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F7ED0" w14:textId="14A2F908" w:rsidR="006310B8" w:rsidRPr="0071082A" w:rsidRDefault="006310B8" w:rsidP="006310B8">
      <w:pPr>
        <w:pStyle w:val="a6"/>
        <w:tabs>
          <w:tab w:val="left" w:pos="1800"/>
        </w:tabs>
        <w:jc w:val="both"/>
        <w:rPr>
          <w:rFonts w:eastAsia="宋体"/>
          <w:sz w:val="22"/>
          <w:lang w:eastAsia="zh-CN"/>
        </w:rPr>
      </w:pPr>
      <w:bookmarkStart w:id="0" w:name="_Hlk47297769"/>
      <w:r w:rsidRPr="0071082A">
        <w:rPr>
          <w:rFonts w:eastAsia="宋体"/>
          <w:sz w:val="22"/>
          <w:lang w:eastAsia="zh-CN"/>
        </w:rPr>
        <w:t>3GPP TSG RAN WG1 #1</w:t>
      </w:r>
      <w:r>
        <w:rPr>
          <w:rFonts w:eastAsia="宋体"/>
          <w:sz w:val="22"/>
          <w:lang w:eastAsia="zh-CN"/>
        </w:rPr>
        <w:t>22</w:t>
      </w:r>
      <w:r w:rsidRPr="0071082A">
        <w:rPr>
          <w:rFonts w:eastAsia="宋体"/>
          <w:sz w:val="22"/>
          <w:lang w:eastAsia="zh-CN"/>
        </w:rPr>
        <w:tab/>
        <w:t xml:space="preserve">              </w:t>
      </w:r>
      <w:r w:rsidRPr="0071082A">
        <w:rPr>
          <w:rFonts w:eastAsia="宋体"/>
          <w:sz w:val="22"/>
          <w:lang w:eastAsia="zh-CN"/>
        </w:rPr>
        <w:tab/>
        <w:t xml:space="preserve">   </w:t>
      </w:r>
      <w:r>
        <w:rPr>
          <w:rFonts w:eastAsia="宋体"/>
          <w:sz w:val="22"/>
          <w:lang w:eastAsia="zh-CN"/>
        </w:rPr>
        <w:t xml:space="preserve">  </w:t>
      </w:r>
      <w:r w:rsidR="00B22B33" w:rsidRPr="00B22B33">
        <w:rPr>
          <w:rFonts w:eastAsia="宋体"/>
          <w:sz w:val="22"/>
          <w:lang w:eastAsia="zh-CN"/>
        </w:rPr>
        <w:t>R1-2505730</w:t>
      </w:r>
    </w:p>
    <w:p w14:paraId="24D485A8" w14:textId="2F3F4403" w:rsidR="00DB01EB" w:rsidRPr="006310B8" w:rsidRDefault="006310B8" w:rsidP="006310B8">
      <w:pPr>
        <w:pStyle w:val="a6"/>
        <w:tabs>
          <w:tab w:val="left" w:pos="1800"/>
        </w:tabs>
        <w:jc w:val="both"/>
        <w:rPr>
          <w:rFonts w:eastAsia="宋体"/>
          <w:sz w:val="22"/>
          <w:lang w:eastAsia="zh-CN"/>
        </w:rPr>
      </w:pPr>
      <w:r w:rsidRPr="003B2A92">
        <w:rPr>
          <w:rFonts w:eastAsia="宋体"/>
          <w:sz w:val="22"/>
          <w:lang w:eastAsia="zh-CN"/>
        </w:rPr>
        <w:t xml:space="preserve">Bengaluru, </w:t>
      </w:r>
      <w:r w:rsidRPr="003B2A92">
        <w:rPr>
          <w:rFonts w:eastAsia="宋体" w:hint="eastAsia"/>
          <w:sz w:val="22"/>
          <w:lang w:eastAsia="zh-CN"/>
        </w:rPr>
        <w:t>India</w:t>
      </w:r>
      <w:r w:rsidRPr="003B2A92">
        <w:rPr>
          <w:rFonts w:eastAsia="宋体"/>
          <w:sz w:val="22"/>
          <w:lang w:eastAsia="zh-CN"/>
        </w:rPr>
        <w:t xml:space="preserve">, </w:t>
      </w:r>
      <w:r w:rsidRPr="003B2A92">
        <w:rPr>
          <w:rFonts w:eastAsia="宋体" w:hint="eastAsia"/>
          <w:sz w:val="22"/>
          <w:lang w:eastAsia="zh-CN"/>
        </w:rPr>
        <w:t>Aug 25</w:t>
      </w:r>
      <w:r w:rsidRPr="00CA011E">
        <w:rPr>
          <w:rFonts w:eastAsia="宋体" w:hint="eastAsia"/>
          <w:sz w:val="22"/>
          <w:vertAlign w:val="superscript"/>
          <w:lang w:eastAsia="zh-CN"/>
        </w:rPr>
        <w:t>th</w:t>
      </w:r>
      <w:r>
        <w:rPr>
          <w:rFonts w:eastAsia="宋体"/>
          <w:sz w:val="22"/>
          <w:lang w:eastAsia="zh-CN"/>
        </w:rPr>
        <w:t xml:space="preserve"> </w:t>
      </w:r>
      <w:r w:rsidRPr="003B2A92">
        <w:rPr>
          <w:rFonts w:eastAsia="宋体"/>
          <w:sz w:val="22"/>
          <w:lang w:eastAsia="zh-CN"/>
        </w:rPr>
        <w:t>– 2</w:t>
      </w:r>
      <w:r w:rsidRPr="003B2A92">
        <w:rPr>
          <w:rFonts w:eastAsia="宋体" w:hint="eastAsia"/>
          <w:sz w:val="22"/>
          <w:lang w:eastAsia="zh-CN"/>
        </w:rPr>
        <w:t>9</w:t>
      </w:r>
      <w:r w:rsidRPr="00CA011E">
        <w:rPr>
          <w:rFonts w:eastAsia="宋体"/>
          <w:sz w:val="22"/>
          <w:vertAlign w:val="superscript"/>
          <w:lang w:eastAsia="zh-CN"/>
        </w:rPr>
        <w:t>th</w:t>
      </w:r>
      <w:r w:rsidRPr="003B2A92">
        <w:rPr>
          <w:rFonts w:eastAsia="宋体"/>
          <w:sz w:val="22"/>
          <w:lang w:eastAsia="zh-CN"/>
        </w:rPr>
        <w:t>, 2025</w:t>
      </w:r>
      <w:bookmarkEnd w:id="0"/>
    </w:p>
    <w:p w14:paraId="1AC22F63" w14:textId="77777777" w:rsidR="006116AF" w:rsidRPr="00696091" w:rsidRDefault="006116AF" w:rsidP="006116AF">
      <w:pPr>
        <w:pStyle w:val="a6"/>
        <w:tabs>
          <w:tab w:val="left" w:pos="1800"/>
        </w:tabs>
        <w:rPr>
          <w:rFonts w:eastAsia="宋体"/>
          <w:sz w:val="22"/>
          <w:lang w:val="en-GB" w:eastAsia="zh-CN"/>
        </w:rPr>
      </w:pPr>
    </w:p>
    <w:p w14:paraId="6B6F8239" w14:textId="77777777" w:rsidR="002328B0" w:rsidRPr="008A3176" w:rsidRDefault="002328B0" w:rsidP="002328B0">
      <w:pPr>
        <w:pStyle w:val="a6"/>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7005C43" w:rsidR="00DA1CEB" w:rsidRDefault="002328B0" w:rsidP="00DA1CEB">
      <w:pPr>
        <w:pStyle w:val="a6"/>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CA3DC6" w:rsidRPr="00CA3DC6">
        <w:rPr>
          <w:rFonts w:eastAsia="宋体"/>
          <w:sz w:val="22"/>
          <w:lang w:eastAsia="zh-CN"/>
        </w:rPr>
        <w:t>Text proposals and calibration results for 7-24GHz channel modeling</w:t>
      </w:r>
    </w:p>
    <w:p w14:paraId="4D626EB5" w14:textId="0889D49B" w:rsidR="002328B0" w:rsidRPr="008A3176" w:rsidRDefault="002328B0" w:rsidP="00DA1CEB">
      <w:pPr>
        <w:pStyle w:val="a6"/>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6310B8">
        <w:rPr>
          <w:rFonts w:eastAsia="宋体"/>
          <w:sz w:val="22"/>
          <w:lang w:eastAsia="zh-CN"/>
        </w:rPr>
        <w:t>8</w:t>
      </w:r>
      <w:r w:rsidR="006310B8">
        <w:rPr>
          <w:rFonts w:eastAsia="宋体" w:hint="eastAsia"/>
          <w:sz w:val="22"/>
          <w:lang w:eastAsia="zh-CN"/>
        </w:rPr>
        <w:t>.</w:t>
      </w:r>
      <w:r w:rsidR="006310B8">
        <w:rPr>
          <w:rFonts w:eastAsia="宋体"/>
          <w:sz w:val="22"/>
          <w:lang w:eastAsia="zh-CN"/>
        </w:rPr>
        <w:t>8</w:t>
      </w:r>
    </w:p>
    <w:p w14:paraId="543DF882" w14:textId="77777777" w:rsidR="002328B0" w:rsidRPr="00BE781B" w:rsidRDefault="002328B0" w:rsidP="002328B0">
      <w:pPr>
        <w:pStyle w:val="a6"/>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6F4644ED" w14:textId="246C8820" w:rsidR="006B3DD0" w:rsidRPr="00070994" w:rsidRDefault="0093357D" w:rsidP="00070994">
      <w:pPr>
        <w:snapToGrid w:val="0"/>
        <w:rPr>
          <w:rFonts w:eastAsiaTheme="minorEastAsia"/>
          <w:szCs w:val="20"/>
          <w:lang w:val="en-GB" w:eastAsia="zh-CN"/>
        </w:rPr>
      </w:pPr>
      <w:r>
        <w:rPr>
          <w:rFonts w:eastAsiaTheme="minorEastAsia"/>
          <w:bCs/>
          <w:lang w:eastAsia="zh-CN"/>
        </w:rPr>
        <w:t xml:space="preserve">In </w:t>
      </w:r>
      <w:r w:rsidR="00980679">
        <w:rPr>
          <w:rFonts w:eastAsiaTheme="minorEastAsia"/>
          <w:bCs/>
          <w:lang w:eastAsia="zh-CN"/>
        </w:rPr>
        <w:t>RAN1#1</w:t>
      </w:r>
      <w:r w:rsidR="00D57C16">
        <w:rPr>
          <w:rFonts w:eastAsiaTheme="minorEastAsia"/>
          <w:bCs/>
          <w:lang w:eastAsia="zh-CN"/>
        </w:rPr>
        <w:t>2</w:t>
      </w:r>
      <w:r w:rsidR="00070994">
        <w:rPr>
          <w:rFonts w:eastAsiaTheme="minorEastAsia" w:hint="eastAsia"/>
          <w:szCs w:val="20"/>
          <w:lang w:val="en-GB" w:eastAsia="zh-CN"/>
        </w:rPr>
        <w:t>1</w:t>
      </w:r>
      <w:r w:rsidR="00070994">
        <w:rPr>
          <w:rFonts w:eastAsiaTheme="minorEastAsia"/>
          <w:szCs w:val="20"/>
          <w:lang w:val="en-GB" w:eastAsia="zh-CN"/>
        </w:rPr>
        <w:t xml:space="preserve"> meeting, </w:t>
      </w:r>
      <w:r w:rsidR="004061A4">
        <w:rPr>
          <w:rFonts w:eastAsiaTheme="minorEastAsia"/>
          <w:szCs w:val="20"/>
          <w:lang w:val="en-GB" w:eastAsia="zh-CN"/>
        </w:rPr>
        <w:t>a CR for i</w:t>
      </w:r>
      <w:r w:rsidR="004061A4" w:rsidRPr="004061A4">
        <w:rPr>
          <w:rFonts w:eastAsiaTheme="minorEastAsia"/>
          <w:szCs w:val="20"/>
          <w:lang w:val="en-GB" w:eastAsia="zh-CN"/>
        </w:rPr>
        <w:t>ntroduction of Rel-19 7-24 GHz channel model enhancements</w:t>
      </w:r>
      <w:r w:rsidR="004061A4">
        <w:rPr>
          <w:rFonts w:eastAsiaTheme="minorEastAsia"/>
          <w:szCs w:val="20"/>
          <w:lang w:val="en-GB" w:eastAsia="zh-CN"/>
        </w:rPr>
        <w:t xml:space="preserve"> was agreed as in [1] to</w:t>
      </w:r>
      <w:r>
        <w:rPr>
          <w:rFonts w:eastAsiaTheme="minorEastAsia"/>
          <w:szCs w:val="20"/>
          <w:lang w:val="en-GB" w:eastAsia="zh-CN"/>
        </w:rPr>
        <w:t xml:space="preserve"> capture the output of </w:t>
      </w:r>
      <w:r w:rsidRPr="004061A4">
        <w:rPr>
          <w:rFonts w:eastAsiaTheme="minorEastAsia"/>
          <w:szCs w:val="20"/>
          <w:lang w:val="en-GB" w:eastAsia="zh-CN"/>
        </w:rPr>
        <w:t xml:space="preserve">7-24 GHz channel </w:t>
      </w:r>
      <w:r>
        <w:rPr>
          <w:rFonts w:eastAsiaTheme="minorEastAsia"/>
          <w:szCs w:val="20"/>
          <w:lang w:val="en-GB" w:eastAsia="zh-CN"/>
        </w:rPr>
        <w:t>modelling.</w:t>
      </w:r>
      <w:r w:rsidR="009415C7">
        <w:rPr>
          <w:rFonts w:eastAsiaTheme="minorEastAsia"/>
          <w:szCs w:val="20"/>
          <w:lang w:val="en-GB" w:eastAsia="zh-CN"/>
        </w:rPr>
        <w:t xml:space="preserve"> In this contribution, we provide some text proposals </w:t>
      </w:r>
      <w:r w:rsidR="004472A9">
        <w:rPr>
          <w:rFonts w:eastAsiaTheme="minorEastAsia"/>
          <w:szCs w:val="20"/>
          <w:lang w:val="en-GB" w:eastAsia="zh-CN"/>
        </w:rPr>
        <w:t xml:space="preserve">and calibration results </w:t>
      </w:r>
      <w:r w:rsidR="009415C7">
        <w:rPr>
          <w:rFonts w:eastAsiaTheme="minorEastAsia"/>
          <w:szCs w:val="20"/>
          <w:lang w:val="en-GB" w:eastAsia="zh-CN"/>
        </w:rPr>
        <w:t>for the CR of 38.901.</w:t>
      </w:r>
    </w:p>
    <w:p w14:paraId="3AA049C0" w14:textId="433AC520" w:rsidR="00EF3573" w:rsidRDefault="001A5D49" w:rsidP="008750AD">
      <w:pPr>
        <w:pStyle w:val="1"/>
      </w:pPr>
      <w:r w:rsidRPr="00031CC3">
        <w:rPr>
          <w:rFonts w:hint="eastAsia"/>
        </w:rPr>
        <w:t>Text</w:t>
      </w:r>
      <w:r>
        <w:t xml:space="preserve"> proposal for 38.901</w:t>
      </w:r>
    </w:p>
    <w:p w14:paraId="014266C7" w14:textId="323DFF60" w:rsidR="0070066D" w:rsidRPr="0070066D" w:rsidRDefault="0070066D" w:rsidP="0070066D">
      <w:pPr>
        <w:pStyle w:val="a2"/>
        <w:numPr>
          <w:ilvl w:val="0"/>
          <w:numId w:val="45"/>
        </w:numPr>
        <w:jc w:val="both"/>
        <w:rPr>
          <w:rFonts w:eastAsiaTheme="minorEastAsia"/>
          <w:b/>
          <w:iCs/>
          <w:lang w:eastAsia="zh-CN"/>
        </w:rPr>
      </w:pPr>
      <w:r w:rsidRPr="0070066D">
        <w:rPr>
          <w:rFonts w:eastAsiaTheme="minorEastAsia" w:hint="eastAsia"/>
          <w:b/>
          <w:iCs/>
          <w:lang w:eastAsia="zh-CN"/>
        </w:rPr>
        <w:t>T</w:t>
      </w:r>
      <w:r w:rsidRPr="0070066D">
        <w:rPr>
          <w:rFonts w:eastAsiaTheme="minorEastAsia"/>
          <w:b/>
          <w:iCs/>
          <w:lang w:eastAsia="zh-CN"/>
        </w:rPr>
        <w:t>ext proposal 1</w:t>
      </w:r>
    </w:p>
    <w:p w14:paraId="328A2A20" w14:textId="422342CB" w:rsidR="00D80860" w:rsidRDefault="0070066D" w:rsidP="00D80860">
      <w:pPr>
        <w:pStyle w:val="a2"/>
        <w:jc w:val="both"/>
        <w:rPr>
          <w:rFonts w:eastAsiaTheme="minorEastAsia"/>
          <w:lang w:eastAsia="zh-CN"/>
        </w:rPr>
      </w:pPr>
      <w:r w:rsidRPr="00651609">
        <w:rPr>
          <w:rFonts w:eastAsiaTheme="minorEastAsia"/>
          <w:b/>
          <w:i/>
          <w:lang w:eastAsia="zh-CN"/>
        </w:rPr>
        <w:t>Reason for change:</w:t>
      </w:r>
      <w:r>
        <w:rPr>
          <w:rFonts w:eastAsiaTheme="minorEastAsia"/>
          <w:lang w:eastAsia="zh-CN"/>
        </w:rPr>
        <w:t xml:space="preserve"> </w:t>
      </w:r>
      <w:r w:rsidR="000308C3">
        <w:rPr>
          <w:rFonts w:eastAsiaTheme="minorEastAsia"/>
          <w:lang w:eastAsia="zh-CN"/>
        </w:rPr>
        <w:t>The</w:t>
      </w:r>
      <w:r w:rsidR="005A2017">
        <w:rPr>
          <w:rFonts w:eastAsiaTheme="minorEastAsia"/>
          <w:lang w:eastAsia="zh-CN"/>
        </w:rPr>
        <w:t xml:space="preserve"> s</w:t>
      </w:r>
      <w:r w:rsidR="005A2017" w:rsidRPr="005A2017">
        <w:rPr>
          <w:rFonts w:eastAsiaTheme="minorEastAsia"/>
          <w:lang w:eastAsia="zh-CN"/>
        </w:rPr>
        <w:t xml:space="preserve">cale factor values for </w:t>
      </w:r>
      <w:r w:rsidR="005A2017">
        <w:rPr>
          <w:rFonts w:eastAsiaTheme="minorEastAsia"/>
          <w:lang w:eastAsia="zh-CN"/>
        </w:rPr>
        <w:t>Z</w:t>
      </w:r>
      <w:r w:rsidR="005A2017">
        <w:rPr>
          <w:rFonts w:eastAsiaTheme="minorEastAsia" w:hint="eastAsia"/>
          <w:lang w:eastAsia="zh-CN"/>
        </w:rPr>
        <w:t>OA</w:t>
      </w:r>
      <w:r w:rsidR="005A2017">
        <w:rPr>
          <w:rFonts w:eastAsiaTheme="minorEastAsia"/>
          <w:lang w:eastAsia="zh-CN"/>
        </w:rPr>
        <w:t xml:space="preserve"> of </w:t>
      </w:r>
      <w:r w:rsidR="005A2017" w:rsidRPr="005A2017">
        <w:rPr>
          <w:rFonts w:eastAsiaTheme="minorEastAsia"/>
          <w:lang w:eastAsia="zh-CN"/>
        </w:rPr>
        <w:t>CDL model</w:t>
      </w:r>
      <w:r w:rsidR="000308C3">
        <w:rPr>
          <w:rFonts w:eastAsiaTheme="minorEastAsia"/>
          <w:lang w:eastAsia="zh-CN"/>
        </w:rPr>
        <w:t xml:space="preserve"> are not insistent with the formula</w:t>
      </w:r>
      <w:r w:rsidR="001E779E">
        <w:rPr>
          <w:rFonts w:eastAsiaTheme="minorEastAsia"/>
          <w:lang w:eastAsia="zh-CN"/>
        </w:rPr>
        <w:t>.</w:t>
      </w:r>
    </w:p>
    <w:p w14:paraId="07115394" w14:textId="7C6E7A8A" w:rsidR="0070066D" w:rsidRPr="00832BED" w:rsidRDefault="0070066D" w:rsidP="00D80860">
      <w:pPr>
        <w:pStyle w:val="a2"/>
        <w:jc w:val="both"/>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sidR="001E779E">
        <w:rPr>
          <w:rFonts w:eastAsiaTheme="minorEastAsia"/>
          <w:b/>
          <w:i/>
          <w:lang w:eastAsia="zh-CN"/>
        </w:rPr>
        <w:t xml:space="preserve"> </w:t>
      </w:r>
      <w:r w:rsidR="001E779E" w:rsidRPr="001E779E">
        <w:rPr>
          <w:rFonts w:eastAsiaTheme="minorEastAsia"/>
          <w:bCs/>
          <w:iCs/>
          <w:lang w:eastAsia="zh-CN"/>
        </w:rPr>
        <w:t>Correct</w:t>
      </w:r>
      <w:r w:rsidR="001E779E">
        <w:rPr>
          <w:rFonts w:eastAsiaTheme="minorEastAsia"/>
          <w:b/>
          <w:i/>
          <w:lang w:eastAsia="zh-CN"/>
        </w:rPr>
        <w:t xml:space="preserve"> </w:t>
      </w:r>
      <w:r w:rsidR="001E779E" w:rsidRPr="001E779E">
        <w:rPr>
          <w:rFonts w:eastAsiaTheme="minorEastAsia"/>
          <w:bCs/>
          <w:iCs/>
          <w:lang w:eastAsia="zh-CN"/>
        </w:rPr>
        <w:t>the values of</w:t>
      </w:r>
      <w:r w:rsidR="001E779E" w:rsidRPr="001E779E">
        <w:rPr>
          <w:rFonts w:eastAsiaTheme="minorEastAsia"/>
          <w:lang w:eastAsia="zh-CN"/>
        </w:rPr>
        <w:t xml:space="preserve"> </w:t>
      </w:r>
      <w:r w:rsidR="001E779E">
        <w:rPr>
          <w:rFonts w:eastAsiaTheme="minorEastAsia"/>
          <w:lang w:eastAsia="zh-CN"/>
        </w:rPr>
        <w:t>s</w:t>
      </w:r>
      <w:r w:rsidR="001E779E" w:rsidRPr="005A2017">
        <w:rPr>
          <w:rFonts w:eastAsiaTheme="minorEastAsia"/>
          <w:lang w:eastAsia="zh-CN"/>
        </w:rPr>
        <w:t xml:space="preserve">cale factor for </w:t>
      </w:r>
      <w:r w:rsidR="001E779E">
        <w:rPr>
          <w:rFonts w:eastAsiaTheme="minorEastAsia"/>
          <w:lang w:eastAsia="zh-CN"/>
        </w:rPr>
        <w:t>Z</w:t>
      </w:r>
      <w:r w:rsidR="001E779E">
        <w:rPr>
          <w:rFonts w:eastAsiaTheme="minorEastAsia" w:hint="eastAsia"/>
          <w:lang w:eastAsia="zh-CN"/>
        </w:rPr>
        <w:t>OA</w:t>
      </w:r>
      <w:r w:rsidR="001E779E">
        <w:rPr>
          <w:rFonts w:eastAsiaTheme="minorEastAsia"/>
          <w:lang w:eastAsia="zh-CN"/>
        </w:rPr>
        <w:t xml:space="preserve"> of </w:t>
      </w:r>
      <w:r w:rsidR="001E779E" w:rsidRPr="005A2017">
        <w:rPr>
          <w:rFonts w:eastAsiaTheme="minorEastAsia"/>
          <w:lang w:eastAsia="zh-CN"/>
        </w:rPr>
        <w:t>CDL model</w:t>
      </w:r>
      <w:r w:rsidR="00730E2C">
        <w:rPr>
          <w:rFonts w:eastAsiaTheme="minorEastAsia"/>
          <w:lang w:eastAsia="zh-CN"/>
        </w:rPr>
        <w:t xml:space="preserve"> (derived from simulation)</w:t>
      </w:r>
      <w:r w:rsidR="001E779E">
        <w:rPr>
          <w:rFonts w:eastAsiaTheme="minorEastAsia"/>
          <w:lang w:eastAsia="zh-CN"/>
        </w:rPr>
        <w:t>.</w:t>
      </w:r>
    </w:p>
    <w:p w14:paraId="3EC0125B" w14:textId="4D30793C" w:rsidR="0070066D" w:rsidRDefault="0070066D" w:rsidP="0070066D">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Pr>
          <w:b/>
          <w:i/>
          <w:iCs/>
          <w:color w:val="000000"/>
          <w:lang w:eastAsia="en-GB"/>
        </w:rPr>
        <w:t xml:space="preserve"> </w:t>
      </w:r>
      <w:r w:rsidR="000308C3" w:rsidRPr="000308C3">
        <w:rPr>
          <w:bCs/>
          <w:color w:val="000000"/>
          <w:lang w:eastAsia="en-GB"/>
        </w:rPr>
        <w:t xml:space="preserve">The </w:t>
      </w:r>
      <w:r w:rsidR="000308C3">
        <w:rPr>
          <w:rFonts w:eastAsiaTheme="minorEastAsia"/>
          <w:lang w:eastAsia="zh-CN"/>
        </w:rPr>
        <w:t>s</w:t>
      </w:r>
      <w:r w:rsidR="000308C3" w:rsidRPr="005A2017">
        <w:rPr>
          <w:rFonts w:eastAsiaTheme="minorEastAsia"/>
          <w:lang w:eastAsia="zh-CN"/>
        </w:rPr>
        <w:t xml:space="preserve">cale factor values for </w:t>
      </w:r>
      <w:r w:rsidR="000308C3">
        <w:rPr>
          <w:rFonts w:eastAsiaTheme="minorEastAsia"/>
          <w:lang w:eastAsia="zh-CN"/>
        </w:rPr>
        <w:t>Z</w:t>
      </w:r>
      <w:r w:rsidR="000308C3">
        <w:rPr>
          <w:rFonts w:eastAsiaTheme="minorEastAsia" w:hint="eastAsia"/>
          <w:lang w:eastAsia="zh-CN"/>
        </w:rPr>
        <w:t>OA</w:t>
      </w:r>
      <w:r w:rsidR="000308C3">
        <w:rPr>
          <w:rFonts w:eastAsiaTheme="minorEastAsia"/>
          <w:lang w:eastAsia="zh-CN"/>
        </w:rPr>
        <w:t xml:space="preserve"> of </w:t>
      </w:r>
      <w:r w:rsidR="000308C3" w:rsidRPr="005A2017">
        <w:rPr>
          <w:rFonts w:eastAsiaTheme="minorEastAsia"/>
          <w:lang w:eastAsia="zh-CN"/>
        </w:rPr>
        <w:t>CDL model</w:t>
      </w:r>
      <w:r w:rsidR="003739EA">
        <w:rPr>
          <w:rFonts w:eastAsiaTheme="minorEastAsia"/>
          <w:lang w:eastAsia="zh-CN"/>
        </w:rPr>
        <w:t xml:space="preserve"> is not correct. </w:t>
      </w:r>
    </w:p>
    <w:p w14:paraId="698D12BC" w14:textId="5B6A7573" w:rsidR="0070066D" w:rsidRDefault="0070066D" w:rsidP="0070066D">
      <w:pPr>
        <w:snapToGrid w:val="0"/>
        <w:spacing w:after="120"/>
        <w:rPr>
          <w:b/>
          <w:i/>
          <w:iCs/>
          <w:color w:val="000000"/>
          <w:lang w:eastAsia="en-GB"/>
        </w:rPr>
      </w:pPr>
      <w:r>
        <w:rPr>
          <w:rFonts w:eastAsiaTheme="minorEastAsia"/>
          <w:b/>
          <w:i/>
          <w:iCs/>
          <w:color w:val="000000"/>
          <w:lang w:eastAsia="zh-CN"/>
        </w:rPr>
        <w:t>Text proposal for 38.</w:t>
      </w:r>
      <w:r w:rsidR="00D80860">
        <w:rPr>
          <w:rFonts w:eastAsiaTheme="minorEastAsia"/>
          <w:b/>
          <w:i/>
          <w:iCs/>
          <w:color w:val="000000"/>
          <w:lang w:eastAsia="zh-CN"/>
        </w:rPr>
        <w:t>901</w:t>
      </w:r>
      <w:r w:rsidRPr="00DB78AA">
        <w:rPr>
          <w:b/>
          <w:i/>
          <w:iCs/>
          <w:color w:val="000000"/>
          <w:lang w:eastAsia="en-GB"/>
        </w:rPr>
        <w:t>:</w:t>
      </w:r>
    </w:p>
    <w:tbl>
      <w:tblPr>
        <w:tblStyle w:val="a8"/>
        <w:tblW w:w="0" w:type="auto"/>
        <w:tblLook w:val="04A0" w:firstRow="1" w:lastRow="0" w:firstColumn="1" w:lastColumn="0" w:noHBand="0" w:noVBand="1"/>
      </w:tblPr>
      <w:tblGrid>
        <w:gridCol w:w="9062"/>
      </w:tblGrid>
      <w:tr w:rsidR="00122BCD" w14:paraId="5E2A3BAF" w14:textId="77777777" w:rsidTr="00122BCD">
        <w:tc>
          <w:tcPr>
            <w:tcW w:w="9062" w:type="dxa"/>
          </w:tcPr>
          <w:p w14:paraId="72271DA3" w14:textId="77777777" w:rsidR="00122BCD" w:rsidRPr="00122BCD" w:rsidRDefault="00122BCD" w:rsidP="004C225D">
            <w:pPr>
              <w:keepNext/>
              <w:keepLines/>
              <w:spacing w:before="120" w:after="180"/>
              <w:outlineLvl w:val="2"/>
              <w:rPr>
                <w:rFonts w:ascii="Arial" w:eastAsia="宋体" w:hAnsi="Arial"/>
                <w:sz w:val="28"/>
                <w:szCs w:val="20"/>
                <w:lang w:val="en-GB" w:eastAsia="ko-KR"/>
              </w:rPr>
            </w:pPr>
            <w:bookmarkStart w:id="1" w:name="_Toc493104228"/>
            <w:bookmarkStart w:id="2" w:name="_Toc20320131"/>
            <w:bookmarkStart w:id="3" w:name="_Toc20340154"/>
            <w:bookmarkStart w:id="4" w:name="_Toc152927549"/>
            <w:r w:rsidRPr="00122BCD">
              <w:rPr>
                <w:rFonts w:ascii="Arial" w:eastAsia="宋体" w:hAnsi="Arial"/>
                <w:sz w:val="28"/>
                <w:szCs w:val="20"/>
                <w:lang w:val="en-GB"/>
              </w:rPr>
              <w:lastRenderedPageBreak/>
              <w:t>7.</w:t>
            </w:r>
            <w:r w:rsidRPr="00122BCD">
              <w:rPr>
                <w:rFonts w:ascii="Arial" w:eastAsia="宋体" w:hAnsi="Arial"/>
                <w:sz w:val="28"/>
                <w:szCs w:val="20"/>
                <w:lang w:val="en-GB" w:eastAsia="ko-KR"/>
              </w:rPr>
              <w:t>7.</w:t>
            </w:r>
            <w:r w:rsidRPr="00122BCD">
              <w:rPr>
                <w:rFonts w:ascii="Arial" w:eastAsia="宋体" w:hAnsi="Arial" w:hint="eastAsia"/>
                <w:sz w:val="28"/>
                <w:szCs w:val="20"/>
                <w:lang w:val="en-GB" w:eastAsia="ko-KR"/>
              </w:rPr>
              <w:t>5</w:t>
            </w:r>
            <w:r w:rsidRPr="00122BCD">
              <w:rPr>
                <w:rFonts w:ascii="Arial" w:eastAsia="宋体" w:hAnsi="Arial"/>
                <w:sz w:val="28"/>
                <w:szCs w:val="20"/>
                <w:lang w:val="en-GB"/>
              </w:rPr>
              <w:tab/>
            </w:r>
            <w:r w:rsidRPr="00122BCD">
              <w:rPr>
                <w:rFonts w:ascii="Arial" w:eastAsia="宋体" w:hAnsi="Arial" w:hint="eastAsia"/>
                <w:sz w:val="28"/>
                <w:szCs w:val="20"/>
                <w:lang w:val="en-GB" w:eastAsia="ko-KR"/>
              </w:rPr>
              <w:t>Extension for MIMO simulations</w:t>
            </w:r>
            <w:bookmarkEnd w:id="1"/>
            <w:bookmarkEnd w:id="2"/>
            <w:bookmarkEnd w:id="3"/>
            <w:bookmarkEnd w:id="4"/>
          </w:p>
          <w:p w14:paraId="61A8E81B" w14:textId="77777777" w:rsidR="00122BCD" w:rsidRPr="00122BCD" w:rsidRDefault="00122BCD" w:rsidP="00122BCD">
            <w:pPr>
              <w:spacing w:after="180"/>
              <w:rPr>
                <w:rFonts w:eastAsia="宋体"/>
                <w:szCs w:val="20"/>
                <w:lang w:val="en-GB" w:eastAsia="ko-KR"/>
              </w:rPr>
            </w:pPr>
            <w:r w:rsidRPr="00122BCD">
              <w:rPr>
                <w:rFonts w:eastAsia="宋体" w:hint="eastAsia"/>
                <w:szCs w:val="20"/>
                <w:lang w:val="en-GB" w:eastAsia="ko-KR"/>
              </w:rPr>
              <w:t xml:space="preserve">Extended MIMO link-level channel models can be constructed according to two </w:t>
            </w:r>
            <w:r w:rsidRPr="00122BCD">
              <w:rPr>
                <w:rFonts w:eastAsia="宋体"/>
                <w:szCs w:val="20"/>
                <w:lang w:val="en-GB" w:eastAsia="ko-KR"/>
              </w:rPr>
              <w:t>alternative</w:t>
            </w:r>
            <w:r w:rsidRPr="00122BCD">
              <w:rPr>
                <w:rFonts w:eastAsia="宋体" w:hint="eastAsia"/>
                <w:szCs w:val="20"/>
                <w:lang w:val="en-GB" w:eastAsia="ko-KR"/>
              </w:rPr>
              <w:t xml:space="preserve"> methods described in the following. </w:t>
            </w:r>
          </w:p>
          <w:p w14:paraId="27DD313F" w14:textId="77777777" w:rsidR="00122BCD" w:rsidRPr="00122BCD" w:rsidRDefault="00122BCD" w:rsidP="004C225D">
            <w:pPr>
              <w:keepNext/>
              <w:keepLines/>
              <w:spacing w:before="120" w:after="180"/>
              <w:outlineLvl w:val="3"/>
              <w:rPr>
                <w:rFonts w:ascii="Arial" w:eastAsia="宋体" w:hAnsi="Arial"/>
                <w:sz w:val="24"/>
                <w:szCs w:val="20"/>
                <w:lang w:val="en-GB" w:eastAsia="ko-KR"/>
              </w:rPr>
            </w:pPr>
            <w:bookmarkStart w:id="5" w:name="_Toc493104229"/>
            <w:bookmarkStart w:id="6" w:name="_Toc20320132"/>
            <w:bookmarkStart w:id="7" w:name="_Toc20340155"/>
            <w:bookmarkStart w:id="8" w:name="_Toc152927550"/>
            <w:r w:rsidRPr="00122BCD">
              <w:rPr>
                <w:rFonts w:ascii="Arial" w:eastAsia="宋体" w:hAnsi="Arial"/>
                <w:sz w:val="24"/>
                <w:szCs w:val="20"/>
                <w:lang w:val="en-GB"/>
              </w:rPr>
              <w:t>7.</w:t>
            </w:r>
            <w:r w:rsidRPr="00122BCD">
              <w:rPr>
                <w:rFonts w:ascii="Arial" w:eastAsia="宋体" w:hAnsi="Arial"/>
                <w:sz w:val="24"/>
                <w:szCs w:val="20"/>
                <w:lang w:val="en-GB" w:eastAsia="ko-KR"/>
              </w:rPr>
              <w:t>7.</w:t>
            </w:r>
            <w:r w:rsidRPr="00122BCD">
              <w:rPr>
                <w:rFonts w:ascii="Arial" w:eastAsia="宋体" w:hAnsi="Arial" w:hint="eastAsia"/>
                <w:sz w:val="24"/>
                <w:szCs w:val="20"/>
                <w:lang w:val="en-GB" w:eastAsia="ko-KR"/>
              </w:rPr>
              <w:t>5.1</w:t>
            </w:r>
            <w:r w:rsidRPr="00122BCD">
              <w:rPr>
                <w:rFonts w:ascii="Arial" w:eastAsia="宋体" w:hAnsi="Arial"/>
                <w:sz w:val="24"/>
                <w:szCs w:val="20"/>
                <w:lang w:val="en-GB"/>
              </w:rPr>
              <w:tab/>
            </w:r>
            <w:r w:rsidRPr="00122BCD">
              <w:rPr>
                <w:rFonts w:ascii="Arial" w:eastAsia="宋体" w:hAnsi="Arial" w:hint="eastAsia"/>
                <w:sz w:val="24"/>
                <w:szCs w:val="20"/>
                <w:lang w:val="en-GB" w:eastAsia="ko-KR"/>
              </w:rPr>
              <w:t xml:space="preserve">CDL </w:t>
            </w:r>
            <w:r w:rsidRPr="00122BCD">
              <w:rPr>
                <w:rFonts w:ascii="Arial" w:eastAsia="宋体" w:hAnsi="Arial"/>
                <w:sz w:val="24"/>
                <w:szCs w:val="20"/>
                <w:lang w:val="en-GB" w:eastAsia="ko-KR"/>
              </w:rPr>
              <w:t>e</w:t>
            </w:r>
            <w:r w:rsidRPr="00122BCD">
              <w:rPr>
                <w:rFonts w:ascii="Arial" w:eastAsia="宋体" w:hAnsi="Arial" w:hint="eastAsia"/>
                <w:sz w:val="24"/>
                <w:szCs w:val="20"/>
                <w:lang w:val="en-GB" w:eastAsia="ko-KR"/>
              </w:rPr>
              <w:t xml:space="preserve">xtension: </w:t>
            </w:r>
            <w:r w:rsidRPr="00122BCD">
              <w:rPr>
                <w:rFonts w:ascii="Arial" w:eastAsia="宋体" w:hAnsi="Arial"/>
                <w:sz w:val="24"/>
                <w:szCs w:val="20"/>
                <w:lang w:val="en-GB" w:eastAsia="ko-KR"/>
              </w:rPr>
              <w:t>Scaling of angles</w:t>
            </w:r>
            <w:bookmarkEnd w:id="5"/>
            <w:bookmarkEnd w:id="6"/>
            <w:bookmarkEnd w:id="7"/>
            <w:bookmarkEnd w:id="8"/>
          </w:p>
          <w:p w14:paraId="6BB704C4" w14:textId="77777777" w:rsidR="00122BCD" w:rsidRPr="00122BCD" w:rsidRDefault="00122BCD" w:rsidP="00122BCD">
            <w:pPr>
              <w:autoSpaceDE w:val="0"/>
              <w:autoSpaceDN w:val="0"/>
              <w:adjustRightInd w:val="0"/>
              <w:snapToGrid w:val="0"/>
              <w:spacing w:after="120"/>
              <w:jc w:val="both"/>
              <w:rPr>
                <w:rFonts w:eastAsia="宋体"/>
                <w:szCs w:val="20"/>
                <w:lang w:val="en-GB"/>
              </w:rPr>
            </w:pPr>
            <w:r w:rsidRPr="00122BCD">
              <w:rPr>
                <w:rFonts w:eastAsia="宋体"/>
                <w:szCs w:val="20"/>
                <w:lang w:val="en-GB"/>
              </w:rPr>
              <w:t>The angle values of CDL models are fixed, which is not very suitable for MIMO simulations for several reasons;</w:t>
            </w:r>
            <w:r w:rsidRPr="00122BCD">
              <w:rPr>
                <w:rFonts w:eastAsia="宋体"/>
                <w:szCs w:val="20"/>
                <w:lang w:val="en-GB" w:eastAsia="ko-KR"/>
              </w:rPr>
              <w:t xml:space="preserve"> </w:t>
            </w:r>
            <w:r w:rsidRPr="00122BCD">
              <w:rPr>
                <w:rFonts w:eastAsia="宋体"/>
                <w:szCs w:val="20"/>
                <w:lang w:val="en-GB"/>
              </w:rPr>
              <w:t>The PMI statistics can become biased, and</w:t>
            </w:r>
            <w:r w:rsidRPr="00122BCD">
              <w:rPr>
                <w:rFonts w:eastAsia="宋体"/>
                <w:szCs w:val="20"/>
                <w:lang w:val="en-GB" w:eastAsia="ko-KR"/>
              </w:rPr>
              <w:t xml:space="preserve"> </w:t>
            </w:r>
            <w:r w:rsidRPr="00122BCD">
              <w:rPr>
                <w:rFonts w:eastAsia="宋体"/>
                <w:szCs w:val="20"/>
                <w:lang w:val="en-GB"/>
              </w:rPr>
              <w:t xml:space="preserve">a fixed precoder may perform better than open-loop and on par with closed-loop or reciprocity </w:t>
            </w:r>
            <w:r w:rsidRPr="00122BCD">
              <w:rPr>
                <w:rFonts w:eastAsia="宋体" w:hint="eastAsia"/>
                <w:szCs w:val="20"/>
                <w:lang w:val="en-GB" w:eastAsia="ko-KR"/>
              </w:rPr>
              <w:t>beamforming</w:t>
            </w:r>
            <w:r w:rsidRPr="00122BCD">
              <w:rPr>
                <w:rFonts w:eastAsia="宋体"/>
                <w:szCs w:val="20"/>
                <w:lang w:val="en-GB"/>
              </w:rPr>
              <w:t>. Furthermore,</w:t>
            </w:r>
            <w:r w:rsidRPr="00122BCD">
              <w:rPr>
                <w:rFonts w:eastAsia="宋体"/>
                <w:szCs w:val="20"/>
                <w:lang w:val="en-GB" w:eastAsia="ko-KR"/>
              </w:rPr>
              <w:t xml:space="preserve"> </w:t>
            </w:r>
            <w:r w:rsidRPr="00122BCD">
              <w:rPr>
                <w:rFonts w:eastAsia="宋体"/>
                <w:szCs w:val="20"/>
                <w:lang w:val="en-GB"/>
              </w:rPr>
              <w:t>a CDL only represents a single channel realization. The predefined angle values in the CDL models can be generalized by</w:t>
            </w:r>
            <w:r w:rsidRPr="00122BCD">
              <w:rPr>
                <w:rFonts w:eastAsia="宋体"/>
                <w:szCs w:val="20"/>
                <w:lang w:val="en-GB" w:eastAsia="ko-KR"/>
              </w:rPr>
              <w:t xml:space="preserve"> introducing angular translation and scaling. By translation, mean angle, </w:t>
            </w:r>
            <m:oMath>
              <m:sSub>
                <m:sSubPr>
                  <m:ctrlPr>
                    <w:rPr>
                      <w:rFonts w:ascii="Cambria Math" w:eastAsia="宋体" w:hAnsi="Cambria Math"/>
                      <w:iCs/>
                      <w:szCs w:val="20"/>
                      <w:lang w:val="en-GB" w:eastAsia="ja-JP"/>
                    </w:rPr>
                  </m:ctrlPr>
                </m:sSubPr>
                <m:e>
                  <m:r>
                    <w:rPr>
                      <w:rFonts w:ascii="Cambria Math" w:eastAsia="宋体" w:hAnsi="Cambria Math"/>
                      <w:szCs w:val="20"/>
                      <w:lang w:val="en-GB" w:eastAsia="ja-JP"/>
                    </w:rPr>
                    <m:t>μ</m:t>
                  </m:r>
                </m:e>
                <m:sub>
                  <m:r>
                    <w:rPr>
                      <w:rFonts w:ascii="Cambria Math" w:eastAsia="宋体" w:hAnsi="Cambria Math"/>
                      <w:szCs w:val="20"/>
                      <w:lang w:val="en-GB" w:eastAsia="ja-JP"/>
                    </w:rPr>
                    <m:t>ϕ</m:t>
                  </m:r>
                  <m:r>
                    <m:rPr>
                      <m:sty m:val="p"/>
                    </m:rPr>
                    <w:rPr>
                      <w:rFonts w:ascii="Cambria Math" w:eastAsia="宋体" w:hAnsi="Cambria Math"/>
                      <w:szCs w:val="20"/>
                      <w:lang w:val="en-GB" w:eastAsia="ja-JP"/>
                    </w:rPr>
                    <m:t>,</m:t>
                  </m:r>
                  <m:r>
                    <w:rPr>
                      <w:rFonts w:ascii="Cambria Math" w:eastAsia="宋体" w:hAnsi="Cambria Math"/>
                      <w:szCs w:val="20"/>
                      <w:lang w:val="en-GB" w:eastAsia="ja-JP"/>
                    </w:rPr>
                    <m:t>model</m:t>
                  </m:r>
                </m:sub>
              </m:sSub>
            </m:oMath>
            <w:r w:rsidRPr="00122BCD">
              <w:rPr>
                <w:rFonts w:eastAsia="宋体"/>
                <w:iCs/>
                <w:szCs w:val="20"/>
                <w:lang w:val="en-GB" w:eastAsia="ja-JP"/>
              </w:rPr>
              <w:t>,</w:t>
            </w:r>
            <w:r w:rsidRPr="00122BCD">
              <w:rPr>
                <w:rFonts w:eastAsia="宋体"/>
                <w:szCs w:val="20"/>
                <w:lang w:val="en-GB" w:eastAsia="ko-KR"/>
              </w:rPr>
              <w:t xml:space="preserve"> can be changed to </w:t>
            </w:r>
            <m:oMath>
              <m:sSub>
                <m:sSubPr>
                  <m:ctrlPr>
                    <w:rPr>
                      <w:rFonts w:ascii="Cambria Math" w:eastAsia="宋体" w:hAnsi="Cambria Math"/>
                      <w:iCs/>
                      <w:szCs w:val="20"/>
                      <w:lang w:val="en-GB" w:eastAsia="ja-JP"/>
                    </w:rPr>
                  </m:ctrlPr>
                </m:sSubPr>
                <m:e>
                  <m:r>
                    <w:rPr>
                      <w:rFonts w:ascii="Cambria Math" w:eastAsia="宋体" w:hAnsi="Cambria Math"/>
                      <w:szCs w:val="20"/>
                      <w:lang w:val="en-GB" w:eastAsia="ja-JP"/>
                    </w:rPr>
                    <m:t>μ</m:t>
                  </m:r>
                </m:e>
                <m:sub>
                  <m:r>
                    <w:rPr>
                      <w:rFonts w:ascii="Cambria Math" w:eastAsia="宋体" w:hAnsi="Cambria Math"/>
                      <w:szCs w:val="20"/>
                      <w:lang w:val="en-GB" w:eastAsia="ja-JP"/>
                    </w:rPr>
                    <m:t>ϕ</m:t>
                  </m:r>
                  <m:r>
                    <m:rPr>
                      <m:sty m:val="p"/>
                    </m:rPr>
                    <w:rPr>
                      <w:rFonts w:ascii="Cambria Math" w:eastAsia="宋体" w:hAnsi="Cambria Math"/>
                      <w:szCs w:val="20"/>
                      <w:lang w:val="en-GB" w:eastAsia="ja-JP"/>
                    </w:rPr>
                    <m:t>,</m:t>
                  </m:r>
                  <m:r>
                    <w:rPr>
                      <w:rFonts w:ascii="Cambria Math" w:eastAsia="宋体" w:hAnsi="Cambria Math"/>
                      <w:szCs w:val="20"/>
                      <w:lang w:val="en-GB" w:eastAsia="ja-JP"/>
                    </w:rPr>
                    <m:t>desired</m:t>
                  </m:r>
                </m:sub>
              </m:sSub>
            </m:oMath>
            <w:r w:rsidRPr="00122BCD">
              <w:rPr>
                <w:rFonts w:eastAsia="宋体"/>
                <w:szCs w:val="20"/>
                <w:lang w:val="en-GB"/>
              </w:rPr>
              <w:t xml:space="preserve"> </w:t>
            </w:r>
            <w:r w:rsidRPr="00122BCD">
              <w:rPr>
                <w:rFonts w:ascii="Cambria Math" w:eastAsia="宋体" w:hAnsi="Cambria Math" w:cs="Cambria Math"/>
                <w:szCs w:val="20"/>
                <w:lang w:val="en-GB" w:eastAsia="ko-KR"/>
              </w:rPr>
              <w:t>and</w:t>
            </w:r>
            <w:r w:rsidRPr="00122BCD">
              <w:rPr>
                <w:rFonts w:eastAsia="宋体"/>
                <w:szCs w:val="20"/>
                <w:lang w:val="en-GB" w:eastAsia="ko-KR"/>
              </w:rPr>
              <w:t xml:space="preserve"> angular spread, </w:t>
            </w:r>
            <m:oMath>
              <m:r>
                <w:rPr>
                  <w:rFonts w:ascii="Cambria Math" w:eastAsia="宋体" w:hAnsi="Cambria Math"/>
                  <w:szCs w:val="20"/>
                  <w:lang w:val="en-GB"/>
                </w:rPr>
                <m:t>A</m:t>
              </m:r>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model</m:t>
                  </m:r>
                </m:sub>
              </m:sSub>
            </m:oMath>
            <w:r w:rsidRPr="00122BCD">
              <w:rPr>
                <w:rFonts w:eastAsia="宋体"/>
                <w:szCs w:val="20"/>
                <w:lang w:val="en-GB"/>
              </w:rPr>
              <w:t>,</w:t>
            </w:r>
            <w:r w:rsidRPr="00122BCD">
              <w:rPr>
                <w:rFonts w:eastAsia="宋体"/>
                <w:szCs w:val="20"/>
                <w:lang w:val="en-GB" w:eastAsia="ko-KR"/>
              </w:rPr>
              <w:t xml:space="preserve"> can be changed to match </w:t>
            </w:r>
            <m:oMath>
              <m:r>
                <w:rPr>
                  <w:rFonts w:ascii="Cambria Math" w:eastAsia="宋体" w:hAnsi="Cambria Math"/>
                  <w:szCs w:val="20"/>
                  <w:lang w:val="en-GB"/>
                </w:rPr>
                <m:t>A</m:t>
              </m:r>
              <m:sSub>
                <m:sSubPr>
                  <m:ctrlPr>
                    <w:rPr>
                      <w:rFonts w:ascii="Cambria Math" w:eastAsia="宋体" w:hAnsi="Cambria Math"/>
                      <w:i/>
                      <w:szCs w:val="20"/>
                      <w:lang w:val="en-GB"/>
                    </w:rPr>
                  </m:ctrlPr>
                </m:sSubPr>
                <m:e>
                  <m:r>
                    <w:rPr>
                      <w:rFonts w:ascii="Cambria Math" w:eastAsia="宋体" w:hAnsi="Cambria Math"/>
                      <w:szCs w:val="20"/>
                      <w:lang w:val="en-GB"/>
                    </w:rPr>
                    <m:t>S</m:t>
                  </m:r>
                </m:e>
                <m:sub>
                  <m:r>
                    <w:rPr>
                      <w:rFonts w:ascii="Cambria Math" w:eastAsia="宋体" w:hAnsi="Cambria Math"/>
                      <w:szCs w:val="20"/>
                      <w:lang w:val="en-GB"/>
                    </w:rPr>
                    <m:t>desired</m:t>
                  </m:r>
                </m:sub>
              </m:sSub>
            </m:oMath>
            <w:r w:rsidRPr="00122BCD">
              <w:rPr>
                <w:rFonts w:eastAsia="宋体"/>
                <w:szCs w:val="20"/>
                <w:lang w:val="en-GB"/>
              </w:rPr>
              <w:t xml:space="preserve"> </w:t>
            </w:r>
            <w:r w:rsidRPr="00122BCD">
              <w:rPr>
                <w:rFonts w:eastAsia="宋体"/>
                <w:szCs w:val="20"/>
                <w:lang w:val="en-GB" w:eastAsia="ko-KR"/>
              </w:rPr>
              <w:t xml:space="preserve">by scaling. </w:t>
            </w:r>
            <w:r w:rsidRPr="00122BCD">
              <w:rPr>
                <w:rFonts w:eastAsia="宋体"/>
                <w:szCs w:val="20"/>
                <w:lang w:val="en-GB"/>
              </w:rPr>
              <w:t>The translated and scaled ray angles can be obtained according to the following equation:</w:t>
            </w:r>
          </w:p>
          <w:p w14:paraId="673ECCF6" w14:textId="77777777" w:rsidR="00122BCD" w:rsidRPr="00122BCD" w:rsidRDefault="00122BCD" w:rsidP="00122BCD">
            <w:pPr>
              <w:keepLines/>
              <w:tabs>
                <w:tab w:val="center" w:pos="4820"/>
                <w:tab w:val="right" w:pos="9072"/>
              </w:tabs>
              <w:spacing w:after="180"/>
              <w:rPr>
                <w:rFonts w:eastAsia="宋体"/>
                <w:szCs w:val="20"/>
                <w:lang w:eastAsia="ko-KR"/>
              </w:rPr>
            </w:pPr>
            <w:r w:rsidRPr="00122BCD">
              <w:rPr>
                <w:rFonts w:eastAsia="宋体"/>
                <w:szCs w:val="20"/>
                <w:lang w:eastAsia="ko-KR"/>
              </w:rPr>
              <w:tab/>
            </w:r>
            <m:oMath>
              <m:sSub>
                <m:sSubPr>
                  <m:ctrlPr>
                    <w:rPr>
                      <w:rFonts w:ascii="Cambria Math" w:eastAsia="宋体" w:hAnsi="Cambria Math"/>
                      <w:iCs/>
                      <w:szCs w:val="20"/>
                      <w:lang w:val="en-GB" w:eastAsia="ja-JP"/>
                    </w:rPr>
                  </m:ctrlPr>
                </m:sSubPr>
                <m:e>
                  <m:r>
                    <w:rPr>
                      <w:rFonts w:ascii="Cambria Math" w:eastAsia="宋体" w:hAnsi="Cambria Math"/>
                      <w:szCs w:val="20"/>
                      <w:lang w:val="en-GB" w:eastAsia="ja-JP"/>
                    </w:rPr>
                    <m:t>ϕ</m:t>
                  </m:r>
                </m:e>
                <m:sub>
                  <m:r>
                    <w:rPr>
                      <w:rFonts w:ascii="Cambria Math" w:eastAsia="宋体" w:hAnsi="Cambria Math"/>
                      <w:szCs w:val="20"/>
                      <w:lang w:val="en-GB" w:eastAsia="ja-JP"/>
                    </w:rPr>
                    <m:t>n,m</m:t>
                  </m:r>
                  <m:r>
                    <m:rPr>
                      <m:sty m:val="p"/>
                    </m:rPr>
                    <w:rPr>
                      <w:rFonts w:ascii="Cambria Math" w:eastAsia="宋体" w:hAnsi="Cambria Math"/>
                      <w:szCs w:val="20"/>
                      <w:lang w:val="en-GB" w:eastAsia="ja-JP"/>
                    </w:rPr>
                    <m:t>,</m:t>
                  </m:r>
                  <m:r>
                    <w:rPr>
                      <w:rFonts w:ascii="Cambria Math" w:eastAsia="宋体" w:hAnsi="Cambria Math"/>
                      <w:szCs w:val="20"/>
                      <w:lang w:val="en-GB" w:eastAsia="ja-JP"/>
                    </w:rPr>
                    <m:t>scaled</m:t>
                  </m:r>
                </m:sub>
              </m:sSub>
              <m:r>
                <m:rPr>
                  <m:sty m:val="p"/>
                </m:rPr>
                <w:rPr>
                  <w:rFonts w:ascii="Cambria Math" w:eastAsia="宋体" w:hAnsi="Cambria Math"/>
                  <w:szCs w:val="20"/>
                  <w:lang w:val="en-GB" w:eastAsia="ja-JP"/>
                </w:rPr>
                <m:t>=</m:t>
              </m:r>
              <m:sSub>
                <m:sSubPr>
                  <m:ctrlPr>
                    <w:rPr>
                      <w:rFonts w:ascii="Cambria Math" w:eastAsia="宋体" w:hAnsi="Cambria Math"/>
                      <w:iCs/>
                      <w:szCs w:val="20"/>
                      <w:lang w:val="en-GB" w:eastAsia="ja-JP"/>
                    </w:rPr>
                  </m:ctrlPr>
                </m:sSubPr>
                <m:e>
                  <m:r>
                    <w:rPr>
                      <w:rFonts w:ascii="Cambria Math" w:eastAsia="宋体" w:hAnsi="Cambria Math"/>
                      <w:szCs w:val="20"/>
                      <w:lang w:val="en-GB" w:eastAsia="ja-JP"/>
                    </w:rPr>
                    <m:t>ϕ</m:t>
                  </m:r>
                </m:e>
                <m:sub>
                  <m:r>
                    <w:rPr>
                      <w:rFonts w:ascii="Cambria Math" w:eastAsia="宋体" w:hAnsi="Cambria Math"/>
                      <w:szCs w:val="20"/>
                      <w:lang w:val="en-GB" w:eastAsia="ja-JP"/>
                    </w:rPr>
                    <m:t>n</m:t>
                  </m:r>
                  <m:r>
                    <m:rPr>
                      <m:sty m:val="p"/>
                    </m:rPr>
                    <w:rPr>
                      <w:rFonts w:ascii="Cambria Math" w:eastAsia="宋体" w:hAnsi="Cambria Math"/>
                      <w:szCs w:val="20"/>
                      <w:lang w:val="en-GB" w:eastAsia="ja-JP"/>
                    </w:rPr>
                    <m:t>,</m:t>
                  </m:r>
                  <m:r>
                    <w:rPr>
                      <w:rFonts w:ascii="Cambria Math" w:eastAsia="宋体" w:hAnsi="Cambria Math"/>
                      <w:szCs w:val="20"/>
                      <w:lang w:val="en-GB" w:eastAsia="ja-JP"/>
                    </w:rPr>
                    <m:t>intermediate</m:t>
                  </m:r>
                </m:sub>
              </m:sSub>
              <m:r>
                <m:rPr>
                  <m:sty m:val="p"/>
                </m:rPr>
                <w:rPr>
                  <w:rFonts w:ascii="Cambria Math" w:eastAsia="宋体" w:hAnsi="Cambria Math"/>
                  <w:szCs w:val="20"/>
                  <w:lang w:val="en-GB" w:eastAsia="ja-JP"/>
                </w:rPr>
                <m:t>-</m:t>
              </m:r>
              <m:sSub>
                <m:sSubPr>
                  <m:ctrlPr>
                    <w:rPr>
                      <w:rFonts w:ascii="Cambria Math" w:eastAsia="宋体" w:hAnsi="Cambria Math"/>
                      <w:iCs/>
                      <w:szCs w:val="20"/>
                      <w:lang w:val="en-GB" w:eastAsia="ja-JP"/>
                    </w:rPr>
                  </m:ctrlPr>
                </m:sSubPr>
                <m:e>
                  <m:r>
                    <w:rPr>
                      <w:rFonts w:ascii="Cambria Math" w:eastAsia="宋体" w:hAnsi="Cambria Math"/>
                      <w:szCs w:val="20"/>
                      <w:lang w:val="en-GB" w:eastAsia="ja-JP"/>
                    </w:rPr>
                    <m:t>μ</m:t>
                  </m:r>
                </m:e>
                <m:sub>
                  <m:r>
                    <w:rPr>
                      <w:rFonts w:ascii="Cambria Math" w:eastAsia="宋体" w:hAnsi="Cambria Math"/>
                      <w:szCs w:val="20"/>
                      <w:lang w:val="en-GB" w:eastAsia="ja-JP"/>
                    </w:rPr>
                    <m:t>ϕ</m:t>
                  </m:r>
                  <m:r>
                    <m:rPr>
                      <m:sty m:val="p"/>
                    </m:rPr>
                    <w:rPr>
                      <w:rFonts w:ascii="Cambria Math" w:eastAsia="宋体" w:hAnsi="Cambria Math"/>
                      <w:szCs w:val="20"/>
                      <w:lang w:val="en-GB" w:eastAsia="ja-JP"/>
                    </w:rPr>
                    <m:t>,</m:t>
                  </m:r>
                  <m:r>
                    <w:rPr>
                      <w:rFonts w:ascii="Cambria Math" w:eastAsia="宋体" w:hAnsi="Cambria Math"/>
                      <w:szCs w:val="20"/>
                      <w:lang w:val="en-GB" w:eastAsia="ja-JP"/>
                    </w:rPr>
                    <m:t>intermediate</m:t>
                  </m:r>
                </m:sub>
              </m:sSub>
              <m:r>
                <m:rPr>
                  <m:sty m:val="p"/>
                </m:rPr>
                <w:rPr>
                  <w:rFonts w:ascii="Cambria Math" w:eastAsia="宋体" w:hAnsi="Cambria Math"/>
                  <w:szCs w:val="20"/>
                  <w:lang w:val="en-GB" w:eastAsia="ja-JP"/>
                </w:rPr>
                <m:t>+</m:t>
              </m:r>
              <m:sSub>
                <m:sSubPr>
                  <m:ctrlPr>
                    <w:rPr>
                      <w:rFonts w:ascii="Cambria Math" w:eastAsia="宋体" w:hAnsi="Cambria Math"/>
                      <w:iCs/>
                      <w:szCs w:val="20"/>
                      <w:lang w:val="en-GB" w:eastAsia="ja-JP"/>
                    </w:rPr>
                  </m:ctrlPr>
                </m:sSubPr>
                <m:e>
                  <m:r>
                    <w:rPr>
                      <w:rFonts w:ascii="Cambria Math" w:eastAsia="宋体" w:hAnsi="Cambria Math"/>
                      <w:szCs w:val="20"/>
                      <w:lang w:val="en-GB" w:eastAsia="ja-JP"/>
                    </w:rPr>
                    <m:t>μ</m:t>
                  </m:r>
                </m:e>
                <m:sub>
                  <m:r>
                    <w:rPr>
                      <w:rFonts w:ascii="Cambria Math" w:eastAsia="宋体" w:hAnsi="Cambria Math"/>
                      <w:szCs w:val="20"/>
                      <w:lang w:val="en-GB" w:eastAsia="ja-JP"/>
                    </w:rPr>
                    <m:t>ϕ</m:t>
                  </m:r>
                  <m:r>
                    <m:rPr>
                      <m:sty m:val="p"/>
                    </m:rPr>
                    <w:rPr>
                      <w:rFonts w:ascii="Cambria Math" w:eastAsia="宋体" w:hAnsi="Cambria Math"/>
                      <w:szCs w:val="20"/>
                      <w:lang w:val="en-GB" w:eastAsia="ja-JP"/>
                    </w:rPr>
                    <m:t>,</m:t>
                  </m:r>
                  <m:r>
                    <w:rPr>
                      <w:rFonts w:ascii="Cambria Math" w:eastAsia="宋体" w:hAnsi="Cambria Math"/>
                      <w:szCs w:val="20"/>
                      <w:lang w:val="en-GB" w:eastAsia="ja-JP"/>
                    </w:rPr>
                    <m:t>desired</m:t>
                  </m:r>
                </m:sub>
              </m:sSub>
              <m:r>
                <m:rPr>
                  <m:sty m:val="p"/>
                </m:rPr>
                <w:rPr>
                  <w:rFonts w:ascii="Cambria Math" w:eastAsia="宋体" w:hAnsi="Cambria Math"/>
                  <w:szCs w:val="20"/>
                  <w:lang w:val="en-GB" w:eastAsia="ja-JP"/>
                </w:rPr>
                <m:t>+</m:t>
              </m:r>
              <m:sSub>
                <m:sSubPr>
                  <m:ctrlPr>
                    <w:rPr>
                      <w:rFonts w:ascii="Cambria Math" w:eastAsia="宋体" w:hAnsi="Cambria Math"/>
                      <w:szCs w:val="20"/>
                      <w:lang w:val="en-GB" w:eastAsia="ja-JP"/>
                    </w:rPr>
                  </m:ctrlPr>
                </m:sSubPr>
                <m:e>
                  <m:r>
                    <m:rPr>
                      <m:sty m:val="p"/>
                    </m:rPr>
                    <w:rPr>
                      <w:rFonts w:ascii="Cambria Math" w:eastAsia="宋体" w:hAnsi="Cambria Math"/>
                      <w:szCs w:val="20"/>
                      <w:lang w:val="en-GB" w:eastAsia="ja-JP"/>
                    </w:rPr>
                    <m:t>c</m:t>
                  </m:r>
                </m:e>
                <m:sub>
                  <m:r>
                    <w:rPr>
                      <w:rFonts w:ascii="Cambria Math" w:eastAsia="宋体" w:hAnsi="Cambria Math"/>
                      <w:szCs w:val="20"/>
                      <w:lang w:val="en-GB" w:eastAsia="ja-JP"/>
                    </w:rPr>
                    <m:t>{ASA, ASD,ZSA,ZSD}</m:t>
                  </m:r>
                </m:sub>
              </m:sSub>
              <m:sSub>
                <m:sSubPr>
                  <m:ctrlPr>
                    <w:rPr>
                      <w:rFonts w:ascii="Cambria Math" w:eastAsia="宋体" w:hAnsi="Cambria Math"/>
                      <w:szCs w:val="20"/>
                      <w:lang w:val="en-GB" w:eastAsia="ja-JP"/>
                    </w:rPr>
                  </m:ctrlPr>
                </m:sSubPr>
                <m:e>
                  <m:r>
                    <m:rPr>
                      <m:sty m:val="p"/>
                    </m:rPr>
                    <w:rPr>
                      <w:rFonts w:ascii="Cambria Math" w:eastAsia="宋体" w:hAnsi="Cambria Math"/>
                      <w:szCs w:val="20"/>
                      <w:lang w:val="en-GB" w:eastAsia="ja-JP"/>
                    </w:rPr>
                    <m:t>α</m:t>
                  </m:r>
                </m:e>
                <m:sub>
                  <m:r>
                    <m:rPr>
                      <m:sty m:val="p"/>
                    </m:rPr>
                    <w:rPr>
                      <w:rFonts w:ascii="Cambria Math" w:eastAsia="宋体" w:hAnsi="Cambria Math"/>
                      <w:szCs w:val="20"/>
                      <w:lang w:val="en-GB" w:eastAsia="ja-JP"/>
                    </w:rPr>
                    <m:t>m</m:t>
                  </m:r>
                </m:sub>
              </m:sSub>
            </m:oMath>
            <w:r w:rsidRPr="00122BCD">
              <w:rPr>
                <w:rFonts w:eastAsia="宋体"/>
                <w:szCs w:val="20"/>
                <w:lang w:eastAsia="ko-KR"/>
              </w:rPr>
              <w:tab/>
              <w:t>(7.7-5)</w:t>
            </w:r>
          </w:p>
          <w:p w14:paraId="6F49D9A6" w14:textId="77777777" w:rsidR="00122BCD" w:rsidRPr="00122BCD" w:rsidRDefault="00122BCD" w:rsidP="00122BCD">
            <w:pPr>
              <w:keepLines/>
              <w:tabs>
                <w:tab w:val="center" w:pos="4820"/>
                <w:tab w:val="right" w:pos="9072"/>
              </w:tabs>
              <w:spacing w:after="180"/>
              <w:rPr>
                <w:rFonts w:eastAsia="宋体"/>
                <w:szCs w:val="20"/>
                <w:lang w:eastAsia="ko-KR"/>
              </w:rPr>
            </w:pPr>
            <w:r w:rsidRPr="00122BCD">
              <w:rPr>
                <w:rFonts w:eastAsia="宋体"/>
                <w:szCs w:val="20"/>
                <w:lang w:eastAsia="ko-KR"/>
              </w:rPr>
              <w:tab/>
            </w:r>
            <m:oMath>
              <m:sSub>
                <m:sSubPr>
                  <m:ctrlPr>
                    <w:rPr>
                      <w:rFonts w:ascii="Cambria Math" w:eastAsia="宋体" w:hAnsi="Cambria Math"/>
                      <w:szCs w:val="20"/>
                      <w:lang w:eastAsia="ko-KR"/>
                    </w:rPr>
                  </m:ctrlPr>
                </m:sSubPr>
                <m:e>
                  <m:r>
                    <w:rPr>
                      <w:rFonts w:ascii="Cambria Math" w:eastAsia="宋体" w:hAnsi="Cambria Math"/>
                      <w:szCs w:val="20"/>
                      <w:lang w:eastAsia="ko-KR"/>
                    </w:rPr>
                    <m:t>ϕ</m:t>
                  </m:r>
                </m:e>
                <m:sub>
                  <m:r>
                    <w:rPr>
                      <w:rFonts w:ascii="Cambria Math" w:eastAsia="宋体" w:hAnsi="Cambria Math"/>
                      <w:szCs w:val="20"/>
                      <w:lang w:eastAsia="ko-KR"/>
                    </w:rPr>
                    <m:t>LOS</m:t>
                  </m:r>
                  <m:r>
                    <m:rPr>
                      <m:sty m:val="p"/>
                    </m:rPr>
                    <w:rPr>
                      <w:rFonts w:ascii="Cambria Math" w:eastAsia="宋体" w:hAnsi="Cambria Math"/>
                      <w:szCs w:val="20"/>
                      <w:lang w:eastAsia="ko-KR"/>
                    </w:rPr>
                    <m:t>,</m:t>
                  </m:r>
                  <m:r>
                    <w:rPr>
                      <w:rFonts w:ascii="Cambria Math" w:eastAsia="宋体" w:hAnsi="Cambria Math"/>
                      <w:szCs w:val="20"/>
                      <w:lang w:eastAsia="ko-KR"/>
                    </w:rPr>
                    <m:t>scaled</m:t>
                  </m:r>
                </m:sub>
              </m:sSub>
              <m:r>
                <m:rPr>
                  <m:sty m:val="p"/>
                </m:rPr>
                <w:rPr>
                  <w:rFonts w:ascii="Cambria Math" w:eastAsia="宋体" w:hAnsi="Cambria Math"/>
                  <w:szCs w:val="20"/>
                  <w:lang w:eastAsia="ko-KR"/>
                </w:rPr>
                <m:t>=</m:t>
              </m:r>
              <m:sSub>
                <m:sSubPr>
                  <m:ctrlPr>
                    <w:rPr>
                      <w:rFonts w:ascii="Cambria Math" w:eastAsia="宋体" w:hAnsi="Cambria Math"/>
                      <w:szCs w:val="20"/>
                      <w:lang w:eastAsia="ko-KR"/>
                    </w:rPr>
                  </m:ctrlPr>
                </m:sSubPr>
                <m:e>
                  <m:r>
                    <w:rPr>
                      <w:rFonts w:ascii="Cambria Math" w:eastAsia="宋体" w:hAnsi="Cambria Math"/>
                      <w:szCs w:val="20"/>
                      <w:lang w:eastAsia="ko-KR"/>
                    </w:rPr>
                    <m:t>ϕ</m:t>
                  </m:r>
                </m:e>
                <m:sub>
                  <m:r>
                    <w:rPr>
                      <w:rFonts w:ascii="Cambria Math" w:eastAsia="宋体" w:hAnsi="Cambria Math"/>
                      <w:szCs w:val="20"/>
                      <w:lang w:eastAsia="ko-KR"/>
                    </w:rPr>
                    <m:t>LOS</m:t>
                  </m:r>
                  <m:r>
                    <m:rPr>
                      <m:sty m:val="p"/>
                    </m:rPr>
                    <w:rPr>
                      <w:rFonts w:ascii="Cambria Math" w:eastAsia="宋体" w:hAnsi="Cambria Math"/>
                      <w:szCs w:val="20"/>
                      <w:lang w:eastAsia="ko-KR"/>
                    </w:rPr>
                    <m:t>,</m:t>
                  </m:r>
                  <m:r>
                    <w:rPr>
                      <w:rFonts w:ascii="Cambria Math" w:eastAsia="宋体" w:hAnsi="Cambria Math"/>
                      <w:szCs w:val="20"/>
                      <w:lang w:eastAsia="ko-KR"/>
                    </w:rPr>
                    <m:t>intermediate</m:t>
                  </m:r>
                </m:sub>
              </m:sSub>
              <m:r>
                <m:rPr>
                  <m:sty m:val="p"/>
                </m:rPr>
                <w:rPr>
                  <w:rFonts w:ascii="Cambria Math" w:eastAsia="宋体" w:hAnsi="Cambria Math"/>
                  <w:szCs w:val="20"/>
                  <w:lang w:eastAsia="ko-KR"/>
                </w:rPr>
                <m:t>-</m:t>
              </m:r>
              <m:sSub>
                <m:sSubPr>
                  <m:ctrlPr>
                    <w:rPr>
                      <w:rFonts w:ascii="Cambria Math" w:eastAsia="宋体" w:hAnsi="Cambria Math"/>
                      <w:szCs w:val="20"/>
                      <w:lang w:eastAsia="ko-KR"/>
                    </w:rPr>
                  </m:ctrlPr>
                </m:sSubPr>
                <m:e>
                  <m:r>
                    <w:rPr>
                      <w:rFonts w:ascii="Cambria Math" w:eastAsia="宋体" w:hAnsi="Cambria Math"/>
                      <w:szCs w:val="20"/>
                      <w:lang w:eastAsia="ko-KR"/>
                    </w:rPr>
                    <m:t>μ</m:t>
                  </m:r>
                </m:e>
                <m:sub>
                  <m:r>
                    <w:rPr>
                      <w:rFonts w:ascii="Cambria Math" w:eastAsia="宋体" w:hAnsi="Cambria Math"/>
                      <w:szCs w:val="20"/>
                      <w:lang w:eastAsia="ko-KR"/>
                    </w:rPr>
                    <m:t>ϕ</m:t>
                  </m:r>
                  <m:r>
                    <m:rPr>
                      <m:sty m:val="p"/>
                    </m:rPr>
                    <w:rPr>
                      <w:rFonts w:ascii="Cambria Math" w:eastAsia="宋体" w:hAnsi="Cambria Math"/>
                      <w:szCs w:val="20"/>
                      <w:lang w:eastAsia="ko-KR"/>
                    </w:rPr>
                    <m:t>,</m:t>
                  </m:r>
                  <m:r>
                    <w:rPr>
                      <w:rFonts w:ascii="Cambria Math" w:eastAsia="宋体" w:hAnsi="Cambria Math"/>
                      <w:szCs w:val="20"/>
                      <w:lang w:eastAsia="ko-KR"/>
                    </w:rPr>
                    <m:t>intermediate</m:t>
                  </m:r>
                </m:sub>
              </m:sSub>
              <m:r>
                <m:rPr>
                  <m:sty m:val="p"/>
                </m:rPr>
                <w:rPr>
                  <w:rFonts w:ascii="Cambria Math" w:eastAsia="宋体" w:hAnsi="Cambria Math"/>
                  <w:szCs w:val="20"/>
                  <w:lang w:eastAsia="ko-KR"/>
                </w:rPr>
                <m:t>+</m:t>
              </m:r>
              <m:sSub>
                <m:sSubPr>
                  <m:ctrlPr>
                    <w:rPr>
                      <w:rFonts w:ascii="Cambria Math" w:eastAsia="宋体" w:hAnsi="Cambria Math"/>
                      <w:szCs w:val="20"/>
                      <w:lang w:eastAsia="ko-KR"/>
                    </w:rPr>
                  </m:ctrlPr>
                </m:sSubPr>
                <m:e>
                  <m:r>
                    <w:rPr>
                      <w:rFonts w:ascii="Cambria Math" w:eastAsia="宋体" w:hAnsi="Cambria Math"/>
                      <w:szCs w:val="20"/>
                      <w:lang w:eastAsia="ko-KR"/>
                    </w:rPr>
                    <m:t>μ</m:t>
                  </m:r>
                </m:e>
                <m:sub>
                  <m:r>
                    <w:rPr>
                      <w:rFonts w:ascii="Cambria Math" w:eastAsia="宋体" w:hAnsi="Cambria Math"/>
                      <w:szCs w:val="20"/>
                      <w:lang w:eastAsia="ko-KR"/>
                    </w:rPr>
                    <m:t>ϕ</m:t>
                  </m:r>
                  <m:r>
                    <m:rPr>
                      <m:sty m:val="p"/>
                    </m:rPr>
                    <w:rPr>
                      <w:rFonts w:ascii="Cambria Math" w:eastAsia="宋体" w:hAnsi="Cambria Math"/>
                      <w:szCs w:val="20"/>
                      <w:lang w:eastAsia="ko-KR"/>
                    </w:rPr>
                    <m:t>,</m:t>
                  </m:r>
                  <m:r>
                    <w:rPr>
                      <w:rFonts w:ascii="Cambria Math" w:eastAsia="宋体" w:hAnsi="Cambria Math"/>
                      <w:szCs w:val="20"/>
                      <w:lang w:eastAsia="ko-KR"/>
                    </w:rPr>
                    <m:t>desired</m:t>
                  </m:r>
                </m:sub>
              </m:sSub>
            </m:oMath>
            <w:r w:rsidRPr="00122BCD">
              <w:rPr>
                <w:rFonts w:eastAsia="宋体"/>
                <w:szCs w:val="20"/>
                <w:lang w:eastAsia="ko-KR"/>
              </w:rPr>
              <w:tab/>
              <w:t>(7.7-5a)</w:t>
            </w:r>
          </w:p>
          <w:p w14:paraId="7F2F9ECD" w14:textId="77777777" w:rsidR="00122BCD" w:rsidRPr="00122BCD" w:rsidRDefault="00122BCD" w:rsidP="00122BCD">
            <w:pPr>
              <w:keepLines/>
              <w:tabs>
                <w:tab w:val="center" w:pos="4820"/>
                <w:tab w:val="right" w:pos="9072"/>
              </w:tabs>
              <w:spacing w:after="180"/>
              <w:rPr>
                <w:rFonts w:eastAsia="宋体"/>
                <w:szCs w:val="20"/>
                <w:lang w:eastAsia="ko-KR"/>
              </w:rPr>
            </w:pPr>
            <w:r w:rsidRPr="00122BCD">
              <w:rPr>
                <w:rFonts w:eastAsia="宋体"/>
                <w:szCs w:val="20"/>
                <w:lang w:eastAsia="ko-KR"/>
              </w:rPr>
              <w:tab/>
            </w:r>
            <m:oMath>
              <m:sSub>
                <m:sSubPr>
                  <m:ctrlPr>
                    <w:rPr>
                      <w:rFonts w:ascii="Cambria Math" w:eastAsia="宋体" w:hAnsi="Cambria Math"/>
                      <w:szCs w:val="20"/>
                      <w:lang w:eastAsia="ko-KR"/>
                    </w:rPr>
                  </m:ctrlPr>
                </m:sSubPr>
                <m:e>
                  <m:r>
                    <w:rPr>
                      <w:rFonts w:ascii="Cambria Math" w:eastAsia="宋体" w:hAnsi="Cambria Math"/>
                      <w:szCs w:val="20"/>
                      <w:lang w:eastAsia="ko-KR"/>
                    </w:rPr>
                    <m:t>ϕ</m:t>
                  </m:r>
                </m:e>
                <m:sub>
                  <m:r>
                    <w:rPr>
                      <w:rFonts w:ascii="Cambria Math" w:eastAsia="宋体" w:hAnsi="Cambria Math"/>
                      <w:szCs w:val="20"/>
                      <w:lang w:eastAsia="ko-KR"/>
                    </w:rPr>
                    <m:t>n</m:t>
                  </m:r>
                  <m:r>
                    <m:rPr>
                      <m:sty m:val="p"/>
                    </m:rPr>
                    <w:rPr>
                      <w:rFonts w:ascii="Cambria Math" w:eastAsia="宋体" w:hAnsi="Cambria Math"/>
                      <w:szCs w:val="20"/>
                      <w:lang w:eastAsia="ko-KR"/>
                    </w:rPr>
                    <m:t>,</m:t>
                  </m:r>
                  <m:r>
                    <w:rPr>
                      <w:rFonts w:ascii="Cambria Math" w:eastAsia="宋体" w:hAnsi="Cambria Math"/>
                      <w:szCs w:val="20"/>
                      <w:lang w:eastAsia="ko-KR"/>
                    </w:rPr>
                    <m:t>intermediate</m:t>
                  </m:r>
                </m:sub>
              </m:sSub>
              <m:r>
                <m:rPr>
                  <m:sty m:val="p"/>
                </m:rPr>
                <w:rPr>
                  <w:rFonts w:ascii="Cambria Math" w:eastAsia="宋体" w:hAnsi="Cambria Math"/>
                  <w:szCs w:val="20"/>
                  <w:lang w:eastAsia="ko-KR"/>
                </w:rPr>
                <m:t>=</m:t>
              </m:r>
              <m:r>
                <w:rPr>
                  <w:rFonts w:ascii="Cambria Math" w:eastAsia="宋体" w:hAnsi="Cambria Math"/>
                  <w:szCs w:val="20"/>
                  <w:lang w:eastAsia="ko-KR"/>
                </w:rPr>
                <m:t>s</m:t>
              </m:r>
              <m:r>
                <m:rPr>
                  <m:sty m:val="p"/>
                </m:rPr>
                <w:rPr>
                  <w:rFonts w:ascii="Cambria Math" w:eastAsia="宋体" w:hAnsi="Cambria Math"/>
                  <w:szCs w:val="20"/>
                  <w:lang w:eastAsia="ko-KR"/>
                </w:rPr>
                <m:t>∙WrapTo180</m:t>
              </m:r>
              <m:d>
                <m:dPr>
                  <m:ctrlPr>
                    <w:rPr>
                      <w:rFonts w:ascii="Cambria Math" w:eastAsia="宋体" w:hAnsi="Cambria Math"/>
                      <w:szCs w:val="20"/>
                      <w:lang w:eastAsia="ko-KR"/>
                    </w:rPr>
                  </m:ctrlPr>
                </m:dPr>
                <m:e>
                  <m:sSub>
                    <m:sSubPr>
                      <m:ctrlPr>
                        <w:rPr>
                          <w:rFonts w:ascii="Cambria Math" w:eastAsia="宋体" w:hAnsi="Cambria Math"/>
                          <w:szCs w:val="20"/>
                          <w:lang w:eastAsia="ko-KR"/>
                        </w:rPr>
                      </m:ctrlPr>
                    </m:sSubPr>
                    <m:e>
                      <m:r>
                        <w:rPr>
                          <w:rFonts w:ascii="Cambria Math" w:eastAsia="宋体" w:hAnsi="Cambria Math"/>
                          <w:szCs w:val="20"/>
                          <w:lang w:eastAsia="ko-KR"/>
                        </w:rPr>
                        <m:t>ϕ</m:t>
                      </m:r>
                    </m:e>
                    <m:sub>
                      <m:r>
                        <w:rPr>
                          <w:rFonts w:ascii="Cambria Math" w:eastAsia="宋体" w:hAnsi="Cambria Math"/>
                          <w:szCs w:val="20"/>
                          <w:lang w:eastAsia="ko-KR"/>
                        </w:rPr>
                        <m:t>n</m:t>
                      </m:r>
                      <m:r>
                        <m:rPr>
                          <m:sty m:val="p"/>
                        </m:rPr>
                        <w:rPr>
                          <w:rFonts w:ascii="Cambria Math" w:eastAsia="宋体" w:hAnsi="Cambria Math"/>
                          <w:szCs w:val="20"/>
                          <w:lang w:eastAsia="ko-KR"/>
                        </w:rPr>
                        <m:t>,</m:t>
                      </m:r>
                      <m:r>
                        <w:rPr>
                          <w:rFonts w:ascii="Cambria Math" w:eastAsia="宋体" w:hAnsi="Cambria Math"/>
                          <w:szCs w:val="20"/>
                          <w:lang w:eastAsia="ko-KR"/>
                        </w:rPr>
                        <m:t>model</m:t>
                      </m:r>
                    </m:sub>
                  </m:sSub>
                  <m:r>
                    <m:rPr>
                      <m:sty m:val="p"/>
                    </m:rPr>
                    <w:rPr>
                      <w:rFonts w:ascii="Cambria Math" w:eastAsia="宋体" w:hAnsi="Cambria Math"/>
                      <w:szCs w:val="20"/>
                      <w:lang w:eastAsia="ko-KR"/>
                    </w:rPr>
                    <m:t>-</m:t>
                  </m:r>
                  <m:sSub>
                    <m:sSubPr>
                      <m:ctrlPr>
                        <w:rPr>
                          <w:rFonts w:ascii="Cambria Math" w:eastAsia="宋体" w:hAnsi="Cambria Math"/>
                          <w:szCs w:val="20"/>
                          <w:lang w:eastAsia="ko-KR"/>
                        </w:rPr>
                      </m:ctrlPr>
                    </m:sSubPr>
                    <m:e>
                      <m:r>
                        <w:rPr>
                          <w:rFonts w:ascii="Cambria Math" w:eastAsia="宋体" w:hAnsi="Cambria Math"/>
                          <w:szCs w:val="20"/>
                          <w:lang w:eastAsia="ko-KR"/>
                        </w:rPr>
                        <m:t>μ</m:t>
                      </m:r>
                    </m:e>
                    <m:sub>
                      <m:r>
                        <w:rPr>
                          <w:rFonts w:ascii="Cambria Math" w:eastAsia="宋体" w:hAnsi="Cambria Math"/>
                          <w:szCs w:val="20"/>
                          <w:lang w:eastAsia="ko-KR"/>
                        </w:rPr>
                        <m:t>ϕ</m:t>
                      </m:r>
                      <m:r>
                        <m:rPr>
                          <m:sty m:val="p"/>
                        </m:rPr>
                        <w:rPr>
                          <w:rFonts w:ascii="Cambria Math" w:eastAsia="宋体" w:hAnsi="Cambria Math"/>
                          <w:szCs w:val="20"/>
                          <w:lang w:eastAsia="ko-KR"/>
                        </w:rPr>
                        <m:t>,</m:t>
                      </m:r>
                      <m:r>
                        <w:rPr>
                          <w:rFonts w:ascii="Cambria Math" w:eastAsia="宋体" w:hAnsi="Cambria Math"/>
                          <w:szCs w:val="20"/>
                          <w:lang w:eastAsia="ko-KR"/>
                        </w:rPr>
                        <m:t>model</m:t>
                      </m:r>
                    </m:sub>
                  </m:sSub>
                </m:e>
              </m:d>
            </m:oMath>
            <w:r w:rsidRPr="00122BCD">
              <w:rPr>
                <w:rFonts w:eastAsia="宋体"/>
                <w:szCs w:val="20"/>
                <w:lang w:eastAsia="ko-KR"/>
              </w:rPr>
              <w:tab/>
              <w:t>(7.7-5b)</w:t>
            </w:r>
          </w:p>
          <w:p w14:paraId="60EC1515" w14:textId="77777777" w:rsidR="00122BCD" w:rsidRPr="00122BCD" w:rsidRDefault="00122BCD" w:rsidP="00122BCD">
            <w:pPr>
              <w:keepLines/>
              <w:tabs>
                <w:tab w:val="center" w:pos="4820"/>
                <w:tab w:val="right" w:pos="9072"/>
              </w:tabs>
              <w:spacing w:after="180"/>
              <w:rPr>
                <w:rFonts w:eastAsia="宋体"/>
                <w:szCs w:val="20"/>
                <w:lang w:eastAsia="ko-KR"/>
              </w:rPr>
            </w:pPr>
            <w:r w:rsidRPr="00122BCD">
              <w:rPr>
                <w:rFonts w:eastAsia="宋体"/>
                <w:szCs w:val="20"/>
                <w:lang w:eastAsia="ko-KR"/>
              </w:rPr>
              <w:tab/>
            </w:r>
            <m:oMath>
              <m:sSub>
                <m:sSubPr>
                  <m:ctrlPr>
                    <w:rPr>
                      <w:rFonts w:ascii="Cambria Math" w:eastAsia="宋体" w:hAnsi="Cambria Math"/>
                      <w:szCs w:val="20"/>
                      <w:lang w:eastAsia="ko-KR"/>
                    </w:rPr>
                  </m:ctrlPr>
                </m:sSubPr>
                <m:e>
                  <m:r>
                    <w:rPr>
                      <w:rFonts w:ascii="Cambria Math" w:eastAsia="宋体" w:hAnsi="Cambria Math"/>
                      <w:szCs w:val="20"/>
                      <w:lang w:eastAsia="ko-KR"/>
                    </w:rPr>
                    <m:t>ϕ</m:t>
                  </m:r>
                </m:e>
                <m:sub>
                  <m:r>
                    <w:rPr>
                      <w:rFonts w:ascii="Cambria Math" w:eastAsia="宋体" w:hAnsi="Cambria Math"/>
                      <w:szCs w:val="20"/>
                      <w:lang w:eastAsia="ko-KR"/>
                    </w:rPr>
                    <m:t>LOS</m:t>
                  </m:r>
                  <m:r>
                    <m:rPr>
                      <m:sty m:val="p"/>
                    </m:rPr>
                    <w:rPr>
                      <w:rFonts w:ascii="Cambria Math" w:eastAsia="宋体" w:hAnsi="Cambria Math"/>
                      <w:szCs w:val="20"/>
                      <w:lang w:eastAsia="ko-KR"/>
                    </w:rPr>
                    <m:t>,</m:t>
                  </m:r>
                  <m:r>
                    <w:rPr>
                      <w:rFonts w:ascii="Cambria Math" w:eastAsia="宋体" w:hAnsi="Cambria Math"/>
                      <w:szCs w:val="20"/>
                      <w:lang w:eastAsia="ko-KR"/>
                    </w:rPr>
                    <m:t>intermediate</m:t>
                  </m:r>
                </m:sub>
              </m:sSub>
              <m:r>
                <m:rPr>
                  <m:sty m:val="p"/>
                </m:rPr>
                <w:rPr>
                  <w:rFonts w:ascii="Cambria Math" w:eastAsia="宋体" w:hAnsi="Cambria Math"/>
                  <w:szCs w:val="20"/>
                  <w:lang w:eastAsia="ko-KR"/>
                </w:rPr>
                <m:t>=</m:t>
              </m:r>
              <m:r>
                <w:rPr>
                  <w:rFonts w:ascii="Cambria Math" w:eastAsia="宋体" w:hAnsi="Cambria Math"/>
                  <w:szCs w:val="20"/>
                  <w:lang w:eastAsia="ko-KR"/>
                </w:rPr>
                <m:t>s</m:t>
              </m:r>
              <m:r>
                <m:rPr>
                  <m:sty m:val="p"/>
                </m:rPr>
                <w:rPr>
                  <w:rFonts w:ascii="Cambria Math" w:eastAsia="宋体" w:hAnsi="Cambria Math"/>
                  <w:szCs w:val="20"/>
                  <w:lang w:eastAsia="ko-KR"/>
                </w:rPr>
                <m:t>∙WrapTo180</m:t>
              </m:r>
              <m:d>
                <m:dPr>
                  <m:ctrlPr>
                    <w:rPr>
                      <w:rFonts w:ascii="Cambria Math" w:eastAsia="宋体" w:hAnsi="Cambria Math"/>
                      <w:szCs w:val="20"/>
                      <w:lang w:eastAsia="ko-KR"/>
                    </w:rPr>
                  </m:ctrlPr>
                </m:dPr>
                <m:e>
                  <m:sSub>
                    <m:sSubPr>
                      <m:ctrlPr>
                        <w:rPr>
                          <w:rFonts w:ascii="Cambria Math" w:eastAsia="宋体" w:hAnsi="Cambria Math"/>
                          <w:szCs w:val="20"/>
                          <w:lang w:eastAsia="ko-KR"/>
                        </w:rPr>
                      </m:ctrlPr>
                    </m:sSubPr>
                    <m:e>
                      <m:r>
                        <w:rPr>
                          <w:rFonts w:ascii="Cambria Math" w:eastAsia="宋体" w:hAnsi="Cambria Math"/>
                          <w:szCs w:val="20"/>
                          <w:lang w:eastAsia="ko-KR"/>
                        </w:rPr>
                        <m:t>ϕ</m:t>
                      </m:r>
                    </m:e>
                    <m:sub>
                      <m:r>
                        <w:rPr>
                          <w:rFonts w:ascii="Cambria Math" w:eastAsia="宋体" w:hAnsi="Cambria Math"/>
                          <w:szCs w:val="20"/>
                          <w:lang w:eastAsia="ko-KR"/>
                        </w:rPr>
                        <m:t>LOS</m:t>
                      </m:r>
                      <m:r>
                        <m:rPr>
                          <m:sty m:val="p"/>
                        </m:rPr>
                        <w:rPr>
                          <w:rFonts w:ascii="Cambria Math" w:eastAsia="宋体" w:hAnsi="Cambria Math"/>
                          <w:szCs w:val="20"/>
                          <w:lang w:eastAsia="ko-KR"/>
                        </w:rPr>
                        <m:t>,</m:t>
                      </m:r>
                      <m:r>
                        <w:rPr>
                          <w:rFonts w:ascii="Cambria Math" w:eastAsia="宋体" w:hAnsi="Cambria Math"/>
                          <w:szCs w:val="20"/>
                          <w:lang w:eastAsia="ko-KR"/>
                        </w:rPr>
                        <m:t>model</m:t>
                      </m:r>
                    </m:sub>
                  </m:sSub>
                  <m:r>
                    <m:rPr>
                      <m:sty m:val="p"/>
                    </m:rPr>
                    <w:rPr>
                      <w:rFonts w:ascii="Cambria Math" w:eastAsia="宋体" w:hAnsi="Cambria Math"/>
                      <w:szCs w:val="20"/>
                      <w:lang w:eastAsia="ko-KR"/>
                    </w:rPr>
                    <m:t>-</m:t>
                  </m:r>
                  <m:sSub>
                    <m:sSubPr>
                      <m:ctrlPr>
                        <w:rPr>
                          <w:rFonts w:ascii="Cambria Math" w:eastAsia="宋体" w:hAnsi="Cambria Math"/>
                          <w:szCs w:val="20"/>
                          <w:lang w:eastAsia="ko-KR"/>
                        </w:rPr>
                      </m:ctrlPr>
                    </m:sSubPr>
                    <m:e>
                      <m:r>
                        <w:rPr>
                          <w:rFonts w:ascii="Cambria Math" w:eastAsia="宋体" w:hAnsi="Cambria Math"/>
                          <w:szCs w:val="20"/>
                          <w:lang w:eastAsia="ko-KR"/>
                        </w:rPr>
                        <m:t>μ</m:t>
                      </m:r>
                    </m:e>
                    <m:sub>
                      <m:r>
                        <w:rPr>
                          <w:rFonts w:ascii="Cambria Math" w:eastAsia="宋体" w:hAnsi="Cambria Math"/>
                          <w:szCs w:val="20"/>
                          <w:lang w:eastAsia="ko-KR"/>
                        </w:rPr>
                        <m:t>ϕ</m:t>
                      </m:r>
                      <m:r>
                        <m:rPr>
                          <m:sty m:val="p"/>
                        </m:rPr>
                        <w:rPr>
                          <w:rFonts w:ascii="Cambria Math" w:eastAsia="宋体" w:hAnsi="Cambria Math"/>
                          <w:szCs w:val="20"/>
                          <w:lang w:eastAsia="ko-KR"/>
                        </w:rPr>
                        <m:t>,</m:t>
                      </m:r>
                      <m:r>
                        <w:rPr>
                          <w:rFonts w:ascii="Cambria Math" w:eastAsia="宋体" w:hAnsi="Cambria Math"/>
                          <w:szCs w:val="20"/>
                          <w:lang w:eastAsia="ko-KR"/>
                        </w:rPr>
                        <m:t>model</m:t>
                      </m:r>
                    </m:sub>
                  </m:sSub>
                </m:e>
              </m:d>
            </m:oMath>
            <w:r w:rsidRPr="00122BCD">
              <w:rPr>
                <w:rFonts w:eastAsia="宋体"/>
                <w:szCs w:val="20"/>
                <w:lang w:eastAsia="ko-KR"/>
              </w:rPr>
              <w:tab/>
              <w:t>(7.7-5c)</w:t>
            </w:r>
          </w:p>
          <w:p w14:paraId="5BF1B526" w14:textId="77777777" w:rsidR="00122BCD" w:rsidRPr="00122BCD" w:rsidRDefault="00122BCD" w:rsidP="00122BCD">
            <w:pPr>
              <w:spacing w:after="180"/>
              <w:rPr>
                <w:rFonts w:eastAsia="宋体"/>
                <w:szCs w:val="20"/>
                <w:lang w:eastAsia="ko-KR"/>
              </w:rPr>
            </w:pPr>
          </w:p>
          <w:p w14:paraId="62BF4992" w14:textId="77777777" w:rsidR="00122BCD" w:rsidRPr="00122BCD" w:rsidRDefault="00122BCD" w:rsidP="00122BCD">
            <w:pPr>
              <w:autoSpaceDE w:val="0"/>
              <w:autoSpaceDN w:val="0"/>
              <w:adjustRightInd w:val="0"/>
              <w:snapToGrid w:val="0"/>
              <w:spacing w:after="120"/>
              <w:jc w:val="both"/>
              <w:rPr>
                <w:rFonts w:eastAsia="宋体"/>
                <w:szCs w:val="20"/>
                <w:lang w:eastAsia="ko-KR"/>
              </w:rPr>
            </w:pPr>
            <w:r w:rsidRPr="00122BCD">
              <w:rPr>
                <w:rFonts w:eastAsia="宋体"/>
                <w:szCs w:val="20"/>
                <w:lang w:eastAsia="ko-KR"/>
              </w:rPr>
              <w:t>in which</w:t>
            </w:r>
            <w:r w:rsidRPr="00122BCD">
              <w:rPr>
                <w:rFonts w:eastAsia="宋体" w:hint="eastAsia"/>
                <w:szCs w:val="20"/>
                <w:lang w:eastAsia="ko-KR"/>
              </w:rPr>
              <w:t>:</w:t>
            </w:r>
          </w:p>
          <w:p w14:paraId="5F764CEA" w14:textId="77777777" w:rsidR="00122BCD" w:rsidRPr="00122BCD" w:rsidRDefault="00122BCD" w:rsidP="00122BCD">
            <w:pPr>
              <w:numPr>
                <w:ilvl w:val="0"/>
                <w:numId w:val="3"/>
              </w:numPr>
              <w:spacing w:after="180"/>
              <w:ind w:left="568" w:hanging="284"/>
              <w:rPr>
                <w:rFonts w:eastAsia="宋体"/>
                <w:szCs w:val="20"/>
                <w:lang w:val="en-GB"/>
              </w:rPr>
            </w:pPr>
            <w:r w:rsidRPr="00122BCD">
              <w:rPr>
                <w:rFonts w:eastAsia="宋体"/>
                <w:szCs w:val="20"/>
                <w:lang w:eastAsia="ja-JP"/>
              </w:rPr>
              <w:t>-</w:t>
            </w:r>
            <w:r w:rsidRPr="00122BCD">
              <w:rPr>
                <w:rFonts w:eastAsia="宋体"/>
                <w:szCs w:val="20"/>
                <w:lang w:eastAsia="ja-JP"/>
              </w:rPr>
              <w:tab/>
            </w:r>
            <m:oMath>
              <m:sSub>
                <m:sSubPr>
                  <m:ctrlPr>
                    <w:rPr>
                      <w:rFonts w:ascii="Cambria Math" w:eastAsia="宋体" w:hAnsi="Cambria Math"/>
                      <w:szCs w:val="20"/>
                      <w:lang w:val="en-GB"/>
                    </w:rPr>
                  </m:ctrlPr>
                </m:sSubPr>
                <m:e>
                  <m:r>
                    <w:rPr>
                      <w:rFonts w:ascii="Cambria Math" w:eastAsia="宋体" w:hAnsi="Cambria Math"/>
                      <w:szCs w:val="20"/>
                      <w:lang w:val="en-GB"/>
                    </w:rPr>
                    <m:t>μ</m:t>
                  </m:r>
                </m:e>
                <m:sub>
                  <m:r>
                    <w:rPr>
                      <w:rFonts w:ascii="Cambria Math" w:eastAsia="宋体" w:hAnsi="Cambria Math"/>
                      <w:szCs w:val="20"/>
                      <w:lang w:val="en-GB"/>
                    </w:rPr>
                    <m:t>ϕ</m:t>
                  </m:r>
                  <m:r>
                    <m:rPr>
                      <m:sty m:val="p"/>
                    </m:rPr>
                    <w:rPr>
                      <w:rFonts w:ascii="Cambria Math" w:eastAsia="宋体" w:hAnsi="Cambria Math"/>
                      <w:szCs w:val="20"/>
                      <w:lang w:val="en-GB"/>
                    </w:rPr>
                    <m:t>,</m:t>
                  </m:r>
                  <m:r>
                    <w:rPr>
                      <w:rFonts w:ascii="Cambria Math" w:eastAsia="宋体" w:hAnsi="Cambria Math"/>
                      <w:szCs w:val="20"/>
                      <w:lang w:val="en-GB"/>
                    </w:rPr>
                    <m:t>model</m:t>
                  </m:r>
                </m:sub>
              </m:sSub>
            </m:oMath>
            <w:r w:rsidRPr="00122BCD">
              <w:rPr>
                <w:rFonts w:eastAsia="宋体"/>
                <w:szCs w:val="20"/>
                <w:lang w:val="en-GB"/>
              </w:rPr>
              <w:t xml:space="preserve"> is the cluster mean angle calculated using Annex A.4 with </w:t>
            </w:r>
            <m:oMath>
              <m:sSub>
                <m:sSubPr>
                  <m:ctrlPr>
                    <w:rPr>
                      <w:rFonts w:ascii="Cambria Math" w:eastAsia="宋体" w:hAnsi="Cambria Math"/>
                      <w:szCs w:val="20"/>
                      <w:lang w:val="en-GB"/>
                    </w:rPr>
                  </m:ctrlPr>
                </m:sSubPr>
                <m:e>
                  <m:r>
                    <w:rPr>
                      <w:rFonts w:ascii="Cambria Math" w:eastAsia="宋体" w:hAnsi="Cambria Math"/>
                      <w:szCs w:val="20"/>
                      <w:lang w:val="en-GB"/>
                    </w:rPr>
                    <m:t>ϕ</m:t>
                  </m:r>
                </m:e>
                <m:sub>
                  <m:r>
                    <w:rPr>
                      <w:rFonts w:ascii="Cambria Math" w:eastAsia="宋体" w:hAnsi="Cambria Math"/>
                      <w:szCs w:val="20"/>
                      <w:lang w:val="en-GB"/>
                    </w:rPr>
                    <m:t>n</m:t>
                  </m:r>
                  <m:r>
                    <m:rPr>
                      <m:sty m:val="p"/>
                    </m:rPr>
                    <w:rPr>
                      <w:rFonts w:ascii="Cambria Math" w:eastAsia="宋体" w:hAnsi="Cambria Math"/>
                      <w:szCs w:val="20"/>
                      <w:lang w:val="en-GB"/>
                    </w:rPr>
                    <m:t>,</m:t>
                  </m:r>
                  <m:r>
                    <w:rPr>
                      <w:rFonts w:ascii="Cambria Math" w:eastAsia="宋体" w:hAnsi="Cambria Math"/>
                      <w:szCs w:val="20"/>
                      <w:lang w:val="en-GB"/>
                    </w:rPr>
                    <m:t>model</m:t>
                  </m:r>
                </m:sub>
              </m:sSub>
            </m:oMath>
            <w:r w:rsidRPr="00122BCD">
              <w:rPr>
                <w:rFonts w:eastAsia="宋体"/>
                <w:szCs w:val="20"/>
                <w:lang w:val="en-GB"/>
              </w:rPr>
              <w:t xml:space="preserve">  and </w:t>
            </w:r>
            <m:oMath>
              <m:sSub>
                <m:sSubPr>
                  <m:ctrlPr>
                    <w:rPr>
                      <w:rFonts w:ascii="Cambria Math" w:eastAsia="宋体" w:hAnsi="Cambria Math"/>
                      <w:szCs w:val="20"/>
                      <w:lang w:val="en-GB"/>
                    </w:rPr>
                  </m:ctrlPr>
                </m:sSubPr>
                <m:e>
                  <m:r>
                    <w:rPr>
                      <w:rFonts w:ascii="Cambria Math" w:eastAsia="宋体" w:hAnsi="Cambria Math"/>
                      <w:szCs w:val="20"/>
                      <w:lang w:val="en-GB"/>
                    </w:rPr>
                    <m:t>ϕ</m:t>
                  </m:r>
                </m:e>
                <m:sub>
                  <m:r>
                    <w:rPr>
                      <w:rFonts w:ascii="Cambria Math" w:eastAsia="宋体" w:hAnsi="Cambria Math"/>
                      <w:szCs w:val="20"/>
                      <w:lang w:val="en-GB"/>
                    </w:rPr>
                    <m:t>LOS</m:t>
                  </m:r>
                  <m:r>
                    <m:rPr>
                      <m:sty m:val="p"/>
                    </m:rPr>
                    <w:rPr>
                      <w:rFonts w:ascii="Cambria Math" w:eastAsia="宋体" w:hAnsi="Cambria Math"/>
                      <w:szCs w:val="20"/>
                      <w:lang w:val="en-GB"/>
                    </w:rPr>
                    <m:t>,</m:t>
                  </m:r>
                  <m:r>
                    <w:rPr>
                      <w:rFonts w:ascii="Cambria Math" w:eastAsia="宋体" w:hAnsi="Cambria Math"/>
                      <w:szCs w:val="20"/>
                      <w:lang w:val="en-GB"/>
                    </w:rPr>
                    <m:t>model</m:t>
                  </m:r>
                </m:sub>
              </m:sSub>
            </m:oMath>
            <w:r w:rsidRPr="00122BCD">
              <w:rPr>
                <w:rFonts w:eastAsia="宋体"/>
                <w:szCs w:val="20"/>
                <w:lang w:val="en-GB"/>
              </w:rPr>
              <w:t xml:space="preserve"> as the input cluster angles,</w:t>
            </w:r>
          </w:p>
          <w:p w14:paraId="587195E8" w14:textId="77777777" w:rsidR="00122BCD" w:rsidRPr="00122BCD" w:rsidRDefault="00122BCD" w:rsidP="00122BCD">
            <w:pPr>
              <w:numPr>
                <w:ilvl w:val="0"/>
                <w:numId w:val="3"/>
              </w:numPr>
              <w:spacing w:after="180"/>
              <w:ind w:left="568" w:hanging="284"/>
              <w:rPr>
                <w:rFonts w:eastAsia="宋体"/>
                <w:szCs w:val="20"/>
                <w:lang w:val="en-GB"/>
              </w:rPr>
            </w:pPr>
            <w:r w:rsidRPr="00122BCD">
              <w:rPr>
                <w:rFonts w:eastAsia="宋体"/>
                <w:szCs w:val="20"/>
                <w:lang w:eastAsia="ja-JP"/>
              </w:rPr>
              <w:t>-</w:t>
            </w:r>
            <w:r w:rsidRPr="00122BCD">
              <w:rPr>
                <w:rFonts w:eastAsia="宋体"/>
                <w:szCs w:val="20"/>
                <w:lang w:eastAsia="ja-JP"/>
              </w:rPr>
              <w:tab/>
            </w:r>
            <m:oMath>
              <m:sSub>
                <m:sSubPr>
                  <m:ctrlPr>
                    <w:rPr>
                      <w:rFonts w:ascii="Cambria Math" w:eastAsia="宋体" w:hAnsi="Cambria Math"/>
                      <w:szCs w:val="20"/>
                      <w:lang w:val="en-GB"/>
                    </w:rPr>
                  </m:ctrlPr>
                </m:sSubPr>
                <m:e>
                  <m:r>
                    <w:rPr>
                      <w:rFonts w:ascii="Cambria Math" w:eastAsia="宋体" w:hAnsi="Cambria Math"/>
                      <w:szCs w:val="20"/>
                      <w:lang w:val="en-GB"/>
                    </w:rPr>
                    <m:t>μ</m:t>
                  </m:r>
                </m:e>
                <m:sub>
                  <m:r>
                    <w:rPr>
                      <w:rFonts w:ascii="Cambria Math" w:eastAsia="宋体" w:hAnsi="Cambria Math"/>
                      <w:szCs w:val="20"/>
                      <w:lang w:val="en-GB"/>
                    </w:rPr>
                    <m:t>ϕ</m:t>
                  </m:r>
                  <m:r>
                    <m:rPr>
                      <m:sty m:val="p"/>
                    </m:rPr>
                    <w:rPr>
                      <w:rFonts w:ascii="Cambria Math" w:eastAsia="宋体" w:hAnsi="Cambria Math"/>
                      <w:szCs w:val="20"/>
                      <w:lang w:val="en-GB"/>
                    </w:rPr>
                    <m:t>,</m:t>
                  </m:r>
                  <m:r>
                    <w:rPr>
                      <w:rFonts w:ascii="Cambria Math" w:eastAsia="宋体" w:hAnsi="Cambria Math"/>
                      <w:szCs w:val="20"/>
                      <w:lang w:val="en-GB"/>
                    </w:rPr>
                    <m:t>intermediate</m:t>
                  </m:r>
                </m:sub>
              </m:sSub>
            </m:oMath>
            <w:r w:rsidRPr="00122BCD">
              <w:rPr>
                <w:rFonts w:eastAsia="宋体"/>
                <w:szCs w:val="20"/>
                <w:lang w:val="en-GB"/>
              </w:rPr>
              <w:t xml:space="preserve"> is the intermediate cluster mean angle calculated using Annex A.4 with </w:t>
            </w:r>
            <m:oMath>
              <m:sSub>
                <m:sSubPr>
                  <m:ctrlPr>
                    <w:rPr>
                      <w:rFonts w:ascii="Cambria Math" w:eastAsia="宋体" w:hAnsi="Cambria Math"/>
                      <w:szCs w:val="20"/>
                      <w:lang w:val="en-GB"/>
                    </w:rPr>
                  </m:ctrlPr>
                </m:sSubPr>
                <m:e>
                  <m:r>
                    <w:rPr>
                      <w:rFonts w:ascii="Cambria Math" w:eastAsia="宋体" w:hAnsi="Cambria Math"/>
                      <w:szCs w:val="20"/>
                      <w:lang w:val="en-GB"/>
                    </w:rPr>
                    <m:t>ϕ</m:t>
                  </m:r>
                </m:e>
                <m:sub>
                  <m:r>
                    <w:rPr>
                      <w:rFonts w:ascii="Cambria Math" w:eastAsia="宋体" w:hAnsi="Cambria Math"/>
                      <w:szCs w:val="20"/>
                      <w:lang w:val="en-GB"/>
                    </w:rPr>
                    <m:t>n</m:t>
                  </m:r>
                  <m:r>
                    <m:rPr>
                      <m:sty m:val="p"/>
                    </m:rPr>
                    <w:rPr>
                      <w:rFonts w:ascii="Cambria Math" w:eastAsia="宋体" w:hAnsi="Cambria Math"/>
                      <w:szCs w:val="20"/>
                      <w:lang w:val="en-GB"/>
                    </w:rPr>
                    <m:t>,</m:t>
                  </m:r>
                  <m:r>
                    <w:rPr>
                      <w:rFonts w:ascii="Cambria Math" w:eastAsia="宋体" w:hAnsi="Cambria Math"/>
                      <w:szCs w:val="20"/>
                      <w:lang w:val="en-GB"/>
                    </w:rPr>
                    <m:t>intermediate</m:t>
                  </m:r>
                </m:sub>
              </m:sSub>
            </m:oMath>
            <w:r w:rsidRPr="00122BCD">
              <w:rPr>
                <w:rFonts w:eastAsia="宋体"/>
                <w:szCs w:val="20"/>
                <w:lang w:val="en-GB"/>
              </w:rPr>
              <w:t xml:space="preserve"> and </w:t>
            </w:r>
            <m:oMath>
              <m:sSub>
                <m:sSubPr>
                  <m:ctrlPr>
                    <w:rPr>
                      <w:rFonts w:ascii="Cambria Math" w:eastAsia="宋体" w:hAnsi="Cambria Math"/>
                      <w:szCs w:val="20"/>
                      <w:lang w:val="en-GB"/>
                    </w:rPr>
                  </m:ctrlPr>
                </m:sSubPr>
                <m:e>
                  <m:r>
                    <w:rPr>
                      <w:rFonts w:ascii="Cambria Math" w:eastAsia="宋体" w:hAnsi="Cambria Math"/>
                      <w:szCs w:val="20"/>
                      <w:lang w:val="en-GB"/>
                    </w:rPr>
                    <m:t>ϕ</m:t>
                  </m:r>
                </m:e>
                <m:sub>
                  <m:r>
                    <w:rPr>
                      <w:rFonts w:ascii="Cambria Math" w:eastAsia="宋体" w:hAnsi="Cambria Math"/>
                      <w:szCs w:val="20"/>
                      <w:lang w:val="en-GB"/>
                    </w:rPr>
                    <m:t>LOS</m:t>
                  </m:r>
                  <m:r>
                    <m:rPr>
                      <m:sty m:val="p"/>
                    </m:rPr>
                    <w:rPr>
                      <w:rFonts w:ascii="Cambria Math" w:eastAsia="宋体" w:hAnsi="Cambria Math"/>
                      <w:szCs w:val="20"/>
                      <w:lang w:val="en-GB"/>
                    </w:rPr>
                    <m:t>,</m:t>
                  </m:r>
                  <m:r>
                    <w:rPr>
                      <w:rFonts w:ascii="Cambria Math" w:eastAsia="宋体" w:hAnsi="Cambria Math"/>
                      <w:szCs w:val="20"/>
                      <w:lang w:val="en-GB"/>
                    </w:rPr>
                    <m:t>intermediate</m:t>
                  </m:r>
                </m:sub>
              </m:sSub>
            </m:oMath>
            <w:r w:rsidRPr="00122BCD">
              <w:rPr>
                <w:rFonts w:eastAsia="宋体"/>
                <w:szCs w:val="20"/>
                <w:lang w:val="en-GB"/>
              </w:rPr>
              <w:t xml:space="preserve"> as input cluster angles,</w:t>
            </w:r>
          </w:p>
          <w:p w14:paraId="1890CA83" w14:textId="77777777" w:rsidR="00122BCD" w:rsidRPr="00122BCD" w:rsidRDefault="00122BCD" w:rsidP="00122BCD">
            <w:pPr>
              <w:numPr>
                <w:ilvl w:val="0"/>
                <w:numId w:val="3"/>
              </w:numPr>
              <w:spacing w:after="180"/>
              <w:ind w:left="568" w:hanging="284"/>
              <w:rPr>
                <w:rFonts w:eastAsia="宋体"/>
                <w:szCs w:val="20"/>
                <w:lang w:val="en-GB"/>
              </w:rPr>
            </w:pPr>
            <w:r w:rsidRPr="00122BCD">
              <w:rPr>
                <w:rFonts w:eastAsia="宋体"/>
                <w:szCs w:val="20"/>
                <w:lang w:eastAsia="ja-JP"/>
              </w:rPr>
              <w:t>-</w:t>
            </w:r>
            <w:r w:rsidRPr="00122BCD">
              <w:rPr>
                <w:rFonts w:eastAsia="宋体"/>
                <w:szCs w:val="20"/>
                <w:lang w:eastAsia="ja-JP"/>
              </w:rPr>
              <w:tab/>
            </w:r>
            <w:r w:rsidRPr="00122BCD">
              <w:rPr>
                <w:rFonts w:eastAsia="宋体"/>
                <w:szCs w:val="20"/>
                <w:lang w:val="en-GB"/>
              </w:rPr>
              <w:t>s is a scale factor chosen to change the distribution of the angles based on calculation in Annex A.5. Table 7.7.5.1-1 shows required scale factor for typical desired angular spread values for AOD, AOD, ZOA, and ZOD,</w:t>
            </w:r>
          </w:p>
          <w:p w14:paraId="05B5C648" w14:textId="77777777" w:rsidR="00122BCD" w:rsidRPr="00122BCD" w:rsidRDefault="00122BCD" w:rsidP="00122BCD">
            <w:pPr>
              <w:numPr>
                <w:ilvl w:val="0"/>
                <w:numId w:val="3"/>
              </w:numPr>
              <w:spacing w:after="180"/>
              <w:ind w:left="568" w:hanging="284"/>
              <w:rPr>
                <w:rFonts w:eastAsia="宋体"/>
                <w:szCs w:val="20"/>
                <w:lang w:val="en-GB"/>
              </w:rPr>
            </w:pPr>
            <w:r w:rsidRPr="00122BCD">
              <w:rPr>
                <w:rFonts w:eastAsia="宋体"/>
                <w:szCs w:val="20"/>
                <w:lang w:eastAsia="ja-JP"/>
              </w:rPr>
              <w:t>-</w:t>
            </w:r>
            <w:r w:rsidRPr="00122BCD">
              <w:rPr>
                <w:rFonts w:eastAsia="宋体"/>
                <w:szCs w:val="20"/>
                <w:lang w:eastAsia="ja-JP"/>
              </w:rPr>
              <w:tab/>
            </w:r>
            <m:oMath>
              <m:sSub>
                <m:sSubPr>
                  <m:ctrlPr>
                    <w:rPr>
                      <w:rFonts w:ascii="Cambria Math" w:eastAsia="宋体" w:hAnsi="Cambria Math"/>
                      <w:szCs w:val="20"/>
                      <w:lang w:val="en-GB"/>
                    </w:rPr>
                  </m:ctrlPr>
                </m:sSubPr>
                <m:e>
                  <m:r>
                    <w:rPr>
                      <w:rFonts w:ascii="Cambria Math" w:eastAsia="宋体" w:hAnsi="Cambria Math"/>
                      <w:szCs w:val="20"/>
                      <w:lang w:val="en-GB"/>
                    </w:rPr>
                    <m:t>ϕ</m:t>
                  </m:r>
                </m:e>
                <m:sub>
                  <m:r>
                    <w:rPr>
                      <w:rFonts w:ascii="Cambria Math" w:eastAsia="宋体" w:hAnsi="Cambria Math"/>
                      <w:szCs w:val="20"/>
                      <w:lang w:val="en-GB"/>
                    </w:rPr>
                    <m:t>n</m:t>
                  </m:r>
                  <m:r>
                    <m:rPr>
                      <m:sty m:val="p"/>
                    </m:rPr>
                    <w:rPr>
                      <w:rFonts w:ascii="Cambria Math" w:eastAsia="宋体" w:hAnsi="Cambria Math"/>
                      <w:szCs w:val="20"/>
                      <w:lang w:val="en-GB"/>
                    </w:rPr>
                    <m:t>,model</m:t>
                  </m:r>
                </m:sub>
              </m:sSub>
            </m:oMath>
            <w:r w:rsidRPr="00122BCD">
              <w:rPr>
                <w:rFonts w:eastAsia="宋体"/>
                <w:szCs w:val="20"/>
                <w:lang w:val="en-GB"/>
              </w:rPr>
              <w:fldChar w:fldCharType="begin"/>
            </w:r>
            <w:r w:rsidRPr="00122BCD">
              <w:rPr>
                <w:rFonts w:eastAsia="宋体"/>
                <w:szCs w:val="20"/>
                <w:lang w:val="en-GB"/>
              </w:rPr>
              <w:instrText xml:space="preserve"> QUOTE </w:instrText>
            </w:r>
            <w:r w:rsidR="00B22B33">
              <w:rPr>
                <w:rFonts w:eastAsia="宋体"/>
                <w:szCs w:val="20"/>
                <w:lang w:val="en-GB"/>
              </w:rPr>
              <w:pict w14:anchorId="179A6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2.9pt" equationxml="&lt;">
                  <v:imagedata r:id="rId8" o:title="" chromakey="white"/>
                </v:shape>
              </w:pict>
            </w:r>
            <w:r w:rsidRPr="00122BCD">
              <w:rPr>
                <w:rFonts w:eastAsia="宋体"/>
                <w:szCs w:val="20"/>
                <w:lang w:val="en-GB"/>
              </w:rPr>
              <w:instrText xml:space="preserve"> </w:instrText>
            </w:r>
            <w:r w:rsidRPr="00122BCD">
              <w:rPr>
                <w:rFonts w:eastAsia="宋体"/>
                <w:szCs w:val="20"/>
                <w:lang w:val="en-GB"/>
              </w:rPr>
              <w:fldChar w:fldCharType="end"/>
            </w:r>
            <w:r w:rsidRPr="00122BCD">
              <w:rPr>
                <w:rFonts w:eastAsia="宋体"/>
                <w:szCs w:val="20"/>
                <w:lang w:val="en-GB"/>
              </w:rPr>
              <w:tab/>
              <w:t>is the tabulated CDL cluster angle,</w:t>
            </w:r>
          </w:p>
          <w:p w14:paraId="29845E99" w14:textId="77777777" w:rsidR="00122BCD" w:rsidRPr="00122BCD" w:rsidRDefault="00122BCD" w:rsidP="00122BCD">
            <w:pPr>
              <w:numPr>
                <w:ilvl w:val="0"/>
                <w:numId w:val="3"/>
              </w:numPr>
              <w:spacing w:after="180"/>
              <w:ind w:left="568" w:hanging="284"/>
              <w:rPr>
                <w:rFonts w:eastAsia="宋体"/>
                <w:szCs w:val="20"/>
                <w:lang w:val="en-GB"/>
              </w:rPr>
            </w:pPr>
            <w:r w:rsidRPr="00122BCD">
              <w:rPr>
                <w:rFonts w:eastAsia="宋体"/>
                <w:szCs w:val="20"/>
                <w:lang w:eastAsia="ja-JP"/>
              </w:rPr>
              <w:t>-</w:t>
            </w:r>
            <w:r w:rsidRPr="00122BCD">
              <w:rPr>
                <w:rFonts w:eastAsia="宋体"/>
                <w:szCs w:val="20"/>
                <w:lang w:eastAsia="ja-JP"/>
              </w:rPr>
              <w:tab/>
            </w:r>
            <m:oMath>
              <m:r>
                <w:rPr>
                  <w:rFonts w:ascii="Cambria Math" w:eastAsia="宋体" w:hAnsi="Cambria Math"/>
                  <w:szCs w:val="20"/>
                  <w:lang w:val="en-GB"/>
                </w:rPr>
                <m:t>A</m:t>
              </m:r>
              <m:sSub>
                <m:sSubPr>
                  <m:ctrlPr>
                    <w:rPr>
                      <w:rFonts w:ascii="Cambria Math" w:eastAsia="宋体" w:hAnsi="Cambria Math"/>
                      <w:szCs w:val="20"/>
                      <w:lang w:val="en-GB"/>
                    </w:rPr>
                  </m:ctrlPr>
                </m:sSubPr>
                <m:e>
                  <m:r>
                    <w:rPr>
                      <w:rFonts w:ascii="Cambria Math" w:eastAsia="宋体" w:hAnsi="Cambria Math"/>
                      <w:szCs w:val="20"/>
                      <w:lang w:val="en-GB"/>
                    </w:rPr>
                    <m:t>S</m:t>
                  </m:r>
                </m:e>
                <m:sub>
                  <m:r>
                    <w:rPr>
                      <w:rFonts w:ascii="Cambria Math" w:eastAsia="宋体" w:hAnsi="Cambria Math"/>
                      <w:szCs w:val="20"/>
                      <w:lang w:val="en-GB"/>
                    </w:rPr>
                    <m:t>model</m:t>
                  </m:r>
                </m:sub>
              </m:sSub>
            </m:oMath>
            <w:r w:rsidRPr="00122BCD">
              <w:rPr>
                <w:rFonts w:eastAsia="宋体"/>
                <w:szCs w:val="20"/>
                <w:lang w:val="en-GB"/>
              </w:rPr>
              <w:fldChar w:fldCharType="begin"/>
            </w:r>
            <w:r w:rsidRPr="00122BCD">
              <w:rPr>
                <w:rFonts w:eastAsia="宋体"/>
                <w:szCs w:val="20"/>
                <w:lang w:val="en-GB"/>
              </w:rPr>
              <w:instrText xml:space="preserve"> QUOTE </w:instrText>
            </w:r>
            <w:r w:rsidR="00B22B33">
              <w:rPr>
                <w:rFonts w:eastAsia="宋体"/>
                <w:szCs w:val="20"/>
                <w:lang w:val="en-GB"/>
              </w:rPr>
              <w:pict w14:anchorId="195224D5">
                <v:shape id="_x0000_i1026" type="#_x0000_t75" style="width:21.5pt;height:13.95pt" equationxml="&lt;">
                  <v:imagedata r:id="rId9" o:title="" chromakey="white"/>
                </v:shape>
              </w:pict>
            </w:r>
            <w:r w:rsidRPr="00122BCD">
              <w:rPr>
                <w:rFonts w:eastAsia="宋体"/>
                <w:szCs w:val="20"/>
                <w:lang w:val="en-GB"/>
              </w:rPr>
              <w:instrText xml:space="preserve"> </w:instrText>
            </w:r>
            <w:r w:rsidRPr="00122BCD">
              <w:rPr>
                <w:rFonts w:eastAsia="宋体"/>
                <w:szCs w:val="20"/>
                <w:lang w:val="en-GB"/>
              </w:rPr>
              <w:fldChar w:fldCharType="end"/>
            </w:r>
            <w:r w:rsidRPr="00122BCD">
              <w:rPr>
                <w:rFonts w:eastAsia="宋体"/>
                <w:szCs w:val="20"/>
                <w:lang w:val="en-GB"/>
              </w:rPr>
              <w:tab/>
              <w:t>is the rms cluster angular spread of the tabulated CDL including the offset ray angles, calculated using the angular spread definition in Annex A.3,</w:t>
            </w:r>
          </w:p>
          <w:p w14:paraId="562DCE06" w14:textId="77777777" w:rsidR="00122BCD" w:rsidRPr="00122BCD" w:rsidRDefault="00122BCD" w:rsidP="00122BCD">
            <w:pPr>
              <w:numPr>
                <w:ilvl w:val="0"/>
                <w:numId w:val="3"/>
              </w:numPr>
              <w:spacing w:after="180"/>
              <w:ind w:left="568" w:hanging="284"/>
              <w:rPr>
                <w:rFonts w:eastAsia="宋体"/>
                <w:szCs w:val="20"/>
                <w:lang w:val="en-GB"/>
              </w:rPr>
            </w:pPr>
            <w:r w:rsidRPr="00122BCD">
              <w:rPr>
                <w:rFonts w:eastAsia="宋体"/>
                <w:szCs w:val="20"/>
                <w:lang w:eastAsia="ja-JP"/>
              </w:rPr>
              <w:t>-</w:t>
            </w:r>
            <w:r w:rsidRPr="00122BCD">
              <w:rPr>
                <w:rFonts w:eastAsia="宋体"/>
                <w:szCs w:val="20"/>
                <w:lang w:eastAsia="ja-JP"/>
              </w:rPr>
              <w:tab/>
            </w:r>
            <m:oMath>
              <m:sSub>
                <m:sSubPr>
                  <m:ctrlPr>
                    <w:rPr>
                      <w:rFonts w:ascii="Cambria Math" w:eastAsia="宋体" w:hAnsi="Cambria Math"/>
                      <w:szCs w:val="20"/>
                      <w:lang w:val="en-GB"/>
                    </w:rPr>
                  </m:ctrlPr>
                </m:sSubPr>
                <m:e>
                  <m:r>
                    <w:rPr>
                      <w:rFonts w:ascii="Cambria Math" w:eastAsia="宋体" w:hAnsi="Cambria Math"/>
                      <w:szCs w:val="20"/>
                      <w:lang w:val="en-GB"/>
                    </w:rPr>
                    <m:t>μ</m:t>
                  </m:r>
                </m:e>
                <m:sub>
                  <m:r>
                    <w:rPr>
                      <w:rFonts w:ascii="Cambria Math" w:eastAsia="宋体" w:hAnsi="Cambria Math"/>
                      <w:szCs w:val="20"/>
                      <w:lang w:val="en-GB"/>
                    </w:rPr>
                    <m:t>ϕ</m:t>
                  </m:r>
                  <m:r>
                    <m:rPr>
                      <m:sty m:val="p"/>
                    </m:rPr>
                    <w:rPr>
                      <w:rFonts w:ascii="Cambria Math" w:eastAsia="宋体" w:hAnsi="Cambria Math"/>
                      <w:szCs w:val="20"/>
                      <w:lang w:val="en-GB"/>
                    </w:rPr>
                    <m:t>,</m:t>
                  </m:r>
                  <m:r>
                    <w:rPr>
                      <w:rFonts w:ascii="Cambria Math" w:eastAsia="宋体" w:hAnsi="Cambria Math"/>
                      <w:szCs w:val="20"/>
                      <w:lang w:val="en-GB"/>
                    </w:rPr>
                    <m:t>desired</m:t>
                  </m:r>
                </m:sub>
              </m:sSub>
            </m:oMath>
            <w:r w:rsidRPr="00122BCD">
              <w:rPr>
                <w:rFonts w:eastAsia="宋体"/>
                <w:szCs w:val="20"/>
                <w:lang w:val="en-GB"/>
              </w:rPr>
              <w:fldChar w:fldCharType="begin"/>
            </w:r>
            <w:r w:rsidRPr="00122BCD">
              <w:rPr>
                <w:rFonts w:eastAsia="宋体"/>
                <w:szCs w:val="20"/>
                <w:lang w:val="en-GB"/>
              </w:rPr>
              <w:instrText xml:space="preserve"> QUOTE </w:instrText>
            </w:r>
            <w:r w:rsidR="00B22B33">
              <w:rPr>
                <w:rFonts w:eastAsia="宋体"/>
                <w:szCs w:val="20"/>
                <w:lang w:val="en-GB"/>
              </w:rPr>
              <w:pict w14:anchorId="7F5BC8F4">
                <v:shape id="_x0000_i1027" type="#_x0000_t75" style="width:13.95pt;height:13.95pt" equationxml="&lt;">
                  <v:imagedata r:id="rId10" o:title="" chromakey="white"/>
                </v:shape>
              </w:pict>
            </w:r>
            <w:r w:rsidRPr="00122BCD">
              <w:rPr>
                <w:rFonts w:eastAsia="宋体"/>
                <w:szCs w:val="20"/>
                <w:lang w:val="en-GB"/>
              </w:rPr>
              <w:instrText xml:space="preserve"> </w:instrText>
            </w:r>
            <w:r w:rsidRPr="00122BCD">
              <w:rPr>
                <w:rFonts w:eastAsia="宋体"/>
                <w:szCs w:val="20"/>
                <w:lang w:val="en-GB"/>
              </w:rPr>
              <w:fldChar w:fldCharType="end"/>
            </w:r>
            <w:r w:rsidRPr="00122BCD">
              <w:rPr>
                <w:rFonts w:eastAsia="宋体"/>
                <w:szCs w:val="20"/>
                <w:lang w:val="en-GB"/>
              </w:rPr>
              <w:tab/>
              <w:t>is the desired cluster mean angle,</w:t>
            </w:r>
          </w:p>
          <w:p w14:paraId="3645B018" w14:textId="77777777" w:rsidR="00122BCD" w:rsidRPr="00122BCD" w:rsidRDefault="00122BCD" w:rsidP="00122BCD">
            <w:pPr>
              <w:numPr>
                <w:ilvl w:val="0"/>
                <w:numId w:val="3"/>
              </w:numPr>
              <w:spacing w:after="180"/>
              <w:ind w:left="568" w:hanging="284"/>
              <w:rPr>
                <w:rFonts w:eastAsia="宋体"/>
                <w:szCs w:val="20"/>
                <w:lang w:val="en-GB"/>
              </w:rPr>
            </w:pPr>
            <w:r w:rsidRPr="00122BCD">
              <w:rPr>
                <w:rFonts w:eastAsia="宋体"/>
                <w:szCs w:val="20"/>
                <w:lang w:eastAsia="ja-JP"/>
              </w:rPr>
              <w:t>-</w:t>
            </w:r>
            <w:r w:rsidRPr="00122BCD">
              <w:rPr>
                <w:rFonts w:eastAsia="宋体"/>
                <w:szCs w:val="20"/>
                <w:lang w:eastAsia="ja-JP"/>
              </w:rPr>
              <w:tab/>
            </w:r>
            <m:oMath>
              <m:r>
                <w:rPr>
                  <w:rFonts w:ascii="Cambria Math" w:eastAsia="宋体" w:hAnsi="Cambria Math"/>
                  <w:szCs w:val="20"/>
                  <w:lang w:val="en-GB"/>
                </w:rPr>
                <m:t>A</m:t>
              </m:r>
              <m:sSub>
                <m:sSubPr>
                  <m:ctrlPr>
                    <w:rPr>
                      <w:rFonts w:ascii="Cambria Math" w:eastAsia="宋体" w:hAnsi="Cambria Math"/>
                      <w:szCs w:val="20"/>
                      <w:lang w:val="en-GB"/>
                    </w:rPr>
                  </m:ctrlPr>
                </m:sSubPr>
                <m:e>
                  <m:r>
                    <w:rPr>
                      <w:rFonts w:ascii="Cambria Math" w:eastAsia="宋体" w:hAnsi="Cambria Math"/>
                      <w:szCs w:val="20"/>
                      <w:lang w:val="en-GB"/>
                    </w:rPr>
                    <m:t>S</m:t>
                  </m:r>
                </m:e>
                <m:sub>
                  <m:r>
                    <w:rPr>
                      <w:rFonts w:ascii="Cambria Math" w:eastAsia="宋体" w:hAnsi="Cambria Math"/>
                      <w:szCs w:val="20"/>
                      <w:lang w:val="en-GB"/>
                    </w:rPr>
                    <m:t>desired</m:t>
                  </m:r>
                </m:sub>
              </m:sSub>
            </m:oMath>
            <w:r w:rsidRPr="00122BCD">
              <w:rPr>
                <w:rFonts w:eastAsia="宋体"/>
                <w:szCs w:val="20"/>
                <w:lang w:val="en-GB"/>
              </w:rPr>
              <w:fldChar w:fldCharType="begin"/>
            </w:r>
            <w:r w:rsidRPr="00122BCD">
              <w:rPr>
                <w:rFonts w:eastAsia="宋体"/>
                <w:szCs w:val="20"/>
                <w:lang w:val="en-GB"/>
              </w:rPr>
              <w:instrText xml:space="preserve"> QUOTE </w:instrText>
            </w:r>
            <w:r w:rsidR="00B22B33">
              <w:rPr>
                <w:rFonts w:eastAsia="宋体"/>
                <w:szCs w:val="20"/>
                <w:lang w:val="en-GB"/>
              </w:rPr>
              <w:pict w14:anchorId="7F394713">
                <v:shape id="_x0000_i1028" type="#_x0000_t75" style="width:12.9pt;height:13.95pt" equationxml="&lt;">
                  <v:imagedata r:id="rId11" o:title="" chromakey="white"/>
                </v:shape>
              </w:pict>
            </w:r>
            <w:r w:rsidRPr="00122BCD">
              <w:rPr>
                <w:rFonts w:eastAsia="宋体"/>
                <w:szCs w:val="20"/>
                <w:lang w:val="en-GB"/>
              </w:rPr>
              <w:instrText xml:space="preserve"> </w:instrText>
            </w:r>
            <w:r w:rsidRPr="00122BCD">
              <w:rPr>
                <w:rFonts w:eastAsia="宋体"/>
                <w:szCs w:val="20"/>
                <w:lang w:val="en-GB"/>
              </w:rPr>
              <w:fldChar w:fldCharType="end"/>
            </w:r>
            <w:r w:rsidRPr="00122BCD">
              <w:rPr>
                <w:rFonts w:eastAsia="宋体"/>
                <w:szCs w:val="20"/>
                <w:lang w:val="en-GB"/>
              </w:rPr>
              <w:tab/>
              <w:t>is the desired rms cluster angular spread,</w:t>
            </w:r>
          </w:p>
          <w:p w14:paraId="2A81627C" w14:textId="77777777" w:rsidR="00122BCD" w:rsidRPr="00122BCD" w:rsidRDefault="00122BCD" w:rsidP="00122BCD">
            <w:pPr>
              <w:numPr>
                <w:ilvl w:val="0"/>
                <w:numId w:val="3"/>
              </w:numPr>
              <w:spacing w:after="180"/>
              <w:ind w:left="568" w:hanging="284"/>
              <w:rPr>
                <w:rFonts w:eastAsia="宋体"/>
                <w:szCs w:val="20"/>
                <w:lang w:val="en-GB"/>
              </w:rPr>
            </w:pPr>
            <w:r w:rsidRPr="00122BCD">
              <w:rPr>
                <w:rFonts w:eastAsia="宋体"/>
                <w:szCs w:val="20"/>
                <w:lang w:eastAsia="ja-JP"/>
              </w:rPr>
              <w:t>-</w:t>
            </w:r>
            <w:r w:rsidRPr="00122BCD">
              <w:rPr>
                <w:rFonts w:eastAsia="宋体"/>
                <w:szCs w:val="20"/>
                <w:lang w:eastAsia="ja-JP"/>
              </w:rPr>
              <w:tab/>
            </w:r>
            <m:oMath>
              <m:sSub>
                <m:sSubPr>
                  <m:ctrlPr>
                    <w:rPr>
                      <w:rFonts w:ascii="Cambria Math" w:eastAsia="宋体" w:hAnsi="Cambria Math"/>
                      <w:szCs w:val="20"/>
                      <w:lang w:val="en-GB"/>
                    </w:rPr>
                  </m:ctrlPr>
                </m:sSubPr>
                <m:e>
                  <m:r>
                    <w:rPr>
                      <w:rFonts w:ascii="Cambria Math" w:eastAsia="宋体" w:hAnsi="Cambria Math"/>
                      <w:szCs w:val="20"/>
                      <w:lang w:val="en-GB"/>
                    </w:rPr>
                    <m:t>ϕ</m:t>
                  </m:r>
                </m:e>
                <m:sub>
                  <m:r>
                    <w:rPr>
                      <w:rFonts w:ascii="Cambria Math" w:eastAsia="宋体" w:hAnsi="Cambria Math"/>
                      <w:szCs w:val="20"/>
                      <w:lang w:val="en-GB"/>
                    </w:rPr>
                    <m:t>n,m</m:t>
                  </m:r>
                  <m:r>
                    <m:rPr>
                      <m:sty m:val="p"/>
                    </m:rPr>
                    <w:rPr>
                      <w:rFonts w:ascii="Cambria Math" w:eastAsia="宋体" w:hAnsi="Cambria Math"/>
                      <w:szCs w:val="20"/>
                      <w:lang w:val="en-GB"/>
                    </w:rPr>
                    <m:t>,</m:t>
                  </m:r>
                  <m:r>
                    <w:rPr>
                      <w:rFonts w:ascii="Cambria Math" w:eastAsia="宋体" w:hAnsi="Cambria Math"/>
                      <w:szCs w:val="20"/>
                      <w:lang w:val="en-GB"/>
                    </w:rPr>
                    <m:t>scaled</m:t>
                  </m:r>
                </m:sub>
              </m:sSub>
            </m:oMath>
            <w:r w:rsidRPr="00122BCD">
              <w:rPr>
                <w:rFonts w:eastAsia="宋体"/>
                <w:szCs w:val="20"/>
                <w:lang w:val="en-GB"/>
              </w:rPr>
              <w:fldChar w:fldCharType="begin"/>
            </w:r>
            <w:r w:rsidRPr="00122BCD">
              <w:rPr>
                <w:rFonts w:eastAsia="宋体"/>
                <w:szCs w:val="20"/>
                <w:lang w:val="en-GB"/>
              </w:rPr>
              <w:instrText xml:space="preserve"> QUOTE </w:instrText>
            </w:r>
            <w:r w:rsidR="00B22B33">
              <w:rPr>
                <w:rFonts w:eastAsia="宋体"/>
                <w:szCs w:val="20"/>
                <w:lang w:val="en-GB"/>
              </w:rPr>
              <w:pict w14:anchorId="5368AFA5">
                <v:shape id="_x0000_i1029" type="#_x0000_t75" style="width:13.95pt;height:13.95pt" equationxml="&lt;">
                  <v:imagedata r:id="rId12" o:title="" chromakey="white"/>
                </v:shape>
              </w:pict>
            </w:r>
            <w:r w:rsidRPr="00122BCD">
              <w:rPr>
                <w:rFonts w:eastAsia="宋体"/>
                <w:szCs w:val="20"/>
                <w:lang w:val="en-GB"/>
              </w:rPr>
              <w:instrText xml:space="preserve"> </w:instrText>
            </w:r>
            <w:r w:rsidRPr="00122BCD">
              <w:rPr>
                <w:rFonts w:eastAsia="宋体"/>
                <w:szCs w:val="20"/>
                <w:lang w:val="en-GB"/>
              </w:rPr>
              <w:fldChar w:fldCharType="end"/>
            </w:r>
            <w:r w:rsidRPr="00122BCD">
              <w:rPr>
                <w:rFonts w:eastAsia="宋体"/>
                <w:szCs w:val="20"/>
                <w:lang w:val="en-GB"/>
              </w:rPr>
              <w:t xml:space="preserve"> is the resulting scaled ray angle that corresponds to </w:t>
            </w:r>
            <w:r w:rsidRPr="00122BCD">
              <w:rPr>
                <w:rFonts w:eastAsia="宋体"/>
                <w:i/>
                <w:iCs/>
                <w:szCs w:val="20"/>
                <w:lang w:val="en-GB"/>
              </w:rPr>
              <w:t>m</w:t>
            </w:r>
            <w:r w:rsidRPr="00122BCD">
              <w:rPr>
                <w:rFonts w:eastAsia="宋体"/>
                <w:szCs w:val="20"/>
                <w:lang w:val="en-GB"/>
              </w:rPr>
              <w:t xml:space="preserve">th subpath angle of </w:t>
            </w:r>
            <w:r w:rsidRPr="00122BCD">
              <w:rPr>
                <w:rFonts w:eastAsia="宋体"/>
                <w:i/>
                <w:iCs/>
                <w:szCs w:val="20"/>
                <w:lang w:val="en-GB"/>
              </w:rPr>
              <w:t>n</w:t>
            </w:r>
            <w:r w:rsidRPr="00122BCD">
              <w:rPr>
                <w:rFonts w:eastAsia="宋体"/>
                <w:szCs w:val="20"/>
                <w:lang w:val="en-GB"/>
              </w:rPr>
              <w:t>th cluster,</w:t>
            </w:r>
          </w:p>
          <w:p w14:paraId="40ABF9C0" w14:textId="77777777" w:rsidR="00122BCD" w:rsidRPr="00122BCD" w:rsidRDefault="00122BCD" w:rsidP="00122BCD">
            <w:pPr>
              <w:numPr>
                <w:ilvl w:val="0"/>
                <w:numId w:val="3"/>
              </w:numPr>
              <w:spacing w:after="180"/>
              <w:ind w:left="568" w:hanging="284"/>
              <w:rPr>
                <w:rFonts w:eastAsia="宋体"/>
                <w:szCs w:val="20"/>
                <w:lang w:val="en-GB"/>
              </w:rPr>
            </w:pPr>
            <w:r w:rsidRPr="00122BCD">
              <w:rPr>
                <w:rFonts w:eastAsia="宋体"/>
                <w:szCs w:val="20"/>
                <w:lang w:eastAsia="ja-JP"/>
              </w:rPr>
              <w:t>-</w:t>
            </w:r>
            <w:r w:rsidRPr="00122BCD">
              <w:rPr>
                <w:rFonts w:eastAsia="宋体"/>
                <w:szCs w:val="20"/>
                <w:lang w:eastAsia="ja-JP"/>
              </w:rPr>
              <w:tab/>
            </w:r>
            <m:oMath>
              <m:sSub>
                <m:sSubPr>
                  <m:ctrlPr>
                    <w:rPr>
                      <w:rFonts w:ascii="Cambria Math" w:eastAsia="宋体" w:hAnsi="Cambria Math"/>
                      <w:szCs w:val="20"/>
                      <w:lang w:val="en-GB"/>
                    </w:rPr>
                  </m:ctrlPr>
                </m:sSubPr>
                <m:e>
                  <m:r>
                    <m:rPr>
                      <m:sty m:val="p"/>
                    </m:rPr>
                    <w:rPr>
                      <w:rFonts w:ascii="Cambria Math" w:eastAsia="宋体" w:hAnsi="Cambria Math"/>
                      <w:szCs w:val="20"/>
                      <w:lang w:val="en-GB"/>
                    </w:rPr>
                    <m:t>c</m:t>
                  </m:r>
                </m:e>
                <m:sub>
                  <m:d>
                    <m:dPr>
                      <m:begChr m:val="{"/>
                      <m:endChr m:val="}"/>
                      <m:ctrlPr>
                        <w:rPr>
                          <w:rFonts w:ascii="Cambria Math" w:eastAsia="宋体" w:hAnsi="Cambria Math"/>
                          <w:szCs w:val="20"/>
                          <w:lang w:val="en-GB"/>
                        </w:rPr>
                      </m:ctrlPr>
                    </m:dPr>
                    <m:e>
                      <m:r>
                        <w:rPr>
                          <w:rFonts w:ascii="Cambria Math" w:eastAsia="宋体" w:hAnsi="Cambria Math"/>
                          <w:szCs w:val="20"/>
                          <w:lang w:val="en-GB"/>
                        </w:rPr>
                        <m:t>ASA</m:t>
                      </m:r>
                      <m:r>
                        <m:rPr>
                          <m:sty m:val="p"/>
                        </m:rPr>
                        <w:rPr>
                          <w:rFonts w:ascii="Cambria Math" w:eastAsia="宋体" w:hAnsi="Cambria Math"/>
                          <w:szCs w:val="20"/>
                          <w:lang w:val="en-GB"/>
                        </w:rPr>
                        <m:t xml:space="preserve">, </m:t>
                      </m:r>
                      <m:r>
                        <w:rPr>
                          <w:rFonts w:ascii="Cambria Math" w:eastAsia="宋体" w:hAnsi="Cambria Math"/>
                          <w:szCs w:val="20"/>
                          <w:lang w:val="en-GB"/>
                        </w:rPr>
                        <m:t>ASD</m:t>
                      </m:r>
                      <m:r>
                        <m:rPr>
                          <m:sty m:val="p"/>
                        </m:rPr>
                        <w:rPr>
                          <w:rFonts w:ascii="Cambria Math" w:eastAsia="宋体" w:hAnsi="Cambria Math"/>
                          <w:szCs w:val="20"/>
                          <w:lang w:val="en-GB"/>
                        </w:rPr>
                        <m:t>,</m:t>
                      </m:r>
                      <m:r>
                        <w:rPr>
                          <w:rFonts w:ascii="Cambria Math" w:eastAsia="宋体" w:hAnsi="Cambria Math"/>
                          <w:szCs w:val="20"/>
                          <w:lang w:val="en-GB"/>
                        </w:rPr>
                        <m:t>ZSA</m:t>
                      </m:r>
                      <m:r>
                        <m:rPr>
                          <m:sty m:val="p"/>
                        </m:rPr>
                        <w:rPr>
                          <w:rFonts w:ascii="Cambria Math" w:eastAsia="宋体" w:hAnsi="Cambria Math"/>
                          <w:szCs w:val="20"/>
                          <w:lang w:val="en-GB"/>
                        </w:rPr>
                        <m:t>,</m:t>
                      </m:r>
                      <m:r>
                        <w:rPr>
                          <w:rFonts w:ascii="Cambria Math" w:eastAsia="宋体" w:hAnsi="Cambria Math"/>
                          <w:szCs w:val="20"/>
                          <w:lang w:val="en-GB"/>
                        </w:rPr>
                        <m:t>ZSD</m:t>
                      </m:r>
                    </m:e>
                  </m:d>
                </m:sub>
              </m:sSub>
            </m:oMath>
            <w:r w:rsidRPr="00122BCD">
              <w:rPr>
                <w:rFonts w:eastAsia="宋体"/>
                <w:szCs w:val="20"/>
                <w:lang w:val="en-GB"/>
              </w:rPr>
              <w:t xml:space="preserve"> is the cluster-wise RMS angular spread of either custer ASA, ASD, ZSA, or ZSD from Table 7.7.1-1, 7.7.1-2, 7.7.1-3, 7.7.1-4, and 7.7.1-5,</w:t>
            </w:r>
          </w:p>
          <w:p w14:paraId="20991843" w14:textId="77777777" w:rsidR="00122BCD" w:rsidRPr="00122BCD" w:rsidRDefault="00122BCD" w:rsidP="00122BCD">
            <w:pPr>
              <w:numPr>
                <w:ilvl w:val="0"/>
                <w:numId w:val="3"/>
              </w:numPr>
              <w:spacing w:after="180"/>
              <w:ind w:left="568" w:hanging="284"/>
              <w:rPr>
                <w:rFonts w:eastAsia="宋体"/>
                <w:szCs w:val="20"/>
                <w:lang w:val="en-GB"/>
              </w:rPr>
            </w:pPr>
            <w:r w:rsidRPr="00122BCD">
              <w:rPr>
                <w:rFonts w:eastAsia="宋体"/>
                <w:szCs w:val="20"/>
                <w:lang w:eastAsia="ja-JP"/>
              </w:rPr>
              <w:t>-</w:t>
            </w:r>
            <w:r w:rsidRPr="00122BCD">
              <w:rPr>
                <w:rFonts w:eastAsia="宋体"/>
                <w:szCs w:val="20"/>
                <w:lang w:eastAsia="ja-JP"/>
              </w:rPr>
              <w:tab/>
            </w:r>
            <m:oMath>
              <m:sSub>
                <m:sSubPr>
                  <m:ctrlPr>
                    <w:rPr>
                      <w:rFonts w:ascii="Cambria Math" w:eastAsia="宋体" w:hAnsi="Cambria Math"/>
                      <w:szCs w:val="20"/>
                      <w:lang w:val="en-GB"/>
                    </w:rPr>
                  </m:ctrlPr>
                </m:sSubPr>
                <m:e>
                  <m:r>
                    <m:rPr>
                      <m:sty m:val="p"/>
                    </m:rPr>
                    <w:rPr>
                      <w:rFonts w:ascii="Cambria Math" w:eastAsia="宋体" w:hAnsi="Cambria Math"/>
                      <w:szCs w:val="20"/>
                      <w:lang w:val="en-GB"/>
                    </w:rPr>
                    <m:t>α</m:t>
                  </m:r>
                </m:e>
                <m:sub>
                  <m:r>
                    <m:rPr>
                      <m:sty m:val="p"/>
                    </m:rPr>
                    <w:rPr>
                      <w:rFonts w:ascii="Cambria Math" w:eastAsia="宋体" w:hAnsi="Cambria Math"/>
                      <w:szCs w:val="20"/>
                      <w:lang w:val="en-GB"/>
                    </w:rPr>
                    <m:t>m</m:t>
                  </m:r>
                </m:sub>
              </m:sSub>
            </m:oMath>
            <w:r w:rsidRPr="00122BCD">
              <w:rPr>
                <w:rFonts w:eastAsia="宋体"/>
                <w:szCs w:val="20"/>
                <w:lang w:val="en-GB"/>
              </w:rPr>
              <w:t xml:space="preserve"> is the offset angles from Table 7.5-3,</w:t>
            </w:r>
          </w:p>
          <w:p w14:paraId="2C449031" w14:textId="77777777" w:rsidR="00122BCD" w:rsidRPr="00122BCD" w:rsidRDefault="00122BCD" w:rsidP="00122BCD">
            <w:pPr>
              <w:numPr>
                <w:ilvl w:val="0"/>
                <w:numId w:val="3"/>
              </w:numPr>
              <w:spacing w:after="180"/>
              <w:ind w:left="568" w:hanging="284"/>
              <w:rPr>
                <w:rFonts w:eastAsia="宋体"/>
                <w:szCs w:val="20"/>
                <w:lang w:val="en-GB"/>
              </w:rPr>
            </w:pPr>
            <w:r w:rsidRPr="00122BCD">
              <w:rPr>
                <w:rFonts w:eastAsia="宋体"/>
                <w:szCs w:val="20"/>
                <w:lang w:eastAsia="ja-JP"/>
              </w:rPr>
              <w:t>-</w:t>
            </w:r>
            <w:r w:rsidRPr="00122BCD">
              <w:rPr>
                <w:rFonts w:eastAsia="宋体"/>
                <w:szCs w:val="20"/>
                <w:lang w:eastAsia="ja-JP"/>
              </w:rPr>
              <w:tab/>
            </w:r>
            <m:oMath>
              <m:r>
                <w:rPr>
                  <w:rFonts w:ascii="Cambria Math" w:eastAsia="宋体" w:hAnsi="Cambria Math"/>
                  <w:szCs w:val="20"/>
                  <w:lang w:val="en-GB"/>
                </w:rPr>
                <m:t>WrapTo</m:t>
              </m:r>
              <m:r>
                <m:rPr>
                  <m:sty m:val="p"/>
                </m:rPr>
                <w:rPr>
                  <w:rFonts w:ascii="Cambria Math" w:eastAsia="宋体" w:hAnsi="Cambria Math"/>
                  <w:szCs w:val="20"/>
                  <w:lang w:val="en-GB"/>
                </w:rPr>
                <m:t>180</m:t>
              </m:r>
              <m:d>
                <m:dPr>
                  <m:ctrlPr>
                    <w:rPr>
                      <w:rFonts w:ascii="Cambria Math" w:eastAsia="宋体" w:hAnsi="Cambria Math"/>
                      <w:szCs w:val="20"/>
                      <w:lang w:val="en-GB"/>
                    </w:rPr>
                  </m:ctrlPr>
                </m:dPr>
                <m:e>
                  <m:r>
                    <m:rPr>
                      <m:sty m:val="p"/>
                    </m:rPr>
                    <w:rPr>
                      <w:rFonts w:ascii="Cambria Math" w:eastAsia="宋体" w:hAnsi="Cambria Math"/>
                      <w:szCs w:val="20"/>
                      <w:lang w:val="en-GB"/>
                    </w:rPr>
                    <m:t>⋅</m:t>
                  </m:r>
                </m:e>
              </m:d>
            </m:oMath>
            <w:r w:rsidRPr="00122BCD">
              <w:rPr>
                <w:rFonts w:eastAsia="宋体"/>
                <w:szCs w:val="20"/>
                <w:lang w:val="en-GB"/>
              </w:rPr>
              <w:t xml:space="preserve"> is a function which wraps an azimuth angle to the half-open interval (-180, 180].</w:t>
            </w:r>
          </w:p>
          <w:p w14:paraId="5D5C7713" w14:textId="77777777" w:rsidR="00122BCD" w:rsidRPr="00122BCD" w:rsidRDefault="00122BCD" w:rsidP="00122BCD">
            <w:pPr>
              <w:keepNext/>
              <w:keepLines/>
              <w:spacing w:before="60" w:after="180"/>
              <w:jc w:val="center"/>
              <w:rPr>
                <w:rFonts w:ascii="Arial" w:eastAsia="宋体" w:hAnsi="Arial"/>
                <w:b/>
                <w:szCs w:val="20"/>
                <w:lang w:val="en-GB" w:eastAsia="zh-CN"/>
              </w:rPr>
            </w:pPr>
            <w:r w:rsidRPr="00122BCD">
              <w:rPr>
                <w:rFonts w:ascii="Arial" w:eastAsia="宋体" w:hAnsi="Arial"/>
                <w:b/>
                <w:szCs w:val="20"/>
                <w:lang w:val="en-GB" w:eastAsia="zh-CN"/>
              </w:rPr>
              <w:t>Table 7.7.5.1-1: Scale factor values for each 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961"/>
              <w:gridCol w:w="912"/>
              <w:gridCol w:w="961"/>
              <w:gridCol w:w="913"/>
              <w:gridCol w:w="961"/>
              <w:gridCol w:w="1417"/>
              <w:gridCol w:w="961"/>
              <w:gridCol w:w="913"/>
            </w:tblGrid>
            <w:tr w:rsidR="00122BCD" w:rsidRPr="00122BCD" w14:paraId="14BB1D3D" w14:textId="77777777" w:rsidTr="00122BCD">
              <w:trPr>
                <w:trHeight w:val="847"/>
                <w:jc w:val="center"/>
              </w:trPr>
              <w:tc>
                <w:tcPr>
                  <w:tcW w:w="926" w:type="dxa"/>
                </w:tcPr>
                <w:p w14:paraId="3F50F47C" w14:textId="77777777" w:rsidR="00122BCD" w:rsidRPr="00122BCD" w:rsidRDefault="00122BCD" w:rsidP="00122BCD">
                  <w:pPr>
                    <w:keepNext/>
                    <w:keepLines/>
                    <w:jc w:val="center"/>
                    <w:rPr>
                      <w:rFonts w:ascii="Arial" w:eastAsia="宋体" w:hAnsi="Arial"/>
                      <w:b/>
                      <w:sz w:val="18"/>
                      <w:szCs w:val="20"/>
                      <w:lang w:val="en-GB" w:eastAsia="zh-CN"/>
                    </w:rPr>
                  </w:pPr>
                  <w:r w:rsidRPr="00122BCD">
                    <w:rPr>
                      <w:rFonts w:ascii="Arial" w:eastAsia="宋体" w:hAnsi="Arial"/>
                      <w:b/>
                      <w:sz w:val="18"/>
                      <w:szCs w:val="20"/>
                      <w:lang w:val="en-GB" w:eastAsia="zh-CN"/>
                    </w:rPr>
                    <w:t>CDL Type</w:t>
                  </w:r>
                </w:p>
              </w:tc>
              <w:tc>
                <w:tcPr>
                  <w:tcW w:w="999" w:type="dxa"/>
                </w:tcPr>
                <w:p w14:paraId="1FC0180F" w14:textId="77777777" w:rsidR="00122BCD" w:rsidRPr="00122BCD" w:rsidRDefault="00122BCD" w:rsidP="00122BCD">
                  <w:pPr>
                    <w:keepNext/>
                    <w:keepLines/>
                    <w:jc w:val="center"/>
                    <w:rPr>
                      <w:rFonts w:ascii="Arial" w:eastAsia="宋体" w:hAnsi="Arial"/>
                      <w:b/>
                      <w:sz w:val="18"/>
                      <w:szCs w:val="20"/>
                      <w:lang w:val="en-GB" w:eastAsia="zh-CN"/>
                    </w:rPr>
                  </w:pPr>
                  <w:r w:rsidRPr="00122BCD">
                    <w:rPr>
                      <w:rFonts w:ascii="Arial" w:eastAsia="宋体" w:hAnsi="Arial"/>
                      <w:b/>
                      <w:sz w:val="18"/>
                      <w:szCs w:val="20"/>
                      <w:lang w:val="en-GB" w:eastAsia="zh-CN"/>
                    </w:rPr>
                    <w:t>Desired AOD Spread</w:t>
                  </w:r>
                  <w:r w:rsidRPr="00122BCD">
                    <w:rPr>
                      <w:rFonts w:ascii="Arial" w:eastAsia="宋体" w:hAnsi="Arial"/>
                      <w:b/>
                      <w:sz w:val="18"/>
                      <w:szCs w:val="20"/>
                      <w:lang w:val="en-GB" w:eastAsia="zh-CN"/>
                    </w:rPr>
                    <w:t>（</w:t>
                  </w:r>
                  <w:r w:rsidRPr="00122BCD">
                    <w:rPr>
                      <w:rFonts w:ascii="Arial" w:eastAsia="宋体" w:hAnsi="Arial"/>
                      <w:b/>
                      <w:sz w:val="18"/>
                      <w:szCs w:val="20"/>
                      <w:lang w:val="en-GB" w:eastAsia="zh-CN"/>
                    </w:rPr>
                    <w:t>°</w:t>
                  </w:r>
                  <w:r w:rsidRPr="00122BCD">
                    <w:rPr>
                      <w:rFonts w:ascii="Arial" w:eastAsia="宋体" w:hAnsi="Arial"/>
                      <w:b/>
                      <w:sz w:val="18"/>
                      <w:szCs w:val="20"/>
                      <w:lang w:val="en-GB" w:eastAsia="zh-CN"/>
                    </w:rPr>
                    <w:t>）</w:t>
                  </w:r>
                </w:p>
              </w:tc>
              <w:tc>
                <w:tcPr>
                  <w:tcW w:w="978" w:type="dxa"/>
                </w:tcPr>
                <w:p w14:paraId="2767B737" w14:textId="77777777" w:rsidR="00122BCD" w:rsidRPr="00122BCD" w:rsidRDefault="00122BCD" w:rsidP="00122BCD">
                  <w:pPr>
                    <w:keepNext/>
                    <w:keepLines/>
                    <w:jc w:val="center"/>
                    <w:rPr>
                      <w:rFonts w:ascii="Arial" w:eastAsia="宋体" w:hAnsi="Arial"/>
                      <w:b/>
                      <w:sz w:val="18"/>
                      <w:szCs w:val="20"/>
                      <w:lang w:val="en-GB" w:eastAsia="zh-CN"/>
                    </w:rPr>
                  </w:pPr>
                  <w:r w:rsidRPr="00122BCD">
                    <w:rPr>
                      <w:rFonts w:ascii="Arial" w:eastAsia="宋体" w:hAnsi="Arial"/>
                      <w:b/>
                      <w:sz w:val="18"/>
                      <w:szCs w:val="20"/>
                      <w:lang w:val="en-GB" w:eastAsia="zh-CN"/>
                    </w:rPr>
                    <w:t>Scale Factor (AOD)</w:t>
                  </w:r>
                </w:p>
              </w:tc>
              <w:tc>
                <w:tcPr>
                  <w:tcW w:w="999" w:type="dxa"/>
                </w:tcPr>
                <w:p w14:paraId="50EC828F" w14:textId="77777777" w:rsidR="00122BCD" w:rsidRPr="00122BCD" w:rsidRDefault="00122BCD" w:rsidP="00122BCD">
                  <w:pPr>
                    <w:keepNext/>
                    <w:keepLines/>
                    <w:jc w:val="center"/>
                    <w:rPr>
                      <w:rFonts w:ascii="Arial" w:eastAsia="宋体" w:hAnsi="Arial"/>
                      <w:b/>
                      <w:sz w:val="18"/>
                      <w:szCs w:val="20"/>
                      <w:lang w:val="en-GB" w:eastAsia="zh-CN"/>
                    </w:rPr>
                  </w:pPr>
                  <w:r w:rsidRPr="00122BCD">
                    <w:rPr>
                      <w:rFonts w:ascii="Arial" w:eastAsia="宋体" w:hAnsi="Arial"/>
                      <w:b/>
                      <w:sz w:val="18"/>
                      <w:szCs w:val="20"/>
                      <w:lang w:val="en-GB" w:eastAsia="zh-CN"/>
                    </w:rPr>
                    <w:t>Desired AOA Spread</w:t>
                  </w:r>
                  <w:r w:rsidRPr="00122BCD">
                    <w:rPr>
                      <w:rFonts w:ascii="Arial" w:eastAsia="宋体" w:hAnsi="Arial"/>
                      <w:b/>
                      <w:sz w:val="18"/>
                      <w:szCs w:val="20"/>
                      <w:lang w:val="en-GB" w:eastAsia="zh-CN"/>
                    </w:rPr>
                    <w:t>（</w:t>
                  </w:r>
                  <w:r w:rsidRPr="00122BCD">
                    <w:rPr>
                      <w:rFonts w:ascii="Arial" w:eastAsia="宋体" w:hAnsi="Arial"/>
                      <w:b/>
                      <w:sz w:val="18"/>
                      <w:szCs w:val="20"/>
                      <w:lang w:val="en-GB" w:eastAsia="zh-CN"/>
                    </w:rPr>
                    <w:t>°</w:t>
                  </w:r>
                  <w:r w:rsidRPr="00122BCD">
                    <w:rPr>
                      <w:rFonts w:ascii="Arial" w:eastAsia="宋体" w:hAnsi="Arial"/>
                      <w:b/>
                      <w:sz w:val="18"/>
                      <w:szCs w:val="20"/>
                      <w:lang w:val="en-GB" w:eastAsia="zh-CN"/>
                    </w:rPr>
                    <w:t>）</w:t>
                  </w:r>
                </w:p>
              </w:tc>
              <w:tc>
                <w:tcPr>
                  <w:tcW w:w="979" w:type="dxa"/>
                </w:tcPr>
                <w:p w14:paraId="1C599007" w14:textId="77777777" w:rsidR="00122BCD" w:rsidRPr="00122BCD" w:rsidRDefault="00122BCD" w:rsidP="00122BCD">
                  <w:pPr>
                    <w:keepNext/>
                    <w:keepLines/>
                    <w:jc w:val="center"/>
                    <w:rPr>
                      <w:rFonts w:ascii="Arial" w:eastAsia="宋体" w:hAnsi="Arial"/>
                      <w:b/>
                      <w:sz w:val="18"/>
                      <w:szCs w:val="20"/>
                      <w:lang w:val="en-GB" w:eastAsia="zh-CN"/>
                    </w:rPr>
                  </w:pPr>
                  <w:r w:rsidRPr="00122BCD">
                    <w:rPr>
                      <w:rFonts w:ascii="Arial" w:eastAsia="宋体" w:hAnsi="Arial"/>
                      <w:b/>
                      <w:sz w:val="18"/>
                      <w:szCs w:val="20"/>
                      <w:lang w:val="en-GB" w:eastAsia="zh-CN"/>
                    </w:rPr>
                    <w:t>Scale Factor (AOA)</w:t>
                  </w:r>
                </w:p>
              </w:tc>
              <w:tc>
                <w:tcPr>
                  <w:tcW w:w="999" w:type="dxa"/>
                </w:tcPr>
                <w:p w14:paraId="32F71B7C" w14:textId="77777777" w:rsidR="00122BCD" w:rsidRPr="00122BCD" w:rsidRDefault="00122BCD" w:rsidP="00122BCD">
                  <w:pPr>
                    <w:keepNext/>
                    <w:keepLines/>
                    <w:jc w:val="center"/>
                    <w:rPr>
                      <w:rFonts w:ascii="Arial" w:eastAsia="宋体" w:hAnsi="Arial"/>
                      <w:b/>
                      <w:sz w:val="18"/>
                      <w:szCs w:val="20"/>
                      <w:lang w:val="en-GB" w:eastAsia="zh-CN"/>
                    </w:rPr>
                  </w:pPr>
                  <w:r w:rsidRPr="00122BCD">
                    <w:rPr>
                      <w:rFonts w:ascii="Arial" w:eastAsia="宋体" w:hAnsi="Arial"/>
                      <w:b/>
                      <w:sz w:val="18"/>
                      <w:szCs w:val="20"/>
                      <w:lang w:val="en-GB" w:eastAsia="zh-CN"/>
                    </w:rPr>
                    <w:t>Desired ZOA Spread</w:t>
                  </w:r>
                  <w:r w:rsidRPr="00122BCD">
                    <w:rPr>
                      <w:rFonts w:ascii="Arial" w:eastAsia="宋体" w:hAnsi="Arial"/>
                      <w:b/>
                      <w:sz w:val="18"/>
                      <w:szCs w:val="20"/>
                      <w:lang w:val="en-GB" w:eastAsia="zh-CN"/>
                    </w:rPr>
                    <w:t>（</w:t>
                  </w:r>
                  <w:r w:rsidRPr="00122BCD">
                    <w:rPr>
                      <w:rFonts w:ascii="Arial" w:eastAsia="宋体" w:hAnsi="Arial"/>
                      <w:b/>
                      <w:sz w:val="18"/>
                      <w:szCs w:val="20"/>
                      <w:lang w:val="en-GB" w:eastAsia="zh-CN"/>
                    </w:rPr>
                    <w:t>°</w:t>
                  </w:r>
                  <w:r w:rsidRPr="00122BCD">
                    <w:rPr>
                      <w:rFonts w:ascii="Arial" w:eastAsia="宋体" w:hAnsi="Arial"/>
                      <w:b/>
                      <w:sz w:val="18"/>
                      <w:szCs w:val="20"/>
                      <w:lang w:val="en-GB" w:eastAsia="zh-CN"/>
                    </w:rPr>
                    <w:t>）</w:t>
                  </w:r>
                </w:p>
              </w:tc>
              <w:tc>
                <w:tcPr>
                  <w:tcW w:w="978" w:type="dxa"/>
                </w:tcPr>
                <w:p w14:paraId="4CE62DB3" w14:textId="77777777" w:rsidR="00122BCD" w:rsidRPr="00122BCD" w:rsidRDefault="00122BCD" w:rsidP="00122BCD">
                  <w:pPr>
                    <w:keepNext/>
                    <w:keepLines/>
                    <w:jc w:val="center"/>
                    <w:rPr>
                      <w:rFonts w:ascii="Arial" w:eastAsia="宋体" w:hAnsi="Arial"/>
                      <w:b/>
                      <w:sz w:val="18"/>
                      <w:szCs w:val="20"/>
                      <w:lang w:val="en-GB" w:eastAsia="zh-CN"/>
                    </w:rPr>
                  </w:pPr>
                  <w:r w:rsidRPr="00122BCD">
                    <w:rPr>
                      <w:rFonts w:ascii="Arial" w:eastAsia="宋体" w:hAnsi="Arial"/>
                      <w:b/>
                      <w:sz w:val="18"/>
                      <w:szCs w:val="20"/>
                      <w:lang w:val="en-GB" w:eastAsia="zh-CN"/>
                    </w:rPr>
                    <w:t>Scale Factor (ZOA)</w:t>
                  </w:r>
                </w:p>
              </w:tc>
              <w:tc>
                <w:tcPr>
                  <w:tcW w:w="999" w:type="dxa"/>
                </w:tcPr>
                <w:p w14:paraId="35741B12" w14:textId="77777777" w:rsidR="00122BCD" w:rsidRPr="00122BCD" w:rsidRDefault="00122BCD" w:rsidP="00122BCD">
                  <w:pPr>
                    <w:keepNext/>
                    <w:keepLines/>
                    <w:jc w:val="center"/>
                    <w:rPr>
                      <w:rFonts w:ascii="Arial" w:eastAsia="宋体" w:hAnsi="Arial"/>
                      <w:b/>
                      <w:sz w:val="18"/>
                      <w:szCs w:val="20"/>
                      <w:lang w:val="en-GB" w:eastAsia="zh-CN"/>
                    </w:rPr>
                  </w:pPr>
                  <w:r w:rsidRPr="00122BCD">
                    <w:rPr>
                      <w:rFonts w:ascii="Arial" w:eastAsia="宋体" w:hAnsi="Arial"/>
                      <w:b/>
                      <w:sz w:val="18"/>
                      <w:szCs w:val="20"/>
                      <w:lang w:val="en-GB" w:eastAsia="zh-CN"/>
                    </w:rPr>
                    <w:t>Desired ZOD Spread</w:t>
                  </w:r>
                  <w:r w:rsidRPr="00122BCD">
                    <w:rPr>
                      <w:rFonts w:ascii="Arial" w:eastAsia="宋体" w:hAnsi="Arial"/>
                      <w:b/>
                      <w:sz w:val="18"/>
                      <w:szCs w:val="20"/>
                      <w:lang w:val="en-GB" w:eastAsia="zh-CN"/>
                    </w:rPr>
                    <w:t>（</w:t>
                  </w:r>
                  <w:r w:rsidRPr="00122BCD">
                    <w:rPr>
                      <w:rFonts w:ascii="Arial" w:eastAsia="宋体" w:hAnsi="Arial"/>
                      <w:b/>
                      <w:sz w:val="18"/>
                      <w:szCs w:val="20"/>
                      <w:lang w:val="en-GB" w:eastAsia="zh-CN"/>
                    </w:rPr>
                    <w:t>°</w:t>
                  </w:r>
                  <w:r w:rsidRPr="00122BCD">
                    <w:rPr>
                      <w:rFonts w:ascii="Arial" w:eastAsia="宋体" w:hAnsi="Arial"/>
                      <w:b/>
                      <w:sz w:val="18"/>
                      <w:szCs w:val="20"/>
                      <w:lang w:val="en-GB" w:eastAsia="zh-CN"/>
                    </w:rPr>
                    <w:t>）</w:t>
                  </w:r>
                </w:p>
              </w:tc>
              <w:tc>
                <w:tcPr>
                  <w:tcW w:w="979" w:type="dxa"/>
                </w:tcPr>
                <w:p w14:paraId="423F62B9" w14:textId="77777777" w:rsidR="00122BCD" w:rsidRPr="00122BCD" w:rsidRDefault="00122BCD" w:rsidP="00122BCD">
                  <w:pPr>
                    <w:keepNext/>
                    <w:keepLines/>
                    <w:jc w:val="center"/>
                    <w:rPr>
                      <w:rFonts w:ascii="Arial" w:eastAsia="宋体" w:hAnsi="Arial"/>
                      <w:b/>
                      <w:sz w:val="18"/>
                      <w:szCs w:val="20"/>
                      <w:lang w:val="en-GB" w:eastAsia="zh-CN"/>
                    </w:rPr>
                  </w:pPr>
                  <w:r w:rsidRPr="00122BCD">
                    <w:rPr>
                      <w:rFonts w:ascii="Arial" w:eastAsia="宋体" w:hAnsi="Arial"/>
                      <w:b/>
                      <w:sz w:val="18"/>
                      <w:szCs w:val="20"/>
                      <w:lang w:val="en-GB" w:eastAsia="zh-CN"/>
                    </w:rPr>
                    <w:t>Scale Factor (ZOD)</w:t>
                  </w:r>
                </w:p>
              </w:tc>
            </w:tr>
            <w:tr w:rsidR="00122BCD" w:rsidRPr="00122BCD" w14:paraId="750E15BB" w14:textId="77777777" w:rsidTr="00122BCD">
              <w:trPr>
                <w:trHeight w:val="68"/>
                <w:jc w:val="center"/>
              </w:trPr>
              <w:tc>
                <w:tcPr>
                  <w:tcW w:w="926" w:type="dxa"/>
                  <w:vMerge w:val="restart"/>
                </w:tcPr>
                <w:p w14:paraId="695D7251"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CDL-A</w:t>
                  </w:r>
                </w:p>
              </w:tc>
              <w:tc>
                <w:tcPr>
                  <w:tcW w:w="999" w:type="dxa"/>
                </w:tcPr>
                <w:p w14:paraId="40F7805E"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5</w:t>
                  </w:r>
                </w:p>
              </w:tc>
              <w:tc>
                <w:tcPr>
                  <w:tcW w:w="978" w:type="dxa"/>
                </w:tcPr>
                <w:p w14:paraId="7204620C"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0.0680</w:t>
                  </w:r>
                </w:p>
              </w:tc>
              <w:tc>
                <w:tcPr>
                  <w:tcW w:w="999" w:type="dxa"/>
                </w:tcPr>
                <w:p w14:paraId="2D3266A3"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30</w:t>
                  </w:r>
                </w:p>
              </w:tc>
              <w:tc>
                <w:tcPr>
                  <w:tcW w:w="979" w:type="dxa"/>
                </w:tcPr>
                <w:p w14:paraId="019853DC"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0.3531</w:t>
                  </w:r>
                </w:p>
              </w:tc>
              <w:tc>
                <w:tcPr>
                  <w:tcW w:w="999" w:type="dxa"/>
                </w:tcPr>
                <w:p w14:paraId="4BD5CDD4"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5</w:t>
                  </w:r>
                </w:p>
              </w:tc>
              <w:tc>
                <w:tcPr>
                  <w:tcW w:w="978" w:type="dxa"/>
                </w:tcPr>
                <w:p w14:paraId="64460C9D" w14:textId="49AB78E9" w:rsidR="00122BCD" w:rsidRPr="00122BCD" w:rsidRDefault="00122BCD" w:rsidP="00122BCD">
                  <w:pPr>
                    <w:keepNext/>
                    <w:keepLines/>
                    <w:jc w:val="center"/>
                    <w:rPr>
                      <w:rFonts w:ascii="Arial" w:eastAsia="宋体" w:hAnsi="Arial"/>
                      <w:sz w:val="18"/>
                      <w:szCs w:val="20"/>
                      <w:lang w:val="en-GB" w:eastAsia="zh-CN"/>
                    </w:rPr>
                  </w:pPr>
                  <w:ins w:id="9" w:author="作者">
                    <w:r w:rsidRPr="000E7327">
                      <w:t>0.</w:t>
                    </w:r>
                    <w:r>
                      <w:t>2397</w:t>
                    </w:r>
                  </w:ins>
                  <w:del w:id="10" w:author="作者">
                    <w:r w:rsidRPr="00122BCD" w:rsidDel="003701FC">
                      <w:rPr>
                        <w:rFonts w:ascii="Arial" w:eastAsia="宋体" w:hAnsi="Arial"/>
                        <w:sz w:val="18"/>
                        <w:szCs w:val="20"/>
                        <w:lang w:val="en-GB"/>
                      </w:rPr>
                      <w:delText>0.0352</w:delText>
                    </w:r>
                  </w:del>
                </w:p>
              </w:tc>
              <w:tc>
                <w:tcPr>
                  <w:tcW w:w="999" w:type="dxa"/>
                </w:tcPr>
                <w:p w14:paraId="6E5EDD17"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w:t>
                  </w:r>
                </w:p>
              </w:tc>
              <w:tc>
                <w:tcPr>
                  <w:tcW w:w="979" w:type="dxa"/>
                </w:tcPr>
                <w:p w14:paraId="4854B770"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0.0352</w:t>
                  </w:r>
                </w:p>
              </w:tc>
            </w:tr>
            <w:tr w:rsidR="00122BCD" w:rsidRPr="00122BCD" w14:paraId="5AE07212" w14:textId="77777777" w:rsidTr="00122BCD">
              <w:trPr>
                <w:trHeight w:val="218"/>
                <w:jc w:val="center"/>
              </w:trPr>
              <w:tc>
                <w:tcPr>
                  <w:tcW w:w="926" w:type="dxa"/>
                  <w:vMerge/>
                </w:tcPr>
                <w:p w14:paraId="3864A32A"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07D46265"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10</w:t>
                  </w:r>
                </w:p>
              </w:tc>
              <w:tc>
                <w:tcPr>
                  <w:tcW w:w="978" w:type="dxa"/>
                </w:tcPr>
                <w:p w14:paraId="79CF71E3"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0.1360</w:t>
                  </w:r>
                </w:p>
              </w:tc>
              <w:tc>
                <w:tcPr>
                  <w:tcW w:w="999" w:type="dxa"/>
                </w:tcPr>
                <w:p w14:paraId="26511052"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45</w:t>
                  </w:r>
                </w:p>
              </w:tc>
              <w:tc>
                <w:tcPr>
                  <w:tcW w:w="979" w:type="dxa"/>
                </w:tcPr>
                <w:p w14:paraId="0EEBE133"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0.5268</w:t>
                  </w:r>
                </w:p>
              </w:tc>
              <w:tc>
                <w:tcPr>
                  <w:tcW w:w="999" w:type="dxa"/>
                </w:tcPr>
                <w:p w14:paraId="0A2B18FA"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10</w:t>
                  </w:r>
                </w:p>
              </w:tc>
              <w:tc>
                <w:tcPr>
                  <w:tcW w:w="978" w:type="dxa"/>
                </w:tcPr>
                <w:p w14:paraId="3269F22F" w14:textId="0791AC54" w:rsidR="00122BCD" w:rsidRPr="00122BCD" w:rsidRDefault="00122BCD" w:rsidP="00122BCD">
                  <w:pPr>
                    <w:keepNext/>
                    <w:keepLines/>
                    <w:jc w:val="center"/>
                    <w:rPr>
                      <w:rFonts w:ascii="Arial" w:eastAsia="宋体" w:hAnsi="Arial"/>
                      <w:sz w:val="18"/>
                      <w:szCs w:val="20"/>
                      <w:lang w:val="en-GB" w:eastAsia="zh-CN"/>
                    </w:rPr>
                  </w:pPr>
                  <w:ins w:id="11" w:author="作者">
                    <w:r w:rsidRPr="000E7327">
                      <w:t>0.</w:t>
                    </w:r>
                    <w:r>
                      <w:t>4802</w:t>
                    </w:r>
                  </w:ins>
                  <w:del w:id="12" w:author="作者">
                    <w:r w:rsidRPr="00122BCD" w:rsidDel="003701FC">
                      <w:rPr>
                        <w:rFonts w:ascii="Arial" w:eastAsia="宋体" w:hAnsi="Arial"/>
                        <w:sz w:val="18"/>
                        <w:szCs w:val="20"/>
                        <w:lang w:val="en-GB"/>
                      </w:rPr>
                      <w:delText>0.1056</w:delText>
                    </w:r>
                  </w:del>
                </w:p>
              </w:tc>
              <w:tc>
                <w:tcPr>
                  <w:tcW w:w="999" w:type="dxa"/>
                </w:tcPr>
                <w:p w14:paraId="257CB3DE"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3</w:t>
                  </w:r>
                </w:p>
              </w:tc>
              <w:tc>
                <w:tcPr>
                  <w:tcW w:w="979" w:type="dxa"/>
                </w:tcPr>
                <w:p w14:paraId="3C0D075E"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0.1056</w:t>
                  </w:r>
                </w:p>
              </w:tc>
            </w:tr>
            <w:tr w:rsidR="00122BCD" w:rsidRPr="00122BCD" w14:paraId="75ECDDB8" w14:textId="77777777" w:rsidTr="00122BCD">
              <w:trPr>
                <w:trHeight w:val="218"/>
                <w:jc w:val="center"/>
              </w:trPr>
              <w:tc>
                <w:tcPr>
                  <w:tcW w:w="926" w:type="dxa"/>
                  <w:vMerge/>
                </w:tcPr>
                <w:p w14:paraId="6F84FCF8"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5BE9AD87"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15</w:t>
                  </w:r>
                </w:p>
              </w:tc>
              <w:tc>
                <w:tcPr>
                  <w:tcW w:w="978" w:type="dxa"/>
                </w:tcPr>
                <w:p w14:paraId="2EB30290"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0.2041</w:t>
                  </w:r>
                </w:p>
              </w:tc>
              <w:tc>
                <w:tcPr>
                  <w:tcW w:w="999" w:type="dxa"/>
                </w:tcPr>
                <w:p w14:paraId="24762515"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60</w:t>
                  </w:r>
                </w:p>
              </w:tc>
              <w:tc>
                <w:tcPr>
                  <w:tcW w:w="979" w:type="dxa"/>
                </w:tcPr>
                <w:p w14:paraId="63795724"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0.6981</w:t>
                  </w:r>
                </w:p>
              </w:tc>
              <w:tc>
                <w:tcPr>
                  <w:tcW w:w="999" w:type="dxa"/>
                </w:tcPr>
                <w:p w14:paraId="4110E8FA"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15</w:t>
                  </w:r>
                </w:p>
              </w:tc>
              <w:tc>
                <w:tcPr>
                  <w:tcW w:w="978" w:type="dxa"/>
                </w:tcPr>
                <w:p w14:paraId="40C6A40C" w14:textId="070FE1E1" w:rsidR="00122BCD" w:rsidRPr="00122BCD" w:rsidRDefault="00122BCD" w:rsidP="00122BCD">
                  <w:pPr>
                    <w:keepNext/>
                    <w:keepLines/>
                    <w:jc w:val="center"/>
                    <w:rPr>
                      <w:rFonts w:ascii="Arial" w:eastAsia="宋体" w:hAnsi="Arial"/>
                      <w:sz w:val="18"/>
                      <w:szCs w:val="20"/>
                      <w:lang w:val="en-GB" w:eastAsia="zh-CN"/>
                    </w:rPr>
                  </w:pPr>
                  <w:ins w:id="13" w:author="作者">
                    <w:r w:rsidRPr="000E7327">
                      <w:t>0.</w:t>
                    </w:r>
                    <w:r>
                      <w:t>7225</w:t>
                    </w:r>
                  </w:ins>
                  <w:del w:id="14" w:author="作者">
                    <w:r w:rsidRPr="00122BCD" w:rsidDel="003701FC">
                      <w:rPr>
                        <w:rFonts w:ascii="Arial" w:eastAsia="宋体" w:hAnsi="Arial"/>
                        <w:sz w:val="18"/>
                        <w:szCs w:val="20"/>
                        <w:lang w:val="en-GB"/>
                      </w:rPr>
                      <w:delText>0.1761</w:delText>
                    </w:r>
                  </w:del>
                </w:p>
              </w:tc>
              <w:tc>
                <w:tcPr>
                  <w:tcW w:w="999" w:type="dxa"/>
                </w:tcPr>
                <w:p w14:paraId="1F904969"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5</w:t>
                  </w:r>
                </w:p>
              </w:tc>
              <w:tc>
                <w:tcPr>
                  <w:tcW w:w="979" w:type="dxa"/>
                </w:tcPr>
                <w:p w14:paraId="7D5D0DF1"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0.1761</w:t>
                  </w:r>
                </w:p>
              </w:tc>
            </w:tr>
            <w:tr w:rsidR="00122BCD" w:rsidRPr="00122BCD" w14:paraId="22A31146" w14:textId="77777777" w:rsidTr="00122BCD">
              <w:trPr>
                <w:trHeight w:val="218"/>
                <w:jc w:val="center"/>
              </w:trPr>
              <w:tc>
                <w:tcPr>
                  <w:tcW w:w="926" w:type="dxa"/>
                  <w:vMerge/>
                </w:tcPr>
                <w:p w14:paraId="1B02CFC3"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55E91F51"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25</w:t>
                  </w:r>
                </w:p>
              </w:tc>
              <w:tc>
                <w:tcPr>
                  <w:tcW w:w="978" w:type="dxa"/>
                </w:tcPr>
                <w:p w14:paraId="6B633818"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0.3405</w:t>
                  </w:r>
                </w:p>
              </w:tc>
              <w:tc>
                <w:tcPr>
                  <w:tcW w:w="999" w:type="dxa"/>
                </w:tcPr>
                <w:p w14:paraId="586BF078" w14:textId="77777777" w:rsidR="00122BCD" w:rsidRPr="00122BCD" w:rsidRDefault="00122BCD" w:rsidP="00122BCD">
                  <w:pPr>
                    <w:keepNext/>
                    <w:keepLines/>
                    <w:jc w:val="center"/>
                    <w:rPr>
                      <w:rFonts w:ascii="Arial" w:eastAsia="宋体" w:hAnsi="Arial"/>
                      <w:sz w:val="18"/>
                      <w:szCs w:val="20"/>
                      <w:lang w:val="en-GB" w:eastAsia="zh-CN"/>
                    </w:rPr>
                  </w:pPr>
                </w:p>
              </w:tc>
              <w:tc>
                <w:tcPr>
                  <w:tcW w:w="979" w:type="dxa"/>
                </w:tcPr>
                <w:p w14:paraId="3FF52042"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39E356B3" w14:textId="77777777" w:rsidR="00122BCD" w:rsidRPr="00122BCD" w:rsidRDefault="00122BCD" w:rsidP="00122BCD">
                  <w:pPr>
                    <w:keepNext/>
                    <w:keepLines/>
                    <w:jc w:val="center"/>
                    <w:rPr>
                      <w:rFonts w:ascii="Arial" w:eastAsia="宋体" w:hAnsi="Arial"/>
                      <w:sz w:val="18"/>
                      <w:szCs w:val="20"/>
                      <w:lang w:val="en-GB" w:eastAsia="zh-CN"/>
                    </w:rPr>
                  </w:pPr>
                </w:p>
              </w:tc>
              <w:tc>
                <w:tcPr>
                  <w:tcW w:w="978" w:type="dxa"/>
                </w:tcPr>
                <w:p w14:paraId="6181D8E2"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4D6A375C" w14:textId="77777777" w:rsidR="00122BCD" w:rsidRPr="00122BCD" w:rsidRDefault="00122BCD" w:rsidP="00122BCD">
                  <w:pPr>
                    <w:keepNext/>
                    <w:keepLines/>
                    <w:jc w:val="center"/>
                    <w:rPr>
                      <w:rFonts w:ascii="Arial" w:eastAsia="宋体" w:hAnsi="Arial"/>
                      <w:sz w:val="18"/>
                      <w:szCs w:val="20"/>
                      <w:lang w:val="en-GB" w:eastAsia="zh-CN"/>
                    </w:rPr>
                  </w:pPr>
                </w:p>
              </w:tc>
              <w:tc>
                <w:tcPr>
                  <w:tcW w:w="979" w:type="dxa"/>
                </w:tcPr>
                <w:p w14:paraId="7EDA956A" w14:textId="77777777" w:rsidR="00122BCD" w:rsidRPr="00122BCD" w:rsidRDefault="00122BCD" w:rsidP="00122BCD">
                  <w:pPr>
                    <w:keepNext/>
                    <w:keepLines/>
                    <w:jc w:val="center"/>
                    <w:rPr>
                      <w:rFonts w:ascii="Arial" w:eastAsia="宋体" w:hAnsi="Arial"/>
                      <w:sz w:val="18"/>
                      <w:szCs w:val="20"/>
                      <w:lang w:val="en-GB" w:eastAsia="zh-CN"/>
                    </w:rPr>
                  </w:pPr>
                </w:p>
              </w:tc>
            </w:tr>
            <w:tr w:rsidR="00122BCD" w:rsidRPr="00122BCD" w14:paraId="41A9EA7D" w14:textId="77777777" w:rsidTr="00122BCD">
              <w:trPr>
                <w:trHeight w:val="68"/>
                <w:jc w:val="center"/>
              </w:trPr>
              <w:tc>
                <w:tcPr>
                  <w:tcW w:w="926" w:type="dxa"/>
                  <w:vMerge w:val="restart"/>
                </w:tcPr>
                <w:p w14:paraId="64DA7761"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CDL-B</w:t>
                  </w:r>
                </w:p>
              </w:tc>
              <w:tc>
                <w:tcPr>
                  <w:tcW w:w="999" w:type="dxa"/>
                </w:tcPr>
                <w:p w14:paraId="2C22B2FC"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5</w:t>
                  </w:r>
                </w:p>
              </w:tc>
              <w:tc>
                <w:tcPr>
                  <w:tcW w:w="978" w:type="dxa"/>
                </w:tcPr>
                <w:p w14:paraId="4A3932DB"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0.1238</w:t>
                  </w:r>
                </w:p>
              </w:tc>
              <w:tc>
                <w:tcPr>
                  <w:tcW w:w="999" w:type="dxa"/>
                </w:tcPr>
                <w:p w14:paraId="0F60D613"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30</w:t>
                  </w:r>
                </w:p>
              </w:tc>
              <w:tc>
                <w:tcPr>
                  <w:tcW w:w="979" w:type="dxa"/>
                </w:tcPr>
                <w:p w14:paraId="11015A91"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0.5417</w:t>
                  </w:r>
                </w:p>
              </w:tc>
              <w:tc>
                <w:tcPr>
                  <w:tcW w:w="999" w:type="dxa"/>
                </w:tcPr>
                <w:p w14:paraId="7BFC20F9"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5</w:t>
                  </w:r>
                </w:p>
              </w:tc>
              <w:tc>
                <w:tcPr>
                  <w:tcW w:w="978" w:type="dxa"/>
                </w:tcPr>
                <w:p w14:paraId="1289E86C" w14:textId="0154A412" w:rsidR="00122BCD" w:rsidRPr="00122BCD" w:rsidRDefault="00122BCD" w:rsidP="00122BCD">
                  <w:pPr>
                    <w:keepNext/>
                    <w:keepLines/>
                    <w:jc w:val="center"/>
                    <w:rPr>
                      <w:rFonts w:ascii="Arial" w:eastAsia="宋体" w:hAnsi="Arial"/>
                      <w:sz w:val="18"/>
                      <w:szCs w:val="20"/>
                      <w:lang w:val="en-GB" w:eastAsia="zh-CN"/>
                    </w:rPr>
                  </w:pPr>
                  <w:ins w:id="15" w:author="作者">
                    <w:r w:rsidRPr="000E7327">
                      <w:t>0.</w:t>
                    </w:r>
                    <w:r>
                      <w:t>6519</w:t>
                    </w:r>
                  </w:ins>
                  <w:del w:id="16" w:author="作者">
                    <w:r w:rsidRPr="00122BCD" w:rsidDel="003701FC">
                      <w:rPr>
                        <w:rFonts w:ascii="Arial" w:eastAsia="宋体" w:hAnsi="Arial"/>
                        <w:sz w:val="18"/>
                        <w:szCs w:val="20"/>
                        <w:lang w:val="en-GB"/>
                      </w:rPr>
                      <w:delText>0.1940</w:delText>
                    </w:r>
                  </w:del>
                </w:p>
              </w:tc>
              <w:tc>
                <w:tcPr>
                  <w:tcW w:w="999" w:type="dxa"/>
                </w:tcPr>
                <w:p w14:paraId="4FA6235E"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w:t>
                  </w:r>
                </w:p>
              </w:tc>
              <w:tc>
                <w:tcPr>
                  <w:tcW w:w="979" w:type="dxa"/>
                </w:tcPr>
                <w:p w14:paraId="33A7A677"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0.1940</w:t>
                  </w:r>
                </w:p>
              </w:tc>
            </w:tr>
            <w:tr w:rsidR="00122BCD" w:rsidRPr="00122BCD" w14:paraId="50D243E6" w14:textId="77777777" w:rsidTr="00122BCD">
              <w:trPr>
                <w:trHeight w:val="218"/>
                <w:jc w:val="center"/>
              </w:trPr>
              <w:tc>
                <w:tcPr>
                  <w:tcW w:w="926" w:type="dxa"/>
                  <w:vMerge/>
                </w:tcPr>
                <w:p w14:paraId="2E958D49"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3A59F51F"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10</w:t>
                  </w:r>
                </w:p>
              </w:tc>
              <w:tc>
                <w:tcPr>
                  <w:tcW w:w="978" w:type="dxa"/>
                </w:tcPr>
                <w:p w14:paraId="281D8AAB"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0.2475</w:t>
                  </w:r>
                </w:p>
              </w:tc>
              <w:tc>
                <w:tcPr>
                  <w:tcW w:w="999" w:type="dxa"/>
                </w:tcPr>
                <w:p w14:paraId="105D84E3"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45</w:t>
                  </w:r>
                </w:p>
              </w:tc>
              <w:tc>
                <w:tcPr>
                  <w:tcW w:w="979" w:type="dxa"/>
                </w:tcPr>
                <w:p w14:paraId="6EBFA5DE"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0.8081</w:t>
                  </w:r>
                </w:p>
              </w:tc>
              <w:tc>
                <w:tcPr>
                  <w:tcW w:w="999" w:type="dxa"/>
                </w:tcPr>
                <w:p w14:paraId="494B38B3"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10</w:t>
                  </w:r>
                </w:p>
              </w:tc>
              <w:tc>
                <w:tcPr>
                  <w:tcW w:w="978" w:type="dxa"/>
                </w:tcPr>
                <w:p w14:paraId="65CAF907" w14:textId="1F0CE936" w:rsidR="00122BCD" w:rsidRPr="00122BCD" w:rsidRDefault="00122BCD" w:rsidP="00122BCD">
                  <w:pPr>
                    <w:keepNext/>
                    <w:keepLines/>
                    <w:jc w:val="center"/>
                    <w:rPr>
                      <w:rFonts w:ascii="Arial" w:eastAsia="宋体" w:hAnsi="Arial"/>
                      <w:sz w:val="18"/>
                      <w:szCs w:val="20"/>
                      <w:lang w:val="en-GB" w:eastAsia="zh-CN"/>
                    </w:rPr>
                  </w:pPr>
                  <w:ins w:id="17" w:author="作者">
                    <w:r>
                      <w:t>1.3018</w:t>
                    </w:r>
                  </w:ins>
                  <w:del w:id="18" w:author="作者">
                    <w:r w:rsidRPr="00122BCD" w:rsidDel="003701FC">
                      <w:rPr>
                        <w:rFonts w:ascii="Arial" w:eastAsia="宋体" w:hAnsi="Arial"/>
                        <w:sz w:val="18"/>
                        <w:szCs w:val="20"/>
                        <w:lang w:val="en-GB"/>
                      </w:rPr>
                      <w:delText>0.5822</w:delText>
                    </w:r>
                  </w:del>
                </w:p>
              </w:tc>
              <w:tc>
                <w:tcPr>
                  <w:tcW w:w="999" w:type="dxa"/>
                </w:tcPr>
                <w:p w14:paraId="36C05EC1"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3</w:t>
                  </w:r>
                </w:p>
              </w:tc>
              <w:tc>
                <w:tcPr>
                  <w:tcW w:w="979" w:type="dxa"/>
                </w:tcPr>
                <w:p w14:paraId="0CFFEA75"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0.5822</w:t>
                  </w:r>
                </w:p>
              </w:tc>
            </w:tr>
            <w:tr w:rsidR="00122BCD" w:rsidRPr="00122BCD" w14:paraId="66946F45" w14:textId="77777777" w:rsidTr="00122BCD">
              <w:trPr>
                <w:trHeight w:val="218"/>
                <w:jc w:val="center"/>
              </w:trPr>
              <w:tc>
                <w:tcPr>
                  <w:tcW w:w="926" w:type="dxa"/>
                  <w:vMerge/>
                </w:tcPr>
                <w:p w14:paraId="2D83ADA4"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2FA93350"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15</w:t>
                  </w:r>
                </w:p>
              </w:tc>
              <w:tc>
                <w:tcPr>
                  <w:tcW w:w="978" w:type="dxa"/>
                </w:tcPr>
                <w:p w14:paraId="09224986"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0.3710</w:t>
                  </w:r>
                </w:p>
              </w:tc>
              <w:tc>
                <w:tcPr>
                  <w:tcW w:w="999" w:type="dxa"/>
                </w:tcPr>
                <w:p w14:paraId="036B5BC5"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60</w:t>
                  </w:r>
                </w:p>
              </w:tc>
              <w:tc>
                <w:tcPr>
                  <w:tcW w:w="979" w:type="dxa"/>
                </w:tcPr>
                <w:p w14:paraId="48AC4FFC"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1.0709</w:t>
                  </w:r>
                </w:p>
              </w:tc>
              <w:tc>
                <w:tcPr>
                  <w:tcW w:w="999" w:type="dxa"/>
                </w:tcPr>
                <w:p w14:paraId="158551F6"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15</w:t>
                  </w:r>
                </w:p>
              </w:tc>
              <w:tc>
                <w:tcPr>
                  <w:tcW w:w="978" w:type="dxa"/>
                </w:tcPr>
                <w:p w14:paraId="36A614EC" w14:textId="4C30B90D" w:rsidR="00122BCD" w:rsidRPr="00122BCD" w:rsidRDefault="00122BCD" w:rsidP="00122BCD">
                  <w:pPr>
                    <w:keepNext/>
                    <w:keepLines/>
                    <w:jc w:val="center"/>
                    <w:rPr>
                      <w:rFonts w:ascii="Arial" w:eastAsia="宋体" w:hAnsi="Arial"/>
                      <w:sz w:val="18"/>
                      <w:szCs w:val="20"/>
                      <w:lang w:val="en-GB" w:eastAsia="zh-CN"/>
                    </w:rPr>
                  </w:pPr>
                  <w:ins w:id="19" w:author="作者">
                    <w:r>
                      <w:t>1.9480</w:t>
                    </w:r>
                  </w:ins>
                  <w:del w:id="20" w:author="作者">
                    <w:r w:rsidRPr="00122BCD" w:rsidDel="003701FC">
                      <w:rPr>
                        <w:rFonts w:ascii="Arial" w:eastAsia="宋体" w:hAnsi="Arial"/>
                        <w:sz w:val="18"/>
                        <w:szCs w:val="20"/>
                        <w:lang w:val="en-GB"/>
                      </w:rPr>
                      <w:delText>0.9705</w:delText>
                    </w:r>
                  </w:del>
                </w:p>
              </w:tc>
              <w:tc>
                <w:tcPr>
                  <w:tcW w:w="999" w:type="dxa"/>
                </w:tcPr>
                <w:p w14:paraId="1C7D7150"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5</w:t>
                  </w:r>
                </w:p>
              </w:tc>
              <w:tc>
                <w:tcPr>
                  <w:tcW w:w="979" w:type="dxa"/>
                </w:tcPr>
                <w:p w14:paraId="1370B9CB"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0.9705</w:t>
                  </w:r>
                </w:p>
              </w:tc>
            </w:tr>
            <w:tr w:rsidR="00122BCD" w:rsidRPr="00122BCD" w14:paraId="31F2DE53" w14:textId="77777777" w:rsidTr="00122BCD">
              <w:trPr>
                <w:trHeight w:val="218"/>
                <w:jc w:val="center"/>
              </w:trPr>
              <w:tc>
                <w:tcPr>
                  <w:tcW w:w="926" w:type="dxa"/>
                  <w:vMerge/>
                </w:tcPr>
                <w:p w14:paraId="677D91B1"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574B1528"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25</w:t>
                  </w:r>
                </w:p>
              </w:tc>
              <w:tc>
                <w:tcPr>
                  <w:tcW w:w="978" w:type="dxa"/>
                </w:tcPr>
                <w:p w14:paraId="767781E9"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0.6168</w:t>
                  </w:r>
                </w:p>
              </w:tc>
              <w:tc>
                <w:tcPr>
                  <w:tcW w:w="999" w:type="dxa"/>
                </w:tcPr>
                <w:p w14:paraId="61BFB470" w14:textId="77777777" w:rsidR="00122BCD" w:rsidRPr="00122BCD" w:rsidRDefault="00122BCD" w:rsidP="00122BCD">
                  <w:pPr>
                    <w:keepNext/>
                    <w:keepLines/>
                    <w:jc w:val="center"/>
                    <w:rPr>
                      <w:rFonts w:ascii="Arial" w:eastAsia="宋体" w:hAnsi="Arial"/>
                      <w:sz w:val="18"/>
                      <w:szCs w:val="20"/>
                      <w:lang w:val="en-GB" w:eastAsia="zh-CN"/>
                    </w:rPr>
                  </w:pPr>
                </w:p>
              </w:tc>
              <w:tc>
                <w:tcPr>
                  <w:tcW w:w="979" w:type="dxa"/>
                </w:tcPr>
                <w:p w14:paraId="127A2301"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729D8991" w14:textId="77777777" w:rsidR="00122BCD" w:rsidRPr="00122BCD" w:rsidRDefault="00122BCD" w:rsidP="00122BCD">
                  <w:pPr>
                    <w:keepNext/>
                    <w:keepLines/>
                    <w:jc w:val="center"/>
                    <w:rPr>
                      <w:rFonts w:ascii="Arial" w:eastAsia="宋体" w:hAnsi="Arial"/>
                      <w:sz w:val="18"/>
                      <w:szCs w:val="20"/>
                      <w:lang w:val="en-GB" w:eastAsia="zh-CN"/>
                    </w:rPr>
                  </w:pPr>
                </w:p>
              </w:tc>
              <w:tc>
                <w:tcPr>
                  <w:tcW w:w="978" w:type="dxa"/>
                </w:tcPr>
                <w:p w14:paraId="20B38653"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2234E15D" w14:textId="77777777" w:rsidR="00122BCD" w:rsidRPr="00122BCD" w:rsidRDefault="00122BCD" w:rsidP="00122BCD">
                  <w:pPr>
                    <w:keepNext/>
                    <w:keepLines/>
                    <w:jc w:val="center"/>
                    <w:rPr>
                      <w:rFonts w:ascii="Arial" w:eastAsia="宋体" w:hAnsi="Arial"/>
                      <w:sz w:val="18"/>
                      <w:szCs w:val="20"/>
                      <w:lang w:val="en-GB" w:eastAsia="zh-CN"/>
                    </w:rPr>
                  </w:pPr>
                </w:p>
              </w:tc>
              <w:tc>
                <w:tcPr>
                  <w:tcW w:w="979" w:type="dxa"/>
                </w:tcPr>
                <w:p w14:paraId="61B68400" w14:textId="77777777" w:rsidR="00122BCD" w:rsidRPr="00122BCD" w:rsidRDefault="00122BCD" w:rsidP="00122BCD">
                  <w:pPr>
                    <w:keepNext/>
                    <w:keepLines/>
                    <w:jc w:val="center"/>
                    <w:rPr>
                      <w:rFonts w:ascii="Arial" w:eastAsia="宋体" w:hAnsi="Arial"/>
                      <w:sz w:val="18"/>
                      <w:szCs w:val="20"/>
                      <w:lang w:val="en-GB" w:eastAsia="zh-CN"/>
                    </w:rPr>
                  </w:pPr>
                </w:p>
              </w:tc>
            </w:tr>
            <w:tr w:rsidR="00122BCD" w:rsidRPr="00122BCD" w14:paraId="6B654A5E" w14:textId="77777777" w:rsidTr="00122BCD">
              <w:trPr>
                <w:trHeight w:val="282"/>
                <w:jc w:val="center"/>
              </w:trPr>
              <w:tc>
                <w:tcPr>
                  <w:tcW w:w="926" w:type="dxa"/>
                  <w:vMerge w:val="restart"/>
                </w:tcPr>
                <w:p w14:paraId="4D47E653"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CDL-C</w:t>
                  </w:r>
                </w:p>
              </w:tc>
              <w:tc>
                <w:tcPr>
                  <w:tcW w:w="999" w:type="dxa"/>
                </w:tcPr>
                <w:p w14:paraId="5A5BE5A1"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5</w:t>
                  </w:r>
                </w:p>
              </w:tc>
              <w:tc>
                <w:tcPr>
                  <w:tcW w:w="978" w:type="dxa"/>
                </w:tcPr>
                <w:p w14:paraId="12852569"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0.1281</w:t>
                  </w:r>
                </w:p>
              </w:tc>
              <w:tc>
                <w:tcPr>
                  <w:tcW w:w="999" w:type="dxa"/>
                </w:tcPr>
                <w:p w14:paraId="18F8F168"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30</w:t>
                  </w:r>
                </w:p>
              </w:tc>
              <w:tc>
                <w:tcPr>
                  <w:tcW w:w="979" w:type="dxa"/>
                </w:tcPr>
                <w:p w14:paraId="2151E877"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0.4307</w:t>
                  </w:r>
                </w:p>
              </w:tc>
              <w:tc>
                <w:tcPr>
                  <w:tcW w:w="999" w:type="dxa"/>
                </w:tcPr>
                <w:p w14:paraId="5E4FF438"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5</w:t>
                  </w:r>
                </w:p>
              </w:tc>
              <w:tc>
                <w:tcPr>
                  <w:tcW w:w="978" w:type="dxa"/>
                </w:tcPr>
                <w:p w14:paraId="3C590420" w14:textId="7689417C" w:rsidR="00122BCD" w:rsidRPr="00122BCD" w:rsidRDefault="00122BCD" w:rsidP="00122BCD">
                  <w:pPr>
                    <w:keepNext/>
                    <w:keepLines/>
                    <w:jc w:val="center"/>
                    <w:rPr>
                      <w:rFonts w:ascii="Arial" w:eastAsia="宋体" w:hAnsi="Arial"/>
                      <w:sz w:val="18"/>
                      <w:szCs w:val="20"/>
                      <w:lang w:val="en-GB" w:eastAsia="zh-CN"/>
                    </w:rPr>
                  </w:pPr>
                  <w:ins w:id="21" w:author="作者">
                    <w:r w:rsidRPr="000E7327">
                      <w:t>0.</w:t>
                    </w:r>
                    <w:r>
                      <w:t>6476</w:t>
                    </w:r>
                  </w:ins>
                  <w:del w:id="22" w:author="作者">
                    <w:r w:rsidRPr="00122BCD" w:rsidDel="003701FC">
                      <w:rPr>
                        <w:rFonts w:ascii="Arial" w:eastAsia="宋体" w:hAnsi="Arial"/>
                        <w:sz w:val="18"/>
                        <w:szCs w:val="20"/>
                        <w:lang w:val="en-GB"/>
                      </w:rPr>
                      <w:delText>0.3643</w:delText>
                    </w:r>
                  </w:del>
                </w:p>
              </w:tc>
              <w:tc>
                <w:tcPr>
                  <w:tcW w:w="999" w:type="dxa"/>
                </w:tcPr>
                <w:p w14:paraId="3E001C29"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w:t>
                  </w:r>
                </w:p>
              </w:tc>
              <w:tc>
                <w:tcPr>
                  <w:tcW w:w="979" w:type="dxa"/>
                </w:tcPr>
                <w:p w14:paraId="25453740"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0.3643</w:t>
                  </w:r>
                </w:p>
              </w:tc>
            </w:tr>
            <w:tr w:rsidR="00122BCD" w:rsidRPr="00122BCD" w14:paraId="653C0081" w14:textId="77777777" w:rsidTr="00122BCD">
              <w:trPr>
                <w:trHeight w:val="218"/>
                <w:jc w:val="center"/>
              </w:trPr>
              <w:tc>
                <w:tcPr>
                  <w:tcW w:w="926" w:type="dxa"/>
                  <w:vMerge/>
                </w:tcPr>
                <w:p w14:paraId="27E2FA3A"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49A64322"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10</w:t>
                  </w:r>
                </w:p>
              </w:tc>
              <w:tc>
                <w:tcPr>
                  <w:tcW w:w="978" w:type="dxa"/>
                </w:tcPr>
                <w:p w14:paraId="0A6A54CF"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0.2568</w:t>
                  </w:r>
                </w:p>
              </w:tc>
              <w:tc>
                <w:tcPr>
                  <w:tcW w:w="999" w:type="dxa"/>
                </w:tcPr>
                <w:p w14:paraId="2C443A6E"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45</w:t>
                  </w:r>
                </w:p>
              </w:tc>
              <w:tc>
                <w:tcPr>
                  <w:tcW w:w="979" w:type="dxa"/>
                </w:tcPr>
                <w:p w14:paraId="50824E66"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0.6447</w:t>
                  </w:r>
                </w:p>
              </w:tc>
              <w:tc>
                <w:tcPr>
                  <w:tcW w:w="999" w:type="dxa"/>
                </w:tcPr>
                <w:p w14:paraId="320680FD"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10</w:t>
                  </w:r>
                </w:p>
              </w:tc>
              <w:tc>
                <w:tcPr>
                  <w:tcW w:w="978" w:type="dxa"/>
                </w:tcPr>
                <w:p w14:paraId="3E8F2CE5" w14:textId="0C62E7EF" w:rsidR="00122BCD" w:rsidRPr="00122BCD" w:rsidRDefault="00122BCD" w:rsidP="00122BCD">
                  <w:pPr>
                    <w:keepNext/>
                    <w:keepLines/>
                    <w:jc w:val="center"/>
                    <w:rPr>
                      <w:rFonts w:ascii="Arial" w:eastAsia="宋体" w:hAnsi="Arial"/>
                      <w:sz w:val="18"/>
                      <w:szCs w:val="20"/>
                      <w:lang w:val="en-GB" w:eastAsia="zh-CN"/>
                    </w:rPr>
                  </w:pPr>
                  <w:ins w:id="23" w:author="作者">
                    <w:r w:rsidRPr="000E7327">
                      <w:t>1.</w:t>
                    </w:r>
                    <w:r>
                      <w:t>2971</w:t>
                    </w:r>
                  </w:ins>
                  <w:del w:id="24" w:author="作者">
                    <w:r w:rsidRPr="00122BCD" w:rsidDel="003701FC">
                      <w:rPr>
                        <w:rFonts w:ascii="Arial" w:eastAsia="宋体" w:hAnsi="Arial"/>
                        <w:sz w:val="18"/>
                        <w:szCs w:val="20"/>
                        <w:lang w:val="en-GB"/>
                      </w:rPr>
                      <w:delText>1.0929</w:delText>
                    </w:r>
                  </w:del>
                </w:p>
              </w:tc>
              <w:tc>
                <w:tcPr>
                  <w:tcW w:w="999" w:type="dxa"/>
                </w:tcPr>
                <w:p w14:paraId="15BA35DE"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3</w:t>
                  </w:r>
                </w:p>
              </w:tc>
              <w:tc>
                <w:tcPr>
                  <w:tcW w:w="979" w:type="dxa"/>
                </w:tcPr>
                <w:p w14:paraId="23B155F9"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1.0929</w:t>
                  </w:r>
                </w:p>
              </w:tc>
            </w:tr>
            <w:tr w:rsidR="00122BCD" w:rsidRPr="00122BCD" w14:paraId="60875053" w14:textId="77777777" w:rsidTr="00122BCD">
              <w:trPr>
                <w:trHeight w:val="218"/>
                <w:jc w:val="center"/>
              </w:trPr>
              <w:tc>
                <w:tcPr>
                  <w:tcW w:w="926" w:type="dxa"/>
                  <w:vMerge/>
                </w:tcPr>
                <w:p w14:paraId="49EC46E7"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0868F74B"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15</w:t>
                  </w:r>
                </w:p>
              </w:tc>
              <w:tc>
                <w:tcPr>
                  <w:tcW w:w="978" w:type="dxa"/>
                </w:tcPr>
                <w:p w14:paraId="3DE3B6E3"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0.3864</w:t>
                  </w:r>
                </w:p>
              </w:tc>
              <w:tc>
                <w:tcPr>
                  <w:tcW w:w="999" w:type="dxa"/>
                </w:tcPr>
                <w:p w14:paraId="63EBF69C"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60</w:t>
                  </w:r>
                </w:p>
              </w:tc>
              <w:tc>
                <w:tcPr>
                  <w:tcW w:w="979" w:type="dxa"/>
                </w:tcPr>
                <w:p w14:paraId="6E6097D6"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0.8585</w:t>
                  </w:r>
                </w:p>
              </w:tc>
              <w:tc>
                <w:tcPr>
                  <w:tcW w:w="999" w:type="dxa"/>
                </w:tcPr>
                <w:p w14:paraId="0AADCC6E"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15</w:t>
                  </w:r>
                </w:p>
              </w:tc>
              <w:tc>
                <w:tcPr>
                  <w:tcW w:w="978" w:type="dxa"/>
                </w:tcPr>
                <w:p w14:paraId="488849CA" w14:textId="45B0D816" w:rsidR="00122BCD" w:rsidRPr="00122BCD" w:rsidRDefault="00122BCD" w:rsidP="00122BCD">
                  <w:pPr>
                    <w:keepNext/>
                    <w:keepLines/>
                    <w:jc w:val="center"/>
                    <w:rPr>
                      <w:rFonts w:ascii="Arial" w:eastAsia="宋体" w:hAnsi="Arial"/>
                      <w:sz w:val="18"/>
                      <w:szCs w:val="20"/>
                      <w:lang w:val="en-GB" w:eastAsia="zh-CN"/>
                    </w:rPr>
                  </w:pPr>
                  <w:ins w:id="25" w:author="作者">
                    <w:r w:rsidRPr="000E7327">
                      <w:t>1.</w:t>
                    </w:r>
                    <w:r>
                      <w:t>9504</w:t>
                    </w:r>
                  </w:ins>
                  <w:del w:id="26" w:author="作者">
                    <w:r w:rsidRPr="00122BCD" w:rsidDel="003701FC">
                      <w:rPr>
                        <w:rFonts w:ascii="Arial" w:eastAsia="宋体" w:hAnsi="Arial"/>
                        <w:sz w:val="18"/>
                        <w:szCs w:val="20"/>
                        <w:lang w:val="en-GB"/>
                      </w:rPr>
                      <w:delText>1.8219</w:delText>
                    </w:r>
                  </w:del>
                </w:p>
              </w:tc>
              <w:tc>
                <w:tcPr>
                  <w:tcW w:w="999" w:type="dxa"/>
                </w:tcPr>
                <w:p w14:paraId="2F839C35"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5</w:t>
                  </w:r>
                </w:p>
              </w:tc>
              <w:tc>
                <w:tcPr>
                  <w:tcW w:w="979" w:type="dxa"/>
                </w:tcPr>
                <w:p w14:paraId="670C5E37"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1.8219</w:t>
                  </w:r>
                </w:p>
              </w:tc>
            </w:tr>
            <w:tr w:rsidR="00122BCD" w:rsidRPr="00122BCD" w14:paraId="790A9C39" w14:textId="77777777" w:rsidTr="00122BCD">
              <w:trPr>
                <w:trHeight w:val="218"/>
                <w:jc w:val="center"/>
              </w:trPr>
              <w:tc>
                <w:tcPr>
                  <w:tcW w:w="926" w:type="dxa"/>
                  <w:vMerge/>
                </w:tcPr>
                <w:p w14:paraId="42217305"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18464BC1"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25</w:t>
                  </w:r>
                </w:p>
              </w:tc>
              <w:tc>
                <w:tcPr>
                  <w:tcW w:w="978" w:type="dxa"/>
                </w:tcPr>
                <w:p w14:paraId="5BD4E2C9"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0.6513</w:t>
                  </w:r>
                </w:p>
              </w:tc>
              <w:tc>
                <w:tcPr>
                  <w:tcW w:w="999" w:type="dxa"/>
                </w:tcPr>
                <w:p w14:paraId="110D114A" w14:textId="77777777" w:rsidR="00122BCD" w:rsidRPr="00122BCD" w:rsidRDefault="00122BCD" w:rsidP="00122BCD">
                  <w:pPr>
                    <w:keepNext/>
                    <w:keepLines/>
                    <w:jc w:val="center"/>
                    <w:rPr>
                      <w:rFonts w:ascii="Arial" w:eastAsia="宋体" w:hAnsi="Arial"/>
                      <w:sz w:val="18"/>
                      <w:szCs w:val="20"/>
                      <w:lang w:val="en-GB" w:eastAsia="zh-CN"/>
                    </w:rPr>
                  </w:pPr>
                </w:p>
              </w:tc>
              <w:tc>
                <w:tcPr>
                  <w:tcW w:w="979" w:type="dxa"/>
                </w:tcPr>
                <w:p w14:paraId="3D5CF64F"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326217E8" w14:textId="77777777" w:rsidR="00122BCD" w:rsidRPr="00122BCD" w:rsidRDefault="00122BCD" w:rsidP="00122BCD">
                  <w:pPr>
                    <w:keepNext/>
                    <w:keepLines/>
                    <w:jc w:val="center"/>
                    <w:rPr>
                      <w:rFonts w:ascii="Arial" w:eastAsia="宋体" w:hAnsi="Arial"/>
                      <w:sz w:val="18"/>
                      <w:szCs w:val="20"/>
                      <w:lang w:val="en-GB" w:eastAsia="zh-CN"/>
                    </w:rPr>
                  </w:pPr>
                </w:p>
              </w:tc>
              <w:tc>
                <w:tcPr>
                  <w:tcW w:w="978" w:type="dxa"/>
                </w:tcPr>
                <w:p w14:paraId="783BE5A3"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2CE58D8F" w14:textId="77777777" w:rsidR="00122BCD" w:rsidRPr="00122BCD" w:rsidRDefault="00122BCD" w:rsidP="00122BCD">
                  <w:pPr>
                    <w:keepNext/>
                    <w:keepLines/>
                    <w:jc w:val="center"/>
                    <w:rPr>
                      <w:rFonts w:ascii="Arial" w:eastAsia="宋体" w:hAnsi="Arial"/>
                      <w:sz w:val="18"/>
                      <w:szCs w:val="20"/>
                      <w:lang w:val="en-GB" w:eastAsia="zh-CN"/>
                    </w:rPr>
                  </w:pPr>
                </w:p>
              </w:tc>
              <w:tc>
                <w:tcPr>
                  <w:tcW w:w="979" w:type="dxa"/>
                </w:tcPr>
                <w:p w14:paraId="7D747DCA" w14:textId="77777777" w:rsidR="00122BCD" w:rsidRPr="00122BCD" w:rsidRDefault="00122BCD" w:rsidP="00122BCD">
                  <w:pPr>
                    <w:keepNext/>
                    <w:keepLines/>
                    <w:jc w:val="center"/>
                    <w:rPr>
                      <w:rFonts w:ascii="Arial" w:eastAsia="宋体" w:hAnsi="Arial"/>
                      <w:sz w:val="18"/>
                      <w:szCs w:val="20"/>
                      <w:lang w:val="en-GB" w:eastAsia="zh-CN"/>
                    </w:rPr>
                  </w:pPr>
                </w:p>
              </w:tc>
            </w:tr>
            <w:tr w:rsidR="00122BCD" w:rsidRPr="00122BCD" w14:paraId="64BD989A" w14:textId="77777777" w:rsidTr="00122BCD">
              <w:trPr>
                <w:trHeight w:val="68"/>
                <w:jc w:val="center"/>
              </w:trPr>
              <w:tc>
                <w:tcPr>
                  <w:tcW w:w="926" w:type="dxa"/>
                  <w:vMerge w:val="restart"/>
                </w:tcPr>
                <w:p w14:paraId="27184200"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CDL-D</w:t>
                  </w:r>
                </w:p>
              </w:tc>
              <w:tc>
                <w:tcPr>
                  <w:tcW w:w="999" w:type="dxa"/>
                </w:tcPr>
                <w:p w14:paraId="68A8C740"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5</w:t>
                  </w:r>
                </w:p>
              </w:tc>
              <w:tc>
                <w:tcPr>
                  <w:tcW w:w="978" w:type="dxa"/>
                </w:tcPr>
                <w:p w14:paraId="2DF0C681"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0.3231</w:t>
                  </w:r>
                </w:p>
              </w:tc>
              <w:tc>
                <w:tcPr>
                  <w:tcW w:w="999" w:type="dxa"/>
                </w:tcPr>
                <w:p w14:paraId="08FC1E0E"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30</w:t>
                  </w:r>
                </w:p>
              </w:tc>
              <w:tc>
                <w:tcPr>
                  <w:tcW w:w="979" w:type="dxa"/>
                </w:tcPr>
                <w:p w14:paraId="4B19B4BC"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9.8888</w:t>
                  </w:r>
                </w:p>
              </w:tc>
              <w:tc>
                <w:tcPr>
                  <w:tcW w:w="999" w:type="dxa"/>
                </w:tcPr>
                <w:p w14:paraId="34376C3C"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5</w:t>
                  </w:r>
                </w:p>
              </w:tc>
              <w:tc>
                <w:tcPr>
                  <w:tcW w:w="978" w:type="dxa"/>
                </w:tcPr>
                <w:p w14:paraId="4D400EC4" w14:textId="43DFB14D" w:rsidR="00122BCD" w:rsidRPr="00122BCD" w:rsidRDefault="00122BCD" w:rsidP="00122BCD">
                  <w:pPr>
                    <w:keepNext/>
                    <w:keepLines/>
                    <w:jc w:val="center"/>
                    <w:rPr>
                      <w:rFonts w:ascii="Arial" w:eastAsia="宋体" w:hAnsi="Arial"/>
                      <w:sz w:val="18"/>
                      <w:szCs w:val="20"/>
                      <w:lang w:val="en-GB" w:eastAsia="zh-CN"/>
                    </w:rPr>
                  </w:pPr>
                  <w:ins w:id="27" w:author="作者">
                    <w:r>
                      <w:t>4.3268</w:t>
                    </w:r>
                  </w:ins>
                  <w:del w:id="28" w:author="作者">
                    <w:r w:rsidRPr="00122BCD" w:rsidDel="003701FC">
                      <w:rPr>
                        <w:rFonts w:ascii="Arial" w:eastAsia="宋体" w:hAnsi="Arial"/>
                        <w:sz w:val="18"/>
                        <w:szCs w:val="20"/>
                        <w:lang w:val="en-GB"/>
                      </w:rPr>
                      <w:delText>0.4477</w:delText>
                    </w:r>
                  </w:del>
                </w:p>
              </w:tc>
              <w:tc>
                <w:tcPr>
                  <w:tcW w:w="999" w:type="dxa"/>
                </w:tcPr>
                <w:p w14:paraId="2D834E4B"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w:t>
                  </w:r>
                </w:p>
              </w:tc>
              <w:tc>
                <w:tcPr>
                  <w:tcW w:w="979" w:type="dxa"/>
                </w:tcPr>
                <w:p w14:paraId="215F6BF7"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0.4477</w:t>
                  </w:r>
                </w:p>
              </w:tc>
            </w:tr>
            <w:tr w:rsidR="00122BCD" w:rsidRPr="00122BCD" w14:paraId="2029A60D" w14:textId="77777777" w:rsidTr="00122BCD">
              <w:trPr>
                <w:trHeight w:val="218"/>
                <w:jc w:val="center"/>
              </w:trPr>
              <w:tc>
                <w:tcPr>
                  <w:tcW w:w="926" w:type="dxa"/>
                  <w:vMerge/>
                </w:tcPr>
                <w:p w14:paraId="58943CC9"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49ECD9FD"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10</w:t>
                  </w:r>
                </w:p>
              </w:tc>
              <w:tc>
                <w:tcPr>
                  <w:tcW w:w="978" w:type="dxa"/>
                </w:tcPr>
                <w:p w14:paraId="1E739920"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0.6652</w:t>
                  </w:r>
                </w:p>
              </w:tc>
              <w:tc>
                <w:tcPr>
                  <w:tcW w:w="999" w:type="dxa"/>
                </w:tcPr>
                <w:p w14:paraId="53C62EC6"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45</w:t>
                  </w:r>
                </w:p>
              </w:tc>
              <w:tc>
                <w:tcPr>
                  <w:tcW w:w="979" w:type="dxa"/>
                </w:tcPr>
                <w:p w14:paraId="74FD4D13"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N/A</w:t>
                  </w:r>
                </w:p>
              </w:tc>
              <w:tc>
                <w:tcPr>
                  <w:tcW w:w="999" w:type="dxa"/>
                </w:tcPr>
                <w:p w14:paraId="3482C85D"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10</w:t>
                  </w:r>
                </w:p>
              </w:tc>
              <w:tc>
                <w:tcPr>
                  <w:tcW w:w="978" w:type="dxa"/>
                </w:tcPr>
                <w:p w14:paraId="184D785F" w14:textId="12F4771F" w:rsidR="00122BCD" w:rsidRPr="00122BCD" w:rsidRDefault="00122BCD" w:rsidP="00122BCD">
                  <w:pPr>
                    <w:keepNext/>
                    <w:keepLines/>
                    <w:jc w:val="center"/>
                    <w:rPr>
                      <w:rFonts w:ascii="Arial" w:eastAsia="宋体" w:hAnsi="Arial"/>
                      <w:sz w:val="18"/>
                      <w:szCs w:val="20"/>
                      <w:lang w:val="en-GB" w:eastAsia="zh-CN"/>
                    </w:rPr>
                  </w:pPr>
                  <w:ins w:id="29" w:author="作者">
                    <w:r>
                      <w:t>8.8868</w:t>
                    </w:r>
                  </w:ins>
                  <w:del w:id="30" w:author="作者">
                    <w:r w:rsidRPr="00122BCD" w:rsidDel="003701FC">
                      <w:rPr>
                        <w:rFonts w:ascii="Arial" w:eastAsia="宋体" w:hAnsi="Arial"/>
                        <w:sz w:val="18"/>
                        <w:szCs w:val="20"/>
                        <w:lang w:val="en-GB"/>
                      </w:rPr>
                      <w:delText>1.3469</w:delText>
                    </w:r>
                  </w:del>
                </w:p>
              </w:tc>
              <w:tc>
                <w:tcPr>
                  <w:tcW w:w="999" w:type="dxa"/>
                </w:tcPr>
                <w:p w14:paraId="6F0F8D28"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3</w:t>
                  </w:r>
                </w:p>
              </w:tc>
              <w:tc>
                <w:tcPr>
                  <w:tcW w:w="979" w:type="dxa"/>
                </w:tcPr>
                <w:p w14:paraId="42A71DA9"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1.3469</w:t>
                  </w:r>
                </w:p>
              </w:tc>
            </w:tr>
            <w:tr w:rsidR="00122BCD" w:rsidRPr="00122BCD" w14:paraId="702B5132" w14:textId="77777777" w:rsidTr="00122BCD">
              <w:trPr>
                <w:trHeight w:val="218"/>
                <w:jc w:val="center"/>
              </w:trPr>
              <w:tc>
                <w:tcPr>
                  <w:tcW w:w="926" w:type="dxa"/>
                  <w:vMerge/>
                </w:tcPr>
                <w:p w14:paraId="78D40966"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79799599"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15</w:t>
                  </w:r>
                </w:p>
              </w:tc>
              <w:tc>
                <w:tcPr>
                  <w:tcW w:w="978" w:type="dxa"/>
                </w:tcPr>
                <w:p w14:paraId="486CFF0D"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1.0594</w:t>
                  </w:r>
                </w:p>
              </w:tc>
              <w:tc>
                <w:tcPr>
                  <w:tcW w:w="999" w:type="dxa"/>
                </w:tcPr>
                <w:p w14:paraId="188161ED"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60</w:t>
                  </w:r>
                </w:p>
              </w:tc>
              <w:tc>
                <w:tcPr>
                  <w:tcW w:w="979" w:type="dxa"/>
                </w:tcPr>
                <w:p w14:paraId="36969086"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N/A</w:t>
                  </w:r>
                </w:p>
              </w:tc>
              <w:tc>
                <w:tcPr>
                  <w:tcW w:w="999" w:type="dxa"/>
                </w:tcPr>
                <w:p w14:paraId="49332CD6"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15</w:t>
                  </w:r>
                </w:p>
              </w:tc>
              <w:tc>
                <w:tcPr>
                  <w:tcW w:w="978" w:type="dxa"/>
                </w:tcPr>
                <w:p w14:paraId="4B4BE482" w14:textId="2DE4A235" w:rsidR="00122BCD" w:rsidRPr="00122BCD" w:rsidRDefault="00122BCD" w:rsidP="00122BCD">
                  <w:pPr>
                    <w:keepNext/>
                    <w:keepLines/>
                    <w:jc w:val="center"/>
                    <w:rPr>
                      <w:rFonts w:ascii="Arial" w:eastAsia="宋体" w:hAnsi="Arial"/>
                      <w:sz w:val="18"/>
                      <w:szCs w:val="20"/>
                      <w:lang w:val="en-GB" w:eastAsia="zh-CN"/>
                    </w:rPr>
                  </w:pPr>
                  <w:ins w:id="31" w:author="作者">
                    <w:r>
                      <w:t>14.0344</w:t>
                    </w:r>
                  </w:ins>
                  <w:del w:id="32" w:author="作者">
                    <w:r w:rsidRPr="00122BCD" w:rsidDel="003701FC">
                      <w:rPr>
                        <w:rFonts w:ascii="Arial" w:eastAsia="宋体" w:hAnsi="Arial"/>
                        <w:sz w:val="18"/>
                        <w:szCs w:val="20"/>
                        <w:lang w:val="en-GB"/>
                      </w:rPr>
                      <w:delText>2.2579</w:delText>
                    </w:r>
                  </w:del>
                </w:p>
              </w:tc>
              <w:tc>
                <w:tcPr>
                  <w:tcW w:w="999" w:type="dxa"/>
                </w:tcPr>
                <w:p w14:paraId="398A361B"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5</w:t>
                  </w:r>
                </w:p>
              </w:tc>
              <w:tc>
                <w:tcPr>
                  <w:tcW w:w="979" w:type="dxa"/>
                </w:tcPr>
                <w:p w14:paraId="064A6C59"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2.2579</w:t>
                  </w:r>
                </w:p>
              </w:tc>
            </w:tr>
            <w:tr w:rsidR="00122BCD" w:rsidRPr="00122BCD" w14:paraId="04E7A3A5" w14:textId="77777777" w:rsidTr="00122BCD">
              <w:trPr>
                <w:trHeight w:val="218"/>
                <w:jc w:val="center"/>
              </w:trPr>
              <w:tc>
                <w:tcPr>
                  <w:tcW w:w="926" w:type="dxa"/>
                  <w:vMerge/>
                </w:tcPr>
                <w:p w14:paraId="48D6D437"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74980EEE"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25</w:t>
                  </w:r>
                </w:p>
              </w:tc>
              <w:tc>
                <w:tcPr>
                  <w:tcW w:w="978" w:type="dxa"/>
                </w:tcPr>
                <w:p w14:paraId="0881AF35"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5.8637</w:t>
                  </w:r>
                </w:p>
              </w:tc>
              <w:tc>
                <w:tcPr>
                  <w:tcW w:w="999" w:type="dxa"/>
                </w:tcPr>
                <w:p w14:paraId="722B49B6" w14:textId="77777777" w:rsidR="00122BCD" w:rsidRPr="00122BCD" w:rsidRDefault="00122BCD" w:rsidP="00122BCD">
                  <w:pPr>
                    <w:keepNext/>
                    <w:keepLines/>
                    <w:jc w:val="center"/>
                    <w:rPr>
                      <w:rFonts w:ascii="Arial" w:eastAsia="宋体" w:hAnsi="Arial"/>
                      <w:sz w:val="18"/>
                      <w:szCs w:val="20"/>
                      <w:lang w:val="en-GB" w:eastAsia="zh-CN"/>
                    </w:rPr>
                  </w:pPr>
                </w:p>
              </w:tc>
              <w:tc>
                <w:tcPr>
                  <w:tcW w:w="979" w:type="dxa"/>
                </w:tcPr>
                <w:p w14:paraId="01B7B392"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7F70A39A" w14:textId="77777777" w:rsidR="00122BCD" w:rsidRPr="00122BCD" w:rsidRDefault="00122BCD" w:rsidP="00122BCD">
                  <w:pPr>
                    <w:keepNext/>
                    <w:keepLines/>
                    <w:jc w:val="center"/>
                    <w:rPr>
                      <w:rFonts w:ascii="Arial" w:eastAsia="宋体" w:hAnsi="Arial"/>
                      <w:sz w:val="18"/>
                      <w:szCs w:val="20"/>
                      <w:lang w:val="en-GB" w:eastAsia="zh-CN"/>
                    </w:rPr>
                  </w:pPr>
                </w:p>
              </w:tc>
              <w:tc>
                <w:tcPr>
                  <w:tcW w:w="978" w:type="dxa"/>
                </w:tcPr>
                <w:p w14:paraId="1F415AAA"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293FDEC9" w14:textId="77777777" w:rsidR="00122BCD" w:rsidRPr="00122BCD" w:rsidRDefault="00122BCD" w:rsidP="00122BCD">
                  <w:pPr>
                    <w:keepNext/>
                    <w:keepLines/>
                    <w:jc w:val="center"/>
                    <w:rPr>
                      <w:rFonts w:ascii="Arial" w:eastAsia="宋体" w:hAnsi="Arial"/>
                      <w:sz w:val="18"/>
                      <w:szCs w:val="20"/>
                      <w:lang w:val="en-GB" w:eastAsia="zh-CN"/>
                    </w:rPr>
                  </w:pPr>
                </w:p>
              </w:tc>
              <w:tc>
                <w:tcPr>
                  <w:tcW w:w="979" w:type="dxa"/>
                </w:tcPr>
                <w:p w14:paraId="1252933F" w14:textId="77777777" w:rsidR="00122BCD" w:rsidRPr="00122BCD" w:rsidRDefault="00122BCD" w:rsidP="00122BCD">
                  <w:pPr>
                    <w:keepNext/>
                    <w:keepLines/>
                    <w:jc w:val="center"/>
                    <w:rPr>
                      <w:rFonts w:ascii="Arial" w:eastAsia="宋体" w:hAnsi="Arial"/>
                      <w:sz w:val="18"/>
                      <w:szCs w:val="20"/>
                      <w:lang w:val="en-GB" w:eastAsia="zh-CN"/>
                    </w:rPr>
                  </w:pPr>
                </w:p>
              </w:tc>
            </w:tr>
            <w:tr w:rsidR="00122BCD" w:rsidRPr="00122BCD" w14:paraId="7955880C" w14:textId="77777777" w:rsidTr="00122BCD">
              <w:trPr>
                <w:trHeight w:val="68"/>
                <w:jc w:val="center"/>
              </w:trPr>
              <w:tc>
                <w:tcPr>
                  <w:tcW w:w="926" w:type="dxa"/>
                  <w:vMerge w:val="restart"/>
                </w:tcPr>
                <w:p w14:paraId="457D968E"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CDL-E</w:t>
                  </w:r>
                </w:p>
              </w:tc>
              <w:tc>
                <w:tcPr>
                  <w:tcW w:w="999" w:type="dxa"/>
                </w:tcPr>
                <w:p w14:paraId="7E05A677"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5</w:t>
                  </w:r>
                </w:p>
              </w:tc>
              <w:tc>
                <w:tcPr>
                  <w:tcW w:w="978" w:type="dxa"/>
                </w:tcPr>
                <w:p w14:paraId="39D01E1D"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0.3950</w:t>
                  </w:r>
                </w:p>
              </w:tc>
              <w:tc>
                <w:tcPr>
                  <w:tcW w:w="999" w:type="dxa"/>
                </w:tcPr>
                <w:p w14:paraId="0020142F"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30</w:t>
                  </w:r>
                </w:p>
              </w:tc>
              <w:tc>
                <w:tcPr>
                  <w:tcW w:w="979" w:type="dxa"/>
                </w:tcPr>
                <w:p w14:paraId="69B2F3C9"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2.9733</w:t>
                  </w:r>
                </w:p>
              </w:tc>
              <w:tc>
                <w:tcPr>
                  <w:tcW w:w="999" w:type="dxa"/>
                </w:tcPr>
                <w:p w14:paraId="113F6660"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5</w:t>
                  </w:r>
                </w:p>
              </w:tc>
              <w:tc>
                <w:tcPr>
                  <w:tcW w:w="978" w:type="dxa"/>
                </w:tcPr>
                <w:p w14:paraId="48473882" w14:textId="38E066C6" w:rsidR="00122BCD" w:rsidRPr="00122BCD" w:rsidRDefault="00122BCD" w:rsidP="00122BCD">
                  <w:pPr>
                    <w:keepNext/>
                    <w:keepLines/>
                    <w:jc w:val="center"/>
                    <w:rPr>
                      <w:rFonts w:ascii="Arial" w:eastAsia="宋体" w:hAnsi="Arial"/>
                      <w:sz w:val="18"/>
                      <w:szCs w:val="20"/>
                      <w:lang w:val="en-GB" w:eastAsia="zh-CN"/>
                    </w:rPr>
                  </w:pPr>
                  <w:ins w:id="33" w:author="作者">
                    <w:r>
                      <w:t>6.9195</w:t>
                    </w:r>
                  </w:ins>
                  <w:del w:id="34" w:author="作者">
                    <w:r w:rsidRPr="00122BCD" w:rsidDel="003701FC">
                      <w:rPr>
                        <w:rFonts w:ascii="Arial" w:eastAsia="宋体" w:hAnsi="Arial"/>
                        <w:sz w:val="18"/>
                        <w:szCs w:val="20"/>
                        <w:lang w:val="en-GB"/>
                      </w:rPr>
                      <w:delText>0.9714</w:delText>
                    </w:r>
                  </w:del>
                </w:p>
              </w:tc>
              <w:tc>
                <w:tcPr>
                  <w:tcW w:w="999" w:type="dxa"/>
                </w:tcPr>
                <w:p w14:paraId="6F4F9F93"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w:t>
                  </w:r>
                </w:p>
              </w:tc>
              <w:tc>
                <w:tcPr>
                  <w:tcW w:w="979" w:type="dxa"/>
                </w:tcPr>
                <w:p w14:paraId="5CA9CE20"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0.9714</w:t>
                  </w:r>
                </w:p>
              </w:tc>
            </w:tr>
            <w:tr w:rsidR="00122BCD" w:rsidRPr="00122BCD" w14:paraId="575F5B2E" w14:textId="77777777" w:rsidTr="00122BCD">
              <w:trPr>
                <w:trHeight w:val="218"/>
                <w:jc w:val="center"/>
              </w:trPr>
              <w:tc>
                <w:tcPr>
                  <w:tcW w:w="926" w:type="dxa"/>
                  <w:vMerge/>
                </w:tcPr>
                <w:p w14:paraId="6151402D"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0517D618"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10</w:t>
                  </w:r>
                </w:p>
              </w:tc>
              <w:tc>
                <w:tcPr>
                  <w:tcW w:w="978" w:type="dxa"/>
                </w:tcPr>
                <w:p w14:paraId="7E7CFEBA"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0.8009</w:t>
                  </w:r>
                </w:p>
              </w:tc>
              <w:tc>
                <w:tcPr>
                  <w:tcW w:w="999" w:type="dxa"/>
                </w:tcPr>
                <w:p w14:paraId="1C4525A0"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45</w:t>
                  </w:r>
                </w:p>
              </w:tc>
              <w:tc>
                <w:tcPr>
                  <w:tcW w:w="979" w:type="dxa"/>
                </w:tcPr>
                <w:p w14:paraId="23C12EF0"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N/A</w:t>
                  </w:r>
                </w:p>
              </w:tc>
              <w:tc>
                <w:tcPr>
                  <w:tcW w:w="999" w:type="dxa"/>
                </w:tcPr>
                <w:p w14:paraId="45326F6D"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10</w:t>
                  </w:r>
                </w:p>
              </w:tc>
              <w:tc>
                <w:tcPr>
                  <w:tcW w:w="978" w:type="dxa"/>
                </w:tcPr>
                <w:p w14:paraId="3AE971F4" w14:textId="33A2A33A" w:rsidR="00122BCD" w:rsidRPr="00122BCD" w:rsidRDefault="00122BCD" w:rsidP="00122BCD">
                  <w:pPr>
                    <w:keepNext/>
                    <w:keepLines/>
                    <w:jc w:val="center"/>
                    <w:rPr>
                      <w:rFonts w:ascii="Arial" w:eastAsia="宋体" w:hAnsi="Arial"/>
                      <w:sz w:val="18"/>
                      <w:szCs w:val="20"/>
                      <w:lang w:val="en-GB" w:eastAsia="zh-CN"/>
                    </w:rPr>
                  </w:pPr>
                  <w:ins w:id="35" w:author="作者">
                    <w:r>
                      <w:t>14.8378</w:t>
                    </w:r>
                  </w:ins>
                  <w:del w:id="36" w:author="作者">
                    <w:r w:rsidRPr="00122BCD" w:rsidDel="003701FC">
                      <w:rPr>
                        <w:rFonts w:ascii="Arial" w:eastAsia="宋体" w:hAnsi="Arial"/>
                        <w:sz w:val="18"/>
                        <w:szCs w:val="20"/>
                        <w:lang w:val="en-GB"/>
                      </w:rPr>
                      <w:delText>2.9180</w:delText>
                    </w:r>
                  </w:del>
                </w:p>
              </w:tc>
              <w:tc>
                <w:tcPr>
                  <w:tcW w:w="999" w:type="dxa"/>
                </w:tcPr>
                <w:p w14:paraId="28C570D0"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3</w:t>
                  </w:r>
                </w:p>
              </w:tc>
              <w:tc>
                <w:tcPr>
                  <w:tcW w:w="979" w:type="dxa"/>
                </w:tcPr>
                <w:p w14:paraId="3985A6DE"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2.9180</w:t>
                  </w:r>
                </w:p>
              </w:tc>
            </w:tr>
            <w:tr w:rsidR="00122BCD" w:rsidRPr="00122BCD" w14:paraId="02D29E7E" w14:textId="77777777" w:rsidTr="00122BCD">
              <w:trPr>
                <w:trHeight w:val="218"/>
                <w:jc w:val="center"/>
              </w:trPr>
              <w:tc>
                <w:tcPr>
                  <w:tcW w:w="926" w:type="dxa"/>
                  <w:vMerge/>
                </w:tcPr>
                <w:p w14:paraId="0039C6F6"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43927746"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15</w:t>
                  </w:r>
                </w:p>
              </w:tc>
              <w:tc>
                <w:tcPr>
                  <w:tcW w:w="978" w:type="dxa"/>
                </w:tcPr>
                <w:p w14:paraId="64F6A334"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1.2330</w:t>
                  </w:r>
                </w:p>
              </w:tc>
              <w:tc>
                <w:tcPr>
                  <w:tcW w:w="999" w:type="dxa"/>
                </w:tcPr>
                <w:p w14:paraId="64DFE3E5"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60</w:t>
                  </w:r>
                </w:p>
              </w:tc>
              <w:tc>
                <w:tcPr>
                  <w:tcW w:w="979" w:type="dxa"/>
                </w:tcPr>
                <w:p w14:paraId="7C36B881"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N/A</w:t>
                  </w:r>
                </w:p>
              </w:tc>
              <w:tc>
                <w:tcPr>
                  <w:tcW w:w="999" w:type="dxa"/>
                </w:tcPr>
                <w:p w14:paraId="5A5137C7"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15</w:t>
                  </w:r>
                </w:p>
              </w:tc>
              <w:tc>
                <w:tcPr>
                  <w:tcW w:w="978" w:type="dxa"/>
                </w:tcPr>
                <w:p w14:paraId="78D5C480" w14:textId="5CDE6C75" w:rsidR="00122BCD" w:rsidRPr="00122BCD" w:rsidRDefault="00122BCD" w:rsidP="00122BCD">
                  <w:pPr>
                    <w:keepNext/>
                    <w:keepLines/>
                    <w:jc w:val="center"/>
                    <w:rPr>
                      <w:rFonts w:ascii="Arial" w:eastAsia="宋体" w:hAnsi="Arial"/>
                      <w:sz w:val="18"/>
                      <w:szCs w:val="20"/>
                      <w:lang w:val="en-GB" w:eastAsia="zh-CN"/>
                    </w:rPr>
                  </w:pPr>
                  <w:ins w:id="37" w:author="作者">
                    <w:r>
                      <w:t>27.2849</w:t>
                    </w:r>
                  </w:ins>
                  <w:del w:id="38" w:author="作者">
                    <w:r w:rsidRPr="00122BCD" w:rsidDel="003701FC">
                      <w:rPr>
                        <w:rFonts w:ascii="Arial" w:eastAsia="宋体" w:hAnsi="Arial"/>
                        <w:sz w:val="18"/>
                        <w:szCs w:val="20"/>
                        <w:lang w:val="en-GB"/>
                      </w:rPr>
                      <w:delText>4.8774</w:delText>
                    </w:r>
                  </w:del>
                </w:p>
              </w:tc>
              <w:tc>
                <w:tcPr>
                  <w:tcW w:w="999" w:type="dxa"/>
                </w:tcPr>
                <w:p w14:paraId="3BE06254"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5</w:t>
                  </w:r>
                </w:p>
              </w:tc>
              <w:tc>
                <w:tcPr>
                  <w:tcW w:w="979" w:type="dxa"/>
                </w:tcPr>
                <w:p w14:paraId="2A2905DC"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4.8774</w:t>
                  </w:r>
                </w:p>
              </w:tc>
            </w:tr>
            <w:tr w:rsidR="00122BCD" w:rsidRPr="00122BCD" w14:paraId="412D5A4A" w14:textId="77777777" w:rsidTr="00122BCD">
              <w:trPr>
                <w:trHeight w:val="218"/>
                <w:jc w:val="center"/>
              </w:trPr>
              <w:tc>
                <w:tcPr>
                  <w:tcW w:w="926" w:type="dxa"/>
                  <w:vMerge/>
                </w:tcPr>
                <w:p w14:paraId="65170BE2"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402FBB37"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eastAsia="zh-CN"/>
                    </w:rPr>
                    <w:t>25</w:t>
                  </w:r>
                </w:p>
              </w:tc>
              <w:tc>
                <w:tcPr>
                  <w:tcW w:w="978" w:type="dxa"/>
                </w:tcPr>
                <w:p w14:paraId="022DFCDC" w14:textId="77777777" w:rsidR="00122BCD" w:rsidRPr="00122BCD" w:rsidRDefault="00122BCD" w:rsidP="00122BCD">
                  <w:pPr>
                    <w:keepNext/>
                    <w:keepLines/>
                    <w:jc w:val="center"/>
                    <w:rPr>
                      <w:rFonts w:ascii="Arial" w:eastAsia="宋体" w:hAnsi="Arial"/>
                      <w:sz w:val="18"/>
                      <w:szCs w:val="20"/>
                      <w:lang w:val="en-GB" w:eastAsia="zh-CN"/>
                    </w:rPr>
                  </w:pPr>
                  <w:r w:rsidRPr="00122BCD">
                    <w:rPr>
                      <w:rFonts w:ascii="Arial" w:eastAsia="宋体" w:hAnsi="Arial"/>
                      <w:sz w:val="18"/>
                      <w:szCs w:val="20"/>
                      <w:lang w:val="en-GB"/>
                    </w:rPr>
                    <w:t>2.3627</w:t>
                  </w:r>
                </w:p>
              </w:tc>
              <w:tc>
                <w:tcPr>
                  <w:tcW w:w="999" w:type="dxa"/>
                </w:tcPr>
                <w:p w14:paraId="394A2929" w14:textId="77777777" w:rsidR="00122BCD" w:rsidRPr="00122BCD" w:rsidRDefault="00122BCD" w:rsidP="00122BCD">
                  <w:pPr>
                    <w:keepNext/>
                    <w:keepLines/>
                    <w:jc w:val="center"/>
                    <w:rPr>
                      <w:rFonts w:ascii="Arial" w:eastAsia="宋体" w:hAnsi="Arial"/>
                      <w:sz w:val="18"/>
                      <w:szCs w:val="20"/>
                      <w:lang w:val="en-GB" w:eastAsia="zh-CN"/>
                    </w:rPr>
                  </w:pPr>
                </w:p>
              </w:tc>
              <w:tc>
                <w:tcPr>
                  <w:tcW w:w="979" w:type="dxa"/>
                </w:tcPr>
                <w:p w14:paraId="6D19EE4C"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16D7D9BD" w14:textId="77777777" w:rsidR="00122BCD" w:rsidRPr="00122BCD" w:rsidRDefault="00122BCD" w:rsidP="00122BCD">
                  <w:pPr>
                    <w:keepNext/>
                    <w:keepLines/>
                    <w:jc w:val="center"/>
                    <w:rPr>
                      <w:rFonts w:ascii="Arial" w:eastAsia="宋体" w:hAnsi="Arial"/>
                      <w:sz w:val="18"/>
                      <w:szCs w:val="20"/>
                      <w:lang w:val="en-GB" w:eastAsia="zh-CN"/>
                    </w:rPr>
                  </w:pPr>
                </w:p>
              </w:tc>
              <w:tc>
                <w:tcPr>
                  <w:tcW w:w="978" w:type="dxa"/>
                </w:tcPr>
                <w:p w14:paraId="71C8F283" w14:textId="77777777" w:rsidR="00122BCD" w:rsidRPr="00122BCD" w:rsidRDefault="00122BCD" w:rsidP="00122BCD">
                  <w:pPr>
                    <w:keepNext/>
                    <w:keepLines/>
                    <w:jc w:val="center"/>
                    <w:rPr>
                      <w:rFonts w:ascii="Arial" w:eastAsia="宋体" w:hAnsi="Arial"/>
                      <w:sz w:val="18"/>
                      <w:szCs w:val="20"/>
                      <w:lang w:val="en-GB" w:eastAsia="zh-CN"/>
                    </w:rPr>
                  </w:pPr>
                </w:p>
              </w:tc>
              <w:tc>
                <w:tcPr>
                  <w:tcW w:w="999" w:type="dxa"/>
                </w:tcPr>
                <w:p w14:paraId="450C7709" w14:textId="77777777" w:rsidR="00122BCD" w:rsidRPr="00122BCD" w:rsidRDefault="00122BCD" w:rsidP="00122BCD">
                  <w:pPr>
                    <w:keepNext/>
                    <w:keepLines/>
                    <w:jc w:val="center"/>
                    <w:rPr>
                      <w:rFonts w:ascii="Arial" w:eastAsia="宋体" w:hAnsi="Arial"/>
                      <w:sz w:val="18"/>
                      <w:szCs w:val="20"/>
                      <w:lang w:val="en-GB" w:eastAsia="zh-CN"/>
                    </w:rPr>
                  </w:pPr>
                </w:p>
              </w:tc>
              <w:tc>
                <w:tcPr>
                  <w:tcW w:w="979" w:type="dxa"/>
                </w:tcPr>
                <w:p w14:paraId="0A3F8065" w14:textId="77777777" w:rsidR="00122BCD" w:rsidRPr="00122BCD" w:rsidRDefault="00122BCD" w:rsidP="00122BCD">
                  <w:pPr>
                    <w:keepNext/>
                    <w:keepLines/>
                    <w:jc w:val="center"/>
                    <w:rPr>
                      <w:rFonts w:ascii="Arial" w:eastAsia="宋体" w:hAnsi="Arial"/>
                      <w:sz w:val="18"/>
                      <w:szCs w:val="20"/>
                      <w:lang w:val="en-GB" w:eastAsia="zh-CN"/>
                    </w:rPr>
                  </w:pPr>
                </w:p>
              </w:tc>
            </w:tr>
            <w:tr w:rsidR="00122BCD" w:rsidRPr="00122BCD" w14:paraId="4D40B39F" w14:textId="77777777" w:rsidTr="00122BCD">
              <w:trPr>
                <w:trHeight w:val="218"/>
                <w:jc w:val="center"/>
              </w:trPr>
              <w:tc>
                <w:tcPr>
                  <w:tcW w:w="8836" w:type="dxa"/>
                  <w:gridSpan w:val="9"/>
                </w:tcPr>
                <w:p w14:paraId="03ED9A2F" w14:textId="77777777" w:rsidR="00122BCD" w:rsidRPr="00122BCD" w:rsidRDefault="00122BCD" w:rsidP="00122BCD">
                  <w:pPr>
                    <w:keepNext/>
                    <w:keepLines/>
                    <w:numPr>
                      <w:ilvl w:val="0"/>
                      <w:numId w:val="3"/>
                    </w:numPr>
                    <w:ind w:left="851" w:hanging="851"/>
                    <w:rPr>
                      <w:rFonts w:ascii="Arial" w:eastAsia="宋体" w:hAnsi="Arial"/>
                      <w:sz w:val="18"/>
                      <w:szCs w:val="20"/>
                      <w:lang w:val="en-GB" w:eastAsia="zh-CN"/>
                    </w:rPr>
                  </w:pPr>
                  <w:r w:rsidRPr="00122BCD">
                    <w:rPr>
                      <w:rFonts w:ascii="Arial" w:eastAsia="宋体" w:hAnsi="Arial"/>
                      <w:sz w:val="18"/>
                      <w:szCs w:val="20"/>
                      <w:lang w:val="en-GB" w:eastAsia="ko-KR"/>
                    </w:rPr>
                    <w:t>NOTE:</w:t>
                  </w:r>
                  <w:r w:rsidRPr="00122BCD">
                    <w:rPr>
                      <w:rFonts w:ascii="Arial" w:eastAsia="宋体" w:hAnsi="Arial"/>
                      <w:sz w:val="18"/>
                      <w:szCs w:val="20"/>
                      <w:lang w:val="en-GB" w:eastAsia="ko-KR"/>
                    </w:rPr>
                    <w:tab/>
                    <w:t>Values of Table 7.7.5.1-1 were computed based on scaling factor calculation method described in Annex A.3.</w:t>
                  </w:r>
                </w:p>
              </w:tc>
            </w:tr>
          </w:tbl>
          <w:p w14:paraId="1975FAFB" w14:textId="77777777" w:rsidR="00122BCD" w:rsidRDefault="00122BCD" w:rsidP="0070066D">
            <w:pPr>
              <w:snapToGrid w:val="0"/>
              <w:spacing w:after="120"/>
              <w:rPr>
                <w:b/>
                <w:i/>
                <w:iCs/>
                <w:color w:val="000000"/>
                <w:lang w:eastAsia="en-GB"/>
              </w:rPr>
            </w:pPr>
          </w:p>
        </w:tc>
      </w:tr>
    </w:tbl>
    <w:p w14:paraId="1E28A59B" w14:textId="77777777" w:rsidR="00122BCD" w:rsidDel="00122BCD" w:rsidRDefault="00122BCD" w:rsidP="0070066D">
      <w:pPr>
        <w:snapToGrid w:val="0"/>
        <w:spacing w:after="120"/>
        <w:rPr>
          <w:del w:id="39" w:author="作者"/>
          <w:b/>
          <w:i/>
          <w:iCs/>
          <w:color w:val="000000"/>
          <w:lang w:eastAsia="en-GB"/>
        </w:rPr>
      </w:pPr>
    </w:p>
    <w:p w14:paraId="3129CB41" w14:textId="44681159" w:rsidR="00B620F7" w:rsidRPr="0070066D" w:rsidRDefault="00B620F7" w:rsidP="00B620F7">
      <w:pPr>
        <w:pStyle w:val="a2"/>
        <w:numPr>
          <w:ilvl w:val="0"/>
          <w:numId w:val="45"/>
        </w:numPr>
        <w:jc w:val="both"/>
        <w:rPr>
          <w:rFonts w:eastAsiaTheme="minorEastAsia"/>
          <w:b/>
          <w:iCs/>
          <w:lang w:eastAsia="zh-CN"/>
        </w:rPr>
      </w:pPr>
      <w:r w:rsidRPr="0070066D">
        <w:rPr>
          <w:rFonts w:eastAsiaTheme="minorEastAsia" w:hint="eastAsia"/>
          <w:b/>
          <w:iCs/>
          <w:lang w:eastAsia="zh-CN"/>
        </w:rPr>
        <w:t>T</w:t>
      </w:r>
      <w:r w:rsidRPr="0070066D">
        <w:rPr>
          <w:rFonts w:eastAsiaTheme="minorEastAsia"/>
          <w:b/>
          <w:iCs/>
          <w:lang w:eastAsia="zh-CN"/>
        </w:rPr>
        <w:t xml:space="preserve">ext proposal </w:t>
      </w:r>
      <w:r>
        <w:rPr>
          <w:rFonts w:eastAsiaTheme="minorEastAsia"/>
          <w:b/>
          <w:iCs/>
          <w:lang w:eastAsia="zh-CN"/>
        </w:rPr>
        <w:t>2</w:t>
      </w:r>
    </w:p>
    <w:p w14:paraId="2B675195" w14:textId="621FE1EB" w:rsidR="00B620F7" w:rsidRDefault="00B620F7" w:rsidP="00B620F7">
      <w:pPr>
        <w:pStyle w:val="a2"/>
        <w:jc w:val="both"/>
        <w:rPr>
          <w:rFonts w:eastAsiaTheme="minorEastAsia"/>
          <w:lang w:eastAsia="zh-CN"/>
        </w:rPr>
      </w:pPr>
      <w:r w:rsidRPr="00651609">
        <w:rPr>
          <w:rFonts w:eastAsiaTheme="minorEastAsia"/>
          <w:b/>
          <w:i/>
          <w:lang w:eastAsia="zh-CN"/>
        </w:rPr>
        <w:t>Reason for change:</w:t>
      </w:r>
      <w:r>
        <w:rPr>
          <w:rFonts w:eastAsiaTheme="minorEastAsia"/>
          <w:lang w:eastAsia="zh-CN"/>
        </w:rPr>
        <w:t xml:space="preserve"> </w:t>
      </w:r>
      <w:r w:rsidR="00921AAA">
        <w:rPr>
          <w:rFonts w:eastAsiaTheme="minorEastAsia"/>
          <w:lang w:eastAsia="zh-CN"/>
        </w:rPr>
        <w:t>There is a typo in formula</w:t>
      </w:r>
      <w:r w:rsidR="009479EF">
        <w:rPr>
          <w:rFonts w:eastAsiaTheme="minorEastAsia"/>
          <w:lang w:eastAsia="zh-CN"/>
        </w:rPr>
        <w:t xml:space="preserve"> for p</w:t>
      </w:r>
      <w:r w:rsidR="009479EF" w:rsidRPr="009479EF">
        <w:rPr>
          <w:rFonts w:eastAsiaTheme="minorEastAsia"/>
          <w:lang w:eastAsia="zh-CN"/>
        </w:rPr>
        <w:t>olarized antenna modelling</w:t>
      </w:r>
      <w:r w:rsidR="009479EF">
        <w:rPr>
          <w:rFonts w:eastAsiaTheme="minorEastAsia"/>
          <w:lang w:eastAsia="zh-CN"/>
        </w:rPr>
        <w:t xml:space="preserve"> Model-1.</w:t>
      </w:r>
    </w:p>
    <w:p w14:paraId="35B19A38" w14:textId="28EDD669" w:rsidR="00B620F7" w:rsidRPr="00832BED" w:rsidRDefault="00B620F7" w:rsidP="00B620F7">
      <w:pPr>
        <w:pStyle w:val="a2"/>
        <w:jc w:val="both"/>
        <w:rPr>
          <w:rFonts w:eastAsiaTheme="minorEastAsia"/>
          <w:lang w:eastAsia="zh-CN"/>
        </w:rPr>
      </w:pPr>
      <w:r>
        <w:rPr>
          <w:rFonts w:eastAsiaTheme="minorEastAsia"/>
          <w:b/>
          <w:i/>
          <w:lang w:eastAsia="zh-CN"/>
        </w:rPr>
        <w:t>S</w:t>
      </w:r>
      <w:r w:rsidRPr="00AC3F98">
        <w:rPr>
          <w:rFonts w:eastAsiaTheme="minorEastAsia"/>
          <w:b/>
          <w:i/>
          <w:lang w:eastAsia="zh-CN"/>
        </w:rPr>
        <w:t>ummary of change</w:t>
      </w:r>
      <w:r w:rsidRPr="00651609">
        <w:rPr>
          <w:rFonts w:eastAsiaTheme="minorEastAsia"/>
          <w:b/>
          <w:i/>
          <w:lang w:eastAsia="zh-CN"/>
        </w:rPr>
        <w:t>:</w:t>
      </w:r>
      <w:r w:rsidR="009479EF" w:rsidRPr="009479EF">
        <w:rPr>
          <w:rFonts w:eastAsiaTheme="minorEastAsia"/>
          <w:lang w:eastAsia="zh-CN"/>
        </w:rPr>
        <w:t xml:space="preserve"> </w:t>
      </w:r>
      <w:r w:rsidR="009479EF">
        <w:rPr>
          <w:rFonts w:eastAsiaTheme="minorEastAsia"/>
          <w:lang w:eastAsia="zh-CN"/>
        </w:rPr>
        <w:t xml:space="preserve">Correct </w:t>
      </w:r>
      <w:r w:rsidR="00921AAA">
        <w:rPr>
          <w:rFonts w:eastAsiaTheme="minorEastAsia"/>
          <w:lang w:eastAsia="zh-CN"/>
        </w:rPr>
        <w:t>a</w:t>
      </w:r>
      <w:r w:rsidR="009479EF">
        <w:rPr>
          <w:rFonts w:eastAsiaTheme="minorEastAsia"/>
          <w:lang w:eastAsia="zh-CN"/>
        </w:rPr>
        <w:t xml:space="preserve"> typo for p</w:t>
      </w:r>
      <w:r w:rsidR="009479EF" w:rsidRPr="009479EF">
        <w:rPr>
          <w:rFonts w:eastAsiaTheme="minorEastAsia"/>
          <w:lang w:eastAsia="zh-CN"/>
        </w:rPr>
        <w:t>olarized antenna modelling</w:t>
      </w:r>
      <w:r w:rsidR="009479EF">
        <w:rPr>
          <w:rFonts w:eastAsiaTheme="minorEastAsia"/>
          <w:lang w:eastAsia="zh-CN"/>
        </w:rPr>
        <w:t xml:space="preserve"> Model-1.</w:t>
      </w:r>
    </w:p>
    <w:p w14:paraId="79762F0E" w14:textId="0B433B5E" w:rsidR="00B620F7" w:rsidRDefault="00B620F7" w:rsidP="00B620F7">
      <w:pPr>
        <w:snapToGrid w:val="0"/>
        <w:spacing w:after="120"/>
        <w:rPr>
          <w:iCs/>
          <w:color w:val="000000"/>
          <w:lang w:eastAsia="en-GB"/>
        </w:rPr>
      </w:pPr>
      <w:r w:rsidRPr="00DB78AA">
        <w:rPr>
          <w:rFonts w:eastAsiaTheme="minorEastAsia"/>
          <w:b/>
          <w:i/>
          <w:iCs/>
          <w:color w:val="000000"/>
          <w:lang w:eastAsia="zh-CN"/>
        </w:rPr>
        <w:t>C</w:t>
      </w:r>
      <w:r w:rsidRPr="00DB78AA">
        <w:rPr>
          <w:b/>
          <w:i/>
          <w:iCs/>
          <w:color w:val="000000"/>
          <w:lang w:eastAsia="en-GB"/>
        </w:rPr>
        <w:t>onsequences if not approved:</w:t>
      </w:r>
      <w:r>
        <w:rPr>
          <w:b/>
          <w:i/>
          <w:iCs/>
          <w:color w:val="000000"/>
          <w:lang w:eastAsia="en-GB"/>
        </w:rPr>
        <w:t xml:space="preserve"> </w:t>
      </w:r>
      <w:r w:rsidR="00921AAA" w:rsidRPr="00921AAA">
        <w:rPr>
          <w:bCs/>
          <w:color w:val="000000"/>
          <w:lang w:eastAsia="en-GB"/>
        </w:rPr>
        <w:t>The</w:t>
      </w:r>
      <w:r w:rsidR="00921AAA">
        <w:rPr>
          <w:b/>
          <w:i/>
          <w:iCs/>
          <w:color w:val="000000"/>
          <w:lang w:eastAsia="en-GB"/>
        </w:rPr>
        <w:t xml:space="preserve"> </w:t>
      </w:r>
      <w:r w:rsidR="00921AAA">
        <w:rPr>
          <w:rFonts w:eastAsiaTheme="minorEastAsia"/>
          <w:lang w:eastAsia="zh-CN"/>
        </w:rPr>
        <w:t>formula for p</w:t>
      </w:r>
      <w:r w:rsidR="00921AAA" w:rsidRPr="009479EF">
        <w:rPr>
          <w:rFonts w:eastAsiaTheme="minorEastAsia"/>
          <w:lang w:eastAsia="zh-CN"/>
        </w:rPr>
        <w:t>olarized antenna modelling</w:t>
      </w:r>
      <w:r w:rsidR="00921AAA">
        <w:rPr>
          <w:rFonts w:eastAsiaTheme="minorEastAsia"/>
          <w:lang w:eastAsia="zh-CN"/>
        </w:rPr>
        <w:t xml:space="preserve"> Model-1 is not correct.</w:t>
      </w:r>
    </w:p>
    <w:p w14:paraId="45F82EB0" w14:textId="77777777" w:rsidR="00B620F7" w:rsidRDefault="00B620F7" w:rsidP="00B620F7">
      <w:pPr>
        <w:snapToGrid w:val="0"/>
        <w:spacing w:after="120"/>
        <w:rPr>
          <w:b/>
          <w:i/>
          <w:iCs/>
          <w:color w:val="000000"/>
          <w:lang w:eastAsia="en-GB"/>
        </w:rPr>
      </w:pPr>
      <w:r>
        <w:rPr>
          <w:rFonts w:eastAsiaTheme="minorEastAsia"/>
          <w:b/>
          <w:i/>
          <w:iCs/>
          <w:color w:val="000000"/>
          <w:lang w:eastAsia="zh-CN"/>
        </w:rPr>
        <w:t>Text proposal for 38.901</w:t>
      </w:r>
      <w:r w:rsidRPr="00DB78AA">
        <w:rPr>
          <w:b/>
          <w:i/>
          <w:iCs/>
          <w:color w:val="000000"/>
          <w:lang w:eastAsia="en-GB"/>
        </w:rPr>
        <w:t>:</w:t>
      </w:r>
    </w:p>
    <w:tbl>
      <w:tblPr>
        <w:tblStyle w:val="a8"/>
        <w:tblW w:w="0" w:type="auto"/>
        <w:tblLook w:val="04A0" w:firstRow="1" w:lastRow="0" w:firstColumn="1" w:lastColumn="0" w:noHBand="0" w:noVBand="1"/>
      </w:tblPr>
      <w:tblGrid>
        <w:gridCol w:w="9062"/>
      </w:tblGrid>
      <w:tr w:rsidR="00AA25C4" w14:paraId="6C619D9D" w14:textId="77777777" w:rsidTr="00AA25C4">
        <w:tc>
          <w:tcPr>
            <w:tcW w:w="9062" w:type="dxa"/>
          </w:tcPr>
          <w:p w14:paraId="30D3A4C3" w14:textId="77777777" w:rsidR="00514BBB" w:rsidRPr="00514BBB" w:rsidRDefault="00514BBB" w:rsidP="00514BBB">
            <w:pPr>
              <w:keepNext/>
              <w:keepLines/>
              <w:spacing w:before="120" w:after="180"/>
              <w:outlineLvl w:val="2"/>
              <w:rPr>
                <w:rFonts w:ascii="Arial" w:eastAsia="宋体" w:hAnsi="Arial"/>
                <w:sz w:val="28"/>
                <w:szCs w:val="20"/>
                <w:lang w:val="en-GB"/>
              </w:rPr>
            </w:pPr>
            <w:bookmarkStart w:id="40" w:name="_Toc493104194"/>
            <w:bookmarkStart w:id="41" w:name="_Toc20320097"/>
            <w:bookmarkStart w:id="42" w:name="_Toc20340116"/>
            <w:bookmarkStart w:id="43" w:name="_Toc152927511"/>
            <w:r w:rsidRPr="00514BBB">
              <w:rPr>
                <w:rFonts w:ascii="Arial" w:eastAsia="宋体" w:hAnsi="Arial"/>
                <w:sz w:val="28"/>
                <w:szCs w:val="20"/>
                <w:lang w:val="en-GB"/>
              </w:rPr>
              <w:t>7.3.2</w:t>
            </w:r>
            <w:r w:rsidRPr="00514BBB">
              <w:rPr>
                <w:rFonts w:ascii="Arial" w:eastAsia="宋体" w:hAnsi="Arial"/>
                <w:sz w:val="28"/>
                <w:szCs w:val="20"/>
                <w:lang w:val="en-GB"/>
              </w:rPr>
              <w:tab/>
              <w:t>Polarized antenna modelling</w:t>
            </w:r>
            <w:bookmarkEnd w:id="40"/>
            <w:bookmarkEnd w:id="41"/>
            <w:bookmarkEnd w:id="42"/>
            <w:bookmarkEnd w:id="43"/>
          </w:p>
          <w:p w14:paraId="42649B37" w14:textId="77777777" w:rsidR="00514BBB" w:rsidRPr="00514BBB" w:rsidRDefault="00514BBB" w:rsidP="00514BBB">
            <w:pPr>
              <w:spacing w:after="180"/>
              <w:rPr>
                <w:rFonts w:eastAsia="宋体"/>
                <w:szCs w:val="20"/>
                <w:lang w:val="en-GB"/>
              </w:rPr>
            </w:pPr>
            <w:r w:rsidRPr="00514BBB">
              <w:rPr>
                <w:rFonts w:eastAsia="宋体"/>
                <w:szCs w:val="20"/>
                <w:lang w:val="en-GB"/>
              </w:rPr>
              <w:t>In general the relationship between radiation field and power pattern is given by:</w:t>
            </w:r>
          </w:p>
          <w:p w14:paraId="28A366AC" w14:textId="77777777" w:rsidR="00514BBB" w:rsidRPr="00514BBB" w:rsidRDefault="00514BBB" w:rsidP="00514BBB">
            <w:pPr>
              <w:keepLines/>
              <w:tabs>
                <w:tab w:val="center" w:pos="4536"/>
                <w:tab w:val="right" w:pos="9072"/>
              </w:tabs>
              <w:spacing w:after="180"/>
              <w:rPr>
                <w:rFonts w:eastAsia="宋体"/>
                <w:szCs w:val="20"/>
                <w:lang w:val="en-GB"/>
              </w:rPr>
            </w:pPr>
            <w:r w:rsidRPr="00514BBB">
              <w:rPr>
                <w:rFonts w:eastAsia="宋体"/>
                <w:szCs w:val="20"/>
                <w:lang w:val="en-GB"/>
              </w:rPr>
              <w:tab/>
            </w:r>
            <m:oMath>
              <m:sSup>
                <m:sSupPr>
                  <m:ctrlPr>
                    <w:rPr>
                      <w:rFonts w:ascii="Cambria Math" w:eastAsia="宋体" w:hAnsi="Cambria Math"/>
                      <w:szCs w:val="20"/>
                      <w:lang w:val="en-GB"/>
                    </w:rPr>
                  </m:ctrlPr>
                </m:sSupPr>
                <m:e>
                  <m:r>
                    <w:rPr>
                      <w:rFonts w:ascii="Cambria Math" w:eastAsia="宋体" w:hAnsi="Cambria Math"/>
                      <w:szCs w:val="20"/>
                      <w:lang w:val="en-GB"/>
                    </w:rPr>
                    <m:t>A</m:t>
                  </m:r>
                </m:e>
                <m:sup>
                  <m:r>
                    <m:rPr>
                      <m:sty m:val="p"/>
                    </m:rPr>
                    <w:rPr>
                      <w:rFonts w:ascii="Cambria Math" w:eastAsia="宋体" w:hAnsi="Cambria Math"/>
                      <w:szCs w:val="20"/>
                      <w:lang w:val="en-GB"/>
                    </w:rPr>
                    <m:t>″</m:t>
                  </m:r>
                </m:sup>
              </m:sSup>
              <m:r>
                <w:rPr>
                  <w:rFonts w:ascii="Cambria Math" w:eastAsia="宋体"/>
                  <w:szCs w:val="20"/>
                  <w:lang w:val="en-GB"/>
                </w:rPr>
                <m:t>(</m:t>
              </m:r>
              <m:sSup>
                <m:sSupPr>
                  <m:ctrlPr>
                    <w:rPr>
                      <w:rFonts w:ascii="Cambria Math" w:eastAsia="宋体" w:hAnsi="Cambria Math"/>
                      <w:szCs w:val="20"/>
                      <w:lang w:val="en-GB"/>
                    </w:rPr>
                  </m:ctrlPr>
                </m:sSupPr>
                <m:e>
                  <m:r>
                    <w:rPr>
                      <w:rFonts w:ascii="Cambria Math" w:eastAsia="宋体" w:hAnsi="Cambria Math"/>
                      <w:szCs w:val="20"/>
                      <w:lang w:val="en-GB"/>
                    </w:rPr>
                    <m:t>θ</m:t>
                  </m:r>
                </m:e>
                <m:sup>
                  <m:r>
                    <m:rPr>
                      <m:sty m:val="p"/>
                    </m:rPr>
                    <w:rPr>
                      <w:rFonts w:ascii="Cambria Math" w:eastAsia="宋体" w:hAnsi="Cambria Math"/>
                      <w:szCs w:val="20"/>
                      <w:lang w:val="en-GB"/>
                    </w:rPr>
                    <m:t>″</m:t>
                  </m:r>
                </m:sup>
              </m:sSup>
              <m:r>
                <w:rPr>
                  <w:rFonts w:ascii="Cambria Math" w:eastAsia="宋体"/>
                  <w:szCs w:val="20"/>
                  <w:lang w:val="en-GB"/>
                </w:rPr>
                <m:t>,</m:t>
              </m:r>
              <m:sSup>
                <m:sSupPr>
                  <m:ctrlPr>
                    <w:rPr>
                      <w:rFonts w:ascii="Cambria Math" w:eastAsia="宋体" w:hAnsi="Cambria Math"/>
                      <w:szCs w:val="20"/>
                      <w:lang w:val="en-GB"/>
                    </w:rPr>
                  </m:ctrlPr>
                </m:sSupPr>
                <m:e>
                  <m:r>
                    <w:rPr>
                      <w:rFonts w:ascii="Cambria Math" w:eastAsia="宋体" w:hAnsi="Cambria Math"/>
                      <w:szCs w:val="20"/>
                      <w:lang w:val="en-GB"/>
                    </w:rPr>
                    <m:t>ϕ</m:t>
                  </m:r>
                </m:e>
                <m:sup>
                  <m:r>
                    <m:rPr>
                      <m:sty m:val="p"/>
                    </m:rPr>
                    <w:rPr>
                      <w:rFonts w:ascii="Cambria Math" w:eastAsia="宋体" w:hAnsi="Cambria Math"/>
                      <w:szCs w:val="20"/>
                      <w:lang w:val="en-GB"/>
                    </w:rPr>
                    <m:t>''</m:t>
                  </m:r>
                </m:sup>
              </m:sSup>
              <m:r>
                <w:rPr>
                  <w:rFonts w:ascii="Cambria Math" w:eastAsia="宋体"/>
                  <w:szCs w:val="20"/>
                  <w:lang w:val="en-GB"/>
                </w:rPr>
                <m:t>)=</m:t>
              </m:r>
              <m:sSup>
                <m:sSupPr>
                  <m:ctrlPr>
                    <w:rPr>
                      <w:rFonts w:ascii="Cambria Math" w:eastAsia="宋体" w:hAnsi="Cambria Math"/>
                      <w:i/>
                      <w:szCs w:val="20"/>
                      <w:lang w:val="en-GB"/>
                    </w:rPr>
                  </m:ctrlPr>
                </m:sSupPr>
                <m:e>
                  <m:d>
                    <m:dPr>
                      <m:begChr m:val="|"/>
                      <m:endChr m:val="|"/>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F</m:t>
                          </m:r>
                        </m:e>
                        <m:sub>
                          <m:sSup>
                            <m:sSupPr>
                              <m:ctrlPr>
                                <w:rPr>
                                  <w:rFonts w:ascii="Cambria Math" w:eastAsia="宋体" w:hAnsi="Cambria Math"/>
                                  <w:szCs w:val="20"/>
                                  <w:lang w:val="en-GB"/>
                                </w:rPr>
                              </m:ctrlPr>
                            </m:sSupPr>
                            <m:e>
                              <m:r>
                                <w:rPr>
                                  <w:rFonts w:ascii="Cambria Math" w:eastAsia="宋体" w:hAnsi="Cambria Math"/>
                                  <w:szCs w:val="20"/>
                                  <w:lang w:val="en-GB"/>
                                </w:rPr>
                                <m:t>θ</m:t>
                              </m:r>
                            </m:e>
                            <m:sup>
                              <m:r>
                                <m:rPr>
                                  <m:sty m:val="p"/>
                                </m:rPr>
                                <w:rPr>
                                  <w:rFonts w:ascii="Cambria Math" w:eastAsia="宋体" w:hAnsi="Cambria Math"/>
                                  <w:szCs w:val="20"/>
                                  <w:lang w:val="en-GB"/>
                                </w:rPr>
                                <m:t>''</m:t>
                              </m:r>
                            </m:sup>
                          </m:sSup>
                        </m:sub>
                        <m:sup>
                          <m:r>
                            <w:rPr>
                              <w:rFonts w:ascii="Cambria Math" w:eastAsia="宋体" w:hAnsi="Cambria Math"/>
                              <w:szCs w:val="20"/>
                              <w:lang w:val="en-GB"/>
                            </w:rPr>
                            <m:t>''</m:t>
                          </m:r>
                        </m:sup>
                      </m:sSubSup>
                      <m:d>
                        <m:dPr>
                          <m:ctrlPr>
                            <w:rPr>
                              <w:rFonts w:ascii="Cambria Math" w:eastAsia="宋体" w:hAnsi="Cambria Math"/>
                              <w:i/>
                              <w:szCs w:val="20"/>
                              <w:lang w:val="en-GB"/>
                            </w:rPr>
                          </m:ctrlPr>
                        </m:dPr>
                        <m:e>
                          <m:sSup>
                            <m:sSupPr>
                              <m:ctrlPr>
                                <w:rPr>
                                  <w:rFonts w:ascii="Cambria Math" w:eastAsia="宋体" w:hAnsi="Cambria Math"/>
                                  <w:szCs w:val="20"/>
                                  <w:lang w:val="en-GB"/>
                                </w:rPr>
                              </m:ctrlPr>
                            </m:sSupPr>
                            <m:e>
                              <m:r>
                                <w:rPr>
                                  <w:rFonts w:ascii="Cambria Math" w:eastAsia="宋体" w:hAnsi="Cambria Math"/>
                                  <w:szCs w:val="20"/>
                                  <w:lang w:val="en-GB"/>
                                </w:rPr>
                                <m:t>θ</m:t>
                              </m:r>
                            </m:e>
                            <m:sup>
                              <m:r>
                                <m:rPr>
                                  <m:sty m:val="p"/>
                                </m:rPr>
                                <w:rPr>
                                  <w:rFonts w:ascii="Cambria Math" w:eastAsia="宋体" w:hAnsi="Cambria Math"/>
                                  <w:szCs w:val="20"/>
                                  <w:lang w:val="en-GB"/>
                                </w:rPr>
                                <m:t>''</m:t>
                              </m:r>
                            </m:sup>
                          </m:sSup>
                          <m:r>
                            <w:rPr>
                              <w:rFonts w:ascii="Cambria Math" w:eastAsia="宋体"/>
                              <w:szCs w:val="20"/>
                              <w:lang w:val="en-GB"/>
                            </w:rPr>
                            <m:t>,</m:t>
                          </m:r>
                          <m:sSup>
                            <m:sSupPr>
                              <m:ctrlPr>
                                <w:rPr>
                                  <w:rFonts w:ascii="Cambria Math" w:eastAsia="宋体" w:hAnsi="Cambria Math"/>
                                  <w:szCs w:val="20"/>
                                  <w:lang w:val="en-GB"/>
                                </w:rPr>
                              </m:ctrlPr>
                            </m:sSupPr>
                            <m:e>
                              <m:r>
                                <w:rPr>
                                  <w:rFonts w:ascii="Cambria Math" w:eastAsia="宋体" w:hAnsi="Cambria Math"/>
                                  <w:szCs w:val="20"/>
                                  <w:lang w:val="en-GB"/>
                                </w:rPr>
                                <m:t>ϕ</m:t>
                              </m:r>
                            </m:e>
                            <m:sup>
                              <m:r>
                                <m:rPr>
                                  <m:sty m:val="p"/>
                                </m:rPr>
                                <w:rPr>
                                  <w:rFonts w:ascii="Cambria Math" w:eastAsia="宋体" w:hAnsi="Cambria Math"/>
                                  <w:szCs w:val="20"/>
                                  <w:lang w:val="en-GB"/>
                                </w:rPr>
                                <m:t>''</m:t>
                              </m:r>
                            </m:sup>
                          </m:sSup>
                        </m:e>
                      </m:d>
                    </m:e>
                  </m:d>
                </m:e>
                <m:sup>
                  <m:r>
                    <w:rPr>
                      <w:rFonts w:ascii="Cambria Math" w:eastAsia="宋体"/>
                      <w:szCs w:val="20"/>
                      <w:lang w:val="en-GB"/>
                    </w:rPr>
                    <m:t>2</m:t>
                  </m:r>
                </m:sup>
              </m:sSup>
              <m:r>
                <w:rPr>
                  <w:rFonts w:ascii="Cambria Math" w:eastAsia="宋体"/>
                  <w:szCs w:val="20"/>
                  <w:lang w:val="en-GB"/>
                </w:rPr>
                <m:t>+</m:t>
              </m:r>
              <m:sSup>
                <m:sSupPr>
                  <m:ctrlPr>
                    <w:rPr>
                      <w:rFonts w:ascii="Cambria Math" w:eastAsia="宋体" w:hAnsi="Cambria Math"/>
                      <w:i/>
                      <w:szCs w:val="20"/>
                      <w:lang w:val="en-GB"/>
                    </w:rPr>
                  </m:ctrlPr>
                </m:sSupPr>
                <m:e>
                  <m:d>
                    <m:dPr>
                      <m:begChr m:val="|"/>
                      <m:endChr m:val="|"/>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F</m:t>
                          </m:r>
                        </m:e>
                        <m:sub>
                          <m:sSup>
                            <m:sSupPr>
                              <m:ctrlPr>
                                <w:rPr>
                                  <w:rFonts w:ascii="Cambria Math" w:eastAsia="宋体" w:hAnsi="Cambria Math"/>
                                  <w:szCs w:val="20"/>
                                  <w:lang w:val="en-GB"/>
                                </w:rPr>
                              </m:ctrlPr>
                            </m:sSupPr>
                            <m:e>
                              <m:r>
                                <w:rPr>
                                  <w:rFonts w:ascii="Cambria Math" w:eastAsia="宋体" w:hAnsi="Cambria Math"/>
                                  <w:szCs w:val="20"/>
                                  <w:lang w:val="en-GB"/>
                                </w:rPr>
                                <m:t>ϕ</m:t>
                              </m:r>
                            </m:e>
                            <m:sup>
                              <m:r>
                                <m:rPr>
                                  <m:sty m:val="p"/>
                                </m:rPr>
                                <w:rPr>
                                  <w:rFonts w:ascii="Cambria Math" w:eastAsia="宋体" w:hAnsi="Cambria Math"/>
                                  <w:szCs w:val="20"/>
                                  <w:lang w:val="en-GB"/>
                                </w:rPr>
                                <m:t>''</m:t>
                              </m:r>
                            </m:sup>
                          </m:sSup>
                        </m:sub>
                        <m:sup>
                          <m:r>
                            <w:rPr>
                              <w:rFonts w:ascii="Cambria Math" w:eastAsia="宋体" w:hAnsi="Cambria Math"/>
                              <w:szCs w:val="20"/>
                              <w:lang w:val="en-GB"/>
                            </w:rPr>
                            <m:t>''</m:t>
                          </m:r>
                        </m:sup>
                      </m:sSubSup>
                      <m:d>
                        <m:dPr>
                          <m:ctrlPr>
                            <w:rPr>
                              <w:rFonts w:ascii="Cambria Math" w:eastAsia="宋体" w:hAnsi="Cambria Math"/>
                              <w:i/>
                              <w:szCs w:val="20"/>
                              <w:lang w:val="en-GB"/>
                            </w:rPr>
                          </m:ctrlPr>
                        </m:dPr>
                        <m:e>
                          <m:sSup>
                            <m:sSupPr>
                              <m:ctrlPr>
                                <w:rPr>
                                  <w:rFonts w:ascii="Cambria Math" w:eastAsia="宋体" w:hAnsi="Cambria Math"/>
                                  <w:szCs w:val="20"/>
                                  <w:lang w:val="en-GB"/>
                                </w:rPr>
                              </m:ctrlPr>
                            </m:sSupPr>
                            <m:e>
                              <m:r>
                                <w:rPr>
                                  <w:rFonts w:ascii="Cambria Math" w:eastAsia="宋体" w:hAnsi="Cambria Math"/>
                                  <w:szCs w:val="20"/>
                                  <w:lang w:val="en-GB"/>
                                </w:rPr>
                                <m:t>θ</m:t>
                              </m:r>
                            </m:e>
                            <m:sup>
                              <m:r>
                                <m:rPr>
                                  <m:sty m:val="p"/>
                                </m:rPr>
                                <w:rPr>
                                  <w:rFonts w:ascii="Cambria Math" w:eastAsia="宋体" w:hAnsi="Cambria Math"/>
                                  <w:szCs w:val="20"/>
                                  <w:lang w:val="en-GB"/>
                                </w:rPr>
                                <m:t>''</m:t>
                              </m:r>
                            </m:sup>
                          </m:sSup>
                          <m:r>
                            <w:rPr>
                              <w:rFonts w:ascii="Cambria Math" w:eastAsia="宋体"/>
                              <w:szCs w:val="20"/>
                              <w:lang w:val="en-GB"/>
                            </w:rPr>
                            <m:t>,</m:t>
                          </m:r>
                          <m:sSup>
                            <m:sSupPr>
                              <m:ctrlPr>
                                <w:rPr>
                                  <w:rFonts w:ascii="Cambria Math" w:eastAsia="宋体" w:hAnsi="Cambria Math"/>
                                  <w:szCs w:val="20"/>
                                  <w:lang w:val="en-GB"/>
                                </w:rPr>
                              </m:ctrlPr>
                            </m:sSupPr>
                            <m:e>
                              <m:r>
                                <w:rPr>
                                  <w:rFonts w:ascii="Cambria Math" w:eastAsia="宋体" w:hAnsi="Cambria Math"/>
                                  <w:szCs w:val="20"/>
                                  <w:lang w:val="en-GB"/>
                                </w:rPr>
                                <m:t>ϕ</m:t>
                              </m:r>
                            </m:e>
                            <m:sup>
                              <m:r>
                                <m:rPr>
                                  <m:sty m:val="p"/>
                                </m:rPr>
                                <w:rPr>
                                  <w:rFonts w:ascii="Cambria Math" w:eastAsia="宋体" w:hAnsi="Cambria Math"/>
                                  <w:szCs w:val="20"/>
                                  <w:lang w:val="en-GB"/>
                                </w:rPr>
                                <m:t>''</m:t>
                              </m:r>
                            </m:sup>
                          </m:sSup>
                        </m:e>
                      </m:d>
                    </m:e>
                  </m:d>
                </m:e>
                <m:sup>
                  <m:r>
                    <w:rPr>
                      <w:rFonts w:ascii="Cambria Math" w:eastAsia="宋体"/>
                      <w:szCs w:val="20"/>
                      <w:lang w:val="en-GB"/>
                    </w:rPr>
                    <m:t>2</m:t>
                  </m:r>
                </m:sup>
              </m:sSup>
            </m:oMath>
            <w:r w:rsidRPr="00514BBB">
              <w:rPr>
                <w:rFonts w:eastAsia="宋体"/>
                <w:szCs w:val="20"/>
                <w:lang w:val="en-GB"/>
              </w:rPr>
              <w:t>.</w:t>
            </w:r>
            <w:r w:rsidRPr="00514BBB">
              <w:rPr>
                <w:rFonts w:eastAsia="宋体"/>
                <w:szCs w:val="20"/>
                <w:lang w:val="en-GB"/>
              </w:rPr>
              <w:tab/>
              <w:t>(7.3-2)</w:t>
            </w:r>
          </w:p>
          <w:p w14:paraId="1FA69839" w14:textId="77777777" w:rsidR="00514BBB" w:rsidRPr="00514BBB" w:rsidRDefault="00514BBB" w:rsidP="00514BBB">
            <w:pPr>
              <w:spacing w:after="180"/>
              <w:rPr>
                <w:rFonts w:eastAsia="宋体"/>
                <w:szCs w:val="20"/>
                <w:lang w:val="en-GB"/>
              </w:rPr>
            </w:pPr>
            <w:r w:rsidRPr="00514BBB">
              <w:rPr>
                <w:rFonts w:eastAsia="宋体"/>
                <w:szCs w:val="20"/>
                <w:lang w:val="en-GB"/>
              </w:rPr>
              <w:t>The following two models represent two options on how to determine the radiation field patterns based on a defined radiation power pattern.</w:t>
            </w:r>
          </w:p>
          <w:p w14:paraId="552A7DF9" w14:textId="77777777" w:rsidR="00514BBB" w:rsidRPr="00514BBB" w:rsidRDefault="00514BBB" w:rsidP="00514BBB">
            <w:pPr>
              <w:spacing w:after="180"/>
              <w:rPr>
                <w:rFonts w:eastAsia="宋体"/>
                <w:szCs w:val="20"/>
                <w:lang w:val="en-GB" w:eastAsia="zh-CN"/>
              </w:rPr>
            </w:pPr>
            <w:r w:rsidRPr="00514BBB">
              <w:rPr>
                <w:rFonts w:eastAsia="宋体"/>
                <w:b/>
                <w:szCs w:val="20"/>
                <w:u w:val="single"/>
                <w:lang w:val="en-GB" w:eastAsia="zh-CN"/>
              </w:rPr>
              <w:t>Model-1</w:t>
            </w:r>
            <w:r w:rsidRPr="00514BBB">
              <w:rPr>
                <w:rFonts w:eastAsia="宋体"/>
                <w:szCs w:val="20"/>
                <w:lang w:val="en-GB" w:eastAsia="zh-CN"/>
              </w:rPr>
              <w:t>:</w:t>
            </w:r>
          </w:p>
          <w:p w14:paraId="5A2FAD4B" w14:textId="77777777" w:rsidR="00514BBB" w:rsidRPr="00514BBB" w:rsidRDefault="00514BBB" w:rsidP="00514BBB">
            <w:pPr>
              <w:spacing w:after="180"/>
              <w:rPr>
                <w:rFonts w:eastAsia="MS Mincho"/>
                <w:szCs w:val="20"/>
                <w:lang w:val="en-GB"/>
              </w:rPr>
            </w:pPr>
            <w:r w:rsidRPr="00514BBB">
              <w:rPr>
                <w:rFonts w:eastAsia="宋体"/>
                <w:szCs w:val="20"/>
                <w:lang w:val="en-GB" w:eastAsia="zh-CN"/>
              </w:rPr>
              <w:t>In case of polarized antenna elements assume</w:t>
            </w:r>
            <w:r w:rsidRPr="00514BBB">
              <w:rPr>
                <w:rFonts w:eastAsia="MS Mincho"/>
                <w:szCs w:val="20"/>
                <w:lang w:val="en-GB"/>
              </w:rPr>
              <w:t xml:space="preserve"> </w:t>
            </w:r>
            <m:oMath>
              <m:r>
                <w:rPr>
                  <w:rFonts w:ascii="Cambria Math" w:eastAsia="MS Mincho" w:hAnsi="Cambria Math"/>
                  <w:szCs w:val="20"/>
                  <w:lang w:val="en-GB"/>
                </w:rPr>
                <m:t>ζ</m:t>
              </m:r>
            </m:oMath>
            <w:r w:rsidRPr="00514BBB">
              <w:rPr>
                <w:rFonts w:eastAsia="MS Mincho"/>
                <w:szCs w:val="20"/>
                <w:lang w:val="en-GB"/>
              </w:rPr>
              <w:t xml:space="preserve"> is the polarization slant angle where </w:t>
            </w:r>
            <m:oMath>
              <m:r>
                <w:rPr>
                  <w:rFonts w:ascii="Cambria Math" w:eastAsia="MS Mincho" w:hAnsi="Cambria Math"/>
                  <w:szCs w:val="20"/>
                  <w:lang w:val="en-GB"/>
                </w:rPr>
                <m:t>ζ=0</m:t>
              </m:r>
            </m:oMath>
            <w:r w:rsidRPr="00514BBB">
              <w:rPr>
                <w:rFonts w:eastAsia="宋体"/>
                <w:noProof/>
                <w:position w:val="-10"/>
                <w:szCs w:val="20"/>
                <w:lang w:val="en-GB"/>
              </w:rPr>
              <w:t xml:space="preserve"> </w:t>
            </w:r>
            <w:r w:rsidRPr="00514BBB">
              <w:rPr>
                <w:rFonts w:eastAsia="MS Mincho"/>
                <w:szCs w:val="20"/>
                <w:lang w:val="en-GB"/>
              </w:rPr>
              <w:t xml:space="preserve"> degrees corresponds to a purely vertically polarized antenna element and </w:t>
            </w:r>
            <m:oMath>
              <m:r>
                <w:rPr>
                  <w:rFonts w:ascii="Cambria Math" w:eastAsia="MS Mincho" w:hAnsi="Cambria Math"/>
                  <w:szCs w:val="20"/>
                  <w:lang w:val="en-GB"/>
                </w:rPr>
                <m:t>ζ=±45</m:t>
              </m:r>
            </m:oMath>
            <w:r w:rsidRPr="00514BBB">
              <w:rPr>
                <w:rFonts w:eastAsia="宋体"/>
                <w:noProof/>
                <w:position w:val="-10"/>
                <w:szCs w:val="20"/>
                <w:lang w:val="en-GB"/>
              </w:rPr>
              <w:t xml:space="preserve"> </w:t>
            </w:r>
            <w:r w:rsidRPr="00514BBB">
              <w:rPr>
                <w:rFonts w:eastAsia="宋体"/>
                <w:szCs w:val="20"/>
                <w:lang w:val="en-GB"/>
              </w:rPr>
              <w:t xml:space="preserve">degrees correspond to a pair of cross-polarized antenna elements. Then </w:t>
            </w:r>
            <w:r w:rsidRPr="00514BBB">
              <w:rPr>
                <w:rFonts w:eastAsia="MS Mincho"/>
                <w:szCs w:val="20"/>
                <w:lang w:val="en-GB"/>
              </w:rPr>
              <w:t xml:space="preserve">the antenna element field components in </w:t>
            </w:r>
            <m:oMath>
              <m:sSup>
                <m:sSupPr>
                  <m:ctrlPr>
                    <w:rPr>
                      <w:rFonts w:ascii="Cambria Math" w:eastAsia="宋体" w:hAnsi="Cambria Math"/>
                      <w:i/>
                      <w:szCs w:val="20"/>
                      <w:lang w:val="en-GB"/>
                    </w:rPr>
                  </m:ctrlPr>
                </m:sSupPr>
                <m:e>
                  <m:r>
                    <w:rPr>
                      <w:rFonts w:ascii="Cambria Math" w:eastAsia="宋体"/>
                      <w:szCs w:val="20"/>
                      <w:lang w:val="en-GB"/>
                    </w:rPr>
                    <m:t>θ</m:t>
                  </m:r>
                </m:e>
                <m:sup>
                  <m:r>
                    <w:rPr>
                      <w:rFonts w:ascii="Cambria Math" w:eastAsia="宋体"/>
                      <w:szCs w:val="20"/>
                      <w:lang w:val="en-GB"/>
                    </w:rPr>
                    <m:t>'</m:t>
                  </m:r>
                </m:sup>
              </m:sSup>
            </m:oMath>
            <w:r w:rsidRPr="00514BBB">
              <w:rPr>
                <w:rFonts w:eastAsia="宋体"/>
                <w:szCs w:val="20"/>
                <w:lang w:val="en-GB"/>
              </w:rPr>
              <w:t xml:space="preserve"> </w:t>
            </w:r>
            <w:r w:rsidRPr="00514BBB">
              <w:rPr>
                <w:rFonts w:eastAsia="MS Mincho"/>
                <w:szCs w:val="20"/>
                <w:lang w:val="en-GB"/>
              </w:rPr>
              <w:t xml:space="preserve">and </w:t>
            </w:r>
            <m:oMath>
              <m:sSup>
                <m:sSupPr>
                  <m:ctrlPr>
                    <w:rPr>
                      <w:rFonts w:ascii="Cambria Math" w:eastAsia="宋体" w:hAnsi="Cambria Math"/>
                      <w:i/>
                      <w:szCs w:val="20"/>
                      <w:lang w:val="en-GB"/>
                    </w:rPr>
                  </m:ctrlPr>
                </m:sSupPr>
                <m:e>
                  <m:r>
                    <w:rPr>
                      <w:rFonts w:ascii="Cambria Math" w:eastAsia="宋体" w:hAnsi="Cambria Math"/>
                      <w:szCs w:val="20"/>
                      <w:lang w:val="en-GB"/>
                    </w:rPr>
                    <m:t>ϕ</m:t>
                  </m:r>
                </m:e>
                <m:sup>
                  <m:r>
                    <w:rPr>
                      <w:rFonts w:ascii="Cambria Math" w:eastAsia="宋体"/>
                      <w:szCs w:val="20"/>
                      <w:lang w:val="en-GB"/>
                    </w:rPr>
                    <m:t>'</m:t>
                  </m:r>
                </m:sup>
              </m:sSup>
            </m:oMath>
            <w:r w:rsidRPr="00514BBB">
              <w:rPr>
                <w:rFonts w:eastAsia="宋体"/>
                <w:szCs w:val="20"/>
                <w:lang w:val="en-GB"/>
              </w:rPr>
              <w:t xml:space="preserve"> </w:t>
            </w:r>
            <w:r w:rsidRPr="00514BBB">
              <w:rPr>
                <w:rFonts w:eastAsia="MS Mincho"/>
                <w:szCs w:val="20"/>
                <w:lang w:val="en-GB"/>
              </w:rPr>
              <w:t xml:space="preserve">direction </w:t>
            </w:r>
            <w:r w:rsidRPr="00514BBB">
              <w:rPr>
                <w:rFonts w:eastAsia="宋体"/>
                <w:szCs w:val="20"/>
                <w:lang w:val="en-GB"/>
              </w:rPr>
              <w:t>are</w:t>
            </w:r>
            <w:r w:rsidRPr="00514BBB">
              <w:rPr>
                <w:rFonts w:eastAsia="MS Mincho"/>
                <w:szCs w:val="20"/>
                <w:lang w:val="en-GB"/>
              </w:rPr>
              <w:t xml:space="preserve"> given by</w:t>
            </w:r>
          </w:p>
          <w:p w14:paraId="72180F67" w14:textId="77777777" w:rsidR="00514BBB" w:rsidRPr="00514BBB" w:rsidRDefault="00514BBB" w:rsidP="00514BBB">
            <w:pPr>
              <w:keepLines/>
              <w:tabs>
                <w:tab w:val="center" w:pos="4536"/>
                <w:tab w:val="right" w:pos="9072"/>
              </w:tabs>
              <w:spacing w:after="180"/>
              <w:rPr>
                <w:rFonts w:eastAsia="宋体"/>
                <w:szCs w:val="20"/>
                <w:lang w:val="en-GB" w:eastAsia="zh-CN"/>
              </w:rPr>
            </w:pPr>
            <w:r w:rsidRPr="00514BBB">
              <w:rPr>
                <w:rFonts w:eastAsia="宋体"/>
                <w:szCs w:val="20"/>
                <w:lang w:val="en-GB"/>
              </w:rPr>
              <w:tab/>
            </w:r>
            <m:oMath>
              <m:d>
                <m:dPr>
                  <m:ctrlPr>
                    <w:rPr>
                      <w:rFonts w:ascii="Cambria Math" w:eastAsia="宋体" w:hAnsi="Cambria Math"/>
                      <w:i/>
                      <w:szCs w:val="20"/>
                      <w:lang w:val="en-GB"/>
                    </w:rPr>
                  </m:ctrlPr>
                </m:dPr>
                <m:e>
                  <m:m>
                    <m:mPr>
                      <m:mcs>
                        <m:mc>
                          <m:mcPr>
                            <m:count m:val="1"/>
                            <m:mcJc m:val="center"/>
                          </m:mcPr>
                        </m:mc>
                      </m:mcs>
                      <m:ctrlPr>
                        <w:rPr>
                          <w:rFonts w:ascii="Cambria Math" w:eastAsia="宋体" w:hAnsi="Cambria Math"/>
                          <w:i/>
                          <w:szCs w:val="20"/>
                          <w:lang w:val="en-GB"/>
                        </w:rPr>
                      </m:ctrlPr>
                    </m:mPr>
                    <m:mr>
                      <m:e>
                        <m:sSubSup>
                          <m:sSubSupPr>
                            <m:ctrlPr>
                              <w:rPr>
                                <w:rFonts w:ascii="Cambria Math" w:eastAsia="宋体" w:hAnsi="Cambria Math"/>
                                <w:i/>
                                <w:szCs w:val="20"/>
                                <w:lang w:val="en-GB"/>
                              </w:rPr>
                            </m:ctrlPr>
                          </m:sSubSupPr>
                          <m:e>
                            <m:r>
                              <w:rPr>
                                <w:rFonts w:ascii="Cambria Math" w:eastAsia="宋体"/>
                                <w:szCs w:val="20"/>
                                <w:lang w:val="en-GB"/>
                              </w:rPr>
                              <m:t>F</m:t>
                            </m:r>
                          </m:e>
                          <m:sub>
                            <m:sSup>
                              <m:sSupPr>
                                <m:ctrlPr>
                                  <w:rPr>
                                    <w:rFonts w:ascii="Cambria Math" w:eastAsia="宋体" w:hAnsi="Cambria Math"/>
                                    <w:szCs w:val="20"/>
                                    <w:lang w:val="en-GB"/>
                                  </w:rPr>
                                </m:ctrlPr>
                              </m:sSupPr>
                              <m:e>
                                <m:r>
                                  <w:rPr>
                                    <w:rFonts w:ascii="Cambria Math" w:eastAsia="宋体" w:hAnsi="Cambria Math"/>
                                    <w:szCs w:val="20"/>
                                    <w:lang w:val="en-GB"/>
                                  </w:rPr>
                                  <m:t>θ</m:t>
                                </m:r>
                              </m:e>
                              <m:sup>
                                <m:r>
                                  <m:rPr>
                                    <m:sty m:val="p"/>
                                  </m:rPr>
                                  <w:rPr>
                                    <w:rFonts w:ascii="Cambria Math" w:eastAsia="宋体" w:hAnsi="Cambria Math"/>
                                    <w:szCs w:val="20"/>
                                    <w:lang w:val="en-GB"/>
                                  </w:rPr>
                                  <m:t>'</m:t>
                                </m:r>
                              </m:sup>
                            </m:sSup>
                          </m:sub>
                          <m:sup>
                            <m:r>
                              <w:rPr>
                                <w:rFonts w:ascii="Cambria Math" w:eastAsia="宋体" w:hAnsi="Cambria Math"/>
                                <w:szCs w:val="20"/>
                                <w:lang w:val="en-GB"/>
                              </w:rPr>
                              <m:t>'</m:t>
                            </m:r>
                          </m:sup>
                        </m:sSubSup>
                        <m:d>
                          <m:dPr>
                            <m:ctrlPr>
                              <w:rPr>
                                <w:rFonts w:ascii="Cambria Math" w:eastAsia="宋体" w:hAnsi="Cambria Math"/>
                                <w:i/>
                                <w:szCs w:val="20"/>
                                <w:lang w:val="en-GB"/>
                              </w:rPr>
                            </m:ctrlPr>
                          </m:dPr>
                          <m:e>
                            <m:sSup>
                              <m:sSupPr>
                                <m:ctrlPr>
                                  <w:rPr>
                                    <w:rFonts w:ascii="Cambria Math" w:eastAsia="宋体" w:hAnsi="Cambria Math"/>
                                    <w:szCs w:val="20"/>
                                    <w:lang w:val="en-GB"/>
                                  </w:rPr>
                                </m:ctrlPr>
                              </m:sSupPr>
                              <m:e>
                                <m:r>
                                  <w:rPr>
                                    <w:rFonts w:ascii="Cambria Math" w:eastAsia="宋体" w:hAnsi="Cambria Math"/>
                                    <w:szCs w:val="20"/>
                                    <w:lang w:val="en-GB"/>
                                  </w:rPr>
                                  <m:t>θ</m:t>
                                </m:r>
                              </m:e>
                              <m:sup>
                                <m:r>
                                  <m:rPr>
                                    <m:sty m:val="p"/>
                                  </m:rPr>
                                  <w:rPr>
                                    <w:rFonts w:ascii="Cambria Math" w:eastAsia="宋体" w:hAnsi="Cambria Math"/>
                                    <w:szCs w:val="20"/>
                                    <w:lang w:val="en-GB"/>
                                  </w:rPr>
                                  <m:t>'</m:t>
                                </m:r>
                              </m:sup>
                            </m:sSup>
                            <m:r>
                              <w:rPr>
                                <w:rFonts w:ascii="Cambria Math" w:eastAsia="宋体"/>
                                <w:szCs w:val="20"/>
                                <w:lang w:val="en-GB"/>
                              </w:rPr>
                              <m:t>,</m:t>
                            </m:r>
                            <m:sSup>
                              <m:sSupPr>
                                <m:ctrlPr>
                                  <w:rPr>
                                    <w:rFonts w:ascii="Cambria Math" w:eastAsia="宋体" w:hAnsi="Cambria Math"/>
                                    <w:szCs w:val="20"/>
                                    <w:lang w:val="en-GB"/>
                                  </w:rPr>
                                </m:ctrlPr>
                              </m:sSupPr>
                              <m:e>
                                <m:r>
                                  <w:rPr>
                                    <w:rFonts w:ascii="Cambria Math" w:eastAsia="宋体" w:hAnsi="Cambria Math"/>
                                    <w:szCs w:val="20"/>
                                    <w:lang w:val="en-GB"/>
                                  </w:rPr>
                                  <m:t>ϕ</m:t>
                                </m:r>
                              </m:e>
                              <m:sup>
                                <m:r>
                                  <m:rPr>
                                    <m:sty m:val="p"/>
                                  </m:rPr>
                                  <w:rPr>
                                    <w:rFonts w:ascii="Cambria Math" w:eastAsia="宋体" w:hAnsi="Cambria Math"/>
                                    <w:szCs w:val="20"/>
                                    <w:lang w:val="en-GB"/>
                                  </w:rPr>
                                  <m:t>'</m:t>
                                </m:r>
                              </m:sup>
                            </m:sSup>
                          </m:e>
                        </m:d>
                      </m:e>
                    </m:mr>
                    <m:mr>
                      <m:e>
                        <m:sSubSup>
                          <m:sSubSupPr>
                            <m:ctrlPr>
                              <w:rPr>
                                <w:rFonts w:ascii="Cambria Math" w:eastAsia="宋体" w:hAnsi="Cambria Math"/>
                                <w:i/>
                                <w:szCs w:val="20"/>
                                <w:lang w:val="en-GB"/>
                              </w:rPr>
                            </m:ctrlPr>
                          </m:sSubSupPr>
                          <m:e>
                            <m:r>
                              <w:rPr>
                                <w:rFonts w:ascii="Cambria Math" w:eastAsia="宋体"/>
                                <w:szCs w:val="20"/>
                                <w:lang w:val="en-GB"/>
                              </w:rPr>
                              <m:t>F</m:t>
                            </m:r>
                          </m:e>
                          <m:sub>
                            <m:sSup>
                              <m:sSupPr>
                                <m:ctrlPr>
                                  <w:rPr>
                                    <w:rFonts w:ascii="Cambria Math" w:eastAsia="宋体" w:hAnsi="Cambria Math"/>
                                    <w:szCs w:val="20"/>
                                    <w:lang w:val="en-GB"/>
                                  </w:rPr>
                                </m:ctrlPr>
                              </m:sSupPr>
                              <m:e>
                                <m:r>
                                  <w:rPr>
                                    <w:rFonts w:ascii="Cambria Math" w:eastAsia="宋体" w:hAnsi="Cambria Math"/>
                                    <w:szCs w:val="20"/>
                                    <w:lang w:val="en-GB"/>
                                  </w:rPr>
                                  <m:t>ϕ</m:t>
                                </m:r>
                              </m:e>
                              <m:sup>
                                <m:r>
                                  <m:rPr>
                                    <m:sty m:val="p"/>
                                  </m:rPr>
                                  <w:rPr>
                                    <w:rFonts w:ascii="Cambria Math" w:eastAsia="宋体" w:hAnsi="Cambria Math"/>
                                    <w:szCs w:val="20"/>
                                    <w:lang w:val="en-GB"/>
                                  </w:rPr>
                                  <m:t>'</m:t>
                                </m:r>
                              </m:sup>
                            </m:sSup>
                          </m:sub>
                          <m:sup>
                            <m:r>
                              <w:rPr>
                                <w:rFonts w:ascii="Cambria Math" w:eastAsia="宋体" w:hAnsi="Cambria Math"/>
                                <w:szCs w:val="20"/>
                                <w:lang w:val="en-GB"/>
                              </w:rPr>
                              <m:t>'</m:t>
                            </m:r>
                          </m:sup>
                        </m:sSubSup>
                        <m:d>
                          <m:dPr>
                            <m:ctrlPr>
                              <w:rPr>
                                <w:rFonts w:ascii="Cambria Math" w:eastAsia="宋体" w:hAnsi="Cambria Math"/>
                                <w:i/>
                                <w:szCs w:val="20"/>
                                <w:lang w:val="en-GB"/>
                              </w:rPr>
                            </m:ctrlPr>
                          </m:dPr>
                          <m:e>
                            <m:sSup>
                              <m:sSupPr>
                                <m:ctrlPr>
                                  <w:rPr>
                                    <w:rFonts w:ascii="Cambria Math" w:eastAsia="宋体" w:hAnsi="Cambria Math"/>
                                    <w:szCs w:val="20"/>
                                    <w:lang w:val="en-GB"/>
                                  </w:rPr>
                                </m:ctrlPr>
                              </m:sSupPr>
                              <m:e>
                                <m:r>
                                  <w:rPr>
                                    <w:rFonts w:ascii="Cambria Math" w:eastAsia="宋体" w:hAnsi="Cambria Math"/>
                                    <w:szCs w:val="20"/>
                                    <w:lang w:val="en-GB"/>
                                  </w:rPr>
                                  <m:t>θ</m:t>
                                </m:r>
                              </m:e>
                              <m:sup>
                                <m:r>
                                  <m:rPr>
                                    <m:sty m:val="p"/>
                                  </m:rPr>
                                  <w:rPr>
                                    <w:rFonts w:ascii="Cambria Math" w:eastAsia="宋体" w:hAnsi="Cambria Math"/>
                                    <w:szCs w:val="20"/>
                                    <w:lang w:val="en-GB"/>
                                  </w:rPr>
                                  <m:t>'</m:t>
                                </m:r>
                              </m:sup>
                            </m:sSup>
                            <m:r>
                              <w:rPr>
                                <w:rFonts w:ascii="Cambria Math" w:eastAsia="宋体"/>
                                <w:szCs w:val="20"/>
                                <w:lang w:val="en-GB"/>
                              </w:rPr>
                              <m:t>,</m:t>
                            </m:r>
                            <m:sSup>
                              <m:sSupPr>
                                <m:ctrlPr>
                                  <w:rPr>
                                    <w:rFonts w:ascii="Cambria Math" w:eastAsia="宋体" w:hAnsi="Cambria Math"/>
                                    <w:szCs w:val="20"/>
                                    <w:lang w:val="en-GB"/>
                                  </w:rPr>
                                </m:ctrlPr>
                              </m:sSupPr>
                              <m:e>
                                <m:r>
                                  <w:rPr>
                                    <w:rFonts w:ascii="Cambria Math" w:eastAsia="宋体" w:hAnsi="Cambria Math"/>
                                    <w:szCs w:val="20"/>
                                    <w:lang w:val="en-GB"/>
                                  </w:rPr>
                                  <m:t>ϕ</m:t>
                                </m:r>
                              </m:e>
                              <m:sup>
                                <m:r>
                                  <m:rPr>
                                    <m:sty m:val="p"/>
                                  </m:rPr>
                                  <w:rPr>
                                    <w:rFonts w:ascii="Cambria Math" w:eastAsia="宋体" w:hAnsi="Cambria Math"/>
                                    <w:szCs w:val="20"/>
                                    <w:lang w:val="en-GB"/>
                                  </w:rPr>
                                  <m:t>'</m:t>
                                </m:r>
                              </m:sup>
                            </m:sSup>
                          </m:e>
                        </m:d>
                      </m:e>
                    </m:mr>
                  </m:m>
                </m:e>
              </m:d>
              <m:r>
                <w:rPr>
                  <w:rFonts w:ascii="Cambria Math" w:eastAsia="宋体"/>
                  <w:szCs w:val="20"/>
                  <w:lang w:val="en-GB"/>
                </w:rPr>
                <m:t>=</m:t>
              </m:r>
              <m:d>
                <m:dPr>
                  <m:ctrlPr>
                    <w:rPr>
                      <w:rFonts w:ascii="Cambria Math" w:eastAsia="宋体" w:hAnsi="Cambria Math"/>
                      <w:i/>
                      <w:szCs w:val="20"/>
                      <w:lang w:val="en-GB"/>
                    </w:rPr>
                  </m:ctrlPr>
                </m:dPr>
                <m:e>
                  <m:m>
                    <m:mPr>
                      <m:mcs>
                        <m:mc>
                          <m:mcPr>
                            <m:count m:val="2"/>
                            <m:mcJc m:val="center"/>
                          </m:mcPr>
                        </m:mc>
                      </m:mcs>
                      <m:ctrlPr>
                        <w:rPr>
                          <w:rFonts w:ascii="Cambria Math" w:eastAsia="宋体" w:hAnsi="Cambria Math"/>
                          <w:i/>
                          <w:szCs w:val="20"/>
                          <w:lang w:val="en-GB"/>
                        </w:rPr>
                      </m:ctrlPr>
                    </m:mPr>
                    <m:mr>
                      <m:e>
                        <m:r>
                          <w:rPr>
                            <w:rFonts w:ascii="Cambria Math" w:eastAsia="宋体"/>
                            <w:szCs w:val="20"/>
                            <w:lang w:val="en-GB"/>
                          </w:rPr>
                          <m:t>+</m:t>
                        </m:r>
                        <m:func>
                          <m:funcPr>
                            <m:ctrlPr>
                              <w:rPr>
                                <w:rFonts w:ascii="Cambria Math" w:eastAsia="宋体" w:hAnsi="Cambria Math"/>
                                <w:i/>
                                <w:szCs w:val="20"/>
                                <w:lang w:val="en-GB"/>
                              </w:rPr>
                            </m:ctrlPr>
                          </m:funcPr>
                          <m:fName>
                            <m:r>
                              <m:rPr>
                                <m:sty m:val="p"/>
                              </m:rPr>
                              <w:rPr>
                                <w:rFonts w:ascii="Cambria Math" w:eastAsia="宋体"/>
                                <w:szCs w:val="20"/>
                                <w:lang w:val="en-GB"/>
                              </w:rPr>
                              <m:t>cos</m:t>
                            </m:r>
                          </m:fName>
                          <m:e>
                            <m:r>
                              <w:rPr>
                                <w:rFonts w:ascii="Cambria Math" w:eastAsia="宋体"/>
                                <w:szCs w:val="20"/>
                                <w:lang w:val="en-GB"/>
                              </w:rPr>
                              <m:t>ψ</m:t>
                            </m:r>
                          </m:e>
                        </m:func>
                      </m:e>
                      <m:e>
                        <m:r>
                          <w:rPr>
                            <w:rFonts w:ascii="Cambria Math" w:eastAsia="宋体"/>
                            <w:szCs w:val="20"/>
                            <w:lang w:val="en-GB"/>
                          </w:rPr>
                          <m:t>-</m:t>
                        </m:r>
                        <m:func>
                          <m:funcPr>
                            <m:ctrlPr>
                              <w:rPr>
                                <w:rFonts w:ascii="Cambria Math" w:eastAsia="宋体" w:hAnsi="Cambria Math"/>
                                <w:i/>
                                <w:szCs w:val="20"/>
                                <w:lang w:val="en-GB"/>
                              </w:rPr>
                            </m:ctrlPr>
                          </m:funcPr>
                          <m:fName>
                            <m:r>
                              <m:rPr>
                                <m:sty m:val="p"/>
                              </m:rPr>
                              <w:rPr>
                                <w:rFonts w:ascii="Cambria Math" w:eastAsia="宋体"/>
                                <w:szCs w:val="20"/>
                                <w:lang w:val="en-GB"/>
                              </w:rPr>
                              <m:t>sin</m:t>
                            </m:r>
                          </m:fName>
                          <m:e>
                            <m:r>
                              <w:rPr>
                                <w:rFonts w:ascii="Cambria Math" w:eastAsia="宋体"/>
                                <w:szCs w:val="20"/>
                                <w:lang w:val="en-GB"/>
                              </w:rPr>
                              <m:t>ψ</m:t>
                            </m:r>
                          </m:e>
                        </m:func>
                      </m:e>
                    </m:mr>
                    <m:mr>
                      <m:e>
                        <m:r>
                          <w:rPr>
                            <w:rFonts w:ascii="Cambria Math" w:eastAsia="宋体"/>
                            <w:szCs w:val="20"/>
                            <w:lang w:val="en-GB"/>
                          </w:rPr>
                          <m:t>+</m:t>
                        </m:r>
                        <m:func>
                          <m:funcPr>
                            <m:ctrlPr>
                              <w:rPr>
                                <w:rFonts w:ascii="Cambria Math" w:eastAsia="宋体" w:hAnsi="Cambria Math"/>
                                <w:i/>
                                <w:szCs w:val="20"/>
                                <w:lang w:val="en-GB"/>
                              </w:rPr>
                            </m:ctrlPr>
                          </m:funcPr>
                          <m:fName>
                            <m:r>
                              <m:rPr>
                                <m:sty m:val="p"/>
                              </m:rPr>
                              <w:rPr>
                                <w:rFonts w:ascii="Cambria Math" w:eastAsia="宋体"/>
                                <w:szCs w:val="20"/>
                                <w:lang w:val="en-GB"/>
                              </w:rPr>
                              <m:t>sin</m:t>
                            </m:r>
                          </m:fName>
                          <m:e>
                            <m:r>
                              <w:rPr>
                                <w:rFonts w:ascii="Cambria Math" w:eastAsia="宋体"/>
                                <w:szCs w:val="20"/>
                                <w:lang w:val="en-GB"/>
                              </w:rPr>
                              <m:t>ψ</m:t>
                            </m:r>
                          </m:e>
                        </m:func>
                      </m:e>
                      <m:e>
                        <m:r>
                          <w:rPr>
                            <w:rFonts w:ascii="Cambria Math" w:eastAsia="宋体"/>
                            <w:szCs w:val="20"/>
                            <w:lang w:val="en-GB"/>
                          </w:rPr>
                          <m:t>+</m:t>
                        </m:r>
                        <m:func>
                          <m:funcPr>
                            <m:ctrlPr>
                              <w:rPr>
                                <w:rFonts w:ascii="Cambria Math" w:eastAsia="宋体" w:hAnsi="Cambria Math"/>
                                <w:i/>
                                <w:szCs w:val="20"/>
                                <w:lang w:val="en-GB"/>
                              </w:rPr>
                            </m:ctrlPr>
                          </m:funcPr>
                          <m:fName>
                            <m:r>
                              <m:rPr>
                                <m:sty m:val="p"/>
                              </m:rPr>
                              <w:rPr>
                                <w:rFonts w:ascii="Cambria Math" w:eastAsia="宋体"/>
                                <w:szCs w:val="20"/>
                                <w:lang w:val="en-GB"/>
                              </w:rPr>
                              <m:t>cos</m:t>
                            </m:r>
                          </m:fName>
                          <m:e>
                            <m:r>
                              <w:rPr>
                                <w:rFonts w:ascii="Cambria Math" w:eastAsia="宋体"/>
                                <w:szCs w:val="20"/>
                                <w:lang w:val="en-GB"/>
                              </w:rPr>
                              <m:t>ψ</m:t>
                            </m:r>
                          </m:e>
                        </m:func>
                      </m:e>
                    </m:mr>
                  </m:m>
                </m:e>
              </m:d>
              <m:d>
                <m:dPr>
                  <m:ctrlPr>
                    <w:rPr>
                      <w:rFonts w:ascii="Cambria Math" w:eastAsia="宋体" w:hAnsi="Cambria Math"/>
                      <w:i/>
                      <w:szCs w:val="20"/>
                      <w:lang w:val="en-GB"/>
                    </w:rPr>
                  </m:ctrlPr>
                </m:dPr>
                <m:e>
                  <m:m>
                    <m:mPr>
                      <m:mcs>
                        <m:mc>
                          <m:mcPr>
                            <m:count m:val="1"/>
                            <m:mcJc m:val="center"/>
                          </m:mcPr>
                        </m:mc>
                      </m:mcs>
                      <m:ctrlPr>
                        <w:rPr>
                          <w:rFonts w:ascii="Cambria Math" w:eastAsia="宋体" w:hAnsi="Cambria Math"/>
                          <w:i/>
                          <w:szCs w:val="20"/>
                          <w:lang w:val="en-GB"/>
                        </w:rPr>
                      </m:ctrlPr>
                    </m:mPr>
                    <m:mr>
                      <m:e>
                        <m:sSubSup>
                          <m:sSubSupPr>
                            <m:ctrlPr>
                              <w:rPr>
                                <w:rFonts w:ascii="Cambria Math" w:eastAsia="宋体" w:hAnsi="Cambria Math"/>
                                <w:i/>
                                <w:szCs w:val="20"/>
                                <w:lang w:val="en-GB"/>
                              </w:rPr>
                            </m:ctrlPr>
                          </m:sSubSupPr>
                          <m:e>
                            <m:r>
                              <w:rPr>
                                <w:rFonts w:ascii="Cambria Math" w:eastAsia="宋体"/>
                                <w:szCs w:val="20"/>
                                <w:lang w:val="en-GB"/>
                              </w:rPr>
                              <m:t>F</m:t>
                            </m:r>
                          </m:e>
                          <m:sub>
                            <m:sSup>
                              <m:sSupPr>
                                <m:ctrlPr>
                                  <w:rPr>
                                    <w:rFonts w:ascii="Cambria Math" w:eastAsia="宋体" w:hAnsi="Cambria Math"/>
                                    <w:szCs w:val="20"/>
                                    <w:lang w:val="en-GB"/>
                                  </w:rPr>
                                </m:ctrlPr>
                              </m:sSupPr>
                              <m:e>
                                <m:r>
                                  <w:rPr>
                                    <w:rFonts w:ascii="Cambria Math" w:eastAsia="宋体" w:hAnsi="Cambria Math"/>
                                    <w:szCs w:val="20"/>
                                    <w:lang w:val="en-GB"/>
                                  </w:rPr>
                                  <m:t>θ</m:t>
                                </m:r>
                              </m:e>
                              <m:sup>
                                <m:r>
                                  <m:rPr>
                                    <m:sty m:val="p"/>
                                  </m:rPr>
                                  <w:rPr>
                                    <w:rFonts w:ascii="Cambria Math" w:eastAsia="宋体" w:hAnsi="Cambria Math"/>
                                    <w:szCs w:val="20"/>
                                    <w:lang w:val="en-GB"/>
                                  </w:rPr>
                                  <m:t>''</m:t>
                                </m:r>
                              </m:sup>
                            </m:sSup>
                          </m:sub>
                          <m:sup>
                            <m:r>
                              <w:rPr>
                                <w:rFonts w:ascii="Cambria Math" w:eastAsia="宋体" w:hAnsi="Cambria Math"/>
                                <w:szCs w:val="20"/>
                                <w:lang w:val="en-GB"/>
                              </w:rPr>
                              <m:t>''</m:t>
                            </m:r>
                          </m:sup>
                        </m:sSubSup>
                        <m:d>
                          <m:dPr>
                            <m:ctrlPr>
                              <w:rPr>
                                <w:rFonts w:ascii="Cambria Math" w:eastAsia="宋体" w:hAnsi="Cambria Math"/>
                                <w:i/>
                                <w:szCs w:val="20"/>
                                <w:lang w:val="en-GB"/>
                              </w:rPr>
                            </m:ctrlPr>
                          </m:dPr>
                          <m:e>
                            <m:sSup>
                              <m:sSupPr>
                                <m:ctrlPr>
                                  <w:rPr>
                                    <w:rFonts w:ascii="Cambria Math" w:eastAsia="宋体" w:hAnsi="Cambria Math"/>
                                    <w:szCs w:val="20"/>
                                    <w:lang w:val="en-GB"/>
                                  </w:rPr>
                                </m:ctrlPr>
                              </m:sSupPr>
                              <m:e>
                                <m:r>
                                  <w:rPr>
                                    <w:rFonts w:ascii="Cambria Math" w:eastAsia="宋体" w:hAnsi="Cambria Math"/>
                                    <w:szCs w:val="20"/>
                                    <w:lang w:val="en-GB"/>
                                  </w:rPr>
                                  <m:t>θ</m:t>
                                </m:r>
                              </m:e>
                              <m:sup>
                                <m:r>
                                  <m:rPr>
                                    <m:sty m:val="p"/>
                                  </m:rPr>
                                  <w:rPr>
                                    <w:rFonts w:ascii="Cambria Math" w:eastAsia="宋体" w:hAnsi="Cambria Math"/>
                                    <w:szCs w:val="20"/>
                                    <w:lang w:val="en-GB"/>
                                  </w:rPr>
                                  <m:t>''</m:t>
                                </m:r>
                              </m:sup>
                            </m:sSup>
                            <m:r>
                              <w:rPr>
                                <w:rFonts w:ascii="Cambria Math" w:eastAsia="宋体"/>
                                <w:szCs w:val="20"/>
                                <w:lang w:val="en-GB"/>
                              </w:rPr>
                              <m:t>,</m:t>
                            </m:r>
                            <m:sSup>
                              <m:sSupPr>
                                <m:ctrlPr>
                                  <w:rPr>
                                    <w:rFonts w:ascii="Cambria Math" w:eastAsia="宋体" w:hAnsi="Cambria Math"/>
                                    <w:szCs w:val="20"/>
                                    <w:lang w:val="en-GB"/>
                                  </w:rPr>
                                </m:ctrlPr>
                              </m:sSupPr>
                              <m:e>
                                <m:r>
                                  <w:rPr>
                                    <w:rFonts w:ascii="Cambria Math" w:eastAsia="宋体" w:hAnsi="Cambria Math"/>
                                    <w:szCs w:val="20"/>
                                    <w:lang w:val="en-GB"/>
                                  </w:rPr>
                                  <m:t>ϕ</m:t>
                                </m:r>
                              </m:e>
                              <m:sup>
                                <m:r>
                                  <m:rPr>
                                    <m:sty m:val="p"/>
                                  </m:rPr>
                                  <w:rPr>
                                    <w:rFonts w:ascii="Cambria Math" w:eastAsia="宋体" w:hAnsi="Cambria Math"/>
                                    <w:szCs w:val="20"/>
                                    <w:lang w:val="en-GB"/>
                                  </w:rPr>
                                  <m:t>''</m:t>
                                </m:r>
                              </m:sup>
                            </m:sSup>
                          </m:e>
                        </m:d>
                      </m:e>
                    </m:mr>
                    <m:mr>
                      <m:e>
                        <m:sSubSup>
                          <m:sSubSupPr>
                            <m:ctrlPr>
                              <w:rPr>
                                <w:rFonts w:ascii="Cambria Math" w:eastAsia="宋体" w:hAnsi="Cambria Math"/>
                                <w:i/>
                                <w:szCs w:val="20"/>
                                <w:lang w:val="en-GB"/>
                              </w:rPr>
                            </m:ctrlPr>
                          </m:sSubSupPr>
                          <m:e>
                            <m:r>
                              <w:rPr>
                                <w:rFonts w:ascii="Cambria Math" w:eastAsia="宋体"/>
                                <w:szCs w:val="20"/>
                                <w:lang w:val="en-GB"/>
                              </w:rPr>
                              <m:t>F</m:t>
                            </m:r>
                          </m:e>
                          <m:sub>
                            <m:sSup>
                              <m:sSupPr>
                                <m:ctrlPr>
                                  <w:rPr>
                                    <w:rFonts w:ascii="Cambria Math" w:eastAsia="宋体" w:hAnsi="Cambria Math"/>
                                    <w:szCs w:val="20"/>
                                    <w:lang w:val="en-GB"/>
                                  </w:rPr>
                                </m:ctrlPr>
                              </m:sSupPr>
                              <m:e>
                                <m:r>
                                  <w:rPr>
                                    <w:rFonts w:ascii="Cambria Math" w:eastAsia="宋体" w:hAnsi="Cambria Math"/>
                                    <w:szCs w:val="20"/>
                                    <w:lang w:val="en-GB"/>
                                  </w:rPr>
                                  <m:t>ϕ</m:t>
                                </m:r>
                              </m:e>
                              <m:sup>
                                <m:r>
                                  <m:rPr>
                                    <m:sty m:val="p"/>
                                  </m:rPr>
                                  <w:rPr>
                                    <w:rFonts w:ascii="Cambria Math" w:eastAsia="宋体" w:hAnsi="Cambria Math"/>
                                    <w:szCs w:val="20"/>
                                    <w:lang w:val="en-GB"/>
                                  </w:rPr>
                                  <m:t>''</m:t>
                                </m:r>
                              </m:sup>
                            </m:sSup>
                          </m:sub>
                          <m:sup>
                            <m:r>
                              <w:rPr>
                                <w:rFonts w:ascii="Cambria Math" w:eastAsia="宋体" w:hAnsi="Cambria Math"/>
                                <w:szCs w:val="20"/>
                                <w:lang w:val="en-GB"/>
                              </w:rPr>
                              <m:t>''</m:t>
                            </m:r>
                          </m:sup>
                        </m:sSubSup>
                        <m:d>
                          <m:dPr>
                            <m:ctrlPr>
                              <w:rPr>
                                <w:rFonts w:ascii="Cambria Math" w:eastAsia="宋体" w:hAnsi="Cambria Math"/>
                                <w:i/>
                                <w:szCs w:val="20"/>
                                <w:lang w:val="en-GB"/>
                              </w:rPr>
                            </m:ctrlPr>
                          </m:dPr>
                          <m:e>
                            <m:sSup>
                              <m:sSupPr>
                                <m:ctrlPr>
                                  <w:rPr>
                                    <w:rFonts w:ascii="Cambria Math" w:eastAsia="宋体" w:hAnsi="Cambria Math"/>
                                    <w:szCs w:val="20"/>
                                    <w:lang w:val="en-GB"/>
                                  </w:rPr>
                                </m:ctrlPr>
                              </m:sSupPr>
                              <m:e>
                                <m:r>
                                  <w:rPr>
                                    <w:rFonts w:ascii="Cambria Math" w:eastAsia="宋体" w:hAnsi="Cambria Math"/>
                                    <w:szCs w:val="20"/>
                                    <w:lang w:val="en-GB"/>
                                  </w:rPr>
                                  <m:t>θ</m:t>
                                </m:r>
                              </m:e>
                              <m:sup>
                                <m:r>
                                  <m:rPr>
                                    <m:sty m:val="p"/>
                                  </m:rPr>
                                  <w:rPr>
                                    <w:rFonts w:ascii="Cambria Math" w:eastAsia="宋体" w:hAnsi="Cambria Math"/>
                                    <w:szCs w:val="20"/>
                                    <w:lang w:val="en-GB"/>
                                  </w:rPr>
                                  <m:t>''</m:t>
                                </m:r>
                              </m:sup>
                            </m:sSup>
                            <m:r>
                              <w:rPr>
                                <w:rFonts w:ascii="Cambria Math" w:eastAsia="宋体"/>
                                <w:szCs w:val="20"/>
                                <w:lang w:val="en-GB"/>
                              </w:rPr>
                              <m:t>,</m:t>
                            </m:r>
                            <m:sSup>
                              <m:sSupPr>
                                <m:ctrlPr>
                                  <w:rPr>
                                    <w:rFonts w:ascii="Cambria Math" w:eastAsia="宋体" w:hAnsi="Cambria Math"/>
                                    <w:szCs w:val="20"/>
                                    <w:lang w:val="en-GB"/>
                                  </w:rPr>
                                </m:ctrlPr>
                              </m:sSupPr>
                              <m:e>
                                <m:r>
                                  <w:rPr>
                                    <w:rFonts w:ascii="Cambria Math" w:eastAsia="宋体" w:hAnsi="Cambria Math"/>
                                    <w:szCs w:val="20"/>
                                    <w:lang w:val="en-GB"/>
                                  </w:rPr>
                                  <m:t>ϕ</m:t>
                                </m:r>
                              </m:e>
                              <m:sup>
                                <m:r>
                                  <m:rPr>
                                    <m:sty m:val="p"/>
                                  </m:rPr>
                                  <w:rPr>
                                    <w:rFonts w:ascii="Cambria Math" w:eastAsia="宋体" w:hAnsi="Cambria Math"/>
                                    <w:szCs w:val="20"/>
                                    <w:lang w:val="en-GB"/>
                                  </w:rPr>
                                  <m:t>''</m:t>
                                </m:r>
                              </m:sup>
                            </m:sSup>
                          </m:e>
                        </m:d>
                      </m:e>
                    </m:mr>
                  </m:m>
                </m:e>
              </m:d>
            </m:oMath>
            <w:r w:rsidRPr="00514BBB">
              <w:rPr>
                <w:rFonts w:eastAsia="宋体"/>
                <w:szCs w:val="20"/>
                <w:lang w:val="en-GB"/>
              </w:rPr>
              <w:t>,</w:t>
            </w:r>
            <w:r w:rsidRPr="00514BBB">
              <w:rPr>
                <w:rFonts w:eastAsia="宋体"/>
                <w:szCs w:val="20"/>
                <w:lang w:val="en-GB"/>
              </w:rPr>
              <w:tab/>
              <w:t>(7.3-3)</w:t>
            </w:r>
          </w:p>
          <w:p w14:paraId="2013D79C" w14:textId="77777777" w:rsidR="00514BBB" w:rsidRPr="00514BBB" w:rsidRDefault="00514BBB" w:rsidP="00514BBB">
            <w:pPr>
              <w:spacing w:after="180"/>
              <w:jc w:val="both"/>
              <w:rPr>
                <w:rFonts w:eastAsia="宋体"/>
                <w:szCs w:val="20"/>
                <w:lang w:val="en-GB" w:eastAsia="zh-CN"/>
              </w:rPr>
            </w:pPr>
            <w:r w:rsidRPr="00514BBB">
              <w:rPr>
                <w:rFonts w:eastAsia="宋体"/>
                <w:szCs w:val="20"/>
                <w:lang w:val="en-GB" w:eastAsia="zh-CN"/>
              </w:rPr>
              <w:t>where</w:t>
            </w:r>
          </w:p>
          <w:p w14:paraId="34433272" w14:textId="3D80A401" w:rsidR="00514BBB" w:rsidRPr="00514BBB" w:rsidRDefault="00514BBB" w:rsidP="00514BBB">
            <w:pPr>
              <w:keepLines/>
              <w:tabs>
                <w:tab w:val="center" w:pos="4536"/>
                <w:tab w:val="right" w:pos="9072"/>
              </w:tabs>
              <w:spacing w:after="180"/>
              <w:rPr>
                <w:rFonts w:eastAsia="宋体"/>
                <w:szCs w:val="20"/>
                <w:lang w:val="en-GB"/>
              </w:rPr>
            </w:pPr>
            <w:r w:rsidRPr="00514BBB">
              <w:rPr>
                <w:rFonts w:eastAsia="宋体"/>
                <w:szCs w:val="20"/>
                <w:lang w:val="en-GB" w:eastAsia="zh-CN"/>
              </w:rPr>
              <w:tab/>
            </w:r>
            <m:oMath>
              <m:func>
                <m:funcPr>
                  <m:ctrlPr>
                    <w:del w:id="44" w:author="作者">
                      <w:rPr>
                        <w:rFonts w:ascii="Cambria Math" w:eastAsia="宋体" w:hAnsi="Cambria Math"/>
                        <w:i/>
                        <w:szCs w:val="20"/>
                        <w:lang w:val="en-GB"/>
                      </w:rPr>
                    </w:del>
                  </m:ctrlPr>
                </m:funcPr>
                <m:fName>
                  <m:r>
                    <w:del w:id="45" w:author="作者">
                      <m:rPr>
                        <m:sty m:val="p"/>
                      </m:rPr>
                      <w:rPr>
                        <w:rFonts w:ascii="Cambria Math" w:eastAsia="宋体"/>
                        <w:szCs w:val="20"/>
                        <w:lang w:val="en-GB"/>
                      </w:rPr>
                      <m:t>cos</m:t>
                    </w:del>
                  </m:r>
                </m:fName>
                <m:e>
                  <m:r>
                    <w:del w:id="46" w:author="作者">
                      <w:rPr>
                        <w:rFonts w:ascii="Cambria Math" w:eastAsia="宋体"/>
                        <w:szCs w:val="20"/>
                        <w:lang w:val="en-GB"/>
                      </w:rPr>
                      <m:t>ψ</m:t>
                    </w:del>
                  </m:r>
                </m:e>
              </m:func>
              <m:r>
                <w:del w:id="47" w:author="作者">
                  <w:rPr>
                    <w:rFonts w:ascii="Cambria Math" w:eastAsia="宋体"/>
                    <w:szCs w:val="20"/>
                    <w:lang w:val="en-GB"/>
                  </w:rPr>
                  <m:t>=</m:t>
                </w:del>
              </m:r>
              <m:f>
                <m:fPr>
                  <m:ctrlPr>
                    <w:del w:id="48" w:author="作者">
                      <w:rPr>
                        <w:rFonts w:ascii="Cambria Math" w:eastAsia="宋体" w:hAnsi="Cambria Math"/>
                        <w:i/>
                        <w:szCs w:val="20"/>
                        <w:lang w:val="en-GB"/>
                      </w:rPr>
                    </w:del>
                  </m:ctrlPr>
                </m:fPr>
                <m:num>
                  <m:func>
                    <m:funcPr>
                      <m:ctrlPr>
                        <w:del w:id="49" w:author="作者">
                          <w:rPr>
                            <w:rFonts w:ascii="Cambria Math" w:eastAsia="宋体" w:hAnsi="Cambria Math"/>
                            <w:i/>
                            <w:szCs w:val="20"/>
                            <w:lang w:val="en-GB"/>
                          </w:rPr>
                        </w:del>
                      </m:ctrlPr>
                    </m:funcPr>
                    <m:fName>
                      <m:r>
                        <w:del w:id="50" w:author="作者">
                          <m:rPr>
                            <m:sty m:val="p"/>
                          </m:rPr>
                          <w:rPr>
                            <w:rFonts w:ascii="Cambria Math" w:eastAsia="宋体"/>
                            <w:szCs w:val="20"/>
                            <w:lang w:val="en-GB"/>
                          </w:rPr>
                          <m:t>cos</m:t>
                        </w:del>
                      </m:r>
                    </m:fName>
                    <m:e>
                      <m:r>
                        <w:del w:id="51" w:author="作者">
                          <w:rPr>
                            <w:rFonts w:ascii="Cambria Math" w:eastAsia="宋体" w:hAnsi="Cambria Math"/>
                            <w:szCs w:val="20"/>
                            <w:lang w:val="en-GB"/>
                          </w:rPr>
                          <m:t>ζ</m:t>
                        </w:del>
                      </m:r>
                    </m:e>
                  </m:func>
                  <m:func>
                    <m:funcPr>
                      <m:ctrlPr>
                        <w:del w:id="52" w:author="作者">
                          <w:rPr>
                            <w:rFonts w:ascii="Cambria Math" w:eastAsia="宋体" w:hAnsi="Cambria Math"/>
                            <w:i/>
                            <w:szCs w:val="20"/>
                            <w:lang w:val="en-GB"/>
                          </w:rPr>
                        </w:del>
                      </m:ctrlPr>
                    </m:funcPr>
                    <m:fName>
                      <m:r>
                        <w:del w:id="53" w:author="作者">
                          <m:rPr>
                            <m:sty m:val="p"/>
                          </m:rPr>
                          <w:rPr>
                            <w:rFonts w:ascii="Cambria Math" w:eastAsia="宋体"/>
                            <w:szCs w:val="20"/>
                            <w:lang w:val="en-GB"/>
                          </w:rPr>
                          <m:t>sin</m:t>
                        </w:del>
                      </m:r>
                    </m:fName>
                    <m:e>
                      <m:sSup>
                        <m:sSupPr>
                          <m:ctrlPr>
                            <w:del w:id="54" w:author="作者">
                              <w:rPr>
                                <w:rFonts w:ascii="Cambria Math" w:eastAsia="宋体" w:hAnsi="Cambria Math"/>
                                <w:i/>
                                <w:szCs w:val="20"/>
                                <w:lang w:val="en-GB"/>
                              </w:rPr>
                            </w:del>
                          </m:ctrlPr>
                        </m:sSupPr>
                        <m:e>
                          <m:r>
                            <w:del w:id="55" w:author="作者">
                              <w:rPr>
                                <w:rFonts w:ascii="Cambria Math" w:eastAsia="宋体"/>
                                <w:szCs w:val="20"/>
                                <w:lang w:val="en-GB"/>
                              </w:rPr>
                              <m:t>θ</m:t>
                            </w:del>
                          </m:r>
                        </m:e>
                        <m:sup>
                          <m:r>
                            <w:del w:id="56" w:author="作者">
                              <w:rPr>
                                <w:rFonts w:ascii="Cambria Math" w:eastAsia="宋体"/>
                                <w:szCs w:val="20"/>
                                <w:lang w:val="en-GB"/>
                              </w:rPr>
                              <m:t>'</m:t>
                            </w:del>
                          </m:r>
                        </m:sup>
                      </m:sSup>
                    </m:e>
                  </m:func>
                  <m:r>
                    <w:del w:id="57" w:author="作者">
                      <w:rPr>
                        <w:rFonts w:ascii="Cambria Math" w:eastAsia="宋体"/>
                        <w:szCs w:val="20"/>
                        <w:lang w:val="en-GB"/>
                      </w:rPr>
                      <m:t>+</m:t>
                    </w:del>
                  </m:r>
                  <m:func>
                    <m:funcPr>
                      <m:ctrlPr>
                        <w:del w:id="58" w:author="作者">
                          <w:rPr>
                            <w:rFonts w:ascii="Cambria Math" w:eastAsia="宋体" w:hAnsi="Cambria Math"/>
                            <w:i/>
                            <w:szCs w:val="20"/>
                            <w:lang w:val="en-GB"/>
                          </w:rPr>
                        </w:del>
                      </m:ctrlPr>
                    </m:funcPr>
                    <m:fName>
                      <m:r>
                        <w:del w:id="59" w:author="作者">
                          <m:rPr>
                            <m:sty m:val="p"/>
                          </m:rPr>
                          <w:rPr>
                            <w:rFonts w:ascii="Cambria Math" w:eastAsia="宋体"/>
                            <w:szCs w:val="20"/>
                            <w:lang w:val="en-GB"/>
                          </w:rPr>
                          <m:t>sin</m:t>
                        </w:del>
                      </m:r>
                    </m:fName>
                    <m:e>
                      <m:r>
                        <w:del w:id="60" w:author="作者">
                          <w:rPr>
                            <w:rFonts w:ascii="Cambria Math" w:eastAsia="宋体" w:hAnsi="Cambria Math"/>
                            <w:szCs w:val="20"/>
                            <w:lang w:val="en-GB"/>
                          </w:rPr>
                          <m:t>ζ</m:t>
                        </w:del>
                      </m:r>
                    </m:e>
                  </m:func>
                  <m:func>
                    <m:funcPr>
                      <m:ctrlPr>
                        <w:del w:id="61" w:author="作者">
                          <w:rPr>
                            <w:rFonts w:ascii="Cambria Math" w:eastAsia="宋体" w:hAnsi="Cambria Math"/>
                            <w:i/>
                            <w:szCs w:val="20"/>
                            <w:lang w:val="en-GB"/>
                          </w:rPr>
                        </w:del>
                      </m:ctrlPr>
                    </m:funcPr>
                    <m:fName>
                      <m:r>
                        <w:del w:id="62" w:author="作者">
                          <m:rPr>
                            <m:sty m:val="p"/>
                          </m:rPr>
                          <w:rPr>
                            <w:rFonts w:ascii="Cambria Math" w:eastAsia="宋体"/>
                            <w:szCs w:val="20"/>
                            <w:lang w:val="en-GB"/>
                          </w:rPr>
                          <m:t>sin</m:t>
                        </w:del>
                      </m:r>
                    </m:fName>
                    <m:e>
                      <m:sSup>
                        <m:sSupPr>
                          <m:ctrlPr>
                            <w:del w:id="63" w:author="作者">
                              <w:rPr>
                                <w:rFonts w:ascii="Cambria Math" w:eastAsia="宋体" w:hAnsi="Cambria Math"/>
                                <w:i/>
                                <w:szCs w:val="20"/>
                                <w:lang w:val="en-GB"/>
                              </w:rPr>
                            </w:del>
                          </m:ctrlPr>
                        </m:sSupPr>
                        <m:e>
                          <m:r>
                            <w:del w:id="64" w:author="作者">
                              <w:rPr>
                                <w:rFonts w:ascii="Cambria Math" w:eastAsia="宋体" w:hAnsi="Cambria Math"/>
                                <w:szCs w:val="20"/>
                                <w:lang w:val="en-GB"/>
                              </w:rPr>
                              <m:t>ϕ</m:t>
                            </w:del>
                          </m:r>
                        </m:e>
                        <m:sup>
                          <m:r>
                            <w:del w:id="65" w:author="作者">
                              <w:rPr>
                                <w:rFonts w:ascii="Cambria Math" w:eastAsia="宋体"/>
                                <w:szCs w:val="20"/>
                                <w:lang w:val="en-GB"/>
                              </w:rPr>
                              <m:t>'</m:t>
                            </w:del>
                          </m:r>
                        </m:sup>
                      </m:sSup>
                    </m:e>
                  </m:func>
                  <m:func>
                    <m:funcPr>
                      <m:ctrlPr>
                        <w:del w:id="66" w:author="作者">
                          <w:rPr>
                            <w:rFonts w:ascii="Cambria Math" w:eastAsia="宋体" w:hAnsi="Cambria Math"/>
                            <w:i/>
                            <w:szCs w:val="20"/>
                            <w:lang w:val="en-GB"/>
                          </w:rPr>
                        </w:del>
                      </m:ctrlPr>
                    </m:funcPr>
                    <m:fName>
                      <m:r>
                        <w:del w:id="67" w:author="作者">
                          <m:rPr>
                            <m:sty m:val="p"/>
                          </m:rPr>
                          <w:rPr>
                            <w:rFonts w:ascii="Cambria Math" w:eastAsia="宋体"/>
                            <w:szCs w:val="20"/>
                            <w:lang w:val="en-GB"/>
                          </w:rPr>
                          <m:t>cos</m:t>
                        </w:del>
                      </m:r>
                    </m:fName>
                    <m:e>
                      <m:sSup>
                        <m:sSupPr>
                          <m:ctrlPr>
                            <w:del w:id="68" w:author="作者">
                              <w:rPr>
                                <w:rFonts w:ascii="Cambria Math" w:eastAsia="宋体" w:hAnsi="Cambria Math"/>
                                <w:i/>
                                <w:szCs w:val="20"/>
                                <w:lang w:val="en-GB"/>
                              </w:rPr>
                            </w:del>
                          </m:ctrlPr>
                        </m:sSupPr>
                        <m:e>
                          <m:r>
                            <w:del w:id="69" w:author="作者">
                              <w:rPr>
                                <w:rFonts w:ascii="Cambria Math" w:eastAsia="宋体"/>
                                <w:szCs w:val="20"/>
                                <w:lang w:val="en-GB"/>
                              </w:rPr>
                              <m:t>θ</m:t>
                            </w:del>
                          </m:r>
                        </m:e>
                        <m:sup>
                          <m:r>
                            <w:del w:id="70" w:author="作者">
                              <w:rPr>
                                <w:rFonts w:ascii="Cambria Math" w:eastAsia="宋体"/>
                                <w:szCs w:val="20"/>
                                <w:lang w:val="en-GB"/>
                              </w:rPr>
                              <m:t>'</m:t>
                            </w:del>
                          </m:r>
                        </m:sup>
                      </m:sSup>
                    </m:e>
                  </m:func>
                </m:num>
                <m:den>
                  <m:rad>
                    <m:radPr>
                      <m:degHide m:val="1"/>
                      <m:ctrlPr>
                        <w:del w:id="71" w:author="作者">
                          <w:rPr>
                            <w:rFonts w:ascii="Cambria Math" w:eastAsia="宋体" w:hAnsi="Cambria Math"/>
                            <w:i/>
                            <w:szCs w:val="20"/>
                            <w:lang w:val="en-GB"/>
                          </w:rPr>
                        </w:del>
                      </m:ctrlPr>
                    </m:radPr>
                    <m:deg/>
                    <m:e>
                      <m:r>
                        <w:del w:id="72" w:author="作者">
                          <w:rPr>
                            <w:rFonts w:ascii="Cambria Math" w:eastAsia="宋体"/>
                            <w:szCs w:val="20"/>
                            <w:lang w:val="en-GB"/>
                          </w:rPr>
                          <m:t>1</m:t>
                        </w:del>
                      </m:r>
                      <m:r>
                        <w:del w:id="73" w:author="作者">
                          <w:rPr>
                            <w:rFonts w:ascii="Cambria Math" w:eastAsia="宋体"/>
                            <w:szCs w:val="20"/>
                            <w:lang w:val="en-GB"/>
                          </w:rPr>
                          <m:t>-</m:t>
                        </w:del>
                      </m:r>
                      <m:sSup>
                        <m:sSupPr>
                          <m:ctrlPr>
                            <w:del w:id="74" w:author="作者">
                              <w:rPr>
                                <w:rFonts w:ascii="Cambria Math" w:eastAsia="宋体" w:hAnsi="Cambria Math"/>
                                <w:i/>
                                <w:szCs w:val="20"/>
                                <w:lang w:val="en-GB"/>
                              </w:rPr>
                            </w:del>
                          </m:ctrlPr>
                        </m:sSupPr>
                        <m:e>
                          <m:d>
                            <m:dPr>
                              <m:ctrlPr>
                                <w:del w:id="75" w:author="作者">
                                  <w:rPr>
                                    <w:rFonts w:ascii="Cambria Math" w:eastAsia="宋体" w:hAnsi="Cambria Math"/>
                                    <w:i/>
                                    <w:szCs w:val="20"/>
                                    <w:lang w:val="en-GB"/>
                                  </w:rPr>
                                </w:del>
                              </m:ctrlPr>
                            </m:dPr>
                            <m:e>
                              <m:func>
                                <m:funcPr>
                                  <m:ctrlPr>
                                    <w:del w:id="76" w:author="作者">
                                      <w:rPr>
                                        <w:rFonts w:ascii="Cambria Math" w:eastAsia="宋体" w:hAnsi="Cambria Math"/>
                                        <w:i/>
                                        <w:szCs w:val="20"/>
                                        <w:lang w:val="en-GB"/>
                                      </w:rPr>
                                    </w:del>
                                  </m:ctrlPr>
                                </m:funcPr>
                                <m:fName>
                                  <m:r>
                                    <w:del w:id="77" w:author="作者">
                                      <m:rPr>
                                        <m:sty m:val="p"/>
                                      </m:rPr>
                                      <w:rPr>
                                        <w:rFonts w:ascii="Cambria Math" w:eastAsia="宋体"/>
                                        <w:szCs w:val="20"/>
                                        <w:lang w:val="en-GB"/>
                                      </w:rPr>
                                      <m:t>cos</m:t>
                                    </w:del>
                                  </m:r>
                                </m:fName>
                                <m:e>
                                  <m:r>
                                    <w:del w:id="78" w:author="作者">
                                      <w:rPr>
                                        <w:rFonts w:ascii="Cambria Math" w:eastAsia="宋体" w:hAnsi="Cambria Math"/>
                                        <w:szCs w:val="20"/>
                                        <w:lang w:val="en-GB"/>
                                      </w:rPr>
                                      <m:t>ζ</m:t>
                                    </w:del>
                                  </m:r>
                                </m:e>
                              </m:func>
                              <m:func>
                                <m:funcPr>
                                  <m:ctrlPr>
                                    <w:del w:id="79" w:author="作者">
                                      <w:rPr>
                                        <w:rFonts w:ascii="Cambria Math" w:eastAsia="宋体" w:hAnsi="Cambria Math"/>
                                        <w:i/>
                                        <w:szCs w:val="20"/>
                                        <w:lang w:val="en-GB"/>
                                      </w:rPr>
                                    </w:del>
                                  </m:ctrlPr>
                                </m:funcPr>
                                <m:fName>
                                  <m:r>
                                    <w:del w:id="80" w:author="作者">
                                      <m:rPr>
                                        <m:sty m:val="p"/>
                                      </m:rPr>
                                      <w:rPr>
                                        <w:rFonts w:ascii="Cambria Math" w:eastAsia="宋体"/>
                                        <w:szCs w:val="20"/>
                                        <w:lang w:val="en-GB"/>
                                      </w:rPr>
                                      <m:t>sin</m:t>
                                    </w:del>
                                  </m:r>
                                </m:fName>
                                <m:e>
                                  <m:sSup>
                                    <m:sSupPr>
                                      <m:ctrlPr>
                                        <w:del w:id="81" w:author="作者">
                                          <w:rPr>
                                            <w:rFonts w:ascii="Cambria Math" w:eastAsia="宋体" w:hAnsi="Cambria Math"/>
                                            <w:i/>
                                            <w:szCs w:val="20"/>
                                            <w:lang w:val="en-GB"/>
                                          </w:rPr>
                                        </w:del>
                                      </m:ctrlPr>
                                    </m:sSupPr>
                                    <m:e>
                                      <m:r>
                                        <w:del w:id="82" w:author="作者">
                                          <w:rPr>
                                            <w:rFonts w:ascii="Cambria Math" w:eastAsia="宋体"/>
                                            <w:szCs w:val="20"/>
                                            <w:lang w:val="en-GB"/>
                                          </w:rPr>
                                          <m:t>θ</m:t>
                                        </w:del>
                                      </m:r>
                                    </m:e>
                                    <m:sup>
                                      <m:r>
                                        <w:del w:id="83" w:author="作者">
                                          <w:rPr>
                                            <w:rFonts w:ascii="Cambria Math" w:eastAsia="宋体"/>
                                            <w:szCs w:val="20"/>
                                            <w:lang w:val="en-GB"/>
                                          </w:rPr>
                                          <m:t>'</m:t>
                                        </w:del>
                                      </m:r>
                                    </m:sup>
                                  </m:sSup>
                                </m:e>
                              </m:func>
                              <m:r>
                                <w:del w:id="84" w:author="作者">
                                  <w:rPr>
                                    <w:rFonts w:ascii="Cambria Math" w:eastAsia="宋体"/>
                                    <w:szCs w:val="20"/>
                                    <w:lang w:val="en-GB"/>
                                  </w:rPr>
                                  <m:t>-</m:t>
                                </w:del>
                              </m:r>
                              <m:func>
                                <m:funcPr>
                                  <m:ctrlPr>
                                    <w:del w:id="85" w:author="作者">
                                      <w:rPr>
                                        <w:rFonts w:ascii="Cambria Math" w:eastAsia="宋体" w:hAnsi="Cambria Math"/>
                                        <w:i/>
                                        <w:szCs w:val="20"/>
                                        <w:lang w:val="en-GB"/>
                                      </w:rPr>
                                    </w:del>
                                  </m:ctrlPr>
                                </m:funcPr>
                                <m:fName>
                                  <m:r>
                                    <w:del w:id="86" w:author="作者">
                                      <m:rPr>
                                        <m:sty m:val="p"/>
                                      </m:rPr>
                                      <w:rPr>
                                        <w:rFonts w:ascii="Cambria Math" w:eastAsia="宋体"/>
                                        <w:szCs w:val="20"/>
                                        <w:lang w:val="en-GB"/>
                                      </w:rPr>
                                      <m:t>sin</m:t>
                                    </w:del>
                                  </m:r>
                                </m:fName>
                                <m:e>
                                  <m:r>
                                    <w:del w:id="87" w:author="作者">
                                      <w:rPr>
                                        <w:rFonts w:ascii="Cambria Math" w:eastAsia="宋体" w:hAnsi="Cambria Math"/>
                                        <w:szCs w:val="20"/>
                                        <w:lang w:val="en-GB"/>
                                      </w:rPr>
                                      <m:t>ζ</m:t>
                                    </w:del>
                                  </m:r>
                                </m:e>
                              </m:func>
                              <m:func>
                                <m:funcPr>
                                  <m:ctrlPr>
                                    <w:del w:id="88" w:author="作者">
                                      <w:rPr>
                                        <w:rFonts w:ascii="Cambria Math" w:eastAsia="宋体" w:hAnsi="Cambria Math"/>
                                        <w:i/>
                                        <w:szCs w:val="20"/>
                                        <w:lang w:val="en-GB"/>
                                      </w:rPr>
                                    </w:del>
                                  </m:ctrlPr>
                                </m:funcPr>
                                <m:fName>
                                  <m:r>
                                    <w:del w:id="89" w:author="作者">
                                      <m:rPr>
                                        <m:sty m:val="p"/>
                                      </m:rPr>
                                      <w:rPr>
                                        <w:rFonts w:ascii="Cambria Math" w:eastAsia="宋体"/>
                                        <w:szCs w:val="20"/>
                                        <w:lang w:val="en-GB"/>
                                      </w:rPr>
                                      <m:t>sin</m:t>
                                    </w:del>
                                  </m:r>
                                </m:fName>
                                <m:e>
                                  <m:sSup>
                                    <m:sSupPr>
                                      <m:ctrlPr>
                                        <w:del w:id="90" w:author="作者">
                                          <w:rPr>
                                            <w:rFonts w:ascii="Cambria Math" w:eastAsia="宋体" w:hAnsi="Cambria Math"/>
                                            <w:i/>
                                            <w:szCs w:val="20"/>
                                            <w:lang w:val="en-GB"/>
                                          </w:rPr>
                                        </w:del>
                                      </m:ctrlPr>
                                    </m:sSupPr>
                                    <m:e>
                                      <m:r>
                                        <w:del w:id="91" w:author="作者">
                                          <w:rPr>
                                            <w:rFonts w:ascii="Cambria Math" w:eastAsia="宋体" w:hAnsi="Cambria Math"/>
                                            <w:szCs w:val="20"/>
                                            <w:lang w:val="en-GB"/>
                                          </w:rPr>
                                          <m:t>ϕ</m:t>
                                        </w:del>
                                      </m:r>
                                    </m:e>
                                    <m:sup>
                                      <m:r>
                                        <w:del w:id="92" w:author="作者">
                                          <w:rPr>
                                            <w:rFonts w:ascii="Cambria Math" w:eastAsia="宋体"/>
                                            <w:szCs w:val="20"/>
                                            <w:lang w:val="en-GB"/>
                                          </w:rPr>
                                          <m:t>'</m:t>
                                        </w:del>
                                      </m:r>
                                    </m:sup>
                                  </m:sSup>
                                </m:e>
                              </m:func>
                              <m:func>
                                <m:funcPr>
                                  <m:ctrlPr>
                                    <w:del w:id="93" w:author="作者">
                                      <w:rPr>
                                        <w:rFonts w:ascii="Cambria Math" w:eastAsia="宋体" w:hAnsi="Cambria Math"/>
                                        <w:i/>
                                        <w:szCs w:val="20"/>
                                        <w:lang w:val="en-GB"/>
                                      </w:rPr>
                                    </w:del>
                                  </m:ctrlPr>
                                </m:funcPr>
                                <m:fName>
                                  <m:r>
                                    <w:del w:id="94" w:author="作者">
                                      <m:rPr>
                                        <m:sty m:val="p"/>
                                      </m:rPr>
                                      <w:rPr>
                                        <w:rFonts w:ascii="Cambria Math" w:eastAsia="宋体"/>
                                        <w:szCs w:val="20"/>
                                        <w:lang w:val="en-GB"/>
                                      </w:rPr>
                                      <m:t>cos</m:t>
                                    </w:del>
                                  </m:r>
                                </m:fName>
                                <m:e>
                                  <m:sSup>
                                    <m:sSupPr>
                                      <m:ctrlPr>
                                        <w:del w:id="95" w:author="作者">
                                          <w:rPr>
                                            <w:rFonts w:ascii="Cambria Math" w:eastAsia="宋体" w:hAnsi="Cambria Math"/>
                                            <w:i/>
                                            <w:szCs w:val="20"/>
                                            <w:lang w:val="en-GB"/>
                                          </w:rPr>
                                        </w:del>
                                      </m:ctrlPr>
                                    </m:sSupPr>
                                    <m:e>
                                      <m:r>
                                        <w:del w:id="96" w:author="作者">
                                          <w:rPr>
                                            <w:rFonts w:ascii="Cambria Math" w:eastAsia="宋体"/>
                                            <w:szCs w:val="20"/>
                                            <w:lang w:val="en-GB"/>
                                          </w:rPr>
                                          <m:t>θ</m:t>
                                        </w:del>
                                      </m:r>
                                    </m:e>
                                    <m:sup>
                                      <m:r>
                                        <w:del w:id="97" w:author="作者">
                                          <w:rPr>
                                            <w:rFonts w:ascii="Cambria Math" w:eastAsia="宋体"/>
                                            <w:szCs w:val="20"/>
                                            <w:lang w:val="en-GB"/>
                                          </w:rPr>
                                          <m:t>'</m:t>
                                        </w:del>
                                      </m:r>
                                    </m:sup>
                                  </m:sSup>
                                </m:e>
                              </m:func>
                            </m:e>
                          </m:d>
                        </m:e>
                        <m:sup>
                          <m:r>
                            <w:del w:id="98" w:author="作者">
                              <w:rPr>
                                <w:rFonts w:ascii="Cambria Math" w:eastAsia="宋体"/>
                                <w:szCs w:val="20"/>
                                <w:lang w:val="en-GB"/>
                              </w:rPr>
                              <m:t>2</m:t>
                            </w:del>
                          </m:r>
                        </m:sup>
                      </m:sSup>
                    </m:e>
                  </m:rad>
                </m:den>
              </m:f>
            </m:oMath>
            <w:r w:rsidRPr="00514BBB">
              <w:rPr>
                <w:rFonts w:eastAsia="宋体"/>
                <w:szCs w:val="20"/>
                <w:lang w:val="en-GB"/>
              </w:rPr>
              <w:t>,</w:t>
            </w:r>
            <w:ins w:id="99" w:author="作者">
              <w:r w:rsidR="009479EF" w:rsidRPr="00514BBB">
                <w:rPr>
                  <w:rFonts w:ascii="Cambria Math" w:eastAsia="宋体" w:hAnsi="Cambria Math"/>
                  <w:i/>
                  <w:szCs w:val="20"/>
                  <w:lang w:val="en-GB"/>
                </w:rPr>
                <w:t xml:space="preserve"> </w:t>
              </w:r>
            </w:ins>
            <m:oMath>
              <m:func>
                <m:funcPr>
                  <m:ctrlPr>
                    <w:ins w:id="100" w:author="作者">
                      <w:rPr>
                        <w:rFonts w:ascii="Cambria Math" w:eastAsia="宋体" w:hAnsi="Cambria Math"/>
                        <w:i/>
                        <w:szCs w:val="20"/>
                        <w:lang w:val="en-GB"/>
                      </w:rPr>
                    </w:ins>
                  </m:ctrlPr>
                </m:funcPr>
                <m:fName>
                  <m:r>
                    <w:ins w:id="101" w:author="作者">
                      <m:rPr>
                        <m:sty m:val="p"/>
                      </m:rPr>
                      <w:rPr>
                        <w:rFonts w:ascii="Cambria Math" w:eastAsia="宋体"/>
                        <w:szCs w:val="20"/>
                        <w:lang w:val="en-GB"/>
                      </w:rPr>
                      <m:t>cos</m:t>
                    </w:ins>
                  </m:r>
                </m:fName>
                <m:e>
                  <m:r>
                    <w:ins w:id="102" w:author="作者">
                      <w:rPr>
                        <w:rFonts w:ascii="Cambria Math" w:eastAsia="宋体"/>
                        <w:szCs w:val="20"/>
                        <w:lang w:val="en-GB"/>
                      </w:rPr>
                      <m:t>ψ</m:t>
                    </w:ins>
                  </m:r>
                </m:e>
              </m:func>
              <m:r>
                <w:ins w:id="103" w:author="作者">
                  <w:rPr>
                    <w:rFonts w:ascii="Cambria Math" w:eastAsia="宋体"/>
                    <w:szCs w:val="20"/>
                    <w:lang w:val="en-GB"/>
                  </w:rPr>
                  <m:t>=</m:t>
                </w:ins>
              </m:r>
              <m:f>
                <m:fPr>
                  <m:ctrlPr>
                    <w:ins w:id="104" w:author="作者">
                      <w:rPr>
                        <w:rFonts w:ascii="Cambria Math" w:eastAsia="宋体" w:hAnsi="Cambria Math"/>
                        <w:i/>
                        <w:szCs w:val="20"/>
                        <w:lang w:val="en-GB"/>
                      </w:rPr>
                    </w:ins>
                  </m:ctrlPr>
                </m:fPr>
                <m:num>
                  <m:func>
                    <m:funcPr>
                      <m:ctrlPr>
                        <w:ins w:id="105" w:author="作者">
                          <w:rPr>
                            <w:rFonts w:ascii="Cambria Math" w:eastAsia="宋体" w:hAnsi="Cambria Math"/>
                            <w:i/>
                            <w:szCs w:val="20"/>
                            <w:lang w:val="en-GB"/>
                          </w:rPr>
                        </w:ins>
                      </m:ctrlPr>
                    </m:funcPr>
                    <m:fName>
                      <m:r>
                        <w:ins w:id="106" w:author="作者">
                          <m:rPr>
                            <m:sty m:val="p"/>
                          </m:rPr>
                          <w:rPr>
                            <w:rFonts w:ascii="Cambria Math" w:eastAsia="宋体"/>
                            <w:szCs w:val="20"/>
                            <w:lang w:val="en-GB"/>
                          </w:rPr>
                          <m:t>cos</m:t>
                        </w:ins>
                      </m:r>
                    </m:fName>
                    <m:e>
                      <m:r>
                        <w:ins w:id="107" w:author="作者">
                          <w:rPr>
                            <w:rFonts w:ascii="Cambria Math" w:eastAsia="宋体" w:hAnsi="Cambria Math"/>
                            <w:szCs w:val="20"/>
                            <w:lang w:val="en-GB"/>
                          </w:rPr>
                          <m:t>ζ</m:t>
                        </w:ins>
                      </m:r>
                    </m:e>
                  </m:func>
                  <m:func>
                    <m:funcPr>
                      <m:ctrlPr>
                        <w:ins w:id="108" w:author="作者">
                          <w:rPr>
                            <w:rFonts w:ascii="Cambria Math" w:eastAsia="宋体" w:hAnsi="Cambria Math"/>
                            <w:i/>
                            <w:szCs w:val="20"/>
                            <w:lang w:val="en-GB"/>
                          </w:rPr>
                        </w:ins>
                      </m:ctrlPr>
                    </m:funcPr>
                    <m:fName>
                      <m:r>
                        <w:ins w:id="109" w:author="作者">
                          <m:rPr>
                            <m:sty m:val="p"/>
                          </m:rPr>
                          <w:rPr>
                            <w:rFonts w:ascii="Cambria Math" w:eastAsia="宋体"/>
                            <w:szCs w:val="20"/>
                            <w:lang w:val="en-GB"/>
                          </w:rPr>
                          <m:t>sin</m:t>
                        </w:ins>
                      </m:r>
                    </m:fName>
                    <m:e>
                      <m:sSup>
                        <m:sSupPr>
                          <m:ctrlPr>
                            <w:ins w:id="110" w:author="作者">
                              <w:rPr>
                                <w:rFonts w:ascii="Cambria Math" w:eastAsia="宋体" w:hAnsi="Cambria Math"/>
                                <w:i/>
                                <w:szCs w:val="20"/>
                                <w:lang w:val="en-GB"/>
                              </w:rPr>
                            </w:ins>
                          </m:ctrlPr>
                        </m:sSupPr>
                        <m:e>
                          <m:r>
                            <w:ins w:id="111" w:author="作者">
                              <w:rPr>
                                <w:rFonts w:ascii="Cambria Math" w:eastAsia="宋体"/>
                                <w:szCs w:val="20"/>
                                <w:lang w:val="en-GB"/>
                              </w:rPr>
                              <m:t>θ</m:t>
                            </w:ins>
                          </m:r>
                        </m:e>
                        <m:sup>
                          <m:r>
                            <w:ins w:id="112" w:author="作者">
                              <w:rPr>
                                <w:rFonts w:ascii="Cambria Math" w:eastAsia="宋体"/>
                                <w:szCs w:val="20"/>
                                <w:lang w:val="en-GB"/>
                              </w:rPr>
                              <m:t>'</m:t>
                            </w:ins>
                          </m:r>
                        </m:sup>
                      </m:sSup>
                    </m:e>
                  </m:func>
                  <m:r>
                    <w:ins w:id="113" w:author="作者">
                      <w:rPr>
                        <w:rFonts w:ascii="Cambria Math" w:eastAsia="宋体"/>
                        <w:szCs w:val="20"/>
                        <w:lang w:val="en-GB"/>
                      </w:rPr>
                      <m:t>+</m:t>
                    </w:ins>
                  </m:r>
                  <m:func>
                    <m:funcPr>
                      <m:ctrlPr>
                        <w:ins w:id="114" w:author="作者">
                          <w:rPr>
                            <w:rFonts w:ascii="Cambria Math" w:eastAsia="宋体" w:hAnsi="Cambria Math"/>
                            <w:i/>
                            <w:szCs w:val="20"/>
                            <w:lang w:val="en-GB"/>
                          </w:rPr>
                        </w:ins>
                      </m:ctrlPr>
                    </m:funcPr>
                    <m:fName>
                      <m:r>
                        <w:ins w:id="115" w:author="作者">
                          <m:rPr>
                            <m:sty m:val="p"/>
                          </m:rPr>
                          <w:rPr>
                            <w:rFonts w:ascii="Cambria Math" w:eastAsia="宋体"/>
                            <w:szCs w:val="20"/>
                            <w:lang w:val="en-GB"/>
                          </w:rPr>
                          <m:t>sin</m:t>
                        </w:ins>
                      </m:r>
                    </m:fName>
                    <m:e>
                      <m:r>
                        <w:ins w:id="116" w:author="作者">
                          <w:rPr>
                            <w:rFonts w:ascii="Cambria Math" w:eastAsia="宋体" w:hAnsi="Cambria Math"/>
                            <w:szCs w:val="20"/>
                            <w:lang w:val="en-GB"/>
                          </w:rPr>
                          <m:t>ζ</m:t>
                        </w:ins>
                      </m:r>
                    </m:e>
                  </m:func>
                  <m:func>
                    <m:funcPr>
                      <m:ctrlPr>
                        <w:ins w:id="117" w:author="作者">
                          <w:rPr>
                            <w:rFonts w:ascii="Cambria Math" w:eastAsia="宋体" w:hAnsi="Cambria Math"/>
                            <w:i/>
                            <w:szCs w:val="20"/>
                            <w:lang w:val="en-GB"/>
                          </w:rPr>
                        </w:ins>
                      </m:ctrlPr>
                    </m:funcPr>
                    <m:fName>
                      <m:r>
                        <w:ins w:id="118" w:author="作者">
                          <m:rPr>
                            <m:sty m:val="p"/>
                          </m:rPr>
                          <w:rPr>
                            <w:rFonts w:ascii="Cambria Math" w:eastAsia="宋体"/>
                            <w:szCs w:val="20"/>
                            <w:lang w:val="en-GB"/>
                          </w:rPr>
                          <m:t>sin</m:t>
                        </w:ins>
                      </m:r>
                    </m:fName>
                    <m:e>
                      <m:sSup>
                        <m:sSupPr>
                          <m:ctrlPr>
                            <w:ins w:id="119" w:author="作者">
                              <w:rPr>
                                <w:rFonts w:ascii="Cambria Math" w:eastAsia="宋体" w:hAnsi="Cambria Math"/>
                                <w:i/>
                                <w:szCs w:val="20"/>
                                <w:lang w:val="en-GB"/>
                              </w:rPr>
                            </w:ins>
                          </m:ctrlPr>
                        </m:sSupPr>
                        <m:e>
                          <m:r>
                            <w:ins w:id="120" w:author="作者">
                              <w:rPr>
                                <w:rFonts w:ascii="Cambria Math" w:eastAsia="宋体" w:hAnsi="Cambria Math"/>
                                <w:szCs w:val="20"/>
                                <w:lang w:val="en-GB"/>
                              </w:rPr>
                              <m:t>ϕ</m:t>
                            </w:ins>
                          </m:r>
                        </m:e>
                        <m:sup>
                          <m:r>
                            <w:ins w:id="121" w:author="作者">
                              <w:rPr>
                                <w:rFonts w:ascii="Cambria Math" w:eastAsia="宋体"/>
                                <w:szCs w:val="20"/>
                                <w:lang w:val="en-GB"/>
                              </w:rPr>
                              <m:t>'</m:t>
                            </w:ins>
                          </m:r>
                        </m:sup>
                      </m:sSup>
                    </m:e>
                  </m:func>
                  <m:func>
                    <m:funcPr>
                      <m:ctrlPr>
                        <w:ins w:id="122" w:author="作者">
                          <w:rPr>
                            <w:rFonts w:ascii="Cambria Math" w:eastAsia="宋体" w:hAnsi="Cambria Math"/>
                            <w:i/>
                            <w:szCs w:val="20"/>
                            <w:lang w:val="en-GB"/>
                          </w:rPr>
                        </w:ins>
                      </m:ctrlPr>
                    </m:funcPr>
                    <m:fName>
                      <m:r>
                        <w:ins w:id="123" w:author="作者">
                          <m:rPr>
                            <m:sty m:val="p"/>
                          </m:rPr>
                          <w:rPr>
                            <w:rFonts w:ascii="Cambria Math" w:eastAsia="宋体"/>
                            <w:szCs w:val="20"/>
                            <w:lang w:val="en-GB"/>
                          </w:rPr>
                          <m:t>cos</m:t>
                        </w:ins>
                      </m:r>
                    </m:fName>
                    <m:e>
                      <m:sSup>
                        <m:sSupPr>
                          <m:ctrlPr>
                            <w:ins w:id="124" w:author="作者">
                              <w:rPr>
                                <w:rFonts w:ascii="Cambria Math" w:eastAsia="宋体" w:hAnsi="Cambria Math"/>
                                <w:i/>
                                <w:szCs w:val="20"/>
                                <w:lang w:val="en-GB"/>
                              </w:rPr>
                            </w:ins>
                          </m:ctrlPr>
                        </m:sSupPr>
                        <m:e>
                          <m:r>
                            <w:ins w:id="125" w:author="作者">
                              <w:rPr>
                                <w:rFonts w:ascii="Cambria Math" w:eastAsia="宋体"/>
                                <w:szCs w:val="20"/>
                                <w:lang w:val="en-GB"/>
                              </w:rPr>
                              <m:t>θ</m:t>
                            </w:ins>
                          </m:r>
                        </m:e>
                        <m:sup>
                          <m:r>
                            <w:ins w:id="126" w:author="作者">
                              <w:rPr>
                                <w:rFonts w:ascii="Cambria Math" w:eastAsia="宋体"/>
                                <w:szCs w:val="20"/>
                                <w:lang w:val="en-GB"/>
                              </w:rPr>
                              <m:t>'</m:t>
                            </w:ins>
                          </m:r>
                        </m:sup>
                      </m:sSup>
                    </m:e>
                  </m:func>
                </m:num>
                <m:den>
                  <m:rad>
                    <m:radPr>
                      <m:degHide m:val="1"/>
                      <m:ctrlPr>
                        <w:ins w:id="127" w:author="作者">
                          <w:rPr>
                            <w:rFonts w:ascii="Cambria Math" w:eastAsia="宋体" w:hAnsi="Cambria Math"/>
                            <w:i/>
                            <w:szCs w:val="20"/>
                            <w:lang w:val="en-GB"/>
                          </w:rPr>
                        </w:ins>
                      </m:ctrlPr>
                    </m:radPr>
                    <m:deg/>
                    <m:e>
                      <m:r>
                        <w:ins w:id="128" w:author="作者">
                          <w:rPr>
                            <w:rFonts w:ascii="Cambria Math" w:eastAsia="宋体"/>
                            <w:szCs w:val="20"/>
                            <w:lang w:val="en-GB"/>
                          </w:rPr>
                          <m:t>1</m:t>
                        </w:ins>
                      </m:r>
                      <m:r>
                        <w:ins w:id="129" w:author="作者">
                          <w:rPr>
                            <w:rFonts w:ascii="Cambria Math" w:eastAsia="宋体"/>
                            <w:szCs w:val="20"/>
                            <w:lang w:val="en-GB"/>
                          </w:rPr>
                          <m:t>-</m:t>
                        </w:ins>
                      </m:r>
                      <m:sSup>
                        <m:sSupPr>
                          <m:ctrlPr>
                            <w:ins w:id="130" w:author="作者">
                              <w:rPr>
                                <w:rFonts w:ascii="Cambria Math" w:eastAsia="宋体" w:hAnsi="Cambria Math"/>
                                <w:i/>
                                <w:szCs w:val="20"/>
                                <w:lang w:val="en-GB"/>
                              </w:rPr>
                            </w:ins>
                          </m:ctrlPr>
                        </m:sSupPr>
                        <m:e>
                          <m:d>
                            <m:dPr>
                              <m:ctrlPr>
                                <w:ins w:id="131" w:author="作者">
                                  <w:rPr>
                                    <w:rFonts w:ascii="Cambria Math" w:eastAsia="宋体" w:hAnsi="Cambria Math"/>
                                    <w:i/>
                                    <w:szCs w:val="20"/>
                                    <w:lang w:val="en-GB"/>
                                  </w:rPr>
                                </w:ins>
                              </m:ctrlPr>
                            </m:dPr>
                            <m:e>
                              <m:func>
                                <m:funcPr>
                                  <m:ctrlPr>
                                    <w:ins w:id="132" w:author="作者">
                                      <w:rPr>
                                        <w:rFonts w:ascii="Cambria Math" w:eastAsia="宋体" w:hAnsi="Cambria Math"/>
                                        <w:i/>
                                        <w:szCs w:val="20"/>
                                        <w:lang w:val="en-GB"/>
                                      </w:rPr>
                                    </w:ins>
                                  </m:ctrlPr>
                                </m:funcPr>
                                <m:fName>
                                  <m:r>
                                    <w:ins w:id="133" w:author="作者">
                                      <m:rPr>
                                        <m:sty m:val="p"/>
                                      </m:rPr>
                                      <w:rPr>
                                        <w:rFonts w:ascii="Cambria Math" w:eastAsia="宋体"/>
                                        <w:szCs w:val="20"/>
                                        <w:lang w:val="en-GB"/>
                                      </w:rPr>
                                      <m:t>cos</m:t>
                                    </w:ins>
                                  </m:r>
                                </m:fName>
                                <m:e>
                                  <m:r>
                                    <w:ins w:id="134" w:author="作者">
                                      <w:rPr>
                                        <w:rFonts w:ascii="Cambria Math" w:eastAsia="宋体" w:hAnsi="Cambria Math"/>
                                        <w:szCs w:val="20"/>
                                        <w:lang w:val="en-GB"/>
                                      </w:rPr>
                                      <m:t>ζ</m:t>
                                    </w:ins>
                                  </m:r>
                                </m:e>
                              </m:func>
                              <m:func>
                                <m:funcPr>
                                  <m:ctrlPr>
                                    <w:ins w:id="135" w:author="作者">
                                      <w:rPr>
                                        <w:rFonts w:ascii="Cambria Math" w:eastAsia="宋体" w:hAnsi="Cambria Math"/>
                                        <w:i/>
                                        <w:szCs w:val="20"/>
                                        <w:lang w:val="en-GB"/>
                                      </w:rPr>
                                    </w:ins>
                                  </m:ctrlPr>
                                </m:funcPr>
                                <m:fName>
                                  <m:r>
                                    <w:ins w:id="136" w:author="作者">
                                      <m:rPr>
                                        <m:sty m:val="p"/>
                                      </m:rPr>
                                      <w:rPr>
                                        <w:rFonts w:ascii="Cambria Math" w:eastAsia="宋体"/>
                                        <w:szCs w:val="20"/>
                                        <w:lang w:val="en-GB"/>
                                      </w:rPr>
                                      <m:t>cos</m:t>
                                    </w:ins>
                                  </m:r>
                                </m:fName>
                                <m:e>
                                  <m:sSup>
                                    <m:sSupPr>
                                      <m:ctrlPr>
                                        <w:ins w:id="137" w:author="作者">
                                          <w:rPr>
                                            <w:rFonts w:ascii="Cambria Math" w:eastAsia="宋体" w:hAnsi="Cambria Math"/>
                                            <w:i/>
                                            <w:szCs w:val="20"/>
                                            <w:lang w:val="en-GB"/>
                                          </w:rPr>
                                        </w:ins>
                                      </m:ctrlPr>
                                    </m:sSupPr>
                                    <m:e>
                                      <m:r>
                                        <w:ins w:id="138" w:author="作者">
                                          <w:rPr>
                                            <w:rFonts w:ascii="Cambria Math" w:eastAsia="宋体"/>
                                            <w:szCs w:val="20"/>
                                            <w:lang w:val="en-GB"/>
                                          </w:rPr>
                                          <m:t>θ</m:t>
                                        </w:ins>
                                      </m:r>
                                    </m:e>
                                    <m:sup>
                                      <m:r>
                                        <w:ins w:id="139" w:author="作者">
                                          <w:rPr>
                                            <w:rFonts w:ascii="Cambria Math" w:eastAsia="宋体"/>
                                            <w:szCs w:val="20"/>
                                            <w:lang w:val="en-GB"/>
                                          </w:rPr>
                                          <m:t>'</m:t>
                                        </w:ins>
                                      </m:r>
                                    </m:sup>
                                  </m:sSup>
                                </m:e>
                              </m:func>
                              <m:r>
                                <w:ins w:id="140" w:author="作者">
                                  <w:rPr>
                                    <w:rFonts w:ascii="Cambria Math" w:eastAsia="宋体"/>
                                    <w:szCs w:val="20"/>
                                    <w:lang w:val="en-GB"/>
                                  </w:rPr>
                                  <m:t>-</m:t>
                                </w:ins>
                              </m:r>
                              <m:func>
                                <m:funcPr>
                                  <m:ctrlPr>
                                    <w:ins w:id="141" w:author="作者">
                                      <w:rPr>
                                        <w:rFonts w:ascii="Cambria Math" w:eastAsia="宋体" w:hAnsi="Cambria Math"/>
                                        <w:i/>
                                        <w:szCs w:val="20"/>
                                        <w:lang w:val="en-GB"/>
                                      </w:rPr>
                                    </w:ins>
                                  </m:ctrlPr>
                                </m:funcPr>
                                <m:fName>
                                  <m:r>
                                    <w:ins w:id="142" w:author="作者">
                                      <m:rPr>
                                        <m:sty m:val="p"/>
                                      </m:rPr>
                                      <w:rPr>
                                        <w:rFonts w:ascii="Cambria Math" w:eastAsia="宋体"/>
                                        <w:szCs w:val="20"/>
                                        <w:lang w:val="en-GB"/>
                                      </w:rPr>
                                      <m:t>sin</m:t>
                                    </w:ins>
                                  </m:r>
                                </m:fName>
                                <m:e>
                                  <m:r>
                                    <w:ins w:id="143" w:author="作者">
                                      <w:rPr>
                                        <w:rFonts w:ascii="Cambria Math" w:eastAsia="宋体" w:hAnsi="Cambria Math"/>
                                        <w:szCs w:val="20"/>
                                        <w:lang w:val="en-GB"/>
                                      </w:rPr>
                                      <m:t>ζ</m:t>
                                    </w:ins>
                                  </m:r>
                                </m:e>
                              </m:func>
                              <m:func>
                                <m:funcPr>
                                  <m:ctrlPr>
                                    <w:ins w:id="144" w:author="作者">
                                      <w:rPr>
                                        <w:rFonts w:ascii="Cambria Math" w:eastAsia="宋体" w:hAnsi="Cambria Math"/>
                                        <w:i/>
                                        <w:szCs w:val="20"/>
                                        <w:lang w:val="en-GB"/>
                                      </w:rPr>
                                    </w:ins>
                                  </m:ctrlPr>
                                </m:funcPr>
                                <m:fName>
                                  <m:r>
                                    <w:ins w:id="145" w:author="作者">
                                      <m:rPr>
                                        <m:sty m:val="p"/>
                                      </m:rPr>
                                      <w:rPr>
                                        <w:rFonts w:ascii="Cambria Math" w:eastAsia="宋体"/>
                                        <w:szCs w:val="20"/>
                                        <w:lang w:val="en-GB"/>
                                      </w:rPr>
                                      <m:t>sin</m:t>
                                    </w:ins>
                                  </m:r>
                                </m:fName>
                                <m:e>
                                  <m:sSup>
                                    <m:sSupPr>
                                      <m:ctrlPr>
                                        <w:ins w:id="146" w:author="作者">
                                          <w:rPr>
                                            <w:rFonts w:ascii="Cambria Math" w:eastAsia="宋体" w:hAnsi="Cambria Math"/>
                                            <w:i/>
                                            <w:szCs w:val="20"/>
                                            <w:lang w:val="en-GB"/>
                                          </w:rPr>
                                        </w:ins>
                                      </m:ctrlPr>
                                    </m:sSupPr>
                                    <m:e>
                                      <m:r>
                                        <w:ins w:id="147" w:author="作者">
                                          <w:rPr>
                                            <w:rFonts w:ascii="Cambria Math" w:eastAsia="宋体" w:hAnsi="Cambria Math"/>
                                            <w:szCs w:val="20"/>
                                            <w:lang w:val="en-GB"/>
                                          </w:rPr>
                                          <m:t>ϕ</m:t>
                                        </w:ins>
                                      </m:r>
                                    </m:e>
                                    <m:sup>
                                      <m:r>
                                        <w:ins w:id="148" w:author="作者">
                                          <w:rPr>
                                            <w:rFonts w:ascii="Cambria Math" w:eastAsia="宋体"/>
                                            <w:szCs w:val="20"/>
                                            <w:lang w:val="en-GB"/>
                                          </w:rPr>
                                          <m:t>'</m:t>
                                        </w:ins>
                                      </m:r>
                                    </m:sup>
                                  </m:sSup>
                                </m:e>
                              </m:func>
                              <m:func>
                                <m:funcPr>
                                  <m:ctrlPr>
                                    <w:ins w:id="149" w:author="作者">
                                      <w:rPr>
                                        <w:rFonts w:ascii="Cambria Math" w:eastAsia="宋体" w:hAnsi="Cambria Math"/>
                                        <w:i/>
                                        <w:szCs w:val="20"/>
                                        <w:lang w:val="en-GB"/>
                                      </w:rPr>
                                    </w:ins>
                                  </m:ctrlPr>
                                </m:funcPr>
                                <m:fName>
                                  <m:r>
                                    <w:ins w:id="150" w:author="作者">
                                      <m:rPr>
                                        <m:sty m:val="p"/>
                                      </m:rPr>
                                      <w:rPr>
                                        <w:rFonts w:ascii="Cambria Math" w:eastAsia="宋体"/>
                                        <w:szCs w:val="20"/>
                                        <w:lang w:val="en-GB"/>
                                      </w:rPr>
                                      <m:t>sin</m:t>
                                    </w:ins>
                                  </m:r>
                                </m:fName>
                                <m:e>
                                  <m:sSup>
                                    <m:sSupPr>
                                      <m:ctrlPr>
                                        <w:ins w:id="151" w:author="作者">
                                          <w:rPr>
                                            <w:rFonts w:ascii="Cambria Math" w:eastAsia="宋体" w:hAnsi="Cambria Math"/>
                                            <w:i/>
                                            <w:szCs w:val="20"/>
                                            <w:lang w:val="en-GB"/>
                                          </w:rPr>
                                        </w:ins>
                                      </m:ctrlPr>
                                    </m:sSupPr>
                                    <m:e>
                                      <m:r>
                                        <w:ins w:id="152" w:author="作者">
                                          <w:rPr>
                                            <w:rFonts w:ascii="Cambria Math" w:eastAsia="宋体"/>
                                            <w:szCs w:val="20"/>
                                            <w:lang w:val="en-GB"/>
                                          </w:rPr>
                                          <m:t>θ</m:t>
                                        </w:ins>
                                      </m:r>
                                    </m:e>
                                    <m:sup>
                                      <m:r>
                                        <w:ins w:id="153" w:author="作者">
                                          <w:rPr>
                                            <w:rFonts w:ascii="Cambria Math" w:eastAsia="宋体"/>
                                            <w:szCs w:val="20"/>
                                            <w:lang w:val="en-GB"/>
                                          </w:rPr>
                                          <m:t>'</m:t>
                                        </w:ins>
                                      </m:r>
                                    </m:sup>
                                  </m:sSup>
                                </m:e>
                              </m:func>
                            </m:e>
                          </m:d>
                        </m:e>
                        <m:sup>
                          <m:r>
                            <w:ins w:id="154" w:author="作者">
                              <w:rPr>
                                <w:rFonts w:ascii="Cambria Math" w:eastAsia="宋体"/>
                                <w:szCs w:val="20"/>
                                <w:lang w:val="en-GB"/>
                              </w:rPr>
                              <m:t>2</m:t>
                            </w:ins>
                          </m:r>
                        </m:sup>
                      </m:sSup>
                    </m:e>
                  </m:rad>
                </m:den>
              </m:f>
            </m:oMath>
            <w:r w:rsidRPr="00514BBB">
              <w:rPr>
                <w:rFonts w:eastAsia="宋体"/>
                <w:szCs w:val="20"/>
                <w:lang w:val="en-GB"/>
              </w:rPr>
              <w:tab/>
              <w:t>(7.3-3a)</w:t>
            </w:r>
          </w:p>
          <w:p w14:paraId="06545586" w14:textId="2AADA1B2" w:rsidR="00AA25C4" w:rsidRPr="002E5A42" w:rsidRDefault="00514BBB" w:rsidP="00514BBB">
            <w:pPr>
              <w:keepLines/>
              <w:tabs>
                <w:tab w:val="center" w:pos="4536"/>
                <w:tab w:val="right" w:pos="9072"/>
              </w:tabs>
              <w:spacing w:after="180"/>
              <w:rPr>
                <w:rFonts w:eastAsia="宋体"/>
                <w:szCs w:val="20"/>
                <w:lang w:val="en-GB"/>
              </w:rPr>
            </w:pPr>
            <w:r w:rsidRPr="00514BBB">
              <w:rPr>
                <w:rFonts w:eastAsia="宋体"/>
                <w:szCs w:val="20"/>
                <w:lang w:val="en-GB"/>
              </w:rPr>
              <w:tab/>
            </w:r>
            <m:oMath>
              <m:func>
                <m:funcPr>
                  <m:ctrlPr>
                    <w:rPr>
                      <w:rFonts w:ascii="Cambria Math" w:eastAsia="宋体" w:hAnsi="Cambria Math"/>
                      <w:i/>
                      <w:szCs w:val="20"/>
                      <w:lang w:val="en-GB"/>
                    </w:rPr>
                  </m:ctrlPr>
                </m:funcPr>
                <m:fName>
                  <m:r>
                    <m:rPr>
                      <m:sty m:val="p"/>
                    </m:rPr>
                    <w:rPr>
                      <w:rFonts w:ascii="Cambria Math" w:eastAsia="宋体"/>
                      <w:szCs w:val="20"/>
                      <w:lang w:val="en-GB"/>
                    </w:rPr>
                    <m:t>sin</m:t>
                  </m:r>
                </m:fName>
                <m:e>
                  <m:r>
                    <w:rPr>
                      <w:rFonts w:ascii="Cambria Math" w:eastAsia="宋体"/>
                      <w:szCs w:val="20"/>
                      <w:lang w:val="en-GB"/>
                    </w:rPr>
                    <m:t>ψ</m:t>
                  </m:r>
                </m:e>
              </m:func>
              <m:r>
                <w:rPr>
                  <w:rFonts w:ascii="Cambria Math" w:eastAsia="宋体"/>
                  <w:szCs w:val="20"/>
                  <w:lang w:val="en-GB"/>
                </w:rPr>
                <m:t>=</m:t>
              </m:r>
              <m:f>
                <m:fPr>
                  <m:ctrlPr>
                    <w:rPr>
                      <w:rFonts w:ascii="Cambria Math" w:eastAsia="宋体" w:hAnsi="Cambria Math"/>
                      <w:i/>
                      <w:szCs w:val="20"/>
                      <w:lang w:val="en-GB"/>
                    </w:rPr>
                  </m:ctrlPr>
                </m:fPr>
                <m:num>
                  <m:func>
                    <m:funcPr>
                      <m:ctrlPr>
                        <w:rPr>
                          <w:rFonts w:ascii="Cambria Math" w:eastAsia="宋体" w:hAnsi="Cambria Math"/>
                          <w:i/>
                          <w:szCs w:val="20"/>
                          <w:lang w:val="en-GB"/>
                        </w:rPr>
                      </m:ctrlPr>
                    </m:funcPr>
                    <m:fName>
                      <m:r>
                        <m:rPr>
                          <m:sty m:val="p"/>
                        </m:rPr>
                        <w:rPr>
                          <w:rFonts w:ascii="Cambria Math" w:eastAsia="宋体"/>
                          <w:szCs w:val="20"/>
                          <w:lang w:val="en-GB"/>
                        </w:rPr>
                        <m:t>sin</m:t>
                      </m:r>
                    </m:fName>
                    <m:e>
                      <m:r>
                        <w:rPr>
                          <w:rFonts w:ascii="Cambria Math" w:eastAsia="宋体" w:hAnsi="Cambria Math"/>
                          <w:szCs w:val="20"/>
                          <w:lang w:val="en-GB"/>
                        </w:rPr>
                        <m:t>ζ</m:t>
                      </m:r>
                    </m:e>
                  </m:func>
                  <m:func>
                    <m:funcPr>
                      <m:ctrlPr>
                        <w:rPr>
                          <w:rFonts w:ascii="Cambria Math" w:eastAsia="宋体" w:hAnsi="Cambria Math"/>
                          <w:i/>
                          <w:szCs w:val="20"/>
                          <w:lang w:val="en-GB"/>
                        </w:rPr>
                      </m:ctrlPr>
                    </m:funcPr>
                    <m:fName>
                      <m:r>
                        <m:rPr>
                          <m:sty m:val="p"/>
                        </m:rPr>
                        <w:rPr>
                          <w:rFonts w:ascii="Cambria Math" w:eastAsia="宋体"/>
                          <w:szCs w:val="20"/>
                          <w:lang w:val="en-GB"/>
                        </w:rPr>
                        <m:t>cos</m:t>
                      </m:r>
                    </m:fName>
                    <m:e>
                      <m:sSup>
                        <m:sSupPr>
                          <m:ctrlPr>
                            <w:rPr>
                              <w:rFonts w:ascii="Cambria Math" w:eastAsia="宋体" w:hAnsi="Cambria Math"/>
                              <w:i/>
                              <w:szCs w:val="20"/>
                              <w:lang w:val="en-GB"/>
                            </w:rPr>
                          </m:ctrlPr>
                        </m:sSupPr>
                        <m:e>
                          <m:r>
                            <w:rPr>
                              <w:rFonts w:ascii="Cambria Math" w:eastAsia="宋体" w:hAnsi="Cambria Math"/>
                              <w:szCs w:val="20"/>
                              <w:lang w:val="en-GB"/>
                            </w:rPr>
                            <m:t>ϕ</m:t>
                          </m:r>
                        </m:e>
                        <m:sup>
                          <m:r>
                            <w:rPr>
                              <w:rFonts w:ascii="Cambria Math" w:eastAsia="宋体"/>
                              <w:szCs w:val="20"/>
                              <w:lang w:val="en-GB"/>
                            </w:rPr>
                            <m:t>'</m:t>
                          </m:r>
                        </m:sup>
                      </m:sSup>
                    </m:e>
                  </m:func>
                </m:num>
                <m:den>
                  <m:rad>
                    <m:radPr>
                      <m:degHide m:val="1"/>
                      <m:ctrlPr>
                        <w:rPr>
                          <w:rFonts w:ascii="Cambria Math" w:eastAsia="宋体" w:hAnsi="Cambria Math"/>
                          <w:i/>
                          <w:szCs w:val="20"/>
                          <w:lang w:val="en-GB"/>
                        </w:rPr>
                      </m:ctrlPr>
                    </m:radPr>
                    <m:deg/>
                    <m:e>
                      <m:r>
                        <w:rPr>
                          <w:rFonts w:ascii="Cambria Math" w:eastAsia="宋体"/>
                          <w:szCs w:val="20"/>
                          <w:lang w:val="en-GB"/>
                        </w:rPr>
                        <m:t>1</m:t>
                      </m:r>
                      <m:r>
                        <w:rPr>
                          <w:rFonts w:ascii="Cambria Math" w:eastAsia="宋体"/>
                          <w:szCs w:val="20"/>
                          <w:lang w:val="en-GB"/>
                        </w:rPr>
                        <m:t>-</m:t>
                      </m:r>
                      <m:sSup>
                        <m:sSupPr>
                          <m:ctrlPr>
                            <w:rPr>
                              <w:rFonts w:ascii="Cambria Math" w:eastAsia="宋体" w:hAnsi="Cambria Math"/>
                              <w:i/>
                              <w:szCs w:val="20"/>
                              <w:lang w:val="en-GB"/>
                            </w:rPr>
                          </m:ctrlPr>
                        </m:sSupPr>
                        <m:e>
                          <m:d>
                            <m:dPr>
                              <m:ctrlPr>
                                <w:rPr>
                                  <w:rFonts w:ascii="Cambria Math" w:eastAsia="宋体" w:hAnsi="Cambria Math"/>
                                  <w:i/>
                                  <w:szCs w:val="20"/>
                                  <w:lang w:val="en-GB"/>
                                </w:rPr>
                              </m:ctrlPr>
                            </m:dPr>
                            <m:e>
                              <m:func>
                                <m:funcPr>
                                  <m:ctrlPr>
                                    <w:rPr>
                                      <w:rFonts w:ascii="Cambria Math" w:eastAsia="宋体" w:hAnsi="Cambria Math"/>
                                      <w:i/>
                                      <w:szCs w:val="20"/>
                                      <w:lang w:val="en-GB"/>
                                    </w:rPr>
                                  </m:ctrlPr>
                                </m:funcPr>
                                <m:fName>
                                  <m:r>
                                    <m:rPr>
                                      <m:sty m:val="p"/>
                                    </m:rPr>
                                    <w:rPr>
                                      <w:rFonts w:ascii="Cambria Math" w:eastAsia="宋体"/>
                                      <w:szCs w:val="20"/>
                                      <w:lang w:val="en-GB"/>
                                    </w:rPr>
                                    <m:t>cos</m:t>
                                  </m:r>
                                </m:fName>
                                <m:e>
                                  <m:r>
                                    <w:rPr>
                                      <w:rFonts w:ascii="Cambria Math" w:eastAsia="宋体" w:hAnsi="Cambria Math"/>
                                      <w:szCs w:val="20"/>
                                      <w:lang w:val="en-GB"/>
                                    </w:rPr>
                                    <m:t>ζ</m:t>
                                  </m:r>
                                </m:e>
                              </m:func>
                              <m:func>
                                <m:funcPr>
                                  <m:ctrlPr>
                                    <w:rPr>
                                      <w:rFonts w:ascii="Cambria Math" w:eastAsia="宋体" w:hAnsi="Cambria Math"/>
                                      <w:i/>
                                      <w:szCs w:val="20"/>
                                      <w:lang w:val="en-GB"/>
                                    </w:rPr>
                                  </m:ctrlPr>
                                </m:funcPr>
                                <m:fName>
                                  <m:r>
                                    <m:rPr>
                                      <m:sty m:val="p"/>
                                    </m:rPr>
                                    <w:rPr>
                                      <w:rFonts w:ascii="Cambria Math" w:eastAsia="宋体"/>
                                      <w:szCs w:val="20"/>
                                      <w:lang w:val="en-GB"/>
                                    </w:rPr>
                                    <m:t>cos</m:t>
                                  </m:r>
                                </m:fName>
                                <m:e>
                                  <m:sSup>
                                    <m:sSupPr>
                                      <m:ctrlPr>
                                        <w:rPr>
                                          <w:rFonts w:ascii="Cambria Math" w:eastAsia="宋体" w:hAnsi="Cambria Math"/>
                                          <w:i/>
                                          <w:szCs w:val="20"/>
                                          <w:lang w:val="en-GB"/>
                                        </w:rPr>
                                      </m:ctrlPr>
                                    </m:sSupPr>
                                    <m:e>
                                      <m:r>
                                        <w:rPr>
                                          <w:rFonts w:ascii="Cambria Math" w:eastAsia="宋体"/>
                                          <w:szCs w:val="20"/>
                                          <w:lang w:val="en-GB"/>
                                        </w:rPr>
                                        <m:t>θ</m:t>
                                      </m:r>
                                    </m:e>
                                    <m:sup>
                                      <m:r>
                                        <w:rPr>
                                          <w:rFonts w:ascii="Cambria Math" w:eastAsia="宋体"/>
                                          <w:szCs w:val="20"/>
                                          <w:lang w:val="en-GB"/>
                                        </w:rPr>
                                        <m:t>'</m:t>
                                      </m:r>
                                    </m:sup>
                                  </m:sSup>
                                </m:e>
                              </m:func>
                              <m:r>
                                <w:rPr>
                                  <w:rFonts w:ascii="Cambria Math" w:eastAsia="宋体"/>
                                  <w:szCs w:val="20"/>
                                  <w:lang w:val="en-GB"/>
                                </w:rPr>
                                <m:t>-</m:t>
                              </m:r>
                              <m:func>
                                <m:funcPr>
                                  <m:ctrlPr>
                                    <w:rPr>
                                      <w:rFonts w:ascii="Cambria Math" w:eastAsia="宋体" w:hAnsi="Cambria Math"/>
                                      <w:i/>
                                      <w:szCs w:val="20"/>
                                      <w:lang w:val="en-GB"/>
                                    </w:rPr>
                                  </m:ctrlPr>
                                </m:funcPr>
                                <m:fName>
                                  <m:r>
                                    <m:rPr>
                                      <m:sty m:val="p"/>
                                    </m:rPr>
                                    <w:rPr>
                                      <w:rFonts w:ascii="Cambria Math" w:eastAsia="宋体"/>
                                      <w:szCs w:val="20"/>
                                      <w:lang w:val="en-GB"/>
                                    </w:rPr>
                                    <m:t>sin</m:t>
                                  </m:r>
                                </m:fName>
                                <m:e>
                                  <m:r>
                                    <w:rPr>
                                      <w:rFonts w:ascii="Cambria Math" w:eastAsia="宋体" w:hAnsi="Cambria Math"/>
                                      <w:szCs w:val="20"/>
                                      <w:lang w:val="en-GB"/>
                                    </w:rPr>
                                    <m:t>ζ</m:t>
                                  </m:r>
                                </m:e>
                              </m:func>
                              <m:func>
                                <m:funcPr>
                                  <m:ctrlPr>
                                    <w:rPr>
                                      <w:rFonts w:ascii="Cambria Math" w:eastAsia="宋体" w:hAnsi="Cambria Math"/>
                                      <w:i/>
                                      <w:szCs w:val="20"/>
                                      <w:lang w:val="en-GB"/>
                                    </w:rPr>
                                  </m:ctrlPr>
                                </m:funcPr>
                                <m:fName>
                                  <m:r>
                                    <m:rPr>
                                      <m:sty m:val="p"/>
                                    </m:rPr>
                                    <w:rPr>
                                      <w:rFonts w:ascii="Cambria Math" w:eastAsia="宋体"/>
                                      <w:szCs w:val="20"/>
                                      <w:lang w:val="en-GB"/>
                                    </w:rPr>
                                    <m:t>sin</m:t>
                                  </m:r>
                                </m:fName>
                                <m:e>
                                  <m:sSup>
                                    <m:sSupPr>
                                      <m:ctrlPr>
                                        <w:rPr>
                                          <w:rFonts w:ascii="Cambria Math" w:eastAsia="宋体" w:hAnsi="Cambria Math"/>
                                          <w:i/>
                                          <w:szCs w:val="20"/>
                                          <w:lang w:val="en-GB"/>
                                        </w:rPr>
                                      </m:ctrlPr>
                                    </m:sSupPr>
                                    <m:e>
                                      <m:r>
                                        <w:rPr>
                                          <w:rFonts w:ascii="Cambria Math" w:eastAsia="宋体" w:hAnsi="Cambria Math"/>
                                          <w:szCs w:val="20"/>
                                          <w:lang w:val="en-GB"/>
                                        </w:rPr>
                                        <m:t>ϕ</m:t>
                                      </m:r>
                                    </m:e>
                                    <m:sup>
                                      <m:r>
                                        <w:rPr>
                                          <w:rFonts w:ascii="Cambria Math" w:eastAsia="宋体"/>
                                          <w:szCs w:val="20"/>
                                          <w:lang w:val="en-GB"/>
                                        </w:rPr>
                                        <m:t>'</m:t>
                                      </m:r>
                                    </m:sup>
                                  </m:sSup>
                                </m:e>
                              </m:func>
                              <m:func>
                                <m:funcPr>
                                  <m:ctrlPr>
                                    <w:rPr>
                                      <w:rFonts w:ascii="Cambria Math" w:eastAsia="宋体" w:hAnsi="Cambria Math"/>
                                      <w:i/>
                                      <w:szCs w:val="20"/>
                                      <w:lang w:val="en-GB"/>
                                    </w:rPr>
                                  </m:ctrlPr>
                                </m:funcPr>
                                <m:fName>
                                  <m:r>
                                    <m:rPr>
                                      <m:sty m:val="p"/>
                                    </m:rPr>
                                    <w:rPr>
                                      <w:rFonts w:ascii="Cambria Math" w:eastAsia="宋体"/>
                                      <w:szCs w:val="20"/>
                                      <w:lang w:val="en-GB"/>
                                    </w:rPr>
                                    <m:t>sin</m:t>
                                  </m:r>
                                </m:fName>
                                <m:e>
                                  <m:sSup>
                                    <m:sSupPr>
                                      <m:ctrlPr>
                                        <w:rPr>
                                          <w:rFonts w:ascii="Cambria Math" w:eastAsia="宋体" w:hAnsi="Cambria Math"/>
                                          <w:i/>
                                          <w:szCs w:val="20"/>
                                          <w:lang w:val="en-GB"/>
                                        </w:rPr>
                                      </m:ctrlPr>
                                    </m:sSupPr>
                                    <m:e>
                                      <m:r>
                                        <w:rPr>
                                          <w:rFonts w:ascii="Cambria Math" w:eastAsia="宋体"/>
                                          <w:szCs w:val="20"/>
                                          <w:lang w:val="en-GB"/>
                                        </w:rPr>
                                        <m:t>θ</m:t>
                                      </m:r>
                                    </m:e>
                                    <m:sup>
                                      <m:r>
                                        <w:rPr>
                                          <w:rFonts w:ascii="Cambria Math" w:eastAsia="宋体"/>
                                          <w:szCs w:val="20"/>
                                          <w:lang w:val="en-GB"/>
                                        </w:rPr>
                                        <m:t>'</m:t>
                                      </m:r>
                                    </m:sup>
                                  </m:sSup>
                                </m:e>
                              </m:func>
                            </m:e>
                          </m:d>
                        </m:e>
                        <m:sup>
                          <m:r>
                            <w:rPr>
                              <w:rFonts w:ascii="Cambria Math" w:eastAsia="宋体"/>
                              <w:szCs w:val="20"/>
                              <w:lang w:val="en-GB"/>
                            </w:rPr>
                            <m:t>2</m:t>
                          </m:r>
                        </m:sup>
                      </m:sSup>
                    </m:e>
                  </m:rad>
                </m:den>
              </m:f>
            </m:oMath>
            <w:r w:rsidRPr="00514BBB">
              <w:rPr>
                <w:rFonts w:eastAsia="宋体"/>
                <w:szCs w:val="20"/>
                <w:lang w:val="en-GB"/>
              </w:rPr>
              <w:t>.</w:t>
            </w:r>
            <w:r w:rsidRPr="00514BBB">
              <w:rPr>
                <w:rFonts w:eastAsia="宋体"/>
                <w:szCs w:val="20"/>
                <w:lang w:val="en-GB"/>
              </w:rPr>
              <w:tab/>
              <w:t>(7.3-3b)</w:t>
            </w:r>
          </w:p>
        </w:tc>
      </w:tr>
    </w:tbl>
    <w:p w14:paraId="46AF7665" w14:textId="545DD07D" w:rsidR="00275795" w:rsidRDefault="00275795" w:rsidP="009722D3">
      <w:pPr>
        <w:snapToGrid w:val="0"/>
        <w:spacing w:after="60"/>
        <w:rPr>
          <w:rFonts w:eastAsia="等线"/>
          <w:b/>
          <w:iCs/>
          <w:szCs w:val="20"/>
          <w:lang w:val="en-GB" w:eastAsia="zh-CN"/>
        </w:rPr>
      </w:pPr>
    </w:p>
    <w:p w14:paraId="58781C4E" w14:textId="12D45FAC" w:rsidR="00275795" w:rsidRDefault="00275795" w:rsidP="00275795">
      <w:pPr>
        <w:pStyle w:val="1"/>
      </w:pPr>
      <w:r w:rsidRPr="003E0EEA">
        <w:lastRenderedPageBreak/>
        <w:t xml:space="preserve">Calibration results for </w:t>
      </w:r>
      <w:r>
        <w:t>7-24GHz channel validation</w:t>
      </w:r>
    </w:p>
    <w:p w14:paraId="26F71337" w14:textId="77777777" w:rsidR="00275795" w:rsidRPr="00A924C0" w:rsidRDefault="00275795" w:rsidP="00275795">
      <w:pPr>
        <w:pStyle w:val="00Text"/>
      </w:pPr>
      <w:r w:rsidRPr="00591B2E">
        <w:t xml:space="preserve">Based </w:t>
      </w:r>
      <w:r>
        <w:t xml:space="preserve">on the agreements in RAN1#121 meeting, the calibration results for 7-24GHz channel validation and update are provided in the </w:t>
      </w:r>
      <w:r w:rsidRPr="00591B2E">
        <w:t>attachment</w:t>
      </w:r>
      <w:r>
        <w:t>. The details for the simulation result in each sheet are provided in the following table.</w:t>
      </w:r>
    </w:p>
    <w:p w14:paraId="6FA8F287" w14:textId="77777777" w:rsidR="00275795" w:rsidRPr="00F65D19" w:rsidRDefault="00275795" w:rsidP="00275795">
      <w:pPr>
        <w:pStyle w:val="TH"/>
      </w:pPr>
      <w:r w:rsidRPr="00F65D19">
        <w:t>Tab</w:t>
      </w:r>
      <w:r>
        <w:t xml:space="preserve">le 1: </w:t>
      </w:r>
      <w:r w:rsidRPr="00F65D19">
        <w:t>Simulation assumptions for large scale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126"/>
      </w:tblGrid>
      <w:tr w:rsidR="00275795" w:rsidRPr="00F72E65" w14:paraId="4DC6A430" w14:textId="77777777" w:rsidTr="00915C56">
        <w:trPr>
          <w:jc w:val="center"/>
        </w:trPr>
        <w:tc>
          <w:tcPr>
            <w:tcW w:w="2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6D252C" w14:textId="77777777" w:rsidR="00275795" w:rsidRPr="00F72E65" w:rsidRDefault="00275795" w:rsidP="00915C56">
            <w:pPr>
              <w:pStyle w:val="TAH"/>
              <w:rPr>
                <w:lang w:eastAsia="ko-KR"/>
              </w:rPr>
            </w:pPr>
            <w:r w:rsidRPr="00F72E65">
              <w:rPr>
                <w:lang w:eastAsia="ko-KR"/>
              </w:rPr>
              <w:t>Parameter</w:t>
            </w:r>
          </w:p>
        </w:tc>
        <w:tc>
          <w:tcPr>
            <w:tcW w:w="86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7D3D6" w14:textId="77777777" w:rsidR="00275795" w:rsidRPr="00F72E65" w:rsidRDefault="00275795" w:rsidP="00915C56">
            <w:pPr>
              <w:pStyle w:val="TAH"/>
              <w:rPr>
                <w:lang w:eastAsia="ko-KR"/>
              </w:rPr>
            </w:pPr>
            <w:r w:rsidRPr="00F72E65">
              <w:rPr>
                <w:lang w:eastAsia="ko-KR"/>
              </w:rPr>
              <w:t>Values</w:t>
            </w:r>
          </w:p>
        </w:tc>
      </w:tr>
      <w:tr w:rsidR="00275795" w:rsidRPr="00F72E65" w14:paraId="516F2029" w14:textId="77777777" w:rsidTr="00915C56">
        <w:trPr>
          <w:jc w:val="center"/>
        </w:trPr>
        <w:tc>
          <w:tcPr>
            <w:tcW w:w="2114" w:type="dxa"/>
            <w:tcBorders>
              <w:top w:val="single" w:sz="4" w:space="0" w:color="auto"/>
              <w:left w:val="single" w:sz="4" w:space="0" w:color="auto"/>
              <w:bottom w:val="single" w:sz="4" w:space="0" w:color="auto"/>
              <w:right w:val="single" w:sz="4" w:space="0" w:color="auto"/>
            </w:tcBorders>
          </w:tcPr>
          <w:p w14:paraId="5895B168" w14:textId="77777777" w:rsidR="00275795" w:rsidRPr="00F72E65" w:rsidRDefault="00275795" w:rsidP="00915C56">
            <w:pPr>
              <w:pStyle w:val="TAL"/>
              <w:rPr>
                <w:lang w:eastAsia="ko-KR"/>
              </w:rPr>
            </w:pPr>
            <w:r w:rsidRPr="00F72E65">
              <w:rPr>
                <w:lang w:eastAsia="ko-KR"/>
              </w:rPr>
              <w:t>Scenarios</w:t>
            </w:r>
          </w:p>
        </w:tc>
        <w:tc>
          <w:tcPr>
            <w:tcW w:w="8676" w:type="dxa"/>
            <w:tcBorders>
              <w:top w:val="single" w:sz="4" w:space="0" w:color="auto"/>
              <w:left w:val="single" w:sz="4" w:space="0" w:color="auto"/>
              <w:bottom w:val="single" w:sz="4" w:space="0" w:color="auto"/>
              <w:right w:val="single" w:sz="4" w:space="0" w:color="auto"/>
            </w:tcBorders>
          </w:tcPr>
          <w:p w14:paraId="01C3D92C" w14:textId="77777777" w:rsidR="00275795" w:rsidRPr="00F72E65" w:rsidRDefault="00275795" w:rsidP="00915C56">
            <w:pPr>
              <w:pStyle w:val="TAL"/>
              <w:rPr>
                <w:lang w:eastAsia="ko-KR"/>
              </w:rPr>
            </w:pPr>
            <w:r w:rsidRPr="00F72E65">
              <w:rPr>
                <w:lang w:eastAsia="ko-KR"/>
              </w:rPr>
              <w:t>UMa, UMi-Street Canyon, SMa</w:t>
            </w:r>
          </w:p>
        </w:tc>
      </w:tr>
      <w:tr w:rsidR="00275795" w:rsidRPr="00F72E65" w14:paraId="7E384563" w14:textId="77777777" w:rsidTr="00915C56">
        <w:trPr>
          <w:jc w:val="center"/>
        </w:trPr>
        <w:tc>
          <w:tcPr>
            <w:tcW w:w="2114" w:type="dxa"/>
            <w:tcBorders>
              <w:top w:val="single" w:sz="4" w:space="0" w:color="auto"/>
              <w:left w:val="single" w:sz="4" w:space="0" w:color="auto"/>
              <w:bottom w:val="single" w:sz="4" w:space="0" w:color="auto"/>
              <w:right w:val="single" w:sz="4" w:space="0" w:color="auto"/>
            </w:tcBorders>
          </w:tcPr>
          <w:p w14:paraId="2F31A10F" w14:textId="77777777" w:rsidR="00275795" w:rsidRPr="00F72E65" w:rsidRDefault="00275795" w:rsidP="00915C56">
            <w:pPr>
              <w:pStyle w:val="TAL"/>
              <w:rPr>
                <w:lang w:eastAsia="ko-KR"/>
              </w:rPr>
            </w:pPr>
            <w:r w:rsidRPr="00F72E65">
              <w:rPr>
                <w:lang w:eastAsia="ko-KR"/>
              </w:rPr>
              <w:t>Carrier Frequency</w:t>
            </w:r>
          </w:p>
        </w:tc>
        <w:tc>
          <w:tcPr>
            <w:tcW w:w="8676" w:type="dxa"/>
            <w:tcBorders>
              <w:top w:val="single" w:sz="4" w:space="0" w:color="auto"/>
              <w:left w:val="single" w:sz="4" w:space="0" w:color="auto"/>
              <w:bottom w:val="single" w:sz="4" w:space="0" w:color="auto"/>
              <w:right w:val="single" w:sz="4" w:space="0" w:color="auto"/>
            </w:tcBorders>
          </w:tcPr>
          <w:p w14:paraId="1DFC96F7" w14:textId="77777777" w:rsidR="00275795" w:rsidRPr="00F72E65" w:rsidRDefault="00275795" w:rsidP="00915C56">
            <w:pPr>
              <w:pStyle w:val="TAL"/>
              <w:rPr>
                <w:lang w:eastAsia="ko-KR"/>
              </w:rPr>
            </w:pPr>
            <w:r w:rsidRPr="00F72E65">
              <w:rPr>
                <w:lang w:eastAsia="ko-KR"/>
              </w:rPr>
              <w:t>7 GHz</w:t>
            </w:r>
          </w:p>
        </w:tc>
      </w:tr>
      <w:tr w:rsidR="00275795" w:rsidRPr="00F72E65" w14:paraId="3A5F3745" w14:textId="77777777" w:rsidTr="00915C56">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4FCAE7FE" w14:textId="77777777" w:rsidR="00275795" w:rsidRPr="00F72E65" w:rsidRDefault="00275795" w:rsidP="00915C56">
            <w:pPr>
              <w:pStyle w:val="TAL"/>
              <w:rPr>
                <w:lang w:eastAsia="ko-KR"/>
              </w:rPr>
            </w:pPr>
            <w:r w:rsidRPr="00F72E65">
              <w:rPr>
                <w:lang w:eastAsia="ko-KR"/>
              </w:rPr>
              <w:t>BS antenna downtilting</w:t>
            </w:r>
          </w:p>
        </w:tc>
        <w:tc>
          <w:tcPr>
            <w:tcW w:w="8676" w:type="dxa"/>
            <w:tcBorders>
              <w:top w:val="single" w:sz="4" w:space="0" w:color="auto"/>
              <w:left w:val="single" w:sz="4" w:space="0" w:color="auto"/>
              <w:bottom w:val="single" w:sz="4" w:space="0" w:color="auto"/>
              <w:right w:val="single" w:sz="4" w:space="0" w:color="auto"/>
            </w:tcBorders>
            <w:vAlign w:val="center"/>
          </w:tcPr>
          <w:p w14:paraId="3632CD05" w14:textId="77777777" w:rsidR="00275795" w:rsidRDefault="00275795" w:rsidP="00915C56">
            <w:pPr>
              <w:pStyle w:val="TAL"/>
              <w:rPr>
                <w:lang w:eastAsia="ko-KR"/>
              </w:rPr>
            </w:pPr>
            <w:r>
              <w:rPr>
                <w:lang w:eastAsia="ko-KR"/>
              </w:rPr>
              <w:t xml:space="preserve">Mechanical downtilt of </w:t>
            </w:r>
            <w:r w:rsidRPr="0039577F">
              <w:rPr>
                <w:lang w:eastAsia="ko-KR"/>
              </w:rPr>
              <w:t>95 degrees for SMa</w:t>
            </w:r>
            <w:r>
              <w:rPr>
                <w:lang w:eastAsia="ko-KR"/>
              </w:rPr>
              <w:t xml:space="preserve"> for ISD = 1299m</w:t>
            </w:r>
          </w:p>
          <w:p w14:paraId="55F0192C" w14:textId="77777777" w:rsidR="00275795" w:rsidRDefault="00275795" w:rsidP="00915C56">
            <w:pPr>
              <w:pStyle w:val="TAL"/>
              <w:rPr>
                <w:lang w:eastAsia="ko-KR"/>
              </w:rPr>
            </w:pPr>
            <w:r>
              <w:rPr>
                <w:lang w:eastAsia="ko-KR"/>
              </w:rPr>
              <w:t xml:space="preserve">Mechanical downtilt of </w:t>
            </w:r>
            <w:r w:rsidRPr="008607EC">
              <w:rPr>
                <w:lang w:eastAsia="ko-KR"/>
              </w:rPr>
              <w:t>9</w:t>
            </w:r>
            <w:r>
              <w:rPr>
                <w:lang w:eastAsia="ko-KR"/>
              </w:rPr>
              <w:t>2</w:t>
            </w:r>
            <w:r w:rsidRPr="008607EC">
              <w:rPr>
                <w:lang w:eastAsia="ko-KR"/>
              </w:rPr>
              <w:t xml:space="preserve"> degrees for SMa for ISD = 1732m</w:t>
            </w:r>
          </w:p>
          <w:p w14:paraId="77029D73" w14:textId="77777777" w:rsidR="00275795" w:rsidRPr="00F72E65" w:rsidRDefault="00275795" w:rsidP="00915C56">
            <w:pPr>
              <w:pStyle w:val="TAL"/>
              <w:rPr>
                <w:lang w:eastAsia="ko-KR"/>
              </w:rPr>
            </w:pPr>
            <w:r>
              <w:rPr>
                <w:lang w:eastAsia="ko-KR"/>
              </w:rPr>
              <w:t>Electrical downtilt in Table 7.8-1 for UMa and UMi-Street Canyon</w:t>
            </w:r>
          </w:p>
        </w:tc>
      </w:tr>
      <w:tr w:rsidR="00275795" w:rsidRPr="00F72E65" w14:paraId="2B41578C" w14:textId="77777777" w:rsidTr="00915C56">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71D81A85" w14:textId="77777777" w:rsidR="00275795" w:rsidRPr="00F72E65" w:rsidRDefault="00275795" w:rsidP="00915C56">
            <w:pPr>
              <w:pStyle w:val="TAL"/>
              <w:rPr>
                <w:lang w:eastAsia="ko-KR"/>
              </w:rPr>
            </w:pPr>
            <w:r w:rsidRPr="00F72E65">
              <w:rPr>
                <w:lang w:eastAsia="ko-KR"/>
              </w:rPr>
              <w:t>BS antenna configurations</w:t>
            </w:r>
          </w:p>
        </w:tc>
        <w:tc>
          <w:tcPr>
            <w:tcW w:w="8676" w:type="dxa"/>
            <w:tcBorders>
              <w:top w:val="single" w:sz="4" w:space="0" w:color="auto"/>
              <w:left w:val="single" w:sz="4" w:space="0" w:color="auto"/>
              <w:bottom w:val="single" w:sz="4" w:space="0" w:color="auto"/>
              <w:right w:val="single" w:sz="4" w:space="0" w:color="auto"/>
            </w:tcBorders>
            <w:vAlign w:val="center"/>
          </w:tcPr>
          <w:p w14:paraId="0A7E52F6" w14:textId="77777777" w:rsidR="00275795" w:rsidRPr="00F72E65" w:rsidRDefault="00275795" w:rsidP="00915C56">
            <w:pPr>
              <w:pStyle w:val="TAL"/>
              <w:rPr>
                <w:lang w:val="sv-SE" w:eastAsia="ko-KR"/>
              </w:rPr>
            </w:pPr>
            <w:r w:rsidRPr="00F72E65">
              <w:rPr>
                <w:lang w:eastAsia="ko-KR"/>
              </w:rPr>
              <w:t>M</w:t>
            </w:r>
            <w:r w:rsidRPr="00F72E65">
              <w:rPr>
                <w:vertAlign w:val="subscript"/>
                <w:lang w:eastAsia="ko-KR"/>
              </w:rPr>
              <w:t>g</w:t>
            </w:r>
            <w:r w:rsidRPr="00F72E65">
              <w:rPr>
                <w:lang w:eastAsia="ko-KR"/>
              </w:rPr>
              <w:t xml:space="preserve"> = N</w:t>
            </w:r>
            <w:r w:rsidRPr="00F72E65">
              <w:rPr>
                <w:vertAlign w:val="subscript"/>
                <w:lang w:eastAsia="ko-KR"/>
              </w:rPr>
              <w:t>g</w:t>
            </w:r>
            <w:r w:rsidRPr="00F72E65">
              <w:rPr>
                <w:lang w:eastAsia="ko-KR"/>
              </w:rPr>
              <w:t xml:space="preserve"> = 1; (M,N,P) = (10, 1, 1), d</w:t>
            </w:r>
            <w:r w:rsidRPr="00F72E65">
              <w:rPr>
                <w:vertAlign w:val="subscript"/>
                <w:lang w:eastAsia="ko-KR"/>
              </w:rPr>
              <w:t>V</w:t>
            </w:r>
            <w:r w:rsidRPr="00F72E65">
              <w:rPr>
                <w:lang w:eastAsia="ko-KR"/>
              </w:rPr>
              <w:t xml:space="preserve"> = 0.5</w:t>
            </w:r>
            <w:r w:rsidRPr="00F72E65">
              <w:rPr>
                <w:lang w:val="sv-SE" w:eastAsia="ko-KR"/>
              </w:rPr>
              <w:t>λ</w:t>
            </w:r>
          </w:p>
        </w:tc>
      </w:tr>
      <w:tr w:rsidR="00275795" w:rsidRPr="00F72E65" w14:paraId="1F975CCF" w14:textId="77777777" w:rsidTr="00915C56">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04C867D6" w14:textId="77777777" w:rsidR="00275795" w:rsidRPr="00F72E65" w:rsidRDefault="00275795" w:rsidP="00915C56">
            <w:pPr>
              <w:pStyle w:val="TAL"/>
              <w:rPr>
                <w:lang w:eastAsia="ko-KR"/>
              </w:rPr>
            </w:pPr>
            <w:r w:rsidRPr="00F72E65">
              <w:rPr>
                <w:lang w:eastAsia="ko-KR"/>
              </w:rPr>
              <w:t>BS port mapping</w:t>
            </w:r>
          </w:p>
        </w:tc>
        <w:tc>
          <w:tcPr>
            <w:tcW w:w="8676" w:type="dxa"/>
            <w:tcBorders>
              <w:top w:val="single" w:sz="4" w:space="0" w:color="auto"/>
              <w:left w:val="single" w:sz="4" w:space="0" w:color="auto"/>
              <w:bottom w:val="single" w:sz="4" w:space="0" w:color="auto"/>
              <w:right w:val="single" w:sz="4" w:space="0" w:color="auto"/>
            </w:tcBorders>
            <w:vAlign w:val="center"/>
          </w:tcPr>
          <w:p w14:paraId="17442548" w14:textId="77777777" w:rsidR="00275795" w:rsidRPr="00F72E65" w:rsidRDefault="00275795" w:rsidP="00915C56">
            <w:pPr>
              <w:pStyle w:val="TAL"/>
              <w:rPr>
                <w:lang w:eastAsia="ko-KR"/>
              </w:rPr>
            </w:pPr>
            <w:r w:rsidRPr="00F72E65">
              <w:rPr>
                <w:lang w:eastAsia="ko-KR"/>
              </w:rPr>
              <w:t>M</w:t>
            </w:r>
            <w:r w:rsidRPr="00F72E65">
              <w:rPr>
                <w:vertAlign w:val="subscript"/>
                <w:lang w:eastAsia="ko-KR"/>
              </w:rPr>
              <w:t>p</w:t>
            </w:r>
            <w:r w:rsidRPr="00F72E65">
              <w:rPr>
                <w:lang w:eastAsia="ko-KR"/>
              </w:rPr>
              <w:t xml:space="preserve"> = 1, N</w:t>
            </w:r>
            <w:r w:rsidRPr="00F72E65">
              <w:rPr>
                <w:vertAlign w:val="subscript"/>
                <w:lang w:eastAsia="ko-KR"/>
              </w:rPr>
              <w:t>p</w:t>
            </w:r>
            <w:r w:rsidRPr="00F72E65">
              <w:rPr>
                <w:lang w:eastAsia="ko-KR"/>
              </w:rPr>
              <w:t xml:space="preserve"> = 1, i.e., 10 elements are mapped to a single port</w:t>
            </w:r>
          </w:p>
          <w:p w14:paraId="2C56F8E6" w14:textId="77777777" w:rsidR="00275795" w:rsidRPr="00F72E65" w:rsidRDefault="00275795" w:rsidP="00915C56">
            <w:pPr>
              <w:pStyle w:val="TAL"/>
              <w:rPr>
                <w:lang w:eastAsia="ko-KR"/>
              </w:rPr>
            </w:pPr>
            <w:r w:rsidRPr="00F72E65">
              <w:rPr>
                <w:lang w:eastAsia="ko-KR"/>
              </w:rPr>
              <w:t>M</w:t>
            </w:r>
            <w:r w:rsidRPr="00F72E65">
              <w:rPr>
                <w:vertAlign w:val="subscript"/>
                <w:lang w:eastAsia="ko-KR"/>
              </w:rPr>
              <w:t>p</w:t>
            </w:r>
            <w:r w:rsidRPr="00F72E65">
              <w:rPr>
                <w:lang w:eastAsia="ko-KR"/>
              </w:rPr>
              <w:t xml:space="preserve"> and N</w:t>
            </w:r>
            <w:r w:rsidRPr="00F72E65">
              <w:rPr>
                <w:vertAlign w:val="subscript"/>
                <w:lang w:eastAsia="ko-KR"/>
              </w:rPr>
              <w:t>p</w:t>
            </w:r>
            <w:r w:rsidRPr="00F72E65">
              <w:rPr>
                <w:lang w:eastAsia="ko-KR"/>
              </w:rPr>
              <w:t xml:space="preserve"> are the number of vertical, horizontal TXRUs within a panel and polarization</w:t>
            </w:r>
          </w:p>
        </w:tc>
      </w:tr>
      <w:tr w:rsidR="00275795" w:rsidRPr="00F72E65" w14:paraId="2EA39082" w14:textId="77777777" w:rsidTr="00915C56">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0CD02F18" w14:textId="77777777" w:rsidR="00275795" w:rsidRPr="00F72E65" w:rsidRDefault="00275795" w:rsidP="00915C56">
            <w:pPr>
              <w:pStyle w:val="TAL"/>
              <w:rPr>
                <w:lang w:eastAsia="ko-KR"/>
              </w:rPr>
            </w:pPr>
            <w:r w:rsidRPr="00F72E65">
              <w:rPr>
                <w:lang w:eastAsia="ko-KR"/>
              </w:rPr>
              <w:t>BS Tx power</w:t>
            </w:r>
          </w:p>
        </w:tc>
        <w:tc>
          <w:tcPr>
            <w:tcW w:w="8676" w:type="dxa"/>
            <w:tcBorders>
              <w:top w:val="single" w:sz="4" w:space="0" w:color="auto"/>
              <w:left w:val="single" w:sz="4" w:space="0" w:color="auto"/>
              <w:bottom w:val="single" w:sz="4" w:space="0" w:color="auto"/>
              <w:right w:val="single" w:sz="4" w:space="0" w:color="auto"/>
            </w:tcBorders>
            <w:vAlign w:val="center"/>
          </w:tcPr>
          <w:p w14:paraId="29AB608B" w14:textId="77777777" w:rsidR="00275795" w:rsidRPr="00F72E65" w:rsidRDefault="00275795" w:rsidP="00915C56">
            <w:pPr>
              <w:pStyle w:val="TAL"/>
              <w:rPr>
                <w:lang w:eastAsia="ko-KR"/>
              </w:rPr>
            </w:pPr>
            <w:r w:rsidRPr="00F72E65">
              <w:rPr>
                <w:lang w:eastAsia="ko-KR"/>
              </w:rPr>
              <w:t>49 dBm for SMa</w:t>
            </w:r>
          </w:p>
        </w:tc>
      </w:tr>
      <w:tr w:rsidR="00275795" w:rsidRPr="00F72E65" w14:paraId="3F194929" w14:textId="77777777" w:rsidTr="00915C56">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53EBA72A" w14:textId="77777777" w:rsidR="00275795" w:rsidRPr="00F72E65" w:rsidRDefault="00275795" w:rsidP="00915C56">
            <w:pPr>
              <w:pStyle w:val="TAL"/>
              <w:rPr>
                <w:lang w:eastAsia="ko-KR"/>
              </w:rPr>
            </w:pPr>
            <w:r w:rsidRPr="00F72E65">
              <w:rPr>
                <w:lang w:eastAsia="ko-KR"/>
              </w:rPr>
              <w:t>Bandwidth</w:t>
            </w:r>
          </w:p>
        </w:tc>
        <w:tc>
          <w:tcPr>
            <w:tcW w:w="8676" w:type="dxa"/>
            <w:tcBorders>
              <w:top w:val="single" w:sz="4" w:space="0" w:color="auto"/>
              <w:left w:val="single" w:sz="4" w:space="0" w:color="auto"/>
              <w:bottom w:val="single" w:sz="4" w:space="0" w:color="auto"/>
              <w:right w:val="single" w:sz="4" w:space="0" w:color="auto"/>
            </w:tcBorders>
            <w:vAlign w:val="center"/>
          </w:tcPr>
          <w:p w14:paraId="1278CB3B" w14:textId="77777777" w:rsidR="00275795" w:rsidRPr="00F72E65" w:rsidRDefault="00275795" w:rsidP="00915C56">
            <w:pPr>
              <w:pStyle w:val="TAL"/>
              <w:rPr>
                <w:lang w:eastAsia="ko-KR"/>
              </w:rPr>
            </w:pPr>
            <w:r w:rsidRPr="00F72E65">
              <w:rPr>
                <w:lang w:eastAsia="ko-KR"/>
              </w:rPr>
              <w:t>20 MHz</w:t>
            </w:r>
          </w:p>
        </w:tc>
      </w:tr>
      <w:tr w:rsidR="00275795" w:rsidRPr="00F72E65" w14:paraId="09799320" w14:textId="77777777" w:rsidTr="00915C56">
        <w:trPr>
          <w:jc w:val="center"/>
        </w:trPr>
        <w:tc>
          <w:tcPr>
            <w:tcW w:w="2114" w:type="dxa"/>
            <w:tcBorders>
              <w:top w:val="single" w:sz="4" w:space="0" w:color="auto"/>
              <w:left w:val="single" w:sz="4" w:space="0" w:color="auto"/>
              <w:bottom w:val="single" w:sz="4" w:space="0" w:color="auto"/>
              <w:right w:val="single" w:sz="4" w:space="0" w:color="auto"/>
            </w:tcBorders>
            <w:vAlign w:val="center"/>
          </w:tcPr>
          <w:p w14:paraId="4818829C" w14:textId="77777777" w:rsidR="00275795" w:rsidRPr="00F72E65" w:rsidRDefault="00275795" w:rsidP="00915C56">
            <w:pPr>
              <w:pStyle w:val="TAL"/>
              <w:rPr>
                <w:lang w:eastAsia="ko-KR"/>
              </w:rPr>
            </w:pPr>
            <w:r w:rsidRPr="00F72E65">
              <w:rPr>
                <w:lang w:eastAsia="ko-KR"/>
              </w:rPr>
              <w:t>UT distribution</w:t>
            </w:r>
          </w:p>
        </w:tc>
        <w:tc>
          <w:tcPr>
            <w:tcW w:w="8676" w:type="dxa"/>
            <w:tcBorders>
              <w:top w:val="single" w:sz="4" w:space="0" w:color="auto"/>
              <w:left w:val="single" w:sz="4" w:space="0" w:color="auto"/>
              <w:bottom w:val="single" w:sz="4" w:space="0" w:color="auto"/>
              <w:right w:val="single" w:sz="4" w:space="0" w:color="auto"/>
            </w:tcBorders>
            <w:vAlign w:val="center"/>
          </w:tcPr>
          <w:p w14:paraId="6F5776E8" w14:textId="77777777" w:rsidR="00275795" w:rsidRPr="00F72E65" w:rsidRDefault="00275795" w:rsidP="00915C56">
            <w:pPr>
              <w:pStyle w:val="TAL"/>
              <w:rPr>
                <w:lang w:eastAsia="ko-KR"/>
              </w:rPr>
            </w:pPr>
            <w:r w:rsidRPr="00F72E65">
              <w:rPr>
                <w:lang w:eastAsia="ko-KR"/>
              </w:rPr>
              <w:t>For SM</w:t>
            </w:r>
            <w:r>
              <w:rPr>
                <w:lang w:eastAsia="ko-KR"/>
              </w:rPr>
              <w:t>a</w:t>
            </w:r>
            <w:r w:rsidRPr="00F72E65">
              <w:rPr>
                <w:lang w:eastAsia="ko-KR"/>
              </w:rPr>
              <w:t>, 20% of UT outdoor, 80% of UT indoor. Among indoor UT, 90% of indoor UT are within residential buildings, and 10% of indoor UT in commercial buildings. Indoor UTs are uniformly distributed across all floors for a building type.</w:t>
            </w:r>
          </w:p>
        </w:tc>
      </w:tr>
      <w:tr w:rsidR="00275795" w:rsidRPr="00F72E65" w14:paraId="0122E23E" w14:textId="77777777" w:rsidTr="00915C56">
        <w:trPr>
          <w:jc w:val="center"/>
        </w:trPr>
        <w:tc>
          <w:tcPr>
            <w:tcW w:w="2114" w:type="dxa"/>
            <w:tcBorders>
              <w:top w:val="single" w:sz="4" w:space="0" w:color="auto"/>
              <w:left w:val="single" w:sz="4" w:space="0" w:color="auto"/>
              <w:bottom w:val="single" w:sz="4" w:space="0" w:color="auto"/>
              <w:right w:val="single" w:sz="4" w:space="0" w:color="auto"/>
            </w:tcBorders>
          </w:tcPr>
          <w:p w14:paraId="180DFB62" w14:textId="77777777" w:rsidR="00275795" w:rsidRPr="00F72E65" w:rsidRDefault="00275795" w:rsidP="00915C56">
            <w:pPr>
              <w:pStyle w:val="TAL"/>
              <w:rPr>
                <w:lang w:eastAsia="ko-KR"/>
              </w:rPr>
            </w:pPr>
            <w:r>
              <w:rPr>
                <w:lang w:eastAsia="ko-KR"/>
              </w:rPr>
              <w:t>LOS probabilty</w:t>
            </w:r>
          </w:p>
        </w:tc>
        <w:tc>
          <w:tcPr>
            <w:tcW w:w="8676" w:type="dxa"/>
            <w:tcBorders>
              <w:top w:val="single" w:sz="4" w:space="0" w:color="auto"/>
              <w:left w:val="single" w:sz="4" w:space="0" w:color="auto"/>
              <w:bottom w:val="single" w:sz="4" w:space="0" w:color="auto"/>
              <w:right w:val="single" w:sz="4" w:space="0" w:color="auto"/>
            </w:tcBorders>
          </w:tcPr>
          <w:p w14:paraId="6B71A063" w14:textId="77777777" w:rsidR="00275795" w:rsidRPr="00F72E65" w:rsidRDefault="00275795" w:rsidP="00915C56">
            <w:pPr>
              <w:pStyle w:val="TAL"/>
              <w:rPr>
                <w:lang w:eastAsia="ko-KR"/>
              </w:rPr>
            </w:pPr>
            <w:r>
              <w:rPr>
                <w:lang w:eastAsia="ko-KR"/>
              </w:rPr>
              <w:t>For SMa, 0% vegatation</w:t>
            </w:r>
          </w:p>
        </w:tc>
      </w:tr>
      <w:tr w:rsidR="00275795" w:rsidRPr="00F72E65" w14:paraId="1699C1E6" w14:textId="77777777" w:rsidTr="00915C56">
        <w:trPr>
          <w:jc w:val="center"/>
        </w:trPr>
        <w:tc>
          <w:tcPr>
            <w:tcW w:w="2114" w:type="dxa"/>
            <w:tcBorders>
              <w:top w:val="single" w:sz="4" w:space="0" w:color="auto"/>
              <w:left w:val="single" w:sz="4" w:space="0" w:color="auto"/>
              <w:bottom w:val="single" w:sz="4" w:space="0" w:color="auto"/>
              <w:right w:val="single" w:sz="4" w:space="0" w:color="auto"/>
            </w:tcBorders>
          </w:tcPr>
          <w:p w14:paraId="324E03C5" w14:textId="77777777" w:rsidR="00275795" w:rsidRPr="00F72E65" w:rsidRDefault="00275795" w:rsidP="00915C56">
            <w:pPr>
              <w:pStyle w:val="TAL"/>
              <w:rPr>
                <w:lang w:eastAsia="ko-KR"/>
              </w:rPr>
            </w:pPr>
            <w:r w:rsidRPr="00F72E65">
              <w:rPr>
                <w:lang w:eastAsia="ko-KR"/>
              </w:rPr>
              <w:t>O2I penetration loss</w:t>
            </w:r>
          </w:p>
        </w:tc>
        <w:tc>
          <w:tcPr>
            <w:tcW w:w="8676" w:type="dxa"/>
            <w:tcBorders>
              <w:top w:val="single" w:sz="4" w:space="0" w:color="auto"/>
              <w:left w:val="single" w:sz="4" w:space="0" w:color="auto"/>
              <w:bottom w:val="single" w:sz="4" w:space="0" w:color="auto"/>
              <w:right w:val="single" w:sz="4" w:space="0" w:color="auto"/>
            </w:tcBorders>
          </w:tcPr>
          <w:p w14:paraId="75F36C97" w14:textId="77777777" w:rsidR="00275795" w:rsidRPr="00F72E65" w:rsidRDefault="00275795" w:rsidP="00915C56">
            <w:pPr>
              <w:pStyle w:val="TAL"/>
              <w:rPr>
                <w:lang w:eastAsia="ko-KR"/>
              </w:rPr>
            </w:pPr>
            <w:r w:rsidRPr="00F72E65">
              <w:rPr>
                <w:lang w:eastAsia="ko-KR"/>
              </w:rPr>
              <w:t xml:space="preserve">For SMa, </w:t>
            </w:r>
            <w:r>
              <w:rPr>
                <w:lang w:eastAsia="ko-KR"/>
              </w:rPr>
              <w:t>L</w:t>
            </w:r>
            <w:r w:rsidRPr="00F72E65">
              <w:rPr>
                <w:lang w:eastAsia="ko-KR"/>
              </w:rPr>
              <w:t xml:space="preserve">ow-loss </w:t>
            </w:r>
            <w:r>
              <w:rPr>
                <w:lang w:eastAsia="ko-KR"/>
              </w:rPr>
              <w:t xml:space="preserve">A </w:t>
            </w:r>
            <w:r w:rsidRPr="00F72E65">
              <w:rPr>
                <w:lang w:eastAsia="ko-KR"/>
              </w:rPr>
              <w:t>model</w:t>
            </w:r>
          </w:p>
        </w:tc>
      </w:tr>
      <w:tr w:rsidR="00275795" w:rsidRPr="00F72E65" w14:paraId="1D19523B" w14:textId="77777777" w:rsidTr="00915C56">
        <w:trPr>
          <w:jc w:val="center"/>
        </w:trPr>
        <w:tc>
          <w:tcPr>
            <w:tcW w:w="2114" w:type="dxa"/>
            <w:tcBorders>
              <w:top w:val="single" w:sz="4" w:space="0" w:color="auto"/>
              <w:left w:val="single" w:sz="4" w:space="0" w:color="auto"/>
              <w:bottom w:val="single" w:sz="4" w:space="0" w:color="auto"/>
              <w:right w:val="single" w:sz="4" w:space="0" w:color="auto"/>
            </w:tcBorders>
          </w:tcPr>
          <w:p w14:paraId="23B0591E" w14:textId="77777777" w:rsidR="00275795" w:rsidRPr="00F72E65" w:rsidRDefault="00275795" w:rsidP="00915C56">
            <w:pPr>
              <w:pStyle w:val="TAL"/>
              <w:rPr>
                <w:lang w:eastAsia="ko-KR"/>
              </w:rPr>
            </w:pPr>
            <w:r>
              <w:rPr>
                <w:lang w:eastAsia="ko-KR"/>
              </w:rPr>
              <w:t>O2I car penetration loss</w:t>
            </w:r>
          </w:p>
        </w:tc>
        <w:tc>
          <w:tcPr>
            <w:tcW w:w="8676" w:type="dxa"/>
            <w:tcBorders>
              <w:top w:val="single" w:sz="4" w:space="0" w:color="auto"/>
              <w:left w:val="single" w:sz="4" w:space="0" w:color="auto"/>
              <w:bottom w:val="single" w:sz="4" w:space="0" w:color="auto"/>
              <w:right w:val="single" w:sz="4" w:space="0" w:color="auto"/>
            </w:tcBorders>
          </w:tcPr>
          <w:p w14:paraId="3F578F18" w14:textId="77777777" w:rsidR="00275795" w:rsidRPr="00F72E65" w:rsidRDefault="00275795" w:rsidP="00915C56">
            <w:pPr>
              <w:pStyle w:val="TAL"/>
              <w:rPr>
                <w:lang w:eastAsia="ko-KR"/>
              </w:rPr>
            </w:pPr>
            <w:r>
              <w:rPr>
                <w:lang w:eastAsia="ko-KR"/>
              </w:rPr>
              <w:t>For SMa, non-metallic car window</w:t>
            </w:r>
          </w:p>
        </w:tc>
      </w:tr>
      <w:tr w:rsidR="00275795" w:rsidRPr="00F72E65" w14:paraId="4D36941D" w14:textId="77777777" w:rsidTr="00915C56">
        <w:trPr>
          <w:jc w:val="center"/>
        </w:trPr>
        <w:tc>
          <w:tcPr>
            <w:tcW w:w="2114" w:type="dxa"/>
            <w:tcBorders>
              <w:top w:val="single" w:sz="4" w:space="0" w:color="auto"/>
              <w:left w:val="single" w:sz="4" w:space="0" w:color="auto"/>
              <w:bottom w:val="single" w:sz="4" w:space="0" w:color="auto"/>
              <w:right w:val="single" w:sz="4" w:space="0" w:color="auto"/>
            </w:tcBorders>
          </w:tcPr>
          <w:p w14:paraId="6F7451FC" w14:textId="77777777" w:rsidR="00275795" w:rsidRPr="00F72E65" w:rsidRDefault="00275795" w:rsidP="00915C56">
            <w:pPr>
              <w:pStyle w:val="TAL"/>
              <w:rPr>
                <w:lang w:eastAsia="ko-KR"/>
              </w:rPr>
            </w:pPr>
            <w:r w:rsidRPr="00F72E65">
              <w:rPr>
                <w:lang w:eastAsia="ko-KR"/>
              </w:rPr>
              <w:t>Wrapping method</w:t>
            </w:r>
          </w:p>
        </w:tc>
        <w:tc>
          <w:tcPr>
            <w:tcW w:w="8676" w:type="dxa"/>
            <w:tcBorders>
              <w:top w:val="single" w:sz="4" w:space="0" w:color="auto"/>
              <w:left w:val="single" w:sz="4" w:space="0" w:color="auto"/>
              <w:bottom w:val="single" w:sz="4" w:space="0" w:color="auto"/>
              <w:right w:val="single" w:sz="4" w:space="0" w:color="auto"/>
            </w:tcBorders>
          </w:tcPr>
          <w:p w14:paraId="5C7A255C" w14:textId="77777777" w:rsidR="00275795" w:rsidRPr="00F72E65" w:rsidRDefault="00275795" w:rsidP="00915C56">
            <w:pPr>
              <w:pStyle w:val="TAL"/>
              <w:rPr>
                <w:lang w:eastAsia="ko-KR"/>
              </w:rPr>
            </w:pPr>
            <w:r w:rsidRPr="00F72E65">
              <w:rPr>
                <w:lang w:eastAsia="ko-KR"/>
              </w:rPr>
              <w:t>For UMa, UMi-Street Canyon, SMa:</w:t>
            </w:r>
          </w:p>
          <w:p w14:paraId="54F81B27" w14:textId="77777777" w:rsidR="00275795" w:rsidRPr="000E1C99" w:rsidRDefault="00275795" w:rsidP="00915C56">
            <w:pPr>
              <w:pStyle w:val="TAL"/>
              <w:rPr>
                <w:rFonts w:eastAsia="Malgun Gothic"/>
                <w:lang w:eastAsia="ko-KR"/>
              </w:rPr>
            </w:pPr>
            <w:r w:rsidRPr="00F72E65">
              <w:rPr>
                <w:lang w:eastAsia="ko-KR"/>
              </w:rPr>
              <w:t>-</w:t>
            </w:r>
            <w:r>
              <w:tab/>
            </w:r>
            <w:r w:rsidRPr="00F72E65">
              <w:rPr>
                <w:lang w:eastAsia="ko-KR"/>
              </w:rPr>
              <w:t>geographical distance based wrapping (mandatory)</w:t>
            </w:r>
          </w:p>
        </w:tc>
      </w:tr>
    </w:tbl>
    <w:p w14:paraId="41DCFA6C" w14:textId="77777777" w:rsidR="00275795" w:rsidRDefault="00275795" w:rsidP="00275795">
      <w:pPr>
        <w:widowControl w:val="0"/>
        <w:snapToGrid w:val="0"/>
        <w:spacing w:after="120"/>
        <w:jc w:val="both"/>
        <w:rPr>
          <w:rFonts w:eastAsiaTheme="minorEastAsia"/>
          <w:bCs/>
          <w:lang w:eastAsia="zh-CN"/>
        </w:rPr>
      </w:pPr>
    </w:p>
    <w:p w14:paraId="557FCB90" w14:textId="77777777" w:rsidR="00275795" w:rsidRPr="006B0BA0" w:rsidRDefault="00275795" w:rsidP="00275795">
      <w:pPr>
        <w:pStyle w:val="TH"/>
      </w:pPr>
      <w:r w:rsidRPr="00F65D19">
        <w:t>Tab</w:t>
      </w:r>
      <w:r>
        <w:t xml:space="preserve">le 2: </w:t>
      </w:r>
      <w:r w:rsidRPr="0039577F">
        <w:t>Simulation assumptions for full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219"/>
      </w:tblGrid>
      <w:tr w:rsidR="00275795" w:rsidRPr="00F65D19" w14:paraId="2EC78100"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13459" w14:textId="77777777" w:rsidR="00275795" w:rsidRPr="00F65D19" w:rsidRDefault="00275795" w:rsidP="00915C56">
            <w:pPr>
              <w:pStyle w:val="TAH"/>
              <w:rPr>
                <w:lang w:eastAsia="ko-KR"/>
              </w:rPr>
            </w:pPr>
            <w:r w:rsidRPr="00F65D19">
              <w:rPr>
                <w:lang w:eastAsia="ko-KR"/>
              </w:rPr>
              <w:t>Parameter</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31F66E" w14:textId="77777777" w:rsidR="00275795" w:rsidRPr="00F65D19" w:rsidRDefault="00275795" w:rsidP="00915C56">
            <w:pPr>
              <w:pStyle w:val="TAH"/>
              <w:rPr>
                <w:lang w:eastAsia="ko-KR"/>
              </w:rPr>
            </w:pPr>
            <w:r w:rsidRPr="00F65D19">
              <w:rPr>
                <w:lang w:eastAsia="ko-KR"/>
              </w:rPr>
              <w:t>Values</w:t>
            </w:r>
          </w:p>
        </w:tc>
      </w:tr>
      <w:tr w:rsidR="00275795" w:rsidRPr="00F65D19" w14:paraId="59D8F56D"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tcPr>
          <w:p w14:paraId="36ACA8D5" w14:textId="77777777" w:rsidR="00275795" w:rsidRPr="00F65D19" w:rsidRDefault="00275795" w:rsidP="00915C56">
            <w:pPr>
              <w:pStyle w:val="TAL"/>
              <w:rPr>
                <w:lang w:eastAsia="ko-KR"/>
              </w:rPr>
            </w:pPr>
            <w:r w:rsidRPr="00F65D19">
              <w:rPr>
                <w:lang w:eastAsia="ko-KR"/>
              </w:rPr>
              <w:t xml:space="preserve">Scenarios </w:t>
            </w:r>
          </w:p>
        </w:tc>
        <w:tc>
          <w:tcPr>
            <w:tcW w:w="0" w:type="auto"/>
            <w:tcBorders>
              <w:top w:val="single" w:sz="4" w:space="0" w:color="auto"/>
              <w:left w:val="single" w:sz="4" w:space="0" w:color="auto"/>
              <w:bottom w:val="single" w:sz="4" w:space="0" w:color="auto"/>
              <w:right w:val="single" w:sz="4" w:space="0" w:color="auto"/>
            </w:tcBorders>
          </w:tcPr>
          <w:p w14:paraId="18D5B6F8" w14:textId="77777777" w:rsidR="00275795" w:rsidRPr="00F65D19" w:rsidRDefault="00275795" w:rsidP="00915C56">
            <w:pPr>
              <w:pStyle w:val="TAL"/>
              <w:rPr>
                <w:lang w:eastAsia="ko-KR"/>
              </w:rPr>
            </w:pPr>
            <w:r w:rsidRPr="00F65D19">
              <w:rPr>
                <w:lang w:eastAsia="ko-KR"/>
              </w:rPr>
              <w:t>UMa, UMi-Street Canyon, SMa</w:t>
            </w:r>
          </w:p>
        </w:tc>
      </w:tr>
      <w:tr w:rsidR="00275795" w:rsidRPr="00F65D19" w14:paraId="3ED884E6"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tcPr>
          <w:p w14:paraId="734C2C50" w14:textId="77777777" w:rsidR="00275795" w:rsidRPr="00F65D19" w:rsidRDefault="00275795" w:rsidP="00915C56">
            <w:pPr>
              <w:pStyle w:val="TAL"/>
              <w:rPr>
                <w:lang w:eastAsia="ko-KR"/>
              </w:rPr>
            </w:pPr>
            <w:r w:rsidRPr="00F65D19">
              <w:rPr>
                <w:lang w:eastAsia="ko-KR"/>
              </w:rPr>
              <w:t>Carrier Frequency</w:t>
            </w:r>
          </w:p>
        </w:tc>
        <w:tc>
          <w:tcPr>
            <w:tcW w:w="0" w:type="auto"/>
            <w:tcBorders>
              <w:top w:val="single" w:sz="4" w:space="0" w:color="auto"/>
              <w:left w:val="single" w:sz="4" w:space="0" w:color="auto"/>
              <w:bottom w:val="single" w:sz="4" w:space="0" w:color="auto"/>
              <w:right w:val="single" w:sz="4" w:space="0" w:color="auto"/>
            </w:tcBorders>
          </w:tcPr>
          <w:p w14:paraId="4C4CF179" w14:textId="77777777" w:rsidR="00275795" w:rsidRPr="00A924C0" w:rsidRDefault="00275795" w:rsidP="00915C56">
            <w:pPr>
              <w:pStyle w:val="TAL"/>
              <w:rPr>
                <w:rFonts w:eastAsia="Malgun Gothic"/>
                <w:lang w:eastAsia="ko-KR"/>
              </w:rPr>
            </w:pPr>
            <w:r w:rsidRPr="00F65D19">
              <w:rPr>
                <w:lang w:eastAsia="ko-KR"/>
              </w:rPr>
              <w:t>7 GHz</w:t>
            </w:r>
            <w:r>
              <w:rPr>
                <w:lang w:eastAsia="ko-KR"/>
              </w:rPr>
              <w:t>,</w:t>
            </w:r>
          </w:p>
        </w:tc>
      </w:tr>
      <w:tr w:rsidR="00275795" w:rsidRPr="00F65D19" w14:paraId="222AD2BB"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6F5282" w14:textId="77777777" w:rsidR="00275795" w:rsidRPr="00F65D19" w:rsidRDefault="00275795" w:rsidP="00915C56">
            <w:pPr>
              <w:pStyle w:val="TAL"/>
              <w:rPr>
                <w:lang w:eastAsia="ko-KR"/>
              </w:rPr>
            </w:pPr>
            <w:r w:rsidRPr="00F65D19">
              <w:rPr>
                <w:lang w:eastAsia="ko-KR"/>
              </w:rPr>
              <w:t>BS antenna downtilting</w:t>
            </w:r>
          </w:p>
        </w:tc>
        <w:tc>
          <w:tcPr>
            <w:tcW w:w="0" w:type="auto"/>
            <w:tcBorders>
              <w:top w:val="single" w:sz="4" w:space="0" w:color="auto"/>
              <w:left w:val="single" w:sz="4" w:space="0" w:color="auto"/>
              <w:bottom w:val="single" w:sz="4" w:space="0" w:color="auto"/>
              <w:right w:val="single" w:sz="4" w:space="0" w:color="auto"/>
            </w:tcBorders>
            <w:vAlign w:val="center"/>
          </w:tcPr>
          <w:p w14:paraId="30BD0EBC" w14:textId="77777777" w:rsidR="00275795" w:rsidRDefault="00275795" w:rsidP="00915C56">
            <w:pPr>
              <w:pStyle w:val="TAL"/>
              <w:rPr>
                <w:lang w:eastAsia="ko-KR"/>
              </w:rPr>
            </w:pPr>
            <w:r>
              <w:rPr>
                <w:lang w:eastAsia="ko-KR"/>
              </w:rPr>
              <w:t xml:space="preserve">Mechanical downtilt of </w:t>
            </w:r>
            <w:r w:rsidRPr="0039577F">
              <w:rPr>
                <w:lang w:eastAsia="ko-KR"/>
              </w:rPr>
              <w:t>95 degrees for SMa</w:t>
            </w:r>
            <w:r>
              <w:rPr>
                <w:lang w:eastAsia="ko-KR"/>
              </w:rPr>
              <w:t xml:space="preserve"> for ISD = 1299m</w:t>
            </w:r>
          </w:p>
          <w:p w14:paraId="5FEAFD0A" w14:textId="77777777" w:rsidR="00275795" w:rsidRDefault="00275795" w:rsidP="00915C56">
            <w:pPr>
              <w:pStyle w:val="TAL"/>
              <w:rPr>
                <w:lang w:eastAsia="ko-KR"/>
              </w:rPr>
            </w:pPr>
            <w:r>
              <w:rPr>
                <w:lang w:eastAsia="ko-KR"/>
              </w:rPr>
              <w:t xml:space="preserve">Mechanical downtilt of </w:t>
            </w:r>
            <w:r w:rsidRPr="008607EC">
              <w:rPr>
                <w:lang w:eastAsia="ko-KR"/>
              </w:rPr>
              <w:t>9</w:t>
            </w:r>
            <w:r>
              <w:rPr>
                <w:lang w:eastAsia="ko-KR"/>
              </w:rPr>
              <w:t>2</w:t>
            </w:r>
            <w:r w:rsidRPr="008607EC">
              <w:rPr>
                <w:lang w:eastAsia="ko-KR"/>
              </w:rPr>
              <w:t xml:space="preserve"> degrees for SMa for ISD = 1732m</w:t>
            </w:r>
          </w:p>
          <w:p w14:paraId="54FA520E" w14:textId="77777777" w:rsidR="00275795" w:rsidRPr="00F65D19" w:rsidRDefault="00275795" w:rsidP="00915C56">
            <w:pPr>
              <w:pStyle w:val="TAL"/>
              <w:rPr>
                <w:lang w:eastAsia="ko-KR"/>
              </w:rPr>
            </w:pPr>
            <w:r>
              <w:rPr>
                <w:lang w:eastAsia="ko-KR"/>
              </w:rPr>
              <w:t>Electrical downtilt as in Table 7.8-1 for UMa and UMi-Street Canyon</w:t>
            </w:r>
          </w:p>
        </w:tc>
      </w:tr>
      <w:tr w:rsidR="00275795" w:rsidRPr="00F65D19" w14:paraId="77B23F3B"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FE31C22" w14:textId="77777777" w:rsidR="00275795" w:rsidRPr="00F65D19" w:rsidRDefault="00275795" w:rsidP="00915C56">
            <w:pPr>
              <w:pStyle w:val="TAL"/>
              <w:rPr>
                <w:lang w:eastAsia="ko-KR"/>
              </w:rPr>
            </w:pPr>
            <w:r w:rsidRPr="00F65D19">
              <w:rPr>
                <w:lang w:eastAsia="ko-KR"/>
              </w:rPr>
              <w:t>BS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26BB3A24" w14:textId="77777777" w:rsidR="00275795" w:rsidRPr="00A924C0" w:rsidRDefault="00275795" w:rsidP="00915C56">
            <w:pPr>
              <w:pStyle w:val="TAL"/>
              <w:rPr>
                <w:rFonts w:eastAsia="Malgun Gothic"/>
                <w:lang w:eastAsia="ko-KR"/>
              </w:rPr>
            </w:pPr>
            <w:r w:rsidRPr="00F65D19">
              <w:rPr>
                <w:lang w:eastAsia="ko-KR"/>
              </w:rPr>
              <w:t xml:space="preserve">Config 3 for </w:t>
            </w:r>
            <w:r>
              <w:rPr>
                <w:lang w:eastAsia="ko-KR"/>
              </w:rPr>
              <w:t xml:space="preserve">UMi, UMa, SMa at </w:t>
            </w:r>
            <w:r w:rsidRPr="00F65D19">
              <w:rPr>
                <w:lang w:eastAsia="ko-KR"/>
              </w:rPr>
              <w:t>7 GHz: M</w:t>
            </w:r>
            <w:r w:rsidRPr="00F65D19">
              <w:rPr>
                <w:vertAlign w:val="subscript"/>
                <w:lang w:eastAsia="ko-KR"/>
              </w:rPr>
              <w:t xml:space="preserve">g </w:t>
            </w:r>
            <w:r w:rsidRPr="00F65D19">
              <w:rPr>
                <w:lang w:eastAsia="ko-KR"/>
              </w:rPr>
              <w:t>= N</w:t>
            </w:r>
            <w:r w:rsidRPr="00F65D19">
              <w:rPr>
                <w:vertAlign w:val="subscript"/>
                <w:lang w:eastAsia="ko-KR"/>
              </w:rPr>
              <w:t>g</w:t>
            </w:r>
            <w:r w:rsidRPr="00F65D19">
              <w:rPr>
                <w:lang w:eastAsia="ko-KR"/>
              </w:rPr>
              <w:t xml:space="preserve"> = 1, M = 8, N = 16, P = 2, d</w:t>
            </w:r>
            <w:r w:rsidRPr="00F65D19">
              <w:rPr>
                <w:vertAlign w:val="subscript"/>
                <w:lang w:eastAsia="ko-KR"/>
              </w:rPr>
              <w:t>H</w:t>
            </w:r>
            <w:r w:rsidRPr="00F65D19">
              <w:rPr>
                <w:lang w:eastAsia="ko-KR"/>
              </w:rPr>
              <w:t xml:space="preserve"> = d</w:t>
            </w:r>
            <w:r w:rsidRPr="00F65D19">
              <w:rPr>
                <w:vertAlign w:val="subscript"/>
                <w:lang w:eastAsia="ko-KR"/>
              </w:rPr>
              <w:t>V</w:t>
            </w:r>
            <w:r w:rsidRPr="00F65D19">
              <w:rPr>
                <w:lang w:eastAsia="ko-KR"/>
              </w:rPr>
              <w:t xml:space="preserve"> = 0.5</w:t>
            </w:r>
            <w:r w:rsidRPr="00F65D19">
              <w:rPr>
                <w:lang w:val="sv-SE" w:eastAsia="ko-KR"/>
              </w:rPr>
              <w:t>λ</w:t>
            </w:r>
            <w:r w:rsidRPr="00F65D19">
              <w:rPr>
                <w:lang w:eastAsia="ko-KR"/>
              </w:rPr>
              <w:t xml:space="preserve"> calibration metrics 1), 2), 3), 4) are calibrated</w:t>
            </w:r>
          </w:p>
        </w:tc>
      </w:tr>
      <w:tr w:rsidR="00275795" w:rsidRPr="00F65D19" w14:paraId="273D3815"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C30B791" w14:textId="77777777" w:rsidR="00275795" w:rsidRPr="00F65D19" w:rsidRDefault="00275795" w:rsidP="00915C56">
            <w:pPr>
              <w:pStyle w:val="TAL"/>
              <w:rPr>
                <w:lang w:eastAsia="ko-KR"/>
              </w:rPr>
            </w:pPr>
            <w:r w:rsidRPr="00F65D19">
              <w:rPr>
                <w:lang w:eastAsia="ko-KR"/>
              </w:rPr>
              <w:t>BS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43FEF657" w14:textId="77777777" w:rsidR="00275795" w:rsidRPr="00F65D19" w:rsidRDefault="00275795" w:rsidP="00915C56">
            <w:pPr>
              <w:pStyle w:val="TAL"/>
              <w:rPr>
                <w:lang w:eastAsia="ko-KR"/>
              </w:rPr>
            </w:pPr>
            <w:r w:rsidRPr="00F65D19">
              <w:rPr>
                <w:lang w:eastAsia="ko-KR"/>
              </w:rPr>
              <w:t>Model-2 in Clause 7.3.2</w:t>
            </w:r>
          </w:p>
        </w:tc>
      </w:tr>
      <w:tr w:rsidR="00275795" w:rsidRPr="00F65D19" w14:paraId="2233697C"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29D3440" w14:textId="77777777" w:rsidR="00275795" w:rsidRPr="00F65D19" w:rsidRDefault="00275795" w:rsidP="00915C56">
            <w:pPr>
              <w:pStyle w:val="TAL"/>
              <w:rPr>
                <w:lang w:eastAsia="ko-KR"/>
              </w:rPr>
            </w:pPr>
            <w:r w:rsidRPr="00F65D19">
              <w:rPr>
                <w:lang w:eastAsia="ko-KR"/>
              </w:rPr>
              <w:t>BS port mapping</w:t>
            </w:r>
          </w:p>
        </w:tc>
        <w:tc>
          <w:tcPr>
            <w:tcW w:w="0" w:type="auto"/>
            <w:tcBorders>
              <w:top w:val="single" w:sz="4" w:space="0" w:color="auto"/>
              <w:left w:val="single" w:sz="4" w:space="0" w:color="auto"/>
              <w:bottom w:val="single" w:sz="4" w:space="0" w:color="auto"/>
              <w:right w:val="single" w:sz="4" w:space="0" w:color="auto"/>
            </w:tcBorders>
            <w:vAlign w:val="center"/>
          </w:tcPr>
          <w:p w14:paraId="13EA650D" w14:textId="77777777" w:rsidR="00275795" w:rsidRPr="00A924C0" w:rsidRDefault="00275795" w:rsidP="00915C56">
            <w:pPr>
              <w:pStyle w:val="TAL"/>
              <w:rPr>
                <w:rFonts w:eastAsia="Malgun Gothic"/>
                <w:lang w:eastAsia="ko-KR"/>
              </w:rPr>
            </w:pPr>
            <w:r w:rsidRPr="00F65D19">
              <w:rPr>
                <w:lang w:eastAsia="ko-KR"/>
              </w:rPr>
              <w:t xml:space="preserve">Config 3 for </w:t>
            </w:r>
            <w:r>
              <w:rPr>
                <w:lang w:eastAsia="ko-KR"/>
              </w:rPr>
              <w:t xml:space="preserve">UMi, UMa, SMa at </w:t>
            </w:r>
            <w:r w:rsidRPr="00F65D19">
              <w:rPr>
                <w:lang w:eastAsia="ko-KR"/>
              </w:rPr>
              <w:t>7 GHz: M</w:t>
            </w:r>
            <w:r w:rsidRPr="00F65D19">
              <w:rPr>
                <w:vertAlign w:val="subscript"/>
                <w:lang w:eastAsia="ko-KR"/>
              </w:rPr>
              <w:t>p</w:t>
            </w:r>
            <w:r w:rsidRPr="00F65D19">
              <w:rPr>
                <w:lang w:eastAsia="ko-KR"/>
              </w:rPr>
              <w:t xml:space="preserve"> = 8, N</w:t>
            </w:r>
            <w:r w:rsidRPr="00F65D19">
              <w:rPr>
                <w:vertAlign w:val="subscript"/>
                <w:lang w:eastAsia="ko-KR"/>
              </w:rPr>
              <w:t>p</w:t>
            </w:r>
            <w:r w:rsidRPr="00F65D19">
              <w:rPr>
                <w:lang w:eastAsia="ko-KR"/>
              </w:rPr>
              <w:t xml:space="preserve"> = 16, each antenna element is mapped to one port</w:t>
            </w:r>
          </w:p>
        </w:tc>
      </w:tr>
      <w:tr w:rsidR="00275795" w:rsidRPr="00F65D19" w14:paraId="05133913"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271A5" w14:textId="77777777" w:rsidR="00275795" w:rsidRPr="00F65D19" w:rsidRDefault="00275795" w:rsidP="00915C56">
            <w:pPr>
              <w:pStyle w:val="TAL"/>
              <w:rPr>
                <w:lang w:eastAsia="ko-KR"/>
              </w:rPr>
            </w:pPr>
            <w:r w:rsidRPr="00F65D19">
              <w:rPr>
                <w:lang w:eastAsia="ko-KR"/>
              </w:rPr>
              <w:t>BS Tx power</w:t>
            </w:r>
          </w:p>
        </w:tc>
        <w:tc>
          <w:tcPr>
            <w:tcW w:w="0" w:type="auto"/>
            <w:tcBorders>
              <w:top w:val="single" w:sz="4" w:space="0" w:color="auto"/>
              <w:left w:val="single" w:sz="4" w:space="0" w:color="auto"/>
              <w:bottom w:val="single" w:sz="4" w:space="0" w:color="auto"/>
              <w:right w:val="single" w:sz="4" w:space="0" w:color="auto"/>
            </w:tcBorders>
            <w:vAlign w:val="center"/>
          </w:tcPr>
          <w:p w14:paraId="40AE983D" w14:textId="77777777" w:rsidR="00275795" w:rsidRPr="00F65D19" w:rsidRDefault="00275795" w:rsidP="00915C56">
            <w:pPr>
              <w:pStyle w:val="TAL"/>
              <w:rPr>
                <w:lang w:eastAsia="ko-KR"/>
              </w:rPr>
            </w:pPr>
            <w:r w:rsidRPr="00F65D19">
              <w:rPr>
                <w:lang w:eastAsia="ko-KR"/>
              </w:rPr>
              <w:t>49 dBm for SMa</w:t>
            </w:r>
          </w:p>
        </w:tc>
      </w:tr>
      <w:tr w:rsidR="00275795" w:rsidRPr="00F65D19" w14:paraId="7AF621E9"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814A5E" w14:textId="77777777" w:rsidR="00275795" w:rsidRPr="00F65D19" w:rsidRDefault="00275795" w:rsidP="00915C56">
            <w:pPr>
              <w:pStyle w:val="TAL"/>
              <w:rPr>
                <w:lang w:eastAsia="ko-KR"/>
              </w:rPr>
            </w:pPr>
            <w:r w:rsidRPr="00F65D19">
              <w:rPr>
                <w:lang w:eastAsia="ko-KR"/>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740EE863" w14:textId="77777777" w:rsidR="00275795" w:rsidRPr="00A924C0" w:rsidRDefault="00275795" w:rsidP="00915C56">
            <w:pPr>
              <w:pStyle w:val="TAL"/>
              <w:rPr>
                <w:rFonts w:eastAsia="Malgun Gothic"/>
                <w:lang w:val="da-DK" w:eastAsia="ko-KR"/>
              </w:rPr>
            </w:pPr>
            <w:r w:rsidRPr="00F65D19">
              <w:rPr>
                <w:lang w:val="da-DK" w:eastAsia="ko-KR"/>
              </w:rPr>
              <w:t>20 MHz for 7 GHz</w:t>
            </w:r>
          </w:p>
        </w:tc>
      </w:tr>
      <w:tr w:rsidR="00275795" w:rsidRPr="00F65D19" w14:paraId="792F5E56"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F7FE2E7" w14:textId="77777777" w:rsidR="00275795" w:rsidRPr="00F65D19" w:rsidRDefault="00275795" w:rsidP="00915C56">
            <w:pPr>
              <w:pStyle w:val="TAL"/>
              <w:rPr>
                <w:lang w:eastAsia="ko-KR"/>
              </w:rPr>
            </w:pPr>
            <w:r w:rsidRPr="00F65D19">
              <w:rPr>
                <w:lang w:eastAsia="ko-KR"/>
              </w:rPr>
              <w:t xml:space="preserve">UT attachment </w:t>
            </w:r>
          </w:p>
        </w:tc>
        <w:tc>
          <w:tcPr>
            <w:tcW w:w="0" w:type="auto"/>
            <w:tcBorders>
              <w:top w:val="single" w:sz="4" w:space="0" w:color="auto"/>
              <w:left w:val="single" w:sz="4" w:space="0" w:color="auto"/>
              <w:bottom w:val="single" w:sz="4" w:space="0" w:color="auto"/>
              <w:right w:val="single" w:sz="4" w:space="0" w:color="auto"/>
            </w:tcBorders>
            <w:vAlign w:val="center"/>
          </w:tcPr>
          <w:p w14:paraId="78308A1C" w14:textId="77777777" w:rsidR="00275795" w:rsidRPr="00F65D19" w:rsidRDefault="00275795" w:rsidP="00915C56">
            <w:pPr>
              <w:pStyle w:val="TAL"/>
              <w:rPr>
                <w:lang w:eastAsia="ko-KR"/>
              </w:rPr>
            </w:pPr>
            <w:r w:rsidRPr="00F65D19">
              <w:rPr>
                <w:lang w:eastAsia="ko-KR"/>
              </w:rPr>
              <w:t>Based on RSRP (formula) from BS port 0</w:t>
            </w:r>
          </w:p>
        </w:tc>
      </w:tr>
      <w:tr w:rsidR="00275795" w:rsidRPr="00F65D19" w14:paraId="36C11F0A"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430759" w14:textId="77777777" w:rsidR="00275795" w:rsidRPr="00F65D19" w:rsidRDefault="00275795" w:rsidP="00915C56">
            <w:pPr>
              <w:pStyle w:val="TAL"/>
              <w:rPr>
                <w:lang w:eastAsia="ko-KR"/>
              </w:rPr>
            </w:pPr>
            <w:r w:rsidRPr="00F65D19">
              <w:rPr>
                <w:lang w:eastAsia="ko-KR"/>
              </w:rPr>
              <w:t xml:space="preserve">UT distribution </w:t>
            </w:r>
          </w:p>
        </w:tc>
        <w:tc>
          <w:tcPr>
            <w:tcW w:w="0" w:type="auto"/>
            <w:tcBorders>
              <w:top w:val="single" w:sz="4" w:space="0" w:color="auto"/>
              <w:left w:val="single" w:sz="4" w:space="0" w:color="auto"/>
              <w:bottom w:val="single" w:sz="4" w:space="0" w:color="auto"/>
              <w:right w:val="single" w:sz="4" w:space="0" w:color="auto"/>
            </w:tcBorders>
            <w:vAlign w:val="center"/>
          </w:tcPr>
          <w:p w14:paraId="0B7DAFC9" w14:textId="77777777" w:rsidR="00275795" w:rsidRPr="00F65D19" w:rsidRDefault="00275795" w:rsidP="00915C56">
            <w:pPr>
              <w:pStyle w:val="TAL"/>
              <w:rPr>
                <w:lang w:eastAsia="ko-KR"/>
              </w:rPr>
            </w:pPr>
            <w:r w:rsidRPr="00F65D19">
              <w:rPr>
                <w:lang w:eastAsia="ko-KR"/>
              </w:rPr>
              <w:t>For SM</w:t>
            </w:r>
            <w:r>
              <w:rPr>
                <w:lang w:eastAsia="ko-KR"/>
              </w:rPr>
              <w:t>a</w:t>
            </w:r>
            <w:r w:rsidRPr="00F65D19">
              <w:rPr>
                <w:lang w:eastAsia="ko-KR"/>
              </w:rPr>
              <w:t xml:space="preserve">, </w:t>
            </w:r>
          </w:p>
          <w:p w14:paraId="6FCD6C50" w14:textId="77777777" w:rsidR="00275795" w:rsidRPr="00F65D19" w:rsidRDefault="00275795" w:rsidP="00915C56">
            <w:pPr>
              <w:pStyle w:val="TAL"/>
              <w:rPr>
                <w:lang w:eastAsia="ko-KR"/>
              </w:rPr>
            </w:pPr>
            <w:r w:rsidRPr="00F65D19">
              <w:rPr>
                <w:lang w:eastAsia="ko-KR"/>
              </w:rPr>
              <w:t>20% of UT outdoor, 80% of UT indoor. Among indoor UT, 90% of indoor UT are within residential buildings, and 10% of indoor UT in commercial buildings. Indoor UTs are uniformly distributed across all floors for a building type.</w:t>
            </w:r>
          </w:p>
        </w:tc>
      </w:tr>
      <w:tr w:rsidR="00275795" w:rsidRPr="00F65D19" w14:paraId="2BAD3CDA"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D0A4B7" w14:textId="77777777" w:rsidR="00275795" w:rsidRPr="00F65D19" w:rsidRDefault="00275795" w:rsidP="00915C56">
            <w:pPr>
              <w:pStyle w:val="TAL"/>
              <w:rPr>
                <w:lang w:eastAsia="ko-KR"/>
              </w:rPr>
            </w:pPr>
            <w:r w:rsidRPr="00147F39">
              <w:t>UT array orientation</w:t>
            </w:r>
          </w:p>
        </w:tc>
        <w:tc>
          <w:tcPr>
            <w:tcW w:w="0" w:type="auto"/>
            <w:tcBorders>
              <w:top w:val="single" w:sz="4" w:space="0" w:color="auto"/>
              <w:left w:val="single" w:sz="4" w:space="0" w:color="auto"/>
              <w:bottom w:val="single" w:sz="4" w:space="0" w:color="auto"/>
              <w:right w:val="single" w:sz="4" w:space="0" w:color="auto"/>
            </w:tcBorders>
            <w:vAlign w:val="center"/>
          </w:tcPr>
          <w:p w14:paraId="444BD167" w14:textId="77777777" w:rsidR="00275795" w:rsidRPr="00A31289" w:rsidRDefault="00275795" w:rsidP="00915C56">
            <w:pPr>
              <w:pStyle w:val="TAL"/>
              <w:rPr>
                <w:rFonts w:eastAsia="MS Mincho"/>
                <w:lang w:eastAsia="ja-JP"/>
              </w:rPr>
            </w:pPr>
            <w:r w:rsidRPr="00AB4D70">
              <w:t>Config B</w:t>
            </w:r>
            <w:r>
              <w:t xml:space="preserve">, </w:t>
            </w:r>
            <w:r w:rsidRPr="00AB4D70">
              <w:t xml:space="preserve">C: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
                <w:iCs/>
                <w:vertAlign w:val="subscript"/>
              </w:rPr>
              <w:t></w:t>
            </w:r>
            <w:r w:rsidRPr="00147F39">
              <w:rPr>
                <w:rFonts w:ascii="Calibri" w:hAnsi="Calibri"/>
                <w:i/>
                <w:iCs/>
                <w:vertAlign w:val="subscript"/>
              </w:rPr>
              <w:t xml:space="preserve"> </w:t>
            </w:r>
            <w:r w:rsidRPr="00147F39">
              <w:rPr>
                <w:rFonts w:eastAsia="MS Mincho"/>
                <w:lang w:eastAsia="ja-JP"/>
              </w:rPr>
              <w:t xml:space="preserve">uniformly distributed on [0,360]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Symbol" w:hAnsi="Symbol"/>
                <w:iCs/>
              </w:rPr>
              <w:t></w:t>
            </w:r>
            <w:r w:rsidRPr="00147F39">
              <w:rPr>
                <w:rFonts w:eastAsia="MS Mincho"/>
                <w:lang w:eastAsia="ja-JP"/>
              </w:rPr>
              <w:t xml:space="preserve">= </w:t>
            </w:r>
            <w:r>
              <w:rPr>
                <w:rFonts w:eastAsia="MS Mincho"/>
                <w:lang w:eastAsia="ja-JP"/>
              </w:rPr>
              <w:t>45</w:t>
            </w:r>
            <w:r w:rsidRPr="00147F39">
              <w:rPr>
                <w:rFonts w:eastAsia="MS Mincho"/>
                <w:lang w:eastAsia="ja-JP"/>
              </w:rPr>
              <w:t xml:space="preserve"> degree, </w:t>
            </w:r>
            <w:r w:rsidRPr="00147F39">
              <w:rPr>
                <w:rFonts w:ascii="Calibri" w:hAnsi="Calibri"/>
              </w:rPr>
              <w:t>Ω</w:t>
            </w:r>
            <w:r w:rsidRPr="00147F39">
              <w:rPr>
                <w:rFonts w:ascii="Calibri" w:hAnsi="Calibri"/>
                <w:i/>
                <w:iCs/>
                <w:vertAlign w:val="subscript"/>
              </w:rPr>
              <w:t>UT,</w:t>
            </w:r>
            <w:r w:rsidRPr="00147F39">
              <w:rPr>
                <w:rFonts w:ascii="Symbol" w:hAnsi="Symbol"/>
                <w:i/>
                <w:iCs/>
                <w:vertAlign w:val="subscript"/>
              </w:rPr>
              <w:t></w:t>
            </w:r>
            <w:r w:rsidRPr="00147F39">
              <w:rPr>
                <w:rFonts w:ascii="Calibri" w:hAnsi="Calibri"/>
                <w:i/>
                <w:iCs/>
                <w:vertAlign w:val="subscript"/>
              </w:rPr>
              <w:t xml:space="preserve"> </w:t>
            </w:r>
            <w:r w:rsidRPr="00147F39">
              <w:rPr>
                <w:rFonts w:eastAsia="MS Mincho"/>
                <w:lang w:eastAsia="ja-JP"/>
              </w:rPr>
              <w:t>= 0 degree</w:t>
            </w:r>
          </w:p>
        </w:tc>
      </w:tr>
      <w:tr w:rsidR="00275795" w:rsidRPr="00F65D19" w14:paraId="75946CBB"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044845" w14:textId="77777777" w:rsidR="00275795" w:rsidRPr="00F65D19" w:rsidRDefault="00275795" w:rsidP="00915C56">
            <w:pPr>
              <w:pStyle w:val="TAL"/>
              <w:rPr>
                <w:lang w:eastAsia="ko-KR"/>
              </w:rPr>
            </w:pPr>
            <w:r w:rsidRPr="00F65D19">
              <w:rPr>
                <w:lang w:eastAsia="ko-KR"/>
              </w:rPr>
              <w:t>UT antenna configurations</w:t>
            </w:r>
          </w:p>
        </w:tc>
        <w:tc>
          <w:tcPr>
            <w:tcW w:w="0" w:type="auto"/>
            <w:tcBorders>
              <w:top w:val="single" w:sz="4" w:space="0" w:color="auto"/>
              <w:left w:val="single" w:sz="4" w:space="0" w:color="auto"/>
              <w:bottom w:val="single" w:sz="4" w:space="0" w:color="auto"/>
              <w:right w:val="single" w:sz="4" w:space="0" w:color="auto"/>
            </w:tcBorders>
            <w:vAlign w:val="center"/>
          </w:tcPr>
          <w:p w14:paraId="2F554713" w14:textId="77777777" w:rsidR="00275795" w:rsidRPr="00FC1EE5" w:rsidRDefault="00275795" w:rsidP="00915C56">
            <w:pPr>
              <w:pStyle w:val="TAL"/>
              <w:rPr>
                <w:rFonts w:eastAsia="Malgun Gothic"/>
                <w:lang w:eastAsia="ko-KR"/>
              </w:rPr>
            </w:pPr>
            <w:r w:rsidRPr="00F65D19">
              <w:rPr>
                <w:lang w:eastAsia="ko-KR"/>
              </w:rPr>
              <w:t>Config B for 7 GHz: 4 antenna port with single polarization for calibration based on handheld device antenna model using candidate antenna locations (1,7,3,5) as described in Clause 7.3</w:t>
            </w:r>
          </w:p>
        </w:tc>
      </w:tr>
      <w:tr w:rsidR="00275795" w:rsidRPr="00F65D19" w14:paraId="4341E227"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1C310D" w14:textId="77777777" w:rsidR="00275795" w:rsidRPr="00F65D19" w:rsidRDefault="00275795" w:rsidP="00915C56">
            <w:pPr>
              <w:pStyle w:val="TAL"/>
              <w:rPr>
                <w:lang w:eastAsia="ko-KR"/>
              </w:rPr>
            </w:pPr>
            <w:r w:rsidRPr="00F65D19">
              <w:rPr>
                <w:lang w:eastAsia="ko-KR"/>
              </w:rPr>
              <w:t>UT antenna pattern</w:t>
            </w:r>
          </w:p>
        </w:tc>
        <w:tc>
          <w:tcPr>
            <w:tcW w:w="0" w:type="auto"/>
            <w:tcBorders>
              <w:top w:val="single" w:sz="4" w:space="0" w:color="auto"/>
              <w:left w:val="single" w:sz="4" w:space="0" w:color="auto"/>
              <w:bottom w:val="single" w:sz="4" w:space="0" w:color="auto"/>
              <w:right w:val="single" w:sz="4" w:space="0" w:color="auto"/>
            </w:tcBorders>
            <w:vAlign w:val="center"/>
          </w:tcPr>
          <w:p w14:paraId="0692A7F4" w14:textId="77777777" w:rsidR="00275795" w:rsidRPr="00F65D19" w:rsidRDefault="00275795" w:rsidP="00915C56">
            <w:pPr>
              <w:pStyle w:val="TAL"/>
              <w:rPr>
                <w:lang w:eastAsia="ko-KR"/>
              </w:rPr>
            </w:pPr>
            <w:r w:rsidRPr="00F65D19">
              <w:rPr>
                <w:lang w:eastAsia="ko-KR"/>
              </w:rPr>
              <w:t xml:space="preserve">Based on directional antenna for </w:t>
            </w:r>
            <w:r>
              <w:rPr>
                <w:lang w:eastAsia="ko-KR"/>
              </w:rPr>
              <w:t xml:space="preserve">handheld </w:t>
            </w:r>
            <w:r w:rsidRPr="00F65D19">
              <w:rPr>
                <w:lang w:eastAsia="ko-KR"/>
              </w:rPr>
              <w:t>UT described in Clause 7.3</w:t>
            </w:r>
          </w:p>
        </w:tc>
      </w:tr>
      <w:tr w:rsidR="00275795" w:rsidRPr="00F65D19" w14:paraId="6C6E241B"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18DD9F1" w14:textId="77777777" w:rsidR="00275795" w:rsidRPr="00F65D19" w:rsidRDefault="00275795" w:rsidP="00915C56">
            <w:pPr>
              <w:pStyle w:val="TAL"/>
              <w:rPr>
                <w:lang w:eastAsia="ko-KR"/>
              </w:rPr>
            </w:pPr>
            <w:r w:rsidRPr="00F65D19">
              <w:rPr>
                <w:lang w:eastAsia="ko-KR"/>
              </w:rPr>
              <w:t>UT Polarized antenna modelling</w:t>
            </w:r>
          </w:p>
        </w:tc>
        <w:tc>
          <w:tcPr>
            <w:tcW w:w="0" w:type="auto"/>
            <w:tcBorders>
              <w:top w:val="single" w:sz="4" w:space="0" w:color="auto"/>
              <w:left w:val="single" w:sz="4" w:space="0" w:color="auto"/>
              <w:bottom w:val="single" w:sz="4" w:space="0" w:color="auto"/>
              <w:right w:val="single" w:sz="4" w:space="0" w:color="auto"/>
            </w:tcBorders>
            <w:vAlign w:val="center"/>
          </w:tcPr>
          <w:p w14:paraId="49EEE258" w14:textId="77777777" w:rsidR="00275795" w:rsidRPr="00F65D19" w:rsidRDefault="00275795" w:rsidP="00915C56">
            <w:pPr>
              <w:pStyle w:val="TAL"/>
              <w:rPr>
                <w:lang w:eastAsia="ko-KR"/>
              </w:rPr>
            </w:pPr>
            <w:r w:rsidRPr="00F65D19">
              <w:rPr>
                <w:lang w:eastAsia="ko-KR"/>
              </w:rPr>
              <w:t xml:space="preserve">Based on directional antenna for </w:t>
            </w:r>
            <w:r>
              <w:rPr>
                <w:lang w:eastAsia="ko-KR"/>
              </w:rPr>
              <w:t xml:space="preserve">handheld </w:t>
            </w:r>
            <w:r w:rsidRPr="00F65D19">
              <w:rPr>
                <w:lang w:eastAsia="ko-KR"/>
              </w:rPr>
              <w:t>UT described in Clause 7.3</w:t>
            </w:r>
          </w:p>
        </w:tc>
      </w:tr>
      <w:tr w:rsidR="00275795" w:rsidRPr="00F65D19" w14:paraId="4521A732"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tcPr>
          <w:p w14:paraId="586C0D5A" w14:textId="77777777" w:rsidR="00275795" w:rsidRPr="00F65D19" w:rsidRDefault="00275795" w:rsidP="00915C56">
            <w:pPr>
              <w:pStyle w:val="TAL"/>
              <w:rPr>
                <w:lang w:eastAsia="ko-KR"/>
              </w:rPr>
            </w:pPr>
            <w:r w:rsidRPr="00F65D19">
              <w:rPr>
                <w:lang w:eastAsia="ko-KR"/>
              </w:rPr>
              <w:t>O2I penetration loss</w:t>
            </w:r>
          </w:p>
        </w:tc>
        <w:tc>
          <w:tcPr>
            <w:tcW w:w="0" w:type="auto"/>
            <w:tcBorders>
              <w:top w:val="single" w:sz="4" w:space="0" w:color="auto"/>
              <w:left w:val="single" w:sz="4" w:space="0" w:color="auto"/>
              <w:bottom w:val="single" w:sz="4" w:space="0" w:color="auto"/>
              <w:right w:val="single" w:sz="4" w:space="0" w:color="auto"/>
            </w:tcBorders>
          </w:tcPr>
          <w:p w14:paraId="4449251D" w14:textId="77777777" w:rsidR="00275795" w:rsidRPr="00F65D19" w:rsidRDefault="00275795" w:rsidP="00915C56">
            <w:pPr>
              <w:pStyle w:val="TAL"/>
              <w:rPr>
                <w:lang w:eastAsia="ko-KR"/>
              </w:rPr>
            </w:pPr>
            <w:r w:rsidRPr="00F65D19">
              <w:rPr>
                <w:lang w:eastAsia="ko-KR"/>
              </w:rPr>
              <w:t xml:space="preserve">For SMa, low-loss </w:t>
            </w:r>
            <w:r>
              <w:rPr>
                <w:lang w:eastAsia="ko-KR"/>
              </w:rPr>
              <w:t xml:space="preserve">A </w:t>
            </w:r>
            <w:r w:rsidRPr="00F65D19">
              <w:rPr>
                <w:lang w:eastAsia="ko-KR"/>
              </w:rPr>
              <w:t>model</w:t>
            </w:r>
          </w:p>
        </w:tc>
      </w:tr>
      <w:tr w:rsidR="00275795" w:rsidRPr="00F65D19" w14:paraId="47CC66D1"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tcPr>
          <w:p w14:paraId="371804F4" w14:textId="77777777" w:rsidR="00275795" w:rsidRPr="00F65D19" w:rsidRDefault="00275795" w:rsidP="00915C56">
            <w:pPr>
              <w:pStyle w:val="TAL"/>
              <w:rPr>
                <w:lang w:eastAsia="ko-KR"/>
              </w:rPr>
            </w:pPr>
            <w:r w:rsidRPr="00F65D19">
              <w:rPr>
                <w:lang w:eastAsia="ko-KR"/>
              </w:rPr>
              <w:t>SCS assumption</w:t>
            </w:r>
          </w:p>
        </w:tc>
        <w:tc>
          <w:tcPr>
            <w:tcW w:w="0" w:type="auto"/>
            <w:tcBorders>
              <w:top w:val="single" w:sz="4" w:space="0" w:color="auto"/>
              <w:left w:val="single" w:sz="4" w:space="0" w:color="auto"/>
              <w:bottom w:val="single" w:sz="4" w:space="0" w:color="auto"/>
              <w:right w:val="single" w:sz="4" w:space="0" w:color="auto"/>
            </w:tcBorders>
          </w:tcPr>
          <w:p w14:paraId="2F82CBAD" w14:textId="77777777" w:rsidR="00275795" w:rsidRPr="00F65D19" w:rsidRDefault="00275795" w:rsidP="00915C56">
            <w:pPr>
              <w:pStyle w:val="TAL"/>
              <w:rPr>
                <w:lang w:eastAsia="ko-KR"/>
              </w:rPr>
            </w:pPr>
            <w:r w:rsidRPr="00F65D19">
              <w:rPr>
                <w:lang w:eastAsia="ko-KR"/>
              </w:rPr>
              <w:t>30 kHz</w:t>
            </w:r>
          </w:p>
        </w:tc>
      </w:tr>
      <w:tr w:rsidR="00275795" w:rsidRPr="00F65D19" w14:paraId="26DC4480" w14:textId="77777777" w:rsidTr="00915C56">
        <w:trPr>
          <w:jc w:val="center"/>
        </w:trPr>
        <w:tc>
          <w:tcPr>
            <w:tcW w:w="0" w:type="auto"/>
            <w:tcBorders>
              <w:top w:val="single" w:sz="4" w:space="0" w:color="auto"/>
              <w:left w:val="single" w:sz="4" w:space="0" w:color="auto"/>
              <w:bottom w:val="single" w:sz="4" w:space="0" w:color="auto"/>
              <w:right w:val="single" w:sz="4" w:space="0" w:color="auto"/>
            </w:tcBorders>
          </w:tcPr>
          <w:p w14:paraId="079137E5" w14:textId="77777777" w:rsidR="00275795" w:rsidRPr="00F65D19" w:rsidRDefault="00275795" w:rsidP="00915C56">
            <w:pPr>
              <w:pStyle w:val="TAL"/>
              <w:rPr>
                <w:lang w:eastAsia="ko-KR"/>
              </w:rPr>
            </w:pPr>
            <w:r>
              <w:rPr>
                <w:lang w:eastAsia="ko-KR"/>
              </w:rPr>
              <w:t>Additional metrics</w:t>
            </w:r>
          </w:p>
        </w:tc>
        <w:tc>
          <w:tcPr>
            <w:tcW w:w="0" w:type="auto"/>
            <w:tcBorders>
              <w:top w:val="single" w:sz="4" w:space="0" w:color="auto"/>
              <w:left w:val="single" w:sz="4" w:space="0" w:color="auto"/>
              <w:bottom w:val="single" w:sz="4" w:space="0" w:color="auto"/>
              <w:right w:val="single" w:sz="4" w:space="0" w:color="auto"/>
            </w:tcBorders>
          </w:tcPr>
          <w:p w14:paraId="691A091B" w14:textId="77777777" w:rsidR="00275795" w:rsidRPr="003F4E16" w:rsidRDefault="00275795" w:rsidP="00915C56">
            <w:pPr>
              <w:pStyle w:val="TAL"/>
            </w:pPr>
            <w:r w:rsidRPr="003F4E16">
              <w:t xml:space="preserve">5) Anntena field pattern of handheld UT, </w:t>
            </w:r>
            <m:oMath>
              <m:sSubSup>
                <m:sSubSupPr>
                  <m:ctrlPr>
                    <w:rPr>
                      <w:rFonts w:ascii="Cambria Math" w:hAnsi="Cambria Math"/>
                    </w:rPr>
                  </m:ctrlPr>
                </m:sSubSupPr>
                <m:e>
                  <m:r>
                    <w:rPr>
                      <w:rFonts w:ascii="Cambria Math" w:hAnsi="Cambria Math"/>
                    </w:rPr>
                    <m:t>F</m:t>
                  </m:r>
                </m:e>
                <m:sub>
                  <m:r>
                    <w:rPr>
                      <w:rFonts w:ascii="Cambria Math" w:hAnsi="Cambria Math"/>
                    </w:rPr>
                    <m:t>u</m:t>
                  </m:r>
                  <m:r>
                    <m:rPr>
                      <m:sty m:val="p"/>
                    </m:rPr>
                    <w:rPr>
                      <w:rFonts w:ascii="Cambria Math" w:hAnsi="Cambria Math"/>
                    </w:rPr>
                    <m:t>,</m:t>
                  </m:r>
                  <m:sSup>
                    <m:sSupPr>
                      <m:ctrlPr>
                        <w:rPr>
                          <w:rFonts w:ascii="Cambria Math" w:hAnsi="Cambria Math"/>
                        </w:rPr>
                      </m:ctrlPr>
                    </m:sSupPr>
                    <m:e>
                      <m:r>
                        <w:rPr>
                          <w:rFonts w:ascii="Cambria Math" w:hAnsi="Cambria Math"/>
                        </w:rPr>
                        <m:t>θ</m:t>
                      </m:r>
                    </m:e>
                    <m:sup>
                      <m:r>
                        <m:rPr>
                          <m:sty m:val="p"/>
                        </m:rPr>
                        <w:rPr>
                          <w:rFonts w:ascii="Cambria Math" w:hAnsi="Cambria Math"/>
                        </w:rPr>
                        <m:t>'</m:t>
                      </m:r>
                    </m:sup>
                  </m:sSup>
                </m:sub>
                <m:sup>
                  <m:r>
                    <m:rPr>
                      <m:sty m:val="p"/>
                    </m:rP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e>
              </m:d>
            </m:oMath>
            <w:r w:rsidRPr="003F4E16">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u</m:t>
                  </m:r>
                  <m:r>
                    <m:rPr>
                      <m:sty m:val="p"/>
                    </m:rPr>
                    <w:rPr>
                      <w:rFonts w:ascii="Cambria Math" w:hAnsi="Cambria Math"/>
                    </w:rPr>
                    <m:t xml:space="preserve">, </m:t>
                  </m:r>
                  <m:r>
                    <w:rPr>
                      <w:rFonts w:ascii="Cambria Math" w:hAnsi="Cambria Math"/>
                    </w:rPr>
                    <m:t>ϕ</m:t>
                  </m:r>
                  <m:r>
                    <m:rPr>
                      <m:sty m:val="p"/>
                    </m:rPr>
                    <w:rPr>
                      <w:rFonts w:ascii="Cambria Math" w:hAnsi="Cambria Math"/>
                    </w:rPr>
                    <m:t>'</m:t>
                  </m:r>
                </m:sub>
                <m:sup>
                  <m:r>
                    <m:rPr>
                      <m:sty m:val="p"/>
                    </m:rPr>
                    <w:rPr>
                      <w:rFonts w:ascii="Cambria Math" w:hAnsi="Cambria Math"/>
                    </w:rPr>
                    <m:t>'</m:t>
                  </m:r>
                </m:sup>
              </m:sSubSup>
              <m:r>
                <m:rPr>
                  <m:sty m:val="p"/>
                </m:rPr>
                <w:rPr>
                  <w:rFonts w:ascii="Cambria Math" w:hAnsi="Cambria Math"/>
                </w:rPr>
                <m:t>(</m:t>
              </m:r>
              <m:r>
                <w:rPr>
                  <w:rFonts w:ascii="Cambria Math" w:hAnsi="Cambria Math"/>
                </w:rPr>
                <m:t>θ</m:t>
              </m:r>
              <m:r>
                <m:rPr>
                  <m:sty m:val="p"/>
                </m:rPr>
                <w:rPr>
                  <w:rFonts w:ascii="Cambria Math" w:hAnsi="Cambria Math"/>
                </w:rPr>
                <m:t>',</m:t>
              </m:r>
              <m:r>
                <w:rPr>
                  <w:rFonts w:ascii="Cambria Math" w:hAnsi="Cambria Math"/>
                </w:rPr>
                <m:t>ϕ</m:t>
              </m:r>
              <m:r>
                <m:rPr>
                  <m:sty m:val="p"/>
                </m:rPr>
                <w:rPr>
                  <w:rFonts w:ascii="Cambria Math" w:hAnsi="Cambria Math"/>
                </w:rPr>
                <m:t>')</m:t>
              </m:r>
            </m:oMath>
            <w:r>
              <w:t xml:space="preserve">, in UT LCS using UT antenna configuration D </w:t>
            </w:r>
          </w:p>
        </w:tc>
      </w:tr>
    </w:tbl>
    <w:p w14:paraId="2E143669" w14:textId="52E0F0C0" w:rsidR="00275795" w:rsidRPr="00275795" w:rsidRDefault="00275795" w:rsidP="009722D3">
      <w:pPr>
        <w:snapToGrid w:val="0"/>
        <w:spacing w:after="60"/>
        <w:rPr>
          <w:rFonts w:eastAsia="等线"/>
          <w:b/>
          <w:iCs/>
          <w:szCs w:val="20"/>
          <w:lang w:eastAsia="zh-CN"/>
        </w:rPr>
      </w:pPr>
    </w:p>
    <w:p w14:paraId="1E3F88E3" w14:textId="77777777" w:rsidR="00275795" w:rsidRPr="003E0EEA" w:rsidRDefault="00275795" w:rsidP="00275795">
      <w:pPr>
        <w:pStyle w:val="1"/>
      </w:pPr>
      <w:r w:rsidRPr="003E0EEA">
        <w:lastRenderedPageBreak/>
        <w:t>Calibration results for near field</w:t>
      </w:r>
    </w:p>
    <w:p w14:paraId="067327D0" w14:textId="77777777" w:rsidR="00275795" w:rsidRDefault="00275795" w:rsidP="00275795">
      <w:pPr>
        <w:pStyle w:val="00Text"/>
      </w:pPr>
      <w:r w:rsidRPr="00591B2E">
        <w:t xml:space="preserve">Based </w:t>
      </w:r>
      <w:r>
        <w:t xml:space="preserve">on the agreements in RAN1#121 meeting, the calibration results for near field are provided in the </w:t>
      </w:r>
      <w:r w:rsidRPr="00591B2E">
        <w:t>attachment</w:t>
      </w:r>
      <w:r>
        <w:t>. The details for the simulation result in each sheet are provided in the following table.</w:t>
      </w:r>
    </w:p>
    <w:p w14:paraId="0ACB04A6" w14:textId="77777777" w:rsidR="00275795" w:rsidRPr="00FF2791" w:rsidRDefault="00275795" w:rsidP="00275795">
      <w:pPr>
        <w:pStyle w:val="TH"/>
      </w:pPr>
      <w:r w:rsidRPr="00F65D19">
        <w:t>Tab</w:t>
      </w:r>
      <w:r>
        <w:t xml:space="preserve">le 3: </w:t>
      </w:r>
      <w:r w:rsidRPr="0039577F">
        <w:t xml:space="preserve">Simulation assumptions for </w:t>
      </w:r>
      <w:r>
        <w:t>near field</w:t>
      </w:r>
    </w:p>
    <w:tbl>
      <w:tblPr>
        <w:tblStyle w:val="a8"/>
        <w:tblW w:w="0" w:type="auto"/>
        <w:tblLook w:val="04A0" w:firstRow="1" w:lastRow="0" w:firstColumn="1" w:lastColumn="0" w:noHBand="0" w:noVBand="1"/>
      </w:tblPr>
      <w:tblGrid>
        <w:gridCol w:w="2405"/>
        <w:gridCol w:w="3636"/>
        <w:gridCol w:w="3021"/>
      </w:tblGrid>
      <w:tr w:rsidR="00275795" w14:paraId="7A24F44A" w14:textId="77777777" w:rsidTr="00915C56">
        <w:tc>
          <w:tcPr>
            <w:tcW w:w="2405" w:type="dxa"/>
          </w:tcPr>
          <w:p w14:paraId="297DFC9E" w14:textId="77777777" w:rsidR="00275795" w:rsidRPr="00FC23BB" w:rsidRDefault="00275795" w:rsidP="00915C56">
            <w:pPr>
              <w:pStyle w:val="00Text"/>
              <w:jc w:val="center"/>
              <w:rPr>
                <w:b/>
                <w:bCs/>
                <w:sz w:val="18"/>
                <w:szCs w:val="22"/>
              </w:rPr>
            </w:pPr>
            <w:r w:rsidRPr="00FC23BB">
              <w:rPr>
                <w:rFonts w:hint="eastAsia"/>
                <w:b/>
                <w:bCs/>
                <w:sz w:val="18"/>
                <w:szCs w:val="22"/>
              </w:rPr>
              <w:t>S</w:t>
            </w:r>
            <w:r w:rsidRPr="00FC23BB">
              <w:rPr>
                <w:b/>
                <w:bCs/>
                <w:sz w:val="18"/>
                <w:szCs w:val="22"/>
              </w:rPr>
              <w:t>heet</w:t>
            </w:r>
          </w:p>
        </w:tc>
        <w:tc>
          <w:tcPr>
            <w:tcW w:w="3636" w:type="dxa"/>
          </w:tcPr>
          <w:p w14:paraId="61510899" w14:textId="77777777" w:rsidR="00275795" w:rsidRPr="00FC23BB" w:rsidRDefault="00275795" w:rsidP="00915C56">
            <w:pPr>
              <w:pStyle w:val="00Text"/>
              <w:jc w:val="center"/>
              <w:rPr>
                <w:b/>
                <w:bCs/>
                <w:sz w:val="18"/>
                <w:szCs w:val="22"/>
              </w:rPr>
            </w:pPr>
            <w:r w:rsidRPr="00FC23BB">
              <w:rPr>
                <w:rFonts w:hint="eastAsia"/>
                <w:b/>
                <w:bCs/>
                <w:sz w:val="18"/>
                <w:szCs w:val="22"/>
              </w:rPr>
              <w:t>P</w:t>
            </w:r>
            <w:r w:rsidRPr="00FC23BB">
              <w:rPr>
                <w:b/>
                <w:bCs/>
                <w:sz w:val="18"/>
                <w:szCs w:val="22"/>
              </w:rPr>
              <w:t>arameters</w:t>
            </w:r>
          </w:p>
        </w:tc>
        <w:tc>
          <w:tcPr>
            <w:tcW w:w="3021" w:type="dxa"/>
          </w:tcPr>
          <w:p w14:paraId="7CC3AF31" w14:textId="77777777" w:rsidR="00275795" w:rsidRPr="00FC23BB" w:rsidRDefault="00275795" w:rsidP="00915C56">
            <w:pPr>
              <w:pStyle w:val="00Text"/>
              <w:jc w:val="center"/>
              <w:rPr>
                <w:b/>
                <w:bCs/>
                <w:sz w:val="18"/>
                <w:szCs w:val="22"/>
              </w:rPr>
            </w:pPr>
            <w:r w:rsidRPr="00FC23BB">
              <w:rPr>
                <w:rFonts w:hint="eastAsia"/>
                <w:b/>
                <w:bCs/>
                <w:sz w:val="18"/>
                <w:szCs w:val="22"/>
              </w:rPr>
              <w:t>N</w:t>
            </w:r>
            <w:r w:rsidRPr="00FC23BB">
              <w:rPr>
                <w:b/>
                <w:bCs/>
                <w:sz w:val="18"/>
                <w:szCs w:val="22"/>
              </w:rPr>
              <w:t>otes</w:t>
            </w:r>
          </w:p>
        </w:tc>
      </w:tr>
      <w:tr w:rsidR="00275795" w14:paraId="12B06063" w14:textId="77777777" w:rsidTr="00915C56">
        <w:tc>
          <w:tcPr>
            <w:tcW w:w="2405" w:type="dxa"/>
            <w:vAlign w:val="center"/>
          </w:tcPr>
          <w:p w14:paraId="76BCC712" w14:textId="77777777" w:rsidR="00275795" w:rsidRPr="00E70EF4" w:rsidRDefault="00275795" w:rsidP="00915C56">
            <w:pPr>
              <w:pStyle w:val="00Text"/>
              <w:rPr>
                <w:sz w:val="18"/>
                <w:szCs w:val="22"/>
              </w:rPr>
            </w:pPr>
            <w:r w:rsidRPr="00E70EF4">
              <w:rPr>
                <w:sz w:val="18"/>
                <w:szCs w:val="22"/>
              </w:rPr>
              <w:t>UMi-7GHz-AntConfig1-LoS</w:t>
            </w:r>
            <w:r>
              <w:rPr>
                <w:sz w:val="18"/>
                <w:szCs w:val="22"/>
              </w:rPr>
              <w:t>/</w:t>
            </w:r>
            <w:r w:rsidRPr="005E273D">
              <w:rPr>
                <w:sz w:val="18"/>
                <w:szCs w:val="22"/>
              </w:rPr>
              <w:t xml:space="preserve"> LoSNLoS</w:t>
            </w:r>
          </w:p>
        </w:tc>
        <w:tc>
          <w:tcPr>
            <w:tcW w:w="3636" w:type="dxa"/>
            <w:vAlign w:val="center"/>
          </w:tcPr>
          <w:p w14:paraId="432DF80C" w14:textId="77777777" w:rsidR="00275795" w:rsidRDefault="00275795" w:rsidP="00915C56">
            <w:pPr>
              <w:pStyle w:val="00Text"/>
              <w:snapToGrid w:val="0"/>
              <w:spacing w:before="0" w:after="0" w:line="240" w:lineRule="auto"/>
              <w:contextualSpacing/>
              <w:rPr>
                <w:sz w:val="18"/>
                <w:szCs w:val="22"/>
              </w:rPr>
            </w:pPr>
            <w:r w:rsidRPr="000D069B">
              <w:rPr>
                <w:b/>
                <w:bCs/>
                <w:sz w:val="18"/>
                <w:szCs w:val="22"/>
              </w:rPr>
              <w:t>BS antennas</w:t>
            </w:r>
            <w:r>
              <w:rPr>
                <w:sz w:val="18"/>
                <w:szCs w:val="22"/>
              </w:rPr>
              <w:t xml:space="preserve">: </w:t>
            </w:r>
            <w:r w:rsidRPr="00E70EF4">
              <w:rPr>
                <w:sz w:val="18"/>
                <w:szCs w:val="22"/>
              </w:rPr>
              <w:t>(M, N, P, Mg, Ng; MP, NP) = (24, 32, 2, 1, 1; 8, 32), dH = 0.5λ, dV = 0.7λ</w:t>
            </w:r>
          </w:p>
          <w:p w14:paraId="5591BD99" w14:textId="77777777" w:rsidR="00275795" w:rsidRDefault="00275795" w:rsidP="00915C56">
            <w:pPr>
              <w:pStyle w:val="00Text"/>
              <w:snapToGrid w:val="0"/>
              <w:spacing w:before="0" w:after="0" w:line="240" w:lineRule="auto"/>
              <w:contextualSpacing/>
              <w:rPr>
                <w:sz w:val="18"/>
                <w:szCs w:val="22"/>
              </w:rPr>
            </w:pPr>
            <w:r w:rsidRPr="000D069B">
              <w:rPr>
                <w:b/>
                <w:bCs/>
                <w:sz w:val="18"/>
                <w:szCs w:val="22"/>
              </w:rPr>
              <w:t>UT antennas</w:t>
            </w:r>
            <w:r>
              <w:rPr>
                <w:sz w:val="18"/>
                <w:szCs w:val="22"/>
              </w:rPr>
              <w:t xml:space="preserve">: </w:t>
            </w:r>
            <w:r w:rsidRPr="00E70EF4">
              <w:rPr>
                <w:sz w:val="18"/>
                <w:szCs w:val="22"/>
              </w:rPr>
              <w:t>Mg = Ng = 1, M = 2, N = 1, P = 2, dH = dV = 0.5λ</w:t>
            </w:r>
          </w:p>
          <w:p w14:paraId="53237D3C" w14:textId="77777777" w:rsidR="00275795" w:rsidRDefault="00275795" w:rsidP="00915C56">
            <w:pPr>
              <w:pStyle w:val="00Text"/>
              <w:snapToGrid w:val="0"/>
              <w:contextualSpacing/>
              <w:rPr>
                <w:sz w:val="18"/>
                <w:szCs w:val="22"/>
              </w:rPr>
            </w:pPr>
            <w:r w:rsidRPr="000D069B">
              <w:rPr>
                <w:b/>
                <w:bCs/>
                <w:sz w:val="18"/>
                <w:szCs w:val="22"/>
              </w:rPr>
              <w:t>Component of NF channel considered</w:t>
            </w:r>
            <w:r w:rsidRPr="000D069B">
              <w:rPr>
                <w:sz w:val="18"/>
                <w:szCs w:val="22"/>
              </w:rPr>
              <w:t>:</w:t>
            </w:r>
            <w:r>
              <w:rPr>
                <w:rFonts w:hint="eastAsia"/>
                <w:sz w:val="18"/>
                <w:szCs w:val="22"/>
              </w:rPr>
              <w:t xml:space="preserve"> </w:t>
            </w:r>
            <w:r w:rsidRPr="000D069B">
              <w:rPr>
                <w:sz w:val="18"/>
                <w:szCs w:val="22"/>
              </w:rPr>
              <w:t>Phase of Direct path</w:t>
            </w:r>
            <w:r>
              <w:rPr>
                <w:sz w:val="18"/>
                <w:szCs w:val="22"/>
              </w:rPr>
              <w:t xml:space="preserve"> /</w:t>
            </w:r>
            <w:r>
              <w:t xml:space="preserve"> </w:t>
            </w:r>
            <w:r w:rsidRPr="00D5496A">
              <w:rPr>
                <w:sz w:val="18"/>
                <w:szCs w:val="22"/>
              </w:rPr>
              <w:t>Phase of Direct path</w:t>
            </w:r>
            <w:r>
              <w:rPr>
                <w:sz w:val="18"/>
                <w:szCs w:val="22"/>
              </w:rPr>
              <w:t xml:space="preserve"> and </w:t>
            </w:r>
            <w:r w:rsidRPr="00D5496A">
              <w:rPr>
                <w:sz w:val="18"/>
                <w:szCs w:val="22"/>
              </w:rPr>
              <w:t>Non-direct path only at the BS side</w:t>
            </w:r>
          </w:p>
          <w:p w14:paraId="13883ACB" w14:textId="77777777" w:rsidR="00275795" w:rsidRPr="00E70EF4" w:rsidRDefault="00275795" w:rsidP="00915C56">
            <w:pPr>
              <w:pStyle w:val="00Text"/>
              <w:snapToGrid w:val="0"/>
              <w:spacing w:before="0" w:after="0" w:line="240" w:lineRule="auto"/>
              <w:contextualSpacing/>
              <w:rPr>
                <w:sz w:val="18"/>
                <w:szCs w:val="22"/>
              </w:rPr>
            </w:pPr>
            <w:r w:rsidRPr="000D069B">
              <w:rPr>
                <w:rFonts w:hint="eastAsia"/>
                <w:b/>
                <w:bCs/>
                <w:sz w:val="18"/>
                <w:szCs w:val="22"/>
              </w:rPr>
              <w:t>D</w:t>
            </w:r>
            <w:r w:rsidRPr="000D069B">
              <w:rPr>
                <w:b/>
                <w:bCs/>
                <w:sz w:val="18"/>
                <w:szCs w:val="22"/>
              </w:rPr>
              <w:t>istance</w:t>
            </w:r>
            <w:r>
              <w:rPr>
                <w:sz w:val="18"/>
                <w:szCs w:val="22"/>
              </w:rPr>
              <w:t xml:space="preserve">: </w:t>
            </w:r>
            <w:r w:rsidRPr="000D069B">
              <w:rPr>
                <w:sz w:val="18"/>
                <w:szCs w:val="22"/>
              </w:rPr>
              <w:t>Z = 10, 30, 50, 100 m</w:t>
            </w:r>
          </w:p>
        </w:tc>
        <w:tc>
          <w:tcPr>
            <w:tcW w:w="3021" w:type="dxa"/>
            <w:vAlign w:val="center"/>
          </w:tcPr>
          <w:p w14:paraId="6C4448F9" w14:textId="77777777" w:rsidR="00275795" w:rsidRPr="00E70EF4" w:rsidRDefault="00275795" w:rsidP="00915C56">
            <w:pPr>
              <w:pStyle w:val="00Text"/>
              <w:snapToGrid w:val="0"/>
              <w:spacing w:before="0" w:after="0" w:line="240" w:lineRule="auto"/>
              <w:contextualSpacing/>
              <w:rPr>
                <w:sz w:val="18"/>
                <w:szCs w:val="22"/>
              </w:rPr>
            </w:pPr>
            <w:r>
              <w:rPr>
                <w:rFonts w:hint="eastAsia"/>
                <w:sz w:val="18"/>
                <w:szCs w:val="22"/>
              </w:rPr>
              <w:t>T</w:t>
            </w:r>
            <w:r>
              <w:rPr>
                <w:sz w:val="18"/>
                <w:szCs w:val="22"/>
              </w:rPr>
              <w:t xml:space="preserve">he UT rotation is assumed as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UT,α</m:t>
                  </m:r>
                </m:sub>
              </m:sSub>
              <m:r>
                <w:rPr>
                  <w:rFonts w:ascii="Cambria Math" w:hAnsi="Cambria Math"/>
                  <w:sz w:val="18"/>
                  <w:szCs w:val="22"/>
                </w:rPr>
                <m:t>=0-360</m:t>
              </m:r>
            </m:oMath>
            <w:r>
              <w:rPr>
                <w:rFonts w:hint="eastAsia"/>
                <w:sz w:val="18"/>
                <w:szCs w:val="22"/>
              </w:rPr>
              <w:t xml:space="preserve"> </w:t>
            </w:r>
            <w:r>
              <w:rPr>
                <w:sz w:val="18"/>
                <w:szCs w:val="22"/>
              </w:rPr>
              <w:t xml:space="preserve">deg,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UT,β</m:t>
                  </m:r>
                </m:sub>
              </m:sSub>
              <m:r>
                <w:rPr>
                  <w:rFonts w:ascii="Cambria Math" w:hAnsi="Cambria Math"/>
                  <w:sz w:val="18"/>
                  <w:szCs w:val="22"/>
                </w:rPr>
                <m:t>=0</m:t>
              </m:r>
            </m:oMath>
            <w:r>
              <w:rPr>
                <w:rFonts w:hint="eastAsia"/>
                <w:sz w:val="18"/>
                <w:szCs w:val="22"/>
              </w:rPr>
              <w:t xml:space="preserve"> </w:t>
            </w:r>
            <w:r>
              <w:rPr>
                <w:sz w:val="18"/>
                <w:szCs w:val="22"/>
              </w:rPr>
              <w:t xml:space="preserve">deg,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UT,γ</m:t>
                  </m:r>
                </m:sub>
              </m:sSub>
              <m:r>
                <w:rPr>
                  <w:rFonts w:ascii="Cambria Math" w:hAnsi="Cambria Math"/>
                  <w:sz w:val="18"/>
                  <w:szCs w:val="22"/>
                </w:rPr>
                <m:t>=0</m:t>
              </m:r>
            </m:oMath>
            <w:r>
              <w:rPr>
                <w:rFonts w:hint="eastAsia"/>
                <w:sz w:val="18"/>
                <w:szCs w:val="22"/>
              </w:rPr>
              <w:t xml:space="preserve"> </w:t>
            </w:r>
            <w:r>
              <w:rPr>
                <w:sz w:val="18"/>
                <w:szCs w:val="22"/>
              </w:rPr>
              <w:t>deg</w:t>
            </w:r>
          </w:p>
        </w:tc>
      </w:tr>
      <w:tr w:rsidR="00275795" w14:paraId="38641F57" w14:textId="77777777" w:rsidTr="00915C56">
        <w:tc>
          <w:tcPr>
            <w:tcW w:w="2405" w:type="dxa"/>
            <w:vAlign w:val="center"/>
          </w:tcPr>
          <w:p w14:paraId="136E670C" w14:textId="77777777" w:rsidR="00275795" w:rsidRPr="00E70EF4" w:rsidRDefault="00275795" w:rsidP="00915C56">
            <w:pPr>
              <w:pStyle w:val="00Text"/>
              <w:rPr>
                <w:sz w:val="18"/>
                <w:szCs w:val="22"/>
              </w:rPr>
            </w:pPr>
            <w:r w:rsidRPr="005E273D">
              <w:rPr>
                <w:sz w:val="18"/>
                <w:szCs w:val="22"/>
              </w:rPr>
              <w:t>UMi-7GHz-AntConfig2-LoS</w:t>
            </w:r>
            <w:r>
              <w:rPr>
                <w:sz w:val="18"/>
                <w:szCs w:val="22"/>
              </w:rPr>
              <w:t>/</w:t>
            </w:r>
            <w:r w:rsidRPr="005E273D">
              <w:rPr>
                <w:sz w:val="18"/>
                <w:szCs w:val="22"/>
              </w:rPr>
              <w:t xml:space="preserve"> LoSNLoS</w:t>
            </w:r>
          </w:p>
        </w:tc>
        <w:tc>
          <w:tcPr>
            <w:tcW w:w="3636" w:type="dxa"/>
            <w:vAlign w:val="center"/>
          </w:tcPr>
          <w:p w14:paraId="0D73E9DD" w14:textId="77777777" w:rsidR="00275795" w:rsidRDefault="00275795" w:rsidP="00915C56">
            <w:pPr>
              <w:pStyle w:val="00Text"/>
              <w:snapToGrid w:val="0"/>
              <w:spacing w:before="0" w:after="0" w:line="240" w:lineRule="auto"/>
              <w:contextualSpacing/>
              <w:rPr>
                <w:sz w:val="18"/>
                <w:szCs w:val="22"/>
              </w:rPr>
            </w:pPr>
            <w:r w:rsidRPr="000D069B">
              <w:rPr>
                <w:b/>
                <w:bCs/>
                <w:sz w:val="18"/>
                <w:szCs w:val="22"/>
              </w:rPr>
              <w:t>BS antennas</w:t>
            </w:r>
            <w:r>
              <w:rPr>
                <w:sz w:val="18"/>
                <w:szCs w:val="22"/>
              </w:rPr>
              <w:t xml:space="preserve">: </w:t>
            </w:r>
            <w:r w:rsidRPr="00E70EF4">
              <w:rPr>
                <w:sz w:val="18"/>
                <w:szCs w:val="22"/>
              </w:rPr>
              <w:t>(M, N, P, Mg, Ng; MP, NP) = (24, 32, 2, 1, 1; 8, 32), dH = 0.5λ, dV = 0.7λ</w:t>
            </w:r>
          </w:p>
          <w:p w14:paraId="32DF8719" w14:textId="77777777" w:rsidR="00275795" w:rsidRDefault="00275795" w:rsidP="00915C56">
            <w:pPr>
              <w:pStyle w:val="00Text"/>
              <w:snapToGrid w:val="0"/>
              <w:spacing w:before="0" w:after="0" w:line="240" w:lineRule="auto"/>
              <w:contextualSpacing/>
              <w:rPr>
                <w:sz w:val="18"/>
                <w:szCs w:val="22"/>
              </w:rPr>
            </w:pPr>
            <w:r w:rsidRPr="000D069B">
              <w:rPr>
                <w:b/>
                <w:bCs/>
                <w:sz w:val="18"/>
                <w:szCs w:val="22"/>
              </w:rPr>
              <w:t>UT antennas</w:t>
            </w:r>
            <w:r>
              <w:rPr>
                <w:sz w:val="18"/>
                <w:szCs w:val="22"/>
              </w:rPr>
              <w:t xml:space="preserve">: </w:t>
            </w:r>
            <w:r w:rsidRPr="00A50F3E">
              <w:rPr>
                <w:sz w:val="18"/>
                <w:szCs w:val="22"/>
              </w:rPr>
              <w:t>4 antenna port with single/linear polarization for calibration based on handheld device antenna model using candidate antenna locations (1,7,3,5)</w:t>
            </w:r>
          </w:p>
          <w:p w14:paraId="444E8C52" w14:textId="77777777" w:rsidR="00275795" w:rsidRDefault="00275795" w:rsidP="00915C56">
            <w:pPr>
              <w:pStyle w:val="00Text"/>
              <w:snapToGrid w:val="0"/>
              <w:contextualSpacing/>
              <w:rPr>
                <w:sz w:val="18"/>
                <w:szCs w:val="22"/>
              </w:rPr>
            </w:pPr>
            <w:r w:rsidRPr="000D069B">
              <w:rPr>
                <w:b/>
                <w:bCs/>
                <w:sz w:val="18"/>
                <w:szCs w:val="22"/>
              </w:rPr>
              <w:t>Component of NF channel considered</w:t>
            </w:r>
            <w:r w:rsidRPr="000D069B">
              <w:rPr>
                <w:sz w:val="18"/>
                <w:szCs w:val="22"/>
              </w:rPr>
              <w:t>:</w:t>
            </w:r>
            <w:r>
              <w:rPr>
                <w:rFonts w:hint="eastAsia"/>
                <w:sz w:val="18"/>
                <w:szCs w:val="22"/>
              </w:rPr>
              <w:t xml:space="preserve"> </w:t>
            </w:r>
            <w:r w:rsidRPr="000D069B">
              <w:rPr>
                <w:sz w:val="18"/>
                <w:szCs w:val="22"/>
              </w:rPr>
              <w:t>Phase of Direct path</w:t>
            </w:r>
            <w:r>
              <w:rPr>
                <w:sz w:val="18"/>
                <w:szCs w:val="22"/>
              </w:rPr>
              <w:t xml:space="preserve"> /</w:t>
            </w:r>
            <w:r>
              <w:t xml:space="preserve"> </w:t>
            </w:r>
            <w:r w:rsidRPr="00D5496A">
              <w:rPr>
                <w:sz w:val="18"/>
                <w:szCs w:val="22"/>
              </w:rPr>
              <w:t>Phase of Direct path</w:t>
            </w:r>
            <w:r>
              <w:rPr>
                <w:sz w:val="18"/>
                <w:szCs w:val="22"/>
              </w:rPr>
              <w:t xml:space="preserve"> and </w:t>
            </w:r>
            <w:r w:rsidRPr="00D5496A">
              <w:rPr>
                <w:sz w:val="18"/>
                <w:szCs w:val="22"/>
              </w:rPr>
              <w:t>Non-direct path only at the BS side</w:t>
            </w:r>
          </w:p>
          <w:p w14:paraId="1469EF26" w14:textId="77777777" w:rsidR="00275795" w:rsidRPr="00E70EF4" w:rsidRDefault="00275795" w:rsidP="00915C56">
            <w:pPr>
              <w:pStyle w:val="00Text"/>
              <w:rPr>
                <w:sz w:val="18"/>
                <w:szCs w:val="22"/>
              </w:rPr>
            </w:pPr>
            <w:r w:rsidRPr="000D069B">
              <w:rPr>
                <w:rFonts w:hint="eastAsia"/>
                <w:b/>
                <w:bCs/>
                <w:sz w:val="18"/>
                <w:szCs w:val="22"/>
              </w:rPr>
              <w:t>D</w:t>
            </w:r>
            <w:r w:rsidRPr="000D069B">
              <w:rPr>
                <w:b/>
                <w:bCs/>
                <w:sz w:val="18"/>
                <w:szCs w:val="22"/>
              </w:rPr>
              <w:t>istance</w:t>
            </w:r>
            <w:r>
              <w:rPr>
                <w:sz w:val="18"/>
                <w:szCs w:val="22"/>
              </w:rPr>
              <w:t xml:space="preserve">: </w:t>
            </w:r>
            <w:r w:rsidRPr="000D069B">
              <w:rPr>
                <w:sz w:val="18"/>
                <w:szCs w:val="22"/>
              </w:rPr>
              <w:t>Z = 10, 30, 50, 100 m</w:t>
            </w:r>
          </w:p>
        </w:tc>
        <w:tc>
          <w:tcPr>
            <w:tcW w:w="3021" w:type="dxa"/>
            <w:vAlign w:val="center"/>
          </w:tcPr>
          <w:p w14:paraId="3F08319D" w14:textId="77777777" w:rsidR="00275795" w:rsidRPr="00E70EF4" w:rsidRDefault="00275795" w:rsidP="00915C56">
            <w:pPr>
              <w:pStyle w:val="00Text"/>
              <w:rPr>
                <w:sz w:val="18"/>
                <w:szCs w:val="22"/>
              </w:rPr>
            </w:pPr>
            <w:r>
              <w:rPr>
                <w:rFonts w:hint="eastAsia"/>
                <w:sz w:val="18"/>
                <w:szCs w:val="22"/>
              </w:rPr>
              <w:t>T</w:t>
            </w:r>
            <w:r>
              <w:rPr>
                <w:sz w:val="18"/>
                <w:szCs w:val="22"/>
              </w:rPr>
              <w:t xml:space="preserve">he UT rotation is assumed as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UT,α</m:t>
                  </m:r>
                </m:sub>
              </m:sSub>
              <m:r>
                <w:rPr>
                  <w:rFonts w:ascii="Cambria Math" w:hAnsi="Cambria Math"/>
                  <w:sz w:val="18"/>
                  <w:szCs w:val="22"/>
                </w:rPr>
                <m:t>=0-360</m:t>
              </m:r>
            </m:oMath>
            <w:r>
              <w:rPr>
                <w:rFonts w:hint="eastAsia"/>
                <w:sz w:val="18"/>
                <w:szCs w:val="22"/>
              </w:rPr>
              <w:t xml:space="preserve"> </w:t>
            </w:r>
            <w:r>
              <w:rPr>
                <w:sz w:val="18"/>
                <w:szCs w:val="22"/>
              </w:rPr>
              <w:t xml:space="preserve">deg,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UT,β</m:t>
                  </m:r>
                </m:sub>
              </m:sSub>
              <m:r>
                <w:rPr>
                  <w:rFonts w:ascii="Cambria Math" w:hAnsi="Cambria Math"/>
                  <w:sz w:val="18"/>
                  <w:szCs w:val="22"/>
                </w:rPr>
                <m:t>=45</m:t>
              </m:r>
            </m:oMath>
            <w:r>
              <w:rPr>
                <w:rFonts w:hint="eastAsia"/>
                <w:sz w:val="18"/>
                <w:szCs w:val="22"/>
              </w:rPr>
              <w:t xml:space="preserve"> </w:t>
            </w:r>
            <w:r>
              <w:rPr>
                <w:sz w:val="18"/>
                <w:szCs w:val="22"/>
              </w:rPr>
              <w:t xml:space="preserve">deg,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UT,γ</m:t>
                  </m:r>
                </m:sub>
              </m:sSub>
              <m:r>
                <w:rPr>
                  <w:rFonts w:ascii="Cambria Math" w:hAnsi="Cambria Math"/>
                  <w:sz w:val="18"/>
                  <w:szCs w:val="22"/>
                </w:rPr>
                <m:t>=0</m:t>
              </m:r>
            </m:oMath>
            <w:r>
              <w:rPr>
                <w:rFonts w:hint="eastAsia"/>
                <w:sz w:val="18"/>
                <w:szCs w:val="22"/>
              </w:rPr>
              <w:t xml:space="preserve"> </w:t>
            </w:r>
            <w:r>
              <w:rPr>
                <w:sz w:val="18"/>
                <w:szCs w:val="22"/>
              </w:rPr>
              <w:t>deg</w:t>
            </w:r>
          </w:p>
        </w:tc>
      </w:tr>
      <w:tr w:rsidR="00275795" w14:paraId="590FDD11" w14:textId="77777777" w:rsidTr="00915C56">
        <w:tc>
          <w:tcPr>
            <w:tcW w:w="2405" w:type="dxa"/>
            <w:vAlign w:val="center"/>
          </w:tcPr>
          <w:p w14:paraId="74131522" w14:textId="77777777" w:rsidR="00275795" w:rsidRPr="00E70EF4" w:rsidRDefault="00275795" w:rsidP="00915C56">
            <w:pPr>
              <w:pStyle w:val="00Text"/>
              <w:rPr>
                <w:sz w:val="18"/>
                <w:szCs w:val="22"/>
              </w:rPr>
            </w:pPr>
            <w:r w:rsidRPr="005E273D">
              <w:rPr>
                <w:sz w:val="18"/>
                <w:szCs w:val="22"/>
              </w:rPr>
              <w:t>InH-7GHz-AntConfig1-LoS</w:t>
            </w:r>
            <w:r>
              <w:rPr>
                <w:sz w:val="18"/>
                <w:szCs w:val="22"/>
              </w:rPr>
              <w:t>/</w:t>
            </w:r>
            <w:r w:rsidRPr="005E273D">
              <w:rPr>
                <w:sz w:val="18"/>
                <w:szCs w:val="22"/>
              </w:rPr>
              <w:t xml:space="preserve"> LoSNLoS</w:t>
            </w:r>
          </w:p>
        </w:tc>
        <w:tc>
          <w:tcPr>
            <w:tcW w:w="3636" w:type="dxa"/>
            <w:vAlign w:val="center"/>
          </w:tcPr>
          <w:p w14:paraId="1B1EB2F6" w14:textId="77777777" w:rsidR="00275795" w:rsidRDefault="00275795" w:rsidP="00915C56">
            <w:pPr>
              <w:pStyle w:val="00Text"/>
              <w:snapToGrid w:val="0"/>
              <w:spacing w:before="0" w:after="0" w:line="240" w:lineRule="auto"/>
              <w:contextualSpacing/>
              <w:rPr>
                <w:sz w:val="18"/>
                <w:szCs w:val="22"/>
              </w:rPr>
            </w:pPr>
            <w:r w:rsidRPr="000D069B">
              <w:rPr>
                <w:b/>
                <w:bCs/>
                <w:sz w:val="18"/>
                <w:szCs w:val="22"/>
              </w:rPr>
              <w:t>BS antennas</w:t>
            </w:r>
            <w:r>
              <w:rPr>
                <w:sz w:val="18"/>
                <w:szCs w:val="22"/>
              </w:rPr>
              <w:t xml:space="preserve">: </w:t>
            </w:r>
            <w:r w:rsidRPr="001B48BB">
              <w:rPr>
                <w:sz w:val="18"/>
                <w:szCs w:val="22"/>
              </w:rPr>
              <w:t>(M, N, P, Mg, Ng; MP, NP) = (8, 24, 2, 1, 1; 8, 8), dH = dV = 0.5λ</w:t>
            </w:r>
          </w:p>
          <w:p w14:paraId="03C459B8" w14:textId="77777777" w:rsidR="00275795" w:rsidRDefault="00275795" w:rsidP="00915C56">
            <w:pPr>
              <w:pStyle w:val="00Text"/>
              <w:snapToGrid w:val="0"/>
              <w:spacing w:before="0" w:after="0" w:line="240" w:lineRule="auto"/>
              <w:contextualSpacing/>
              <w:rPr>
                <w:sz w:val="18"/>
                <w:szCs w:val="22"/>
              </w:rPr>
            </w:pPr>
            <w:r w:rsidRPr="000D069B">
              <w:rPr>
                <w:b/>
                <w:bCs/>
                <w:sz w:val="18"/>
                <w:szCs w:val="22"/>
              </w:rPr>
              <w:t>UT antennas</w:t>
            </w:r>
            <w:r>
              <w:rPr>
                <w:sz w:val="18"/>
                <w:szCs w:val="22"/>
              </w:rPr>
              <w:t xml:space="preserve">: </w:t>
            </w:r>
            <w:r w:rsidRPr="00E70EF4">
              <w:rPr>
                <w:sz w:val="18"/>
                <w:szCs w:val="22"/>
              </w:rPr>
              <w:t>Mg = Ng = 1, M = 2, N = 1, P = 2, dH = dV = 0.5λ</w:t>
            </w:r>
          </w:p>
          <w:p w14:paraId="1EB28CDC" w14:textId="77777777" w:rsidR="00275795" w:rsidRDefault="00275795" w:rsidP="00915C56">
            <w:pPr>
              <w:pStyle w:val="00Text"/>
              <w:snapToGrid w:val="0"/>
              <w:contextualSpacing/>
              <w:rPr>
                <w:sz w:val="18"/>
                <w:szCs w:val="22"/>
              </w:rPr>
            </w:pPr>
            <w:r w:rsidRPr="000D069B">
              <w:rPr>
                <w:b/>
                <w:bCs/>
                <w:sz w:val="18"/>
                <w:szCs w:val="22"/>
              </w:rPr>
              <w:t>Component of NF channel considered</w:t>
            </w:r>
            <w:r w:rsidRPr="000D069B">
              <w:rPr>
                <w:sz w:val="18"/>
                <w:szCs w:val="22"/>
              </w:rPr>
              <w:t>:</w:t>
            </w:r>
            <w:r>
              <w:rPr>
                <w:rFonts w:hint="eastAsia"/>
                <w:sz w:val="18"/>
                <w:szCs w:val="22"/>
              </w:rPr>
              <w:t xml:space="preserve"> </w:t>
            </w:r>
            <w:r w:rsidRPr="000D069B">
              <w:rPr>
                <w:sz w:val="18"/>
                <w:szCs w:val="22"/>
              </w:rPr>
              <w:t>Phase of Direct path</w:t>
            </w:r>
            <w:r>
              <w:rPr>
                <w:sz w:val="18"/>
                <w:szCs w:val="22"/>
              </w:rPr>
              <w:t xml:space="preserve"> /</w:t>
            </w:r>
            <w:r>
              <w:t xml:space="preserve"> </w:t>
            </w:r>
            <w:r w:rsidRPr="00D5496A">
              <w:rPr>
                <w:sz w:val="18"/>
                <w:szCs w:val="22"/>
              </w:rPr>
              <w:t>Phase of Direct path</w:t>
            </w:r>
            <w:r>
              <w:rPr>
                <w:sz w:val="18"/>
                <w:szCs w:val="22"/>
              </w:rPr>
              <w:t xml:space="preserve"> and </w:t>
            </w:r>
            <w:r w:rsidRPr="00D5496A">
              <w:rPr>
                <w:sz w:val="18"/>
                <w:szCs w:val="22"/>
              </w:rPr>
              <w:t>Non-direct path only at the BS side</w:t>
            </w:r>
          </w:p>
          <w:p w14:paraId="42D2A36C" w14:textId="77777777" w:rsidR="00275795" w:rsidRPr="00E70EF4" w:rsidRDefault="00275795" w:rsidP="00915C56">
            <w:pPr>
              <w:pStyle w:val="00Text"/>
              <w:rPr>
                <w:sz w:val="18"/>
                <w:szCs w:val="22"/>
              </w:rPr>
            </w:pPr>
            <w:r w:rsidRPr="000D069B">
              <w:rPr>
                <w:rFonts w:hint="eastAsia"/>
                <w:b/>
                <w:bCs/>
                <w:sz w:val="18"/>
                <w:szCs w:val="22"/>
              </w:rPr>
              <w:t>D</w:t>
            </w:r>
            <w:r w:rsidRPr="000D069B">
              <w:rPr>
                <w:b/>
                <w:bCs/>
                <w:sz w:val="18"/>
                <w:szCs w:val="22"/>
              </w:rPr>
              <w:t>istance</w:t>
            </w:r>
            <w:r>
              <w:rPr>
                <w:sz w:val="18"/>
                <w:szCs w:val="22"/>
              </w:rPr>
              <w:t xml:space="preserve">: </w:t>
            </w:r>
            <w:r w:rsidRPr="000D069B">
              <w:rPr>
                <w:sz w:val="18"/>
                <w:szCs w:val="22"/>
              </w:rPr>
              <w:t xml:space="preserve">Z = </w:t>
            </w:r>
            <w:r>
              <w:rPr>
                <w:sz w:val="18"/>
                <w:szCs w:val="22"/>
              </w:rPr>
              <w:t>0</w:t>
            </w:r>
            <w:r w:rsidRPr="000D069B">
              <w:rPr>
                <w:sz w:val="18"/>
                <w:szCs w:val="22"/>
              </w:rPr>
              <w:t xml:space="preserve">, </w:t>
            </w:r>
            <w:r>
              <w:rPr>
                <w:sz w:val="18"/>
                <w:szCs w:val="22"/>
              </w:rPr>
              <w:t>2</w:t>
            </w:r>
            <w:r w:rsidRPr="000D069B">
              <w:rPr>
                <w:sz w:val="18"/>
                <w:szCs w:val="22"/>
              </w:rPr>
              <w:t xml:space="preserve">, </w:t>
            </w:r>
            <w:r>
              <w:rPr>
                <w:sz w:val="18"/>
                <w:szCs w:val="22"/>
              </w:rPr>
              <w:t>6</w:t>
            </w:r>
            <w:r w:rsidRPr="000D069B">
              <w:rPr>
                <w:sz w:val="18"/>
                <w:szCs w:val="22"/>
              </w:rPr>
              <w:t>, 10 m</w:t>
            </w:r>
          </w:p>
        </w:tc>
        <w:tc>
          <w:tcPr>
            <w:tcW w:w="3021" w:type="dxa"/>
            <w:vAlign w:val="center"/>
          </w:tcPr>
          <w:p w14:paraId="25D4355C" w14:textId="77777777" w:rsidR="00275795" w:rsidRPr="00E70EF4" w:rsidRDefault="00275795" w:rsidP="00915C56">
            <w:pPr>
              <w:pStyle w:val="00Text"/>
              <w:rPr>
                <w:sz w:val="18"/>
                <w:szCs w:val="22"/>
              </w:rPr>
            </w:pPr>
            <w:r>
              <w:rPr>
                <w:rFonts w:hint="eastAsia"/>
                <w:sz w:val="18"/>
                <w:szCs w:val="22"/>
              </w:rPr>
              <w:t>T</w:t>
            </w:r>
            <w:r>
              <w:rPr>
                <w:sz w:val="18"/>
                <w:szCs w:val="22"/>
              </w:rPr>
              <w:t xml:space="preserve">he UT rotation is assumed as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UT,α</m:t>
                  </m:r>
                </m:sub>
              </m:sSub>
              <m:r>
                <w:rPr>
                  <w:rFonts w:ascii="Cambria Math" w:hAnsi="Cambria Math"/>
                  <w:sz w:val="18"/>
                  <w:szCs w:val="22"/>
                </w:rPr>
                <m:t>=0-360</m:t>
              </m:r>
            </m:oMath>
            <w:r>
              <w:rPr>
                <w:rFonts w:hint="eastAsia"/>
                <w:sz w:val="18"/>
                <w:szCs w:val="22"/>
              </w:rPr>
              <w:t xml:space="preserve"> </w:t>
            </w:r>
            <w:r>
              <w:rPr>
                <w:sz w:val="18"/>
                <w:szCs w:val="22"/>
              </w:rPr>
              <w:t xml:space="preserve">deg,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UT,β</m:t>
                  </m:r>
                </m:sub>
              </m:sSub>
              <m:r>
                <w:rPr>
                  <w:rFonts w:ascii="Cambria Math" w:hAnsi="Cambria Math"/>
                  <w:sz w:val="18"/>
                  <w:szCs w:val="22"/>
                </w:rPr>
                <m:t>=0</m:t>
              </m:r>
            </m:oMath>
            <w:r>
              <w:rPr>
                <w:rFonts w:hint="eastAsia"/>
                <w:sz w:val="18"/>
                <w:szCs w:val="22"/>
              </w:rPr>
              <w:t xml:space="preserve"> </w:t>
            </w:r>
            <w:r>
              <w:rPr>
                <w:sz w:val="18"/>
                <w:szCs w:val="22"/>
              </w:rPr>
              <w:t xml:space="preserve">deg,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UT,γ</m:t>
                  </m:r>
                </m:sub>
              </m:sSub>
              <m:r>
                <w:rPr>
                  <w:rFonts w:ascii="Cambria Math" w:hAnsi="Cambria Math"/>
                  <w:sz w:val="18"/>
                  <w:szCs w:val="22"/>
                </w:rPr>
                <m:t>=0</m:t>
              </m:r>
            </m:oMath>
            <w:r>
              <w:rPr>
                <w:rFonts w:hint="eastAsia"/>
                <w:sz w:val="18"/>
                <w:szCs w:val="22"/>
              </w:rPr>
              <w:t xml:space="preserve"> </w:t>
            </w:r>
            <w:r>
              <w:rPr>
                <w:sz w:val="18"/>
                <w:szCs w:val="22"/>
              </w:rPr>
              <w:t>deg</w:t>
            </w:r>
          </w:p>
        </w:tc>
      </w:tr>
      <w:tr w:rsidR="00275795" w14:paraId="464DBB5C" w14:textId="77777777" w:rsidTr="00915C56">
        <w:tc>
          <w:tcPr>
            <w:tcW w:w="2405" w:type="dxa"/>
            <w:vAlign w:val="center"/>
          </w:tcPr>
          <w:p w14:paraId="50A0BC6D" w14:textId="77777777" w:rsidR="00275795" w:rsidRPr="00E70EF4" w:rsidRDefault="00275795" w:rsidP="00915C56">
            <w:pPr>
              <w:pStyle w:val="00Text"/>
              <w:rPr>
                <w:sz w:val="18"/>
                <w:szCs w:val="22"/>
              </w:rPr>
            </w:pPr>
            <w:r w:rsidRPr="005E273D">
              <w:rPr>
                <w:sz w:val="18"/>
                <w:szCs w:val="22"/>
              </w:rPr>
              <w:t>InH-7GHz-AntConfig2-LoS</w:t>
            </w:r>
            <w:r>
              <w:rPr>
                <w:sz w:val="18"/>
                <w:szCs w:val="22"/>
              </w:rPr>
              <w:t>/</w:t>
            </w:r>
            <w:r w:rsidRPr="005E273D">
              <w:rPr>
                <w:sz w:val="18"/>
                <w:szCs w:val="22"/>
              </w:rPr>
              <w:t xml:space="preserve"> LoSNLoS</w:t>
            </w:r>
          </w:p>
        </w:tc>
        <w:tc>
          <w:tcPr>
            <w:tcW w:w="3636" w:type="dxa"/>
            <w:vAlign w:val="center"/>
          </w:tcPr>
          <w:p w14:paraId="416986FA" w14:textId="77777777" w:rsidR="00275795" w:rsidRDefault="00275795" w:rsidP="00915C56">
            <w:pPr>
              <w:pStyle w:val="00Text"/>
              <w:snapToGrid w:val="0"/>
              <w:spacing w:before="0" w:after="0" w:line="240" w:lineRule="auto"/>
              <w:contextualSpacing/>
              <w:rPr>
                <w:sz w:val="18"/>
                <w:szCs w:val="22"/>
              </w:rPr>
            </w:pPr>
            <w:r w:rsidRPr="000D069B">
              <w:rPr>
                <w:b/>
                <w:bCs/>
                <w:sz w:val="18"/>
                <w:szCs w:val="22"/>
              </w:rPr>
              <w:t>BS antennas</w:t>
            </w:r>
            <w:r>
              <w:rPr>
                <w:sz w:val="18"/>
                <w:szCs w:val="22"/>
              </w:rPr>
              <w:t xml:space="preserve">: </w:t>
            </w:r>
            <w:r w:rsidRPr="001B48BB">
              <w:rPr>
                <w:sz w:val="18"/>
                <w:szCs w:val="22"/>
              </w:rPr>
              <w:t>(M, N, P, Mg, Ng; MP, NP) = (8, 24, 2, 1, 1; 8, 8), dH = dV = 0.5λ</w:t>
            </w:r>
          </w:p>
          <w:p w14:paraId="086BF572" w14:textId="77777777" w:rsidR="00275795" w:rsidRDefault="00275795" w:rsidP="00915C56">
            <w:pPr>
              <w:pStyle w:val="00Text"/>
              <w:snapToGrid w:val="0"/>
              <w:spacing w:before="0" w:after="0" w:line="240" w:lineRule="auto"/>
              <w:contextualSpacing/>
              <w:rPr>
                <w:sz w:val="18"/>
                <w:szCs w:val="22"/>
              </w:rPr>
            </w:pPr>
            <w:r w:rsidRPr="000D069B">
              <w:rPr>
                <w:b/>
                <w:bCs/>
                <w:sz w:val="18"/>
                <w:szCs w:val="22"/>
              </w:rPr>
              <w:t>UT antennas</w:t>
            </w:r>
            <w:r>
              <w:rPr>
                <w:sz w:val="18"/>
                <w:szCs w:val="22"/>
              </w:rPr>
              <w:t xml:space="preserve">: </w:t>
            </w:r>
            <w:r w:rsidRPr="00A50F3E">
              <w:rPr>
                <w:sz w:val="18"/>
                <w:szCs w:val="22"/>
              </w:rPr>
              <w:t>4 antenna port with single/linear polarization for calibration based on handheld device antenna model using candidate antenna locations (1,7,3,5)</w:t>
            </w:r>
          </w:p>
          <w:p w14:paraId="30B3DAFA" w14:textId="77777777" w:rsidR="00275795" w:rsidRDefault="00275795" w:rsidP="00915C56">
            <w:pPr>
              <w:pStyle w:val="00Text"/>
              <w:snapToGrid w:val="0"/>
              <w:contextualSpacing/>
              <w:rPr>
                <w:sz w:val="18"/>
                <w:szCs w:val="22"/>
              </w:rPr>
            </w:pPr>
            <w:r w:rsidRPr="000D069B">
              <w:rPr>
                <w:b/>
                <w:bCs/>
                <w:sz w:val="18"/>
                <w:szCs w:val="22"/>
              </w:rPr>
              <w:t>Component of NF channel considered</w:t>
            </w:r>
            <w:r w:rsidRPr="000D069B">
              <w:rPr>
                <w:sz w:val="18"/>
                <w:szCs w:val="22"/>
              </w:rPr>
              <w:t>:</w:t>
            </w:r>
            <w:r>
              <w:rPr>
                <w:rFonts w:hint="eastAsia"/>
                <w:sz w:val="18"/>
                <w:szCs w:val="22"/>
              </w:rPr>
              <w:t xml:space="preserve"> </w:t>
            </w:r>
            <w:r w:rsidRPr="000D069B">
              <w:rPr>
                <w:sz w:val="18"/>
                <w:szCs w:val="22"/>
              </w:rPr>
              <w:t>Phase of Direct path</w:t>
            </w:r>
            <w:r>
              <w:rPr>
                <w:sz w:val="18"/>
                <w:szCs w:val="22"/>
              </w:rPr>
              <w:t xml:space="preserve"> /</w:t>
            </w:r>
            <w:r>
              <w:t xml:space="preserve"> </w:t>
            </w:r>
            <w:r w:rsidRPr="00D5496A">
              <w:rPr>
                <w:sz w:val="18"/>
                <w:szCs w:val="22"/>
              </w:rPr>
              <w:t>Phase of Direct path</w:t>
            </w:r>
            <w:r>
              <w:rPr>
                <w:sz w:val="18"/>
                <w:szCs w:val="22"/>
              </w:rPr>
              <w:t xml:space="preserve"> and </w:t>
            </w:r>
            <w:r w:rsidRPr="00D5496A">
              <w:rPr>
                <w:sz w:val="18"/>
                <w:szCs w:val="22"/>
              </w:rPr>
              <w:t>Non-direct path only at the BS side</w:t>
            </w:r>
          </w:p>
          <w:p w14:paraId="7EE46403" w14:textId="77777777" w:rsidR="00275795" w:rsidRPr="00E70EF4" w:rsidRDefault="00275795" w:rsidP="00915C56">
            <w:pPr>
              <w:pStyle w:val="00Text"/>
              <w:rPr>
                <w:sz w:val="18"/>
                <w:szCs w:val="22"/>
              </w:rPr>
            </w:pPr>
            <w:r w:rsidRPr="000D069B">
              <w:rPr>
                <w:rFonts w:hint="eastAsia"/>
                <w:b/>
                <w:bCs/>
                <w:sz w:val="18"/>
                <w:szCs w:val="22"/>
              </w:rPr>
              <w:t>D</w:t>
            </w:r>
            <w:r w:rsidRPr="000D069B">
              <w:rPr>
                <w:b/>
                <w:bCs/>
                <w:sz w:val="18"/>
                <w:szCs w:val="22"/>
              </w:rPr>
              <w:t>istance</w:t>
            </w:r>
            <w:r>
              <w:rPr>
                <w:sz w:val="18"/>
                <w:szCs w:val="22"/>
              </w:rPr>
              <w:t xml:space="preserve">: </w:t>
            </w:r>
            <w:r w:rsidRPr="000D069B">
              <w:rPr>
                <w:sz w:val="18"/>
                <w:szCs w:val="22"/>
              </w:rPr>
              <w:t xml:space="preserve">Z = </w:t>
            </w:r>
            <w:r>
              <w:rPr>
                <w:sz w:val="18"/>
                <w:szCs w:val="22"/>
              </w:rPr>
              <w:t>0</w:t>
            </w:r>
            <w:r w:rsidRPr="000D069B">
              <w:rPr>
                <w:sz w:val="18"/>
                <w:szCs w:val="22"/>
              </w:rPr>
              <w:t xml:space="preserve">, </w:t>
            </w:r>
            <w:r>
              <w:rPr>
                <w:sz w:val="18"/>
                <w:szCs w:val="22"/>
              </w:rPr>
              <w:t>2</w:t>
            </w:r>
            <w:r w:rsidRPr="000D069B">
              <w:rPr>
                <w:sz w:val="18"/>
                <w:szCs w:val="22"/>
              </w:rPr>
              <w:t xml:space="preserve">, </w:t>
            </w:r>
            <w:r>
              <w:rPr>
                <w:sz w:val="18"/>
                <w:szCs w:val="22"/>
              </w:rPr>
              <w:t>6</w:t>
            </w:r>
            <w:r w:rsidRPr="000D069B">
              <w:rPr>
                <w:sz w:val="18"/>
                <w:szCs w:val="22"/>
              </w:rPr>
              <w:t>, 10 m</w:t>
            </w:r>
          </w:p>
        </w:tc>
        <w:tc>
          <w:tcPr>
            <w:tcW w:w="3021" w:type="dxa"/>
            <w:vAlign w:val="center"/>
          </w:tcPr>
          <w:p w14:paraId="1ADDB3F7" w14:textId="77777777" w:rsidR="00275795" w:rsidRPr="00E70EF4" w:rsidRDefault="00275795" w:rsidP="00915C56">
            <w:pPr>
              <w:pStyle w:val="00Text"/>
              <w:rPr>
                <w:sz w:val="18"/>
                <w:szCs w:val="22"/>
              </w:rPr>
            </w:pPr>
            <w:r>
              <w:rPr>
                <w:rFonts w:hint="eastAsia"/>
                <w:sz w:val="18"/>
                <w:szCs w:val="22"/>
              </w:rPr>
              <w:t>T</w:t>
            </w:r>
            <w:r>
              <w:rPr>
                <w:sz w:val="18"/>
                <w:szCs w:val="22"/>
              </w:rPr>
              <w:t xml:space="preserve">he UT rotation is assumed as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UT,α</m:t>
                  </m:r>
                </m:sub>
              </m:sSub>
              <m:r>
                <w:rPr>
                  <w:rFonts w:ascii="Cambria Math" w:hAnsi="Cambria Math"/>
                  <w:sz w:val="18"/>
                  <w:szCs w:val="22"/>
                </w:rPr>
                <m:t>=0-360</m:t>
              </m:r>
            </m:oMath>
            <w:r>
              <w:rPr>
                <w:rFonts w:hint="eastAsia"/>
                <w:sz w:val="18"/>
                <w:szCs w:val="22"/>
              </w:rPr>
              <w:t xml:space="preserve"> </w:t>
            </w:r>
            <w:r>
              <w:rPr>
                <w:sz w:val="18"/>
                <w:szCs w:val="22"/>
              </w:rPr>
              <w:t xml:space="preserve">deg,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UT,β</m:t>
                  </m:r>
                </m:sub>
              </m:sSub>
              <m:r>
                <w:rPr>
                  <w:rFonts w:ascii="Cambria Math" w:hAnsi="Cambria Math"/>
                  <w:sz w:val="18"/>
                  <w:szCs w:val="22"/>
                </w:rPr>
                <m:t>=45</m:t>
              </m:r>
            </m:oMath>
            <w:r>
              <w:rPr>
                <w:rFonts w:hint="eastAsia"/>
                <w:sz w:val="18"/>
                <w:szCs w:val="22"/>
              </w:rPr>
              <w:t xml:space="preserve"> </w:t>
            </w:r>
            <w:r>
              <w:rPr>
                <w:sz w:val="18"/>
                <w:szCs w:val="22"/>
              </w:rPr>
              <w:t xml:space="preserve">deg, </w:t>
            </w:r>
            <m:oMath>
              <m:sSub>
                <m:sSubPr>
                  <m:ctrlPr>
                    <w:rPr>
                      <w:rFonts w:ascii="Cambria Math" w:hAnsi="Cambria Math"/>
                      <w:sz w:val="18"/>
                      <w:szCs w:val="22"/>
                    </w:rPr>
                  </m:ctrlPr>
                </m:sSubPr>
                <m:e>
                  <m:r>
                    <m:rPr>
                      <m:sty m:val="p"/>
                    </m:rPr>
                    <w:rPr>
                      <w:rFonts w:ascii="Cambria Math" w:hAnsi="Cambria Math"/>
                      <w:sz w:val="18"/>
                      <w:szCs w:val="22"/>
                    </w:rPr>
                    <m:t>Ω</m:t>
                  </m:r>
                </m:e>
                <m:sub>
                  <m:r>
                    <m:rPr>
                      <m:sty m:val="p"/>
                    </m:rPr>
                    <w:rPr>
                      <w:rFonts w:ascii="Cambria Math" w:hAnsi="Cambria Math"/>
                      <w:sz w:val="18"/>
                      <w:szCs w:val="22"/>
                    </w:rPr>
                    <m:t>UT,γ</m:t>
                  </m:r>
                </m:sub>
              </m:sSub>
              <m:r>
                <w:rPr>
                  <w:rFonts w:ascii="Cambria Math" w:hAnsi="Cambria Math"/>
                  <w:sz w:val="18"/>
                  <w:szCs w:val="22"/>
                </w:rPr>
                <m:t>=0</m:t>
              </m:r>
            </m:oMath>
            <w:r>
              <w:rPr>
                <w:rFonts w:hint="eastAsia"/>
                <w:sz w:val="18"/>
                <w:szCs w:val="22"/>
              </w:rPr>
              <w:t xml:space="preserve"> </w:t>
            </w:r>
            <w:r>
              <w:rPr>
                <w:sz w:val="18"/>
                <w:szCs w:val="22"/>
              </w:rPr>
              <w:t>deg</w:t>
            </w:r>
          </w:p>
        </w:tc>
      </w:tr>
    </w:tbl>
    <w:p w14:paraId="20CED36B" w14:textId="77777777" w:rsidR="00275795" w:rsidRPr="00591B2E" w:rsidRDefault="00275795" w:rsidP="009722D3">
      <w:pPr>
        <w:snapToGrid w:val="0"/>
        <w:spacing w:after="60"/>
        <w:rPr>
          <w:rFonts w:eastAsia="等线"/>
          <w:b/>
          <w:iCs/>
          <w:szCs w:val="20"/>
          <w:lang w:val="en-GB" w:eastAsia="zh-CN"/>
        </w:rPr>
      </w:pPr>
    </w:p>
    <w:p w14:paraId="69A8645B" w14:textId="7731E88F" w:rsidR="00F65FEA" w:rsidRDefault="00F65FEA" w:rsidP="008750AD">
      <w:pPr>
        <w:pStyle w:val="1"/>
      </w:pPr>
      <w:r>
        <w:t>Conclusion</w:t>
      </w:r>
    </w:p>
    <w:p w14:paraId="09FE1E03" w14:textId="7D17673E" w:rsidR="00D34594" w:rsidRDefault="002328B0" w:rsidP="00F251DB">
      <w:pPr>
        <w:pStyle w:val="00Text"/>
      </w:pPr>
      <w:r w:rsidRPr="001B2F18">
        <w:t>In this contribution, we</w:t>
      </w:r>
      <w:r w:rsidR="00121498">
        <w:t xml:space="preserve"> provide some TPs for </w:t>
      </w:r>
      <w:r w:rsidR="00121498">
        <w:rPr>
          <w:rFonts w:eastAsiaTheme="minorEastAsia"/>
          <w:szCs w:val="20"/>
          <w:lang w:val="en-GB"/>
        </w:rPr>
        <w:t>the CR for i</w:t>
      </w:r>
      <w:r w:rsidR="00121498" w:rsidRPr="004061A4">
        <w:rPr>
          <w:rFonts w:eastAsiaTheme="minorEastAsia"/>
          <w:szCs w:val="20"/>
          <w:lang w:val="en-GB"/>
        </w:rPr>
        <w:t>ntroduction of Rel-19 7-24 GHz channel model enhancements</w:t>
      </w:r>
      <w:r w:rsidR="00275795">
        <w:rPr>
          <w:rFonts w:eastAsiaTheme="minorEastAsia"/>
          <w:szCs w:val="20"/>
          <w:lang w:val="en-GB"/>
        </w:rPr>
        <w:t xml:space="preserve">. We also provide the calibration results based on the agreed channel model and calibration parameters as </w:t>
      </w:r>
      <w:r w:rsidR="00275795">
        <w:t xml:space="preserve">in the </w:t>
      </w:r>
      <w:r w:rsidR="00275795" w:rsidRPr="00591B2E">
        <w:t>attachment</w:t>
      </w:r>
      <w:r w:rsidR="00E47912">
        <w:t>.</w:t>
      </w:r>
    </w:p>
    <w:p w14:paraId="16199480" w14:textId="183EEE31" w:rsidR="0074145C" w:rsidRDefault="0074145C" w:rsidP="0074145C">
      <w:pPr>
        <w:pStyle w:val="1"/>
      </w:pPr>
      <w:r w:rsidRPr="0074145C">
        <w:rPr>
          <w:rFonts w:hint="eastAsia"/>
        </w:rPr>
        <w:t>Reference</w:t>
      </w:r>
    </w:p>
    <w:p w14:paraId="1627F6FC" w14:textId="0E0F841C" w:rsidR="001205DF" w:rsidRPr="00070994" w:rsidRDefault="001205DF" w:rsidP="00CA6B92">
      <w:pPr>
        <w:snapToGrid w:val="0"/>
        <w:spacing w:after="60"/>
        <w:rPr>
          <w:rFonts w:eastAsia="等线"/>
          <w:bCs/>
          <w:iCs/>
          <w:szCs w:val="20"/>
          <w:lang w:val="en-GB" w:eastAsia="zh-CN"/>
        </w:rPr>
      </w:pPr>
      <w:r>
        <w:rPr>
          <w:rFonts w:eastAsia="等线" w:hint="eastAsia"/>
          <w:bCs/>
          <w:iCs/>
          <w:szCs w:val="20"/>
          <w:lang w:val="en-GB" w:eastAsia="zh-CN"/>
        </w:rPr>
        <w:t>[</w:t>
      </w:r>
      <w:r>
        <w:rPr>
          <w:rFonts w:eastAsia="等线"/>
          <w:bCs/>
          <w:iCs/>
          <w:szCs w:val="20"/>
          <w:lang w:val="en-GB" w:eastAsia="zh-CN"/>
        </w:rPr>
        <w:t>1]</w:t>
      </w:r>
      <w:r w:rsidR="00070994">
        <w:rPr>
          <w:rFonts w:eastAsia="等线"/>
          <w:bCs/>
          <w:iCs/>
          <w:szCs w:val="20"/>
          <w:lang w:val="en-GB" w:eastAsia="zh-CN"/>
        </w:rPr>
        <w:t xml:space="preserve"> </w:t>
      </w:r>
      <w:r w:rsidR="00070994" w:rsidRPr="00070994">
        <w:rPr>
          <w:rFonts w:eastAsia="等线"/>
          <w:bCs/>
          <w:iCs/>
          <w:szCs w:val="20"/>
          <w:lang w:val="en-GB" w:eastAsia="zh-CN"/>
        </w:rPr>
        <w:t>R1-2504964</w:t>
      </w:r>
      <w:r w:rsidR="00070994">
        <w:rPr>
          <w:rFonts w:eastAsia="等线"/>
          <w:bCs/>
          <w:iCs/>
          <w:szCs w:val="20"/>
          <w:lang w:val="en-GB" w:eastAsia="zh-CN"/>
        </w:rPr>
        <w:t xml:space="preserve">, </w:t>
      </w:r>
      <w:r w:rsidR="00070994" w:rsidRPr="00070994">
        <w:rPr>
          <w:rFonts w:eastAsia="等线"/>
          <w:bCs/>
          <w:iCs/>
          <w:szCs w:val="20"/>
          <w:lang w:val="en-GB" w:eastAsia="zh-CN"/>
        </w:rPr>
        <w:t>Introduction of Rel-19 7-24 GHz channel model enhancements</w:t>
      </w:r>
      <w:r w:rsidR="00070994">
        <w:rPr>
          <w:rFonts w:eastAsia="等线" w:hint="eastAsia"/>
          <w:bCs/>
          <w:iCs/>
          <w:szCs w:val="20"/>
          <w:lang w:val="en-GB" w:eastAsia="zh-CN"/>
        </w:rPr>
        <w:t>,</w:t>
      </w:r>
      <w:r w:rsidR="00070994">
        <w:rPr>
          <w:rFonts w:eastAsia="等线"/>
          <w:bCs/>
          <w:iCs/>
          <w:szCs w:val="20"/>
          <w:lang w:val="en-GB" w:eastAsia="zh-CN"/>
        </w:rPr>
        <w:t xml:space="preserve"> Intel, ZTE, RAN1#121 meeting</w:t>
      </w:r>
      <w:r w:rsidRPr="005B0032">
        <w:rPr>
          <w:rFonts w:eastAsia="等线"/>
          <w:bCs/>
          <w:iCs/>
          <w:szCs w:val="20"/>
          <w:lang w:val="en-GB" w:eastAsia="zh-CN"/>
        </w:rPr>
        <w:t>.</w:t>
      </w:r>
    </w:p>
    <w:sectPr w:rsidR="001205DF" w:rsidRPr="00070994">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8BF0B" w14:textId="77777777" w:rsidR="00BF730D" w:rsidRDefault="00BF730D">
      <w:r>
        <w:separator/>
      </w:r>
    </w:p>
  </w:endnote>
  <w:endnote w:type="continuationSeparator" w:id="0">
    <w:p w14:paraId="465BC780" w14:textId="77777777" w:rsidR="00BF730D" w:rsidRDefault="00BF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19927" w14:textId="77777777" w:rsidR="00BF730D" w:rsidRDefault="00BF730D">
      <w:r>
        <w:separator/>
      </w:r>
    </w:p>
  </w:footnote>
  <w:footnote w:type="continuationSeparator" w:id="0">
    <w:p w14:paraId="2F9B6AD7" w14:textId="77777777" w:rsidR="00BF730D" w:rsidRDefault="00BF7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935D23" w:rsidRDefault="00935D23" w:rsidP="009A5B4B">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3"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0178FE"/>
    <w:multiLevelType w:val="hybridMultilevel"/>
    <w:tmpl w:val="99E463C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3C56A1"/>
    <w:multiLevelType w:val="multilevel"/>
    <w:tmpl w:val="0D3C56A1"/>
    <w:lvl w:ilvl="0">
      <w:start w:val="1"/>
      <w:numFmt w:val="bullet"/>
      <w:lvlText w:val=""/>
      <w:lvlJc w:val="left"/>
      <w:pPr>
        <w:ind w:left="360" w:hanging="360"/>
      </w:pPr>
      <w:rPr>
        <w:rFonts w:ascii="Symbol" w:hAnsi="Symbol" w:hint="default"/>
      </w:rPr>
    </w:lvl>
    <w:lvl w:ilvl="1">
      <w:numFmt w:val="bullet"/>
      <w:lvlText w:val="-"/>
      <w:lvlJc w:val="left"/>
      <w:pPr>
        <w:ind w:left="560" w:hanging="360"/>
      </w:pPr>
      <w:rPr>
        <w:rFonts w:ascii="Times New Roman" w:eastAsia="宋体" w:hAnsi="Times New Roman" w:cs="Times New Roman" w:hint="default"/>
      </w:rPr>
    </w:lvl>
    <w:lvl w:ilvl="2">
      <w:start w:val="1"/>
      <w:numFmt w:val="bullet"/>
      <w:lvlText w:val=""/>
      <w:lvlJc w:val="left"/>
      <w:pPr>
        <w:ind w:left="1960" w:hanging="360"/>
      </w:pPr>
      <w:rPr>
        <w:rFonts w:ascii="Wingdings" w:hAnsi="Wingdings" w:hint="default"/>
      </w:rPr>
    </w:lvl>
    <w:lvl w:ilvl="3">
      <w:start w:val="1"/>
      <w:numFmt w:val="bullet"/>
      <w:lvlText w:val=""/>
      <w:lvlJc w:val="left"/>
      <w:pPr>
        <w:ind w:left="2680" w:hanging="360"/>
      </w:pPr>
      <w:rPr>
        <w:rFonts w:ascii="Symbol" w:hAnsi="Symbol" w:hint="default"/>
      </w:rPr>
    </w:lvl>
    <w:lvl w:ilvl="4">
      <w:start w:val="1"/>
      <w:numFmt w:val="bullet"/>
      <w:lvlText w:val="o"/>
      <w:lvlJc w:val="left"/>
      <w:pPr>
        <w:ind w:left="3400" w:hanging="360"/>
      </w:pPr>
      <w:rPr>
        <w:rFonts w:ascii="Courier New" w:hAnsi="Courier New" w:cs="Courier New" w:hint="default"/>
      </w:rPr>
    </w:lvl>
    <w:lvl w:ilvl="5">
      <w:start w:val="1"/>
      <w:numFmt w:val="bullet"/>
      <w:lvlText w:val=""/>
      <w:lvlJc w:val="left"/>
      <w:pPr>
        <w:ind w:left="4120" w:hanging="360"/>
      </w:pPr>
      <w:rPr>
        <w:rFonts w:ascii="Wingdings" w:hAnsi="Wingdings" w:hint="default"/>
      </w:rPr>
    </w:lvl>
    <w:lvl w:ilvl="6">
      <w:start w:val="1"/>
      <w:numFmt w:val="bullet"/>
      <w:lvlText w:val=""/>
      <w:lvlJc w:val="left"/>
      <w:pPr>
        <w:ind w:left="4840" w:hanging="360"/>
      </w:pPr>
      <w:rPr>
        <w:rFonts w:ascii="Symbol" w:hAnsi="Symbol" w:hint="default"/>
      </w:rPr>
    </w:lvl>
    <w:lvl w:ilvl="7">
      <w:start w:val="1"/>
      <w:numFmt w:val="bullet"/>
      <w:lvlText w:val="o"/>
      <w:lvlJc w:val="left"/>
      <w:pPr>
        <w:ind w:left="5560" w:hanging="360"/>
      </w:pPr>
      <w:rPr>
        <w:rFonts w:ascii="Courier New" w:hAnsi="Courier New" w:cs="Courier New" w:hint="default"/>
      </w:rPr>
    </w:lvl>
    <w:lvl w:ilvl="8">
      <w:start w:val="1"/>
      <w:numFmt w:val="bullet"/>
      <w:lvlText w:val=""/>
      <w:lvlJc w:val="left"/>
      <w:pPr>
        <w:ind w:left="6280" w:hanging="360"/>
      </w:pPr>
      <w:rPr>
        <w:rFonts w:ascii="Wingdings" w:hAnsi="Wingdings" w:hint="default"/>
      </w:rPr>
    </w:lvl>
  </w:abstractNum>
  <w:abstractNum w:abstractNumId="8" w15:restartNumberingAfterBreak="0">
    <w:nsid w:val="108D25DD"/>
    <w:multiLevelType w:val="hybridMultilevel"/>
    <w:tmpl w:val="833063E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5A7442"/>
    <w:multiLevelType w:val="multilevel"/>
    <w:tmpl w:val="275A7442"/>
    <w:lvl w:ilvl="0">
      <w:start w:val="1"/>
      <w:numFmt w:val="bullet"/>
      <w:pStyle w:val="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D14A02"/>
    <w:multiLevelType w:val="hybridMultilevel"/>
    <w:tmpl w:val="FBA8E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3B32242"/>
    <w:multiLevelType w:val="hybridMultilevel"/>
    <w:tmpl w:val="FA10E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982941"/>
    <w:multiLevelType w:val="hybridMultilevel"/>
    <w:tmpl w:val="A00EC6EE"/>
    <w:lvl w:ilvl="0" w:tplc="E776322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A9769D"/>
    <w:multiLevelType w:val="multilevel"/>
    <w:tmpl w:val="38A9769D"/>
    <w:lvl w:ilvl="0">
      <w:start w:val="1"/>
      <w:numFmt w:val="bullet"/>
      <w:pStyle w:val="20"/>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B73302"/>
    <w:multiLevelType w:val="hybridMultilevel"/>
    <w:tmpl w:val="086A2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DD2499"/>
    <w:multiLevelType w:val="hybridMultilevel"/>
    <w:tmpl w:val="4FF0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BB2557"/>
    <w:multiLevelType w:val="hybridMultilevel"/>
    <w:tmpl w:val="861EBFF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622B09"/>
    <w:multiLevelType w:val="hybridMultilevel"/>
    <w:tmpl w:val="7D3E3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5441CF8"/>
    <w:multiLevelType w:val="hybridMultilevel"/>
    <w:tmpl w:val="4686EAF0"/>
    <w:lvl w:ilvl="0" w:tplc="5546C2D6">
      <w:start w:val="1"/>
      <w:numFmt w:val="decimal"/>
      <w:lvlText w:val="%1)"/>
      <w:lvlJc w:val="left"/>
      <w:pPr>
        <w:ind w:left="367" w:hanging="360"/>
      </w:pPr>
      <w:rPr>
        <w:rFonts w:hint="default"/>
      </w:rPr>
    </w:lvl>
    <w:lvl w:ilvl="1" w:tplc="04090019">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31"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6B2731"/>
    <w:multiLevelType w:val="hybridMultilevel"/>
    <w:tmpl w:val="726AE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6" w15:restartNumberingAfterBreak="0">
    <w:nsid w:val="777E628D"/>
    <w:multiLevelType w:val="hybridMultilevel"/>
    <w:tmpl w:val="C19C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4A13C2"/>
    <w:multiLevelType w:val="hybridMultilevel"/>
    <w:tmpl w:val="599C497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4395"/>
        </w:tabs>
        <w:ind w:left="4395" w:hanging="567"/>
      </w:pPr>
      <w:rPr>
        <w:rFonts w:hint="default"/>
        <w:u w:val="none"/>
      </w:rPr>
    </w:lvl>
    <w:lvl w:ilvl="2">
      <w:start w:val="1"/>
      <w:numFmt w:val="bullet"/>
      <w:pStyle w:val="30"/>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2" w15:restartNumberingAfterBreak="0">
    <w:nsid w:val="7D3A7C2F"/>
    <w:multiLevelType w:val="hybridMultilevel"/>
    <w:tmpl w:val="C6CE7CDA"/>
    <w:lvl w:ilvl="0" w:tplc="5546C2D6">
      <w:start w:val="1"/>
      <w:numFmt w:val="decimal"/>
      <w:lvlText w:val="%1)"/>
      <w:lvlJc w:val="left"/>
      <w:pPr>
        <w:ind w:left="367" w:hanging="360"/>
      </w:pPr>
      <w:rPr>
        <w:rFonts w:hint="default"/>
      </w:rPr>
    </w:lvl>
    <w:lvl w:ilvl="1" w:tplc="04090001">
      <w:start w:val="1"/>
      <w:numFmt w:val="bullet"/>
      <w:lvlText w:val=""/>
      <w:lvlJc w:val="left"/>
      <w:pPr>
        <w:ind w:left="1087" w:hanging="360"/>
      </w:pPr>
      <w:rPr>
        <w:rFonts w:ascii="Symbol" w:hAnsi="Symbol" w:hint="default"/>
      </w:r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13"/>
  </w:num>
  <w:num w:numId="3">
    <w:abstractNumId w:val="27"/>
  </w:num>
  <w:num w:numId="4">
    <w:abstractNumId w:val="21"/>
  </w:num>
  <w:num w:numId="5">
    <w:abstractNumId w:val="4"/>
  </w:num>
  <w:num w:numId="6">
    <w:abstractNumId w:val="2"/>
  </w:num>
  <w:num w:numId="7">
    <w:abstractNumId w:val="3"/>
  </w:num>
  <w:num w:numId="8">
    <w:abstractNumId w:val="23"/>
  </w:num>
  <w:num w:numId="9">
    <w:abstractNumId w:val="9"/>
  </w:num>
  <w:num w:numId="10">
    <w:abstractNumId w:val="5"/>
  </w:num>
  <w:num w:numId="11">
    <w:abstractNumId w:val="24"/>
  </w:num>
  <w:num w:numId="12">
    <w:abstractNumId w:val="40"/>
  </w:num>
  <w:num w:numId="13">
    <w:abstractNumId w:val="33"/>
  </w:num>
  <w:num w:numId="14">
    <w:abstractNumId w:val="10"/>
  </w:num>
  <w:num w:numId="15">
    <w:abstractNumId w:val="43"/>
  </w:num>
  <w:num w:numId="16">
    <w:abstractNumId w:val="15"/>
  </w:num>
  <w:num w:numId="17">
    <w:abstractNumId w:val="34"/>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1"/>
  </w:num>
  <w:num w:numId="21">
    <w:abstractNumId w:val="31"/>
  </w:num>
  <w:num w:numId="22">
    <w:abstractNumId w:val="17"/>
  </w:num>
  <w:num w:numId="23">
    <w:abstractNumId w:val="0"/>
  </w:num>
  <w:num w:numId="24">
    <w:abstractNumId w:val="1"/>
  </w:num>
  <w:num w:numId="25">
    <w:abstractNumId w:val="35"/>
  </w:num>
  <w:num w:numId="26">
    <w:abstractNumId w:val="38"/>
  </w:num>
  <w:num w:numId="27">
    <w:abstractNumId w:val="12"/>
  </w:num>
  <w:num w:numId="28">
    <w:abstractNumId w:val="20"/>
  </w:num>
  <w:num w:numId="29">
    <w:abstractNumId w:val="41"/>
  </w:num>
  <w:num w:numId="30">
    <w:abstractNumId w:val="6"/>
  </w:num>
  <w:num w:numId="31">
    <w:abstractNumId w:val="19"/>
  </w:num>
  <w:num w:numId="32">
    <w:abstractNumId w:val="32"/>
  </w:num>
  <w:num w:numId="33">
    <w:abstractNumId w:val="8"/>
  </w:num>
  <w:num w:numId="34">
    <w:abstractNumId w:val="7"/>
  </w:num>
  <w:num w:numId="35">
    <w:abstractNumId w:val="26"/>
  </w:num>
  <w:num w:numId="36">
    <w:abstractNumId w:val="25"/>
  </w:num>
  <w:num w:numId="37">
    <w:abstractNumId w:val="22"/>
  </w:num>
  <w:num w:numId="38">
    <w:abstractNumId w:val="28"/>
  </w:num>
  <w:num w:numId="39">
    <w:abstractNumId w:val="18"/>
  </w:num>
  <w:num w:numId="40">
    <w:abstractNumId w:val="36"/>
  </w:num>
  <w:num w:numId="41">
    <w:abstractNumId w:val="30"/>
  </w:num>
  <w:num w:numId="42">
    <w:abstractNumId w:val="42"/>
  </w:num>
  <w:num w:numId="43">
    <w:abstractNumId w:val="16"/>
  </w:num>
  <w:num w:numId="44">
    <w:abstractNumId w:val="29"/>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isplayBackgroundShape/>
  <w:bordersDoNotSurroundHeader/>
  <w:bordersDoNotSurroundFooter/>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E7"/>
    <w:rsid w:val="00000D27"/>
    <w:rsid w:val="00000FA9"/>
    <w:rsid w:val="00001278"/>
    <w:rsid w:val="00001919"/>
    <w:rsid w:val="00001C60"/>
    <w:rsid w:val="00001C67"/>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AF5"/>
    <w:rsid w:val="00011B3C"/>
    <w:rsid w:val="00011BCC"/>
    <w:rsid w:val="000122B3"/>
    <w:rsid w:val="0001237B"/>
    <w:rsid w:val="0001270E"/>
    <w:rsid w:val="00012D1C"/>
    <w:rsid w:val="00012D5B"/>
    <w:rsid w:val="000131F6"/>
    <w:rsid w:val="000135F2"/>
    <w:rsid w:val="00013BCC"/>
    <w:rsid w:val="00013EF1"/>
    <w:rsid w:val="00014144"/>
    <w:rsid w:val="0001479C"/>
    <w:rsid w:val="00014BB4"/>
    <w:rsid w:val="00014C41"/>
    <w:rsid w:val="00014E1B"/>
    <w:rsid w:val="00014F2A"/>
    <w:rsid w:val="00015DD2"/>
    <w:rsid w:val="000160E5"/>
    <w:rsid w:val="0001619B"/>
    <w:rsid w:val="000165A2"/>
    <w:rsid w:val="00016B40"/>
    <w:rsid w:val="00016EC9"/>
    <w:rsid w:val="000172D7"/>
    <w:rsid w:val="00017883"/>
    <w:rsid w:val="00017A2C"/>
    <w:rsid w:val="00020138"/>
    <w:rsid w:val="00020241"/>
    <w:rsid w:val="000207E9"/>
    <w:rsid w:val="00020D1F"/>
    <w:rsid w:val="00020FC5"/>
    <w:rsid w:val="000215B2"/>
    <w:rsid w:val="0002174C"/>
    <w:rsid w:val="00021F1D"/>
    <w:rsid w:val="00022457"/>
    <w:rsid w:val="00022744"/>
    <w:rsid w:val="00022A02"/>
    <w:rsid w:val="00022D80"/>
    <w:rsid w:val="00022F21"/>
    <w:rsid w:val="00022FAF"/>
    <w:rsid w:val="000238E0"/>
    <w:rsid w:val="0002395C"/>
    <w:rsid w:val="000241D8"/>
    <w:rsid w:val="000252E1"/>
    <w:rsid w:val="000256D9"/>
    <w:rsid w:val="00025DC2"/>
    <w:rsid w:val="000263D0"/>
    <w:rsid w:val="00026E76"/>
    <w:rsid w:val="00026F33"/>
    <w:rsid w:val="00027387"/>
    <w:rsid w:val="00027EFC"/>
    <w:rsid w:val="000301A5"/>
    <w:rsid w:val="0003035B"/>
    <w:rsid w:val="0003044C"/>
    <w:rsid w:val="0003065A"/>
    <w:rsid w:val="000308C3"/>
    <w:rsid w:val="00030F7D"/>
    <w:rsid w:val="0003160F"/>
    <w:rsid w:val="00031CC3"/>
    <w:rsid w:val="00031DB4"/>
    <w:rsid w:val="00032346"/>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7E5"/>
    <w:rsid w:val="000438F5"/>
    <w:rsid w:val="00043A2C"/>
    <w:rsid w:val="00043F00"/>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71A"/>
    <w:rsid w:val="000509BB"/>
    <w:rsid w:val="000509E3"/>
    <w:rsid w:val="00050C30"/>
    <w:rsid w:val="00050C83"/>
    <w:rsid w:val="00050D09"/>
    <w:rsid w:val="00050DF9"/>
    <w:rsid w:val="000511EA"/>
    <w:rsid w:val="000516DC"/>
    <w:rsid w:val="0005170C"/>
    <w:rsid w:val="00051961"/>
    <w:rsid w:val="00051F47"/>
    <w:rsid w:val="00052A3E"/>
    <w:rsid w:val="0005312E"/>
    <w:rsid w:val="00053311"/>
    <w:rsid w:val="000534B4"/>
    <w:rsid w:val="00053B3E"/>
    <w:rsid w:val="00053BF6"/>
    <w:rsid w:val="00053E57"/>
    <w:rsid w:val="000542A3"/>
    <w:rsid w:val="00054415"/>
    <w:rsid w:val="0005468D"/>
    <w:rsid w:val="00054719"/>
    <w:rsid w:val="00054972"/>
    <w:rsid w:val="0005505B"/>
    <w:rsid w:val="00055476"/>
    <w:rsid w:val="00055FAD"/>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6F54"/>
    <w:rsid w:val="0006765F"/>
    <w:rsid w:val="0006790E"/>
    <w:rsid w:val="00067A95"/>
    <w:rsid w:val="00067ACC"/>
    <w:rsid w:val="00067E43"/>
    <w:rsid w:val="0007006E"/>
    <w:rsid w:val="00070305"/>
    <w:rsid w:val="00070401"/>
    <w:rsid w:val="00070994"/>
    <w:rsid w:val="000710EA"/>
    <w:rsid w:val="00071591"/>
    <w:rsid w:val="00071AB4"/>
    <w:rsid w:val="000720AA"/>
    <w:rsid w:val="00072181"/>
    <w:rsid w:val="000723DB"/>
    <w:rsid w:val="0007282B"/>
    <w:rsid w:val="0007288A"/>
    <w:rsid w:val="00072CB9"/>
    <w:rsid w:val="00073081"/>
    <w:rsid w:val="000730F8"/>
    <w:rsid w:val="0007322B"/>
    <w:rsid w:val="00073536"/>
    <w:rsid w:val="000735C6"/>
    <w:rsid w:val="00074242"/>
    <w:rsid w:val="000747EF"/>
    <w:rsid w:val="000749E6"/>
    <w:rsid w:val="00074B49"/>
    <w:rsid w:val="00074BAC"/>
    <w:rsid w:val="00075819"/>
    <w:rsid w:val="000768B3"/>
    <w:rsid w:val="00076A21"/>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733"/>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7DE"/>
    <w:rsid w:val="00094A46"/>
    <w:rsid w:val="00094AF7"/>
    <w:rsid w:val="00094CE3"/>
    <w:rsid w:val="00094CED"/>
    <w:rsid w:val="00095429"/>
    <w:rsid w:val="0009550D"/>
    <w:rsid w:val="0009585C"/>
    <w:rsid w:val="00095A21"/>
    <w:rsid w:val="00095BEA"/>
    <w:rsid w:val="00095EBE"/>
    <w:rsid w:val="0009600A"/>
    <w:rsid w:val="00096025"/>
    <w:rsid w:val="00096B62"/>
    <w:rsid w:val="00097017"/>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E82"/>
    <w:rsid w:val="000A4EA8"/>
    <w:rsid w:val="000A5B9E"/>
    <w:rsid w:val="000A5DE8"/>
    <w:rsid w:val="000A5E8E"/>
    <w:rsid w:val="000A64E5"/>
    <w:rsid w:val="000A6A45"/>
    <w:rsid w:val="000A6B9F"/>
    <w:rsid w:val="000A6CA0"/>
    <w:rsid w:val="000A6D1F"/>
    <w:rsid w:val="000A77A9"/>
    <w:rsid w:val="000A77B9"/>
    <w:rsid w:val="000B07C2"/>
    <w:rsid w:val="000B1021"/>
    <w:rsid w:val="000B128B"/>
    <w:rsid w:val="000B15F2"/>
    <w:rsid w:val="000B1CEA"/>
    <w:rsid w:val="000B1D23"/>
    <w:rsid w:val="000B1DA8"/>
    <w:rsid w:val="000B256F"/>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63E"/>
    <w:rsid w:val="000C035E"/>
    <w:rsid w:val="000C0D39"/>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457C"/>
    <w:rsid w:val="000C5A01"/>
    <w:rsid w:val="000C5E1A"/>
    <w:rsid w:val="000C5F8E"/>
    <w:rsid w:val="000C6113"/>
    <w:rsid w:val="000C6168"/>
    <w:rsid w:val="000C631B"/>
    <w:rsid w:val="000C69F4"/>
    <w:rsid w:val="000C6A60"/>
    <w:rsid w:val="000C705A"/>
    <w:rsid w:val="000C73F4"/>
    <w:rsid w:val="000C77B5"/>
    <w:rsid w:val="000C7DF5"/>
    <w:rsid w:val="000C7F5B"/>
    <w:rsid w:val="000C7FA4"/>
    <w:rsid w:val="000D0586"/>
    <w:rsid w:val="000D05EC"/>
    <w:rsid w:val="000D069B"/>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CE"/>
    <w:rsid w:val="000E2035"/>
    <w:rsid w:val="000E2A09"/>
    <w:rsid w:val="000E2B87"/>
    <w:rsid w:val="000E2C3E"/>
    <w:rsid w:val="000E2F5F"/>
    <w:rsid w:val="000E30A2"/>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7D4"/>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9DA"/>
    <w:rsid w:val="00114DB0"/>
    <w:rsid w:val="001153ED"/>
    <w:rsid w:val="00115B51"/>
    <w:rsid w:val="00115C6C"/>
    <w:rsid w:val="00116213"/>
    <w:rsid w:val="0011644F"/>
    <w:rsid w:val="00116818"/>
    <w:rsid w:val="00116A41"/>
    <w:rsid w:val="00116DFF"/>
    <w:rsid w:val="0011740C"/>
    <w:rsid w:val="001175F2"/>
    <w:rsid w:val="001179BB"/>
    <w:rsid w:val="0012003D"/>
    <w:rsid w:val="00120495"/>
    <w:rsid w:val="001205DF"/>
    <w:rsid w:val="00120FEB"/>
    <w:rsid w:val="001211DA"/>
    <w:rsid w:val="00121443"/>
    <w:rsid w:val="00121498"/>
    <w:rsid w:val="00121682"/>
    <w:rsid w:val="0012178D"/>
    <w:rsid w:val="00121B72"/>
    <w:rsid w:val="001220D4"/>
    <w:rsid w:val="00122BCD"/>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2E3"/>
    <w:rsid w:val="00131A82"/>
    <w:rsid w:val="00131E98"/>
    <w:rsid w:val="00131EF2"/>
    <w:rsid w:val="001323A6"/>
    <w:rsid w:val="0013282C"/>
    <w:rsid w:val="001328E9"/>
    <w:rsid w:val="00132BDC"/>
    <w:rsid w:val="00132C05"/>
    <w:rsid w:val="00132DD4"/>
    <w:rsid w:val="0013399D"/>
    <w:rsid w:val="00133D4F"/>
    <w:rsid w:val="00134537"/>
    <w:rsid w:val="001347A1"/>
    <w:rsid w:val="00134A25"/>
    <w:rsid w:val="00134A5B"/>
    <w:rsid w:val="00134D99"/>
    <w:rsid w:val="0013543A"/>
    <w:rsid w:val="00135666"/>
    <w:rsid w:val="0013599C"/>
    <w:rsid w:val="001360B5"/>
    <w:rsid w:val="0013676F"/>
    <w:rsid w:val="00136B37"/>
    <w:rsid w:val="00136D5C"/>
    <w:rsid w:val="00137A74"/>
    <w:rsid w:val="00137C6F"/>
    <w:rsid w:val="001403F4"/>
    <w:rsid w:val="0014049E"/>
    <w:rsid w:val="001404D8"/>
    <w:rsid w:val="00140BBC"/>
    <w:rsid w:val="00140E3A"/>
    <w:rsid w:val="00140F9A"/>
    <w:rsid w:val="00140FCD"/>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2CC"/>
    <w:rsid w:val="001477A1"/>
    <w:rsid w:val="0014791B"/>
    <w:rsid w:val="00147C10"/>
    <w:rsid w:val="0015020D"/>
    <w:rsid w:val="001507D9"/>
    <w:rsid w:val="00150D97"/>
    <w:rsid w:val="00151272"/>
    <w:rsid w:val="00151B12"/>
    <w:rsid w:val="00151BE2"/>
    <w:rsid w:val="00151D09"/>
    <w:rsid w:val="00151DAF"/>
    <w:rsid w:val="00151ED8"/>
    <w:rsid w:val="00152DD5"/>
    <w:rsid w:val="00152F51"/>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D90"/>
    <w:rsid w:val="00155DF7"/>
    <w:rsid w:val="001566E0"/>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31DC"/>
    <w:rsid w:val="00163BCD"/>
    <w:rsid w:val="001640EF"/>
    <w:rsid w:val="001642D2"/>
    <w:rsid w:val="001643DC"/>
    <w:rsid w:val="001646EF"/>
    <w:rsid w:val="00165131"/>
    <w:rsid w:val="00165346"/>
    <w:rsid w:val="0016534A"/>
    <w:rsid w:val="0016596A"/>
    <w:rsid w:val="0016597F"/>
    <w:rsid w:val="00165A83"/>
    <w:rsid w:val="00165BDF"/>
    <w:rsid w:val="00165BF7"/>
    <w:rsid w:val="001662C1"/>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0F0"/>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C8D"/>
    <w:rsid w:val="00181DDA"/>
    <w:rsid w:val="00182053"/>
    <w:rsid w:val="001821C0"/>
    <w:rsid w:val="00182DFE"/>
    <w:rsid w:val="0018303A"/>
    <w:rsid w:val="00183531"/>
    <w:rsid w:val="00183809"/>
    <w:rsid w:val="00183862"/>
    <w:rsid w:val="00183AEA"/>
    <w:rsid w:val="00183EDF"/>
    <w:rsid w:val="00183EE7"/>
    <w:rsid w:val="00184329"/>
    <w:rsid w:val="00184787"/>
    <w:rsid w:val="00184AF1"/>
    <w:rsid w:val="00184D98"/>
    <w:rsid w:val="00184F04"/>
    <w:rsid w:val="00185284"/>
    <w:rsid w:val="00185668"/>
    <w:rsid w:val="00185799"/>
    <w:rsid w:val="00186050"/>
    <w:rsid w:val="00186677"/>
    <w:rsid w:val="0018669F"/>
    <w:rsid w:val="001869D7"/>
    <w:rsid w:val="00186D73"/>
    <w:rsid w:val="00187034"/>
    <w:rsid w:val="001870DB"/>
    <w:rsid w:val="00187CF6"/>
    <w:rsid w:val="00187E12"/>
    <w:rsid w:val="00187F27"/>
    <w:rsid w:val="0019027D"/>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AE3"/>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C60"/>
    <w:rsid w:val="001A2E89"/>
    <w:rsid w:val="001A327A"/>
    <w:rsid w:val="001A3498"/>
    <w:rsid w:val="001A36D2"/>
    <w:rsid w:val="001A37E6"/>
    <w:rsid w:val="001A3EAE"/>
    <w:rsid w:val="001A418C"/>
    <w:rsid w:val="001A4299"/>
    <w:rsid w:val="001A4437"/>
    <w:rsid w:val="001A593A"/>
    <w:rsid w:val="001A5D49"/>
    <w:rsid w:val="001A5F83"/>
    <w:rsid w:val="001A5F90"/>
    <w:rsid w:val="001A6764"/>
    <w:rsid w:val="001A6772"/>
    <w:rsid w:val="001A693D"/>
    <w:rsid w:val="001A71F0"/>
    <w:rsid w:val="001A7249"/>
    <w:rsid w:val="001A772D"/>
    <w:rsid w:val="001A7B63"/>
    <w:rsid w:val="001A7BD5"/>
    <w:rsid w:val="001B0332"/>
    <w:rsid w:val="001B0417"/>
    <w:rsid w:val="001B0A33"/>
    <w:rsid w:val="001B0A7E"/>
    <w:rsid w:val="001B0B07"/>
    <w:rsid w:val="001B107A"/>
    <w:rsid w:val="001B11E9"/>
    <w:rsid w:val="001B152F"/>
    <w:rsid w:val="001B1AB2"/>
    <w:rsid w:val="001B1BAA"/>
    <w:rsid w:val="001B2063"/>
    <w:rsid w:val="001B2116"/>
    <w:rsid w:val="001B220C"/>
    <w:rsid w:val="001B23E1"/>
    <w:rsid w:val="001B28E1"/>
    <w:rsid w:val="001B2A78"/>
    <w:rsid w:val="001B2ED1"/>
    <w:rsid w:val="001B2F11"/>
    <w:rsid w:val="001B3C3C"/>
    <w:rsid w:val="001B3E61"/>
    <w:rsid w:val="001B4557"/>
    <w:rsid w:val="001B47AC"/>
    <w:rsid w:val="001B48BB"/>
    <w:rsid w:val="001B5180"/>
    <w:rsid w:val="001B554E"/>
    <w:rsid w:val="001B6762"/>
    <w:rsid w:val="001B7098"/>
    <w:rsid w:val="001B72EF"/>
    <w:rsid w:val="001B73E8"/>
    <w:rsid w:val="001B78AA"/>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5FAE"/>
    <w:rsid w:val="001C654F"/>
    <w:rsid w:val="001C677F"/>
    <w:rsid w:val="001C691C"/>
    <w:rsid w:val="001C6964"/>
    <w:rsid w:val="001C6C01"/>
    <w:rsid w:val="001C78C8"/>
    <w:rsid w:val="001C7A2B"/>
    <w:rsid w:val="001C7C14"/>
    <w:rsid w:val="001D01C8"/>
    <w:rsid w:val="001D035F"/>
    <w:rsid w:val="001D084A"/>
    <w:rsid w:val="001D114D"/>
    <w:rsid w:val="001D1808"/>
    <w:rsid w:val="001D1827"/>
    <w:rsid w:val="001D1AE2"/>
    <w:rsid w:val="001D1CE2"/>
    <w:rsid w:val="001D1F5B"/>
    <w:rsid w:val="001D208E"/>
    <w:rsid w:val="001D21ED"/>
    <w:rsid w:val="001D27ED"/>
    <w:rsid w:val="001D3093"/>
    <w:rsid w:val="001D3165"/>
    <w:rsid w:val="001D34EB"/>
    <w:rsid w:val="001D41B1"/>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B56"/>
    <w:rsid w:val="001E2F07"/>
    <w:rsid w:val="001E34E2"/>
    <w:rsid w:val="001E3ABE"/>
    <w:rsid w:val="001E3E76"/>
    <w:rsid w:val="001E41B2"/>
    <w:rsid w:val="001E449D"/>
    <w:rsid w:val="001E5373"/>
    <w:rsid w:val="001E59C5"/>
    <w:rsid w:val="001E6019"/>
    <w:rsid w:val="001E646C"/>
    <w:rsid w:val="001E64C6"/>
    <w:rsid w:val="001E6893"/>
    <w:rsid w:val="001E6A94"/>
    <w:rsid w:val="001E6C21"/>
    <w:rsid w:val="001E70FE"/>
    <w:rsid w:val="001E744B"/>
    <w:rsid w:val="001E745F"/>
    <w:rsid w:val="001E7534"/>
    <w:rsid w:val="001E779E"/>
    <w:rsid w:val="001E79E2"/>
    <w:rsid w:val="001E7A2A"/>
    <w:rsid w:val="001E7B44"/>
    <w:rsid w:val="001F02DB"/>
    <w:rsid w:val="001F056F"/>
    <w:rsid w:val="001F0951"/>
    <w:rsid w:val="001F0981"/>
    <w:rsid w:val="001F0C78"/>
    <w:rsid w:val="001F0DC0"/>
    <w:rsid w:val="001F168D"/>
    <w:rsid w:val="001F17E1"/>
    <w:rsid w:val="001F182A"/>
    <w:rsid w:val="001F1CA2"/>
    <w:rsid w:val="001F2110"/>
    <w:rsid w:val="001F3AD4"/>
    <w:rsid w:val="001F3CDC"/>
    <w:rsid w:val="001F437F"/>
    <w:rsid w:val="001F44DD"/>
    <w:rsid w:val="001F49E0"/>
    <w:rsid w:val="001F49EB"/>
    <w:rsid w:val="001F4A7D"/>
    <w:rsid w:val="001F4B67"/>
    <w:rsid w:val="001F4F5E"/>
    <w:rsid w:val="001F52AB"/>
    <w:rsid w:val="001F54C1"/>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9AF"/>
    <w:rsid w:val="00202C26"/>
    <w:rsid w:val="00202D79"/>
    <w:rsid w:val="0020313A"/>
    <w:rsid w:val="00203A05"/>
    <w:rsid w:val="00203DAB"/>
    <w:rsid w:val="002042C9"/>
    <w:rsid w:val="00204608"/>
    <w:rsid w:val="00204955"/>
    <w:rsid w:val="00204ADA"/>
    <w:rsid w:val="00204F72"/>
    <w:rsid w:val="002052CC"/>
    <w:rsid w:val="00205BFD"/>
    <w:rsid w:val="0020626B"/>
    <w:rsid w:val="002064D0"/>
    <w:rsid w:val="002065AD"/>
    <w:rsid w:val="00206AB0"/>
    <w:rsid w:val="00206AD1"/>
    <w:rsid w:val="00206B1C"/>
    <w:rsid w:val="00206FC7"/>
    <w:rsid w:val="00207718"/>
    <w:rsid w:val="002077D2"/>
    <w:rsid w:val="002079BF"/>
    <w:rsid w:val="002102EE"/>
    <w:rsid w:val="002103F4"/>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50F"/>
    <w:rsid w:val="00220639"/>
    <w:rsid w:val="00220FD5"/>
    <w:rsid w:val="0022126C"/>
    <w:rsid w:val="00221339"/>
    <w:rsid w:val="00221801"/>
    <w:rsid w:val="00221B10"/>
    <w:rsid w:val="00221C23"/>
    <w:rsid w:val="002221A0"/>
    <w:rsid w:val="002226C5"/>
    <w:rsid w:val="00222772"/>
    <w:rsid w:val="002228D0"/>
    <w:rsid w:val="002228D6"/>
    <w:rsid w:val="00222999"/>
    <w:rsid w:val="00222E31"/>
    <w:rsid w:val="00223396"/>
    <w:rsid w:val="00223B3C"/>
    <w:rsid w:val="00223E02"/>
    <w:rsid w:val="00224327"/>
    <w:rsid w:val="002245BB"/>
    <w:rsid w:val="00224ADF"/>
    <w:rsid w:val="00224D4A"/>
    <w:rsid w:val="00224E49"/>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1D46"/>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0F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721"/>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A85"/>
    <w:rsid w:val="00251B93"/>
    <w:rsid w:val="00252710"/>
    <w:rsid w:val="00252BAA"/>
    <w:rsid w:val="00252F0F"/>
    <w:rsid w:val="00252F35"/>
    <w:rsid w:val="00253A2D"/>
    <w:rsid w:val="0025458B"/>
    <w:rsid w:val="00254628"/>
    <w:rsid w:val="00254E22"/>
    <w:rsid w:val="00254E6C"/>
    <w:rsid w:val="0025507C"/>
    <w:rsid w:val="00255DDD"/>
    <w:rsid w:val="00255FD9"/>
    <w:rsid w:val="00256423"/>
    <w:rsid w:val="002567F7"/>
    <w:rsid w:val="00256A5C"/>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B07"/>
    <w:rsid w:val="00262E44"/>
    <w:rsid w:val="00262E5A"/>
    <w:rsid w:val="00262EFE"/>
    <w:rsid w:val="00262F38"/>
    <w:rsid w:val="00262F3F"/>
    <w:rsid w:val="00263788"/>
    <w:rsid w:val="00264CCD"/>
    <w:rsid w:val="00264FBD"/>
    <w:rsid w:val="0026570C"/>
    <w:rsid w:val="00265831"/>
    <w:rsid w:val="00265866"/>
    <w:rsid w:val="00265909"/>
    <w:rsid w:val="0026660D"/>
    <w:rsid w:val="00266615"/>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CE7"/>
    <w:rsid w:val="00274D9E"/>
    <w:rsid w:val="00274DED"/>
    <w:rsid w:val="00274EB1"/>
    <w:rsid w:val="00275795"/>
    <w:rsid w:val="00275B7E"/>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0DB0"/>
    <w:rsid w:val="002913C3"/>
    <w:rsid w:val="00291694"/>
    <w:rsid w:val="0029196B"/>
    <w:rsid w:val="00291B3B"/>
    <w:rsid w:val="00291BAD"/>
    <w:rsid w:val="00291E1C"/>
    <w:rsid w:val="0029230D"/>
    <w:rsid w:val="00292575"/>
    <w:rsid w:val="00292949"/>
    <w:rsid w:val="00292E4C"/>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1A1"/>
    <w:rsid w:val="002A027E"/>
    <w:rsid w:val="002A0492"/>
    <w:rsid w:val="002A0EC7"/>
    <w:rsid w:val="002A1467"/>
    <w:rsid w:val="002A15D9"/>
    <w:rsid w:val="002A1B78"/>
    <w:rsid w:val="002A28FD"/>
    <w:rsid w:val="002A2AC8"/>
    <w:rsid w:val="002A2D4F"/>
    <w:rsid w:val="002A310F"/>
    <w:rsid w:val="002A320D"/>
    <w:rsid w:val="002A355D"/>
    <w:rsid w:val="002A38D9"/>
    <w:rsid w:val="002A42B5"/>
    <w:rsid w:val="002A5014"/>
    <w:rsid w:val="002A5085"/>
    <w:rsid w:val="002A51DA"/>
    <w:rsid w:val="002A5873"/>
    <w:rsid w:val="002A5AF4"/>
    <w:rsid w:val="002A5D11"/>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C3B"/>
    <w:rsid w:val="002B1D44"/>
    <w:rsid w:val="002B217E"/>
    <w:rsid w:val="002B21C1"/>
    <w:rsid w:val="002B2780"/>
    <w:rsid w:val="002B33B0"/>
    <w:rsid w:val="002B3537"/>
    <w:rsid w:val="002B3863"/>
    <w:rsid w:val="002B3CAF"/>
    <w:rsid w:val="002B458A"/>
    <w:rsid w:val="002B4FD3"/>
    <w:rsid w:val="002B55A1"/>
    <w:rsid w:val="002B5E5D"/>
    <w:rsid w:val="002B6520"/>
    <w:rsid w:val="002B66A0"/>
    <w:rsid w:val="002B6816"/>
    <w:rsid w:val="002B7021"/>
    <w:rsid w:val="002B7343"/>
    <w:rsid w:val="002B7711"/>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0DA3"/>
    <w:rsid w:val="002D1C72"/>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CB0"/>
    <w:rsid w:val="002E1D22"/>
    <w:rsid w:val="002E1E31"/>
    <w:rsid w:val="002E24D6"/>
    <w:rsid w:val="002E2D78"/>
    <w:rsid w:val="002E2DBD"/>
    <w:rsid w:val="002E300E"/>
    <w:rsid w:val="002E307C"/>
    <w:rsid w:val="002E35EC"/>
    <w:rsid w:val="002E3908"/>
    <w:rsid w:val="002E39BC"/>
    <w:rsid w:val="002E4907"/>
    <w:rsid w:val="002E4D6D"/>
    <w:rsid w:val="002E4F61"/>
    <w:rsid w:val="002E4FE9"/>
    <w:rsid w:val="002E511E"/>
    <w:rsid w:val="002E5130"/>
    <w:rsid w:val="002E5978"/>
    <w:rsid w:val="002E5A42"/>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40C5"/>
    <w:rsid w:val="002F4332"/>
    <w:rsid w:val="002F45D7"/>
    <w:rsid w:val="002F4C85"/>
    <w:rsid w:val="002F539D"/>
    <w:rsid w:val="002F5679"/>
    <w:rsid w:val="002F5749"/>
    <w:rsid w:val="002F5B82"/>
    <w:rsid w:val="002F5C29"/>
    <w:rsid w:val="002F5E03"/>
    <w:rsid w:val="002F67BD"/>
    <w:rsid w:val="002F6A8B"/>
    <w:rsid w:val="002F71D7"/>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84"/>
    <w:rsid w:val="00307FA0"/>
    <w:rsid w:val="003101EB"/>
    <w:rsid w:val="003101F5"/>
    <w:rsid w:val="00310D41"/>
    <w:rsid w:val="00311924"/>
    <w:rsid w:val="00312C36"/>
    <w:rsid w:val="00312CE3"/>
    <w:rsid w:val="00312CF6"/>
    <w:rsid w:val="00312F53"/>
    <w:rsid w:val="003133C9"/>
    <w:rsid w:val="00314344"/>
    <w:rsid w:val="00314EE2"/>
    <w:rsid w:val="00314FBB"/>
    <w:rsid w:val="00315469"/>
    <w:rsid w:val="0031569D"/>
    <w:rsid w:val="00315738"/>
    <w:rsid w:val="003157CD"/>
    <w:rsid w:val="00315B98"/>
    <w:rsid w:val="00315E3C"/>
    <w:rsid w:val="00316019"/>
    <w:rsid w:val="0031666A"/>
    <w:rsid w:val="00316950"/>
    <w:rsid w:val="0031762E"/>
    <w:rsid w:val="00317968"/>
    <w:rsid w:val="00317BD0"/>
    <w:rsid w:val="003202B7"/>
    <w:rsid w:val="00320BB5"/>
    <w:rsid w:val="00321084"/>
    <w:rsid w:val="00321191"/>
    <w:rsid w:val="0032119D"/>
    <w:rsid w:val="003214A3"/>
    <w:rsid w:val="0032171A"/>
    <w:rsid w:val="003218CE"/>
    <w:rsid w:val="00321977"/>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E5"/>
    <w:rsid w:val="00327A84"/>
    <w:rsid w:val="00327ABE"/>
    <w:rsid w:val="00327FF5"/>
    <w:rsid w:val="003306E2"/>
    <w:rsid w:val="00330952"/>
    <w:rsid w:val="00330A64"/>
    <w:rsid w:val="00330C82"/>
    <w:rsid w:val="00331088"/>
    <w:rsid w:val="00331145"/>
    <w:rsid w:val="00331312"/>
    <w:rsid w:val="003314C2"/>
    <w:rsid w:val="003316F0"/>
    <w:rsid w:val="00331FF6"/>
    <w:rsid w:val="0033202C"/>
    <w:rsid w:val="003321BD"/>
    <w:rsid w:val="0033241A"/>
    <w:rsid w:val="003329F1"/>
    <w:rsid w:val="00332AC9"/>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7F7"/>
    <w:rsid w:val="00341D27"/>
    <w:rsid w:val="00342A8B"/>
    <w:rsid w:val="003438E9"/>
    <w:rsid w:val="00343F20"/>
    <w:rsid w:val="00343F64"/>
    <w:rsid w:val="003446D8"/>
    <w:rsid w:val="00344939"/>
    <w:rsid w:val="00344D22"/>
    <w:rsid w:val="0034516E"/>
    <w:rsid w:val="00345366"/>
    <w:rsid w:val="003456E5"/>
    <w:rsid w:val="00345AB7"/>
    <w:rsid w:val="00345F01"/>
    <w:rsid w:val="0034625F"/>
    <w:rsid w:val="003464BA"/>
    <w:rsid w:val="003464BC"/>
    <w:rsid w:val="00346B66"/>
    <w:rsid w:val="0034729F"/>
    <w:rsid w:val="00347D04"/>
    <w:rsid w:val="00347D83"/>
    <w:rsid w:val="00347FF5"/>
    <w:rsid w:val="003505CB"/>
    <w:rsid w:val="00351D5C"/>
    <w:rsid w:val="0035202E"/>
    <w:rsid w:val="0035277E"/>
    <w:rsid w:val="0035279B"/>
    <w:rsid w:val="00352D63"/>
    <w:rsid w:val="003530B4"/>
    <w:rsid w:val="003538A4"/>
    <w:rsid w:val="00353C82"/>
    <w:rsid w:val="00354111"/>
    <w:rsid w:val="0035495D"/>
    <w:rsid w:val="00354CBB"/>
    <w:rsid w:val="00354DF3"/>
    <w:rsid w:val="0035540B"/>
    <w:rsid w:val="00355A11"/>
    <w:rsid w:val="00355AF6"/>
    <w:rsid w:val="00355E53"/>
    <w:rsid w:val="00355EE2"/>
    <w:rsid w:val="003563EA"/>
    <w:rsid w:val="0035693F"/>
    <w:rsid w:val="00356DEA"/>
    <w:rsid w:val="00356F84"/>
    <w:rsid w:val="00357E14"/>
    <w:rsid w:val="003601DE"/>
    <w:rsid w:val="00360679"/>
    <w:rsid w:val="00360958"/>
    <w:rsid w:val="00360AA8"/>
    <w:rsid w:val="00360CC4"/>
    <w:rsid w:val="00361433"/>
    <w:rsid w:val="0036153B"/>
    <w:rsid w:val="00361963"/>
    <w:rsid w:val="00362069"/>
    <w:rsid w:val="003625B2"/>
    <w:rsid w:val="003628B5"/>
    <w:rsid w:val="00362CF3"/>
    <w:rsid w:val="00363563"/>
    <w:rsid w:val="003637C9"/>
    <w:rsid w:val="00364DDE"/>
    <w:rsid w:val="00365378"/>
    <w:rsid w:val="003655DF"/>
    <w:rsid w:val="00365DC7"/>
    <w:rsid w:val="0036707E"/>
    <w:rsid w:val="00367B62"/>
    <w:rsid w:val="00367D75"/>
    <w:rsid w:val="00367EEA"/>
    <w:rsid w:val="00367FE1"/>
    <w:rsid w:val="0037014E"/>
    <w:rsid w:val="00370182"/>
    <w:rsid w:val="003706DE"/>
    <w:rsid w:val="003708D7"/>
    <w:rsid w:val="00370E13"/>
    <w:rsid w:val="00371AB7"/>
    <w:rsid w:val="00371B21"/>
    <w:rsid w:val="00371E61"/>
    <w:rsid w:val="0037256B"/>
    <w:rsid w:val="003726DD"/>
    <w:rsid w:val="00372998"/>
    <w:rsid w:val="003732F7"/>
    <w:rsid w:val="003734E3"/>
    <w:rsid w:val="003739EA"/>
    <w:rsid w:val="00373B13"/>
    <w:rsid w:val="00373BA1"/>
    <w:rsid w:val="00373F75"/>
    <w:rsid w:val="003740E6"/>
    <w:rsid w:val="003745B2"/>
    <w:rsid w:val="00374630"/>
    <w:rsid w:val="00374790"/>
    <w:rsid w:val="0037487F"/>
    <w:rsid w:val="00374CF6"/>
    <w:rsid w:val="00375AD2"/>
    <w:rsid w:val="00375FEA"/>
    <w:rsid w:val="00376696"/>
    <w:rsid w:val="00376AA5"/>
    <w:rsid w:val="00376AEE"/>
    <w:rsid w:val="00376BD3"/>
    <w:rsid w:val="00376CBB"/>
    <w:rsid w:val="00377069"/>
    <w:rsid w:val="00377B5F"/>
    <w:rsid w:val="00377EC4"/>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45A5"/>
    <w:rsid w:val="00384B30"/>
    <w:rsid w:val="00384B7A"/>
    <w:rsid w:val="00384EB9"/>
    <w:rsid w:val="00385AAE"/>
    <w:rsid w:val="0038640E"/>
    <w:rsid w:val="00386608"/>
    <w:rsid w:val="003866D8"/>
    <w:rsid w:val="00386C6F"/>
    <w:rsid w:val="003870BA"/>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0FB"/>
    <w:rsid w:val="003931E2"/>
    <w:rsid w:val="003935C6"/>
    <w:rsid w:val="00393A5F"/>
    <w:rsid w:val="00393FDA"/>
    <w:rsid w:val="00394094"/>
    <w:rsid w:val="003941BD"/>
    <w:rsid w:val="00394274"/>
    <w:rsid w:val="003945CC"/>
    <w:rsid w:val="003950D0"/>
    <w:rsid w:val="0039553D"/>
    <w:rsid w:val="003957F5"/>
    <w:rsid w:val="003958D3"/>
    <w:rsid w:val="00395A56"/>
    <w:rsid w:val="00395AFD"/>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27F0"/>
    <w:rsid w:val="003A30B1"/>
    <w:rsid w:val="003A31A5"/>
    <w:rsid w:val="003A3387"/>
    <w:rsid w:val="003A3711"/>
    <w:rsid w:val="003A3C39"/>
    <w:rsid w:val="003A4041"/>
    <w:rsid w:val="003A41C2"/>
    <w:rsid w:val="003A44CE"/>
    <w:rsid w:val="003A45D9"/>
    <w:rsid w:val="003A4A94"/>
    <w:rsid w:val="003A4AE5"/>
    <w:rsid w:val="003A4D3C"/>
    <w:rsid w:val="003A5253"/>
    <w:rsid w:val="003A542D"/>
    <w:rsid w:val="003A6083"/>
    <w:rsid w:val="003A6498"/>
    <w:rsid w:val="003A64EA"/>
    <w:rsid w:val="003A6E59"/>
    <w:rsid w:val="003A78EA"/>
    <w:rsid w:val="003A7BE1"/>
    <w:rsid w:val="003B0212"/>
    <w:rsid w:val="003B0647"/>
    <w:rsid w:val="003B09A9"/>
    <w:rsid w:val="003B0B04"/>
    <w:rsid w:val="003B0BC8"/>
    <w:rsid w:val="003B0E68"/>
    <w:rsid w:val="003B155B"/>
    <w:rsid w:val="003B17C9"/>
    <w:rsid w:val="003B1B57"/>
    <w:rsid w:val="003B203C"/>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36"/>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AF6"/>
    <w:rsid w:val="003D2C55"/>
    <w:rsid w:val="003D4C73"/>
    <w:rsid w:val="003D4D10"/>
    <w:rsid w:val="003D505D"/>
    <w:rsid w:val="003D52E5"/>
    <w:rsid w:val="003D52FF"/>
    <w:rsid w:val="003D5D49"/>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4AA"/>
    <w:rsid w:val="003E2F5B"/>
    <w:rsid w:val="003E33F6"/>
    <w:rsid w:val="003E349E"/>
    <w:rsid w:val="003E3579"/>
    <w:rsid w:val="003E3676"/>
    <w:rsid w:val="003E36B7"/>
    <w:rsid w:val="003E3969"/>
    <w:rsid w:val="003E440B"/>
    <w:rsid w:val="003E4424"/>
    <w:rsid w:val="003E4B85"/>
    <w:rsid w:val="003E4CD6"/>
    <w:rsid w:val="003E607E"/>
    <w:rsid w:val="003E6485"/>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B1"/>
    <w:rsid w:val="003F37C8"/>
    <w:rsid w:val="003F3871"/>
    <w:rsid w:val="003F3B22"/>
    <w:rsid w:val="003F3E4F"/>
    <w:rsid w:val="003F40B7"/>
    <w:rsid w:val="003F4763"/>
    <w:rsid w:val="003F4793"/>
    <w:rsid w:val="003F4822"/>
    <w:rsid w:val="003F4C1D"/>
    <w:rsid w:val="003F5566"/>
    <w:rsid w:val="003F572A"/>
    <w:rsid w:val="003F5A7B"/>
    <w:rsid w:val="003F5AD4"/>
    <w:rsid w:val="003F5F16"/>
    <w:rsid w:val="003F6055"/>
    <w:rsid w:val="003F6672"/>
    <w:rsid w:val="003F6854"/>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816"/>
    <w:rsid w:val="00402A98"/>
    <w:rsid w:val="00402BA6"/>
    <w:rsid w:val="004035BC"/>
    <w:rsid w:val="00403F8C"/>
    <w:rsid w:val="0040408E"/>
    <w:rsid w:val="00404383"/>
    <w:rsid w:val="004047C6"/>
    <w:rsid w:val="004049B1"/>
    <w:rsid w:val="00405496"/>
    <w:rsid w:val="0040584F"/>
    <w:rsid w:val="004061A4"/>
    <w:rsid w:val="00406A2B"/>
    <w:rsid w:val="00406AB2"/>
    <w:rsid w:val="00406D5A"/>
    <w:rsid w:val="00407A81"/>
    <w:rsid w:val="00407B3B"/>
    <w:rsid w:val="00410517"/>
    <w:rsid w:val="00410701"/>
    <w:rsid w:val="00411079"/>
    <w:rsid w:val="00412263"/>
    <w:rsid w:val="00413D45"/>
    <w:rsid w:val="004144DD"/>
    <w:rsid w:val="00414682"/>
    <w:rsid w:val="00414A53"/>
    <w:rsid w:val="00414C4E"/>
    <w:rsid w:val="00414D30"/>
    <w:rsid w:val="004156B0"/>
    <w:rsid w:val="00415732"/>
    <w:rsid w:val="004158F1"/>
    <w:rsid w:val="00415924"/>
    <w:rsid w:val="00415AA4"/>
    <w:rsid w:val="00415B81"/>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5F"/>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2B24"/>
    <w:rsid w:val="00442B58"/>
    <w:rsid w:val="004432F1"/>
    <w:rsid w:val="00443600"/>
    <w:rsid w:val="00443609"/>
    <w:rsid w:val="004437A7"/>
    <w:rsid w:val="00443939"/>
    <w:rsid w:val="00443C6D"/>
    <w:rsid w:val="00443CBE"/>
    <w:rsid w:val="00443D56"/>
    <w:rsid w:val="0044418B"/>
    <w:rsid w:val="004443C2"/>
    <w:rsid w:val="004445C9"/>
    <w:rsid w:val="004451AD"/>
    <w:rsid w:val="004453AF"/>
    <w:rsid w:val="00445437"/>
    <w:rsid w:val="00445D8E"/>
    <w:rsid w:val="00446AEA"/>
    <w:rsid w:val="00447084"/>
    <w:rsid w:val="00447161"/>
    <w:rsid w:val="004472A9"/>
    <w:rsid w:val="00447F31"/>
    <w:rsid w:val="00450145"/>
    <w:rsid w:val="004506B6"/>
    <w:rsid w:val="00450B0F"/>
    <w:rsid w:val="00450C1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86C"/>
    <w:rsid w:val="00452B11"/>
    <w:rsid w:val="00452EB1"/>
    <w:rsid w:val="00453004"/>
    <w:rsid w:val="00453752"/>
    <w:rsid w:val="00454010"/>
    <w:rsid w:val="0045475B"/>
    <w:rsid w:val="00454E16"/>
    <w:rsid w:val="00454ECA"/>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0AB1"/>
    <w:rsid w:val="00470D69"/>
    <w:rsid w:val="00471794"/>
    <w:rsid w:val="00471E39"/>
    <w:rsid w:val="004725F5"/>
    <w:rsid w:val="00472E96"/>
    <w:rsid w:val="00472FBF"/>
    <w:rsid w:val="00473395"/>
    <w:rsid w:val="00473448"/>
    <w:rsid w:val="004734E5"/>
    <w:rsid w:val="004738FD"/>
    <w:rsid w:val="00473A00"/>
    <w:rsid w:val="004742BC"/>
    <w:rsid w:val="0047464A"/>
    <w:rsid w:val="00474C4F"/>
    <w:rsid w:val="00474F72"/>
    <w:rsid w:val="00475060"/>
    <w:rsid w:val="00475984"/>
    <w:rsid w:val="00475E73"/>
    <w:rsid w:val="00475F6D"/>
    <w:rsid w:val="004763CE"/>
    <w:rsid w:val="00476429"/>
    <w:rsid w:val="0047655C"/>
    <w:rsid w:val="0047705C"/>
    <w:rsid w:val="00480214"/>
    <w:rsid w:val="0048021C"/>
    <w:rsid w:val="00480305"/>
    <w:rsid w:val="0048046E"/>
    <w:rsid w:val="00480E97"/>
    <w:rsid w:val="004811A7"/>
    <w:rsid w:val="00481402"/>
    <w:rsid w:val="00481567"/>
    <w:rsid w:val="00482190"/>
    <w:rsid w:val="00482560"/>
    <w:rsid w:val="004831DF"/>
    <w:rsid w:val="00483ABE"/>
    <w:rsid w:val="00483D1C"/>
    <w:rsid w:val="00483FBD"/>
    <w:rsid w:val="00484AFD"/>
    <w:rsid w:val="00485578"/>
    <w:rsid w:val="004855D0"/>
    <w:rsid w:val="00485AE6"/>
    <w:rsid w:val="004860AD"/>
    <w:rsid w:val="00486A42"/>
    <w:rsid w:val="00487190"/>
    <w:rsid w:val="004874BD"/>
    <w:rsid w:val="00487B9A"/>
    <w:rsid w:val="004900DE"/>
    <w:rsid w:val="00490291"/>
    <w:rsid w:val="0049029B"/>
    <w:rsid w:val="00490B88"/>
    <w:rsid w:val="00490E80"/>
    <w:rsid w:val="004923A4"/>
    <w:rsid w:val="0049252F"/>
    <w:rsid w:val="004925D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19"/>
    <w:rsid w:val="004976DD"/>
    <w:rsid w:val="00497AFF"/>
    <w:rsid w:val="00497C71"/>
    <w:rsid w:val="00497CE5"/>
    <w:rsid w:val="004A04F6"/>
    <w:rsid w:val="004A0692"/>
    <w:rsid w:val="004A08D0"/>
    <w:rsid w:val="004A091D"/>
    <w:rsid w:val="004A0956"/>
    <w:rsid w:val="004A09E3"/>
    <w:rsid w:val="004A0DA6"/>
    <w:rsid w:val="004A171A"/>
    <w:rsid w:val="004A18EB"/>
    <w:rsid w:val="004A19D3"/>
    <w:rsid w:val="004A1C45"/>
    <w:rsid w:val="004A1D34"/>
    <w:rsid w:val="004A2E1F"/>
    <w:rsid w:val="004A315F"/>
    <w:rsid w:val="004A339D"/>
    <w:rsid w:val="004A35B9"/>
    <w:rsid w:val="004A394A"/>
    <w:rsid w:val="004A3B17"/>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EC6"/>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AF5"/>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225D"/>
    <w:rsid w:val="004C2DA6"/>
    <w:rsid w:val="004C33E5"/>
    <w:rsid w:val="004C373B"/>
    <w:rsid w:val="004C38F7"/>
    <w:rsid w:val="004C3978"/>
    <w:rsid w:val="004C3998"/>
    <w:rsid w:val="004C39D5"/>
    <w:rsid w:val="004C43B5"/>
    <w:rsid w:val="004C4CF2"/>
    <w:rsid w:val="004C5500"/>
    <w:rsid w:val="004C569B"/>
    <w:rsid w:val="004C5C0E"/>
    <w:rsid w:val="004C5CF2"/>
    <w:rsid w:val="004C5DD3"/>
    <w:rsid w:val="004C5E8F"/>
    <w:rsid w:val="004C63B6"/>
    <w:rsid w:val="004C65BD"/>
    <w:rsid w:val="004C6A1E"/>
    <w:rsid w:val="004C722D"/>
    <w:rsid w:val="004C7BFC"/>
    <w:rsid w:val="004C7C7E"/>
    <w:rsid w:val="004C7D42"/>
    <w:rsid w:val="004D0087"/>
    <w:rsid w:val="004D00FE"/>
    <w:rsid w:val="004D0136"/>
    <w:rsid w:val="004D01F8"/>
    <w:rsid w:val="004D073D"/>
    <w:rsid w:val="004D08C6"/>
    <w:rsid w:val="004D0D0E"/>
    <w:rsid w:val="004D1048"/>
    <w:rsid w:val="004D17BA"/>
    <w:rsid w:val="004D183B"/>
    <w:rsid w:val="004D1B49"/>
    <w:rsid w:val="004D1CD5"/>
    <w:rsid w:val="004D1F4B"/>
    <w:rsid w:val="004D2A91"/>
    <w:rsid w:val="004D2F49"/>
    <w:rsid w:val="004D3043"/>
    <w:rsid w:val="004D3BFF"/>
    <w:rsid w:val="004D4983"/>
    <w:rsid w:val="004D5716"/>
    <w:rsid w:val="004D5A59"/>
    <w:rsid w:val="004D5D7E"/>
    <w:rsid w:val="004D654E"/>
    <w:rsid w:val="004D6618"/>
    <w:rsid w:val="004D665C"/>
    <w:rsid w:val="004D68B6"/>
    <w:rsid w:val="004D6A5E"/>
    <w:rsid w:val="004D6B0A"/>
    <w:rsid w:val="004D6D26"/>
    <w:rsid w:val="004D708D"/>
    <w:rsid w:val="004D7158"/>
    <w:rsid w:val="004D760F"/>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591"/>
    <w:rsid w:val="004E5B27"/>
    <w:rsid w:val="004E611B"/>
    <w:rsid w:val="004E62E1"/>
    <w:rsid w:val="004E6322"/>
    <w:rsid w:val="004E64C1"/>
    <w:rsid w:val="004E66D6"/>
    <w:rsid w:val="004E681C"/>
    <w:rsid w:val="004E6D6A"/>
    <w:rsid w:val="004E72D1"/>
    <w:rsid w:val="004E74A3"/>
    <w:rsid w:val="004E760D"/>
    <w:rsid w:val="004E7869"/>
    <w:rsid w:val="004E7A78"/>
    <w:rsid w:val="004E7E07"/>
    <w:rsid w:val="004F0239"/>
    <w:rsid w:val="004F0B6F"/>
    <w:rsid w:val="004F14AB"/>
    <w:rsid w:val="004F159A"/>
    <w:rsid w:val="004F20F9"/>
    <w:rsid w:val="004F241E"/>
    <w:rsid w:val="004F28A8"/>
    <w:rsid w:val="004F2D5C"/>
    <w:rsid w:val="004F2F66"/>
    <w:rsid w:val="004F30A7"/>
    <w:rsid w:val="004F3590"/>
    <w:rsid w:val="004F383F"/>
    <w:rsid w:val="004F3E70"/>
    <w:rsid w:val="004F4248"/>
    <w:rsid w:val="004F4267"/>
    <w:rsid w:val="004F4B46"/>
    <w:rsid w:val="004F508C"/>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877"/>
    <w:rsid w:val="00505B54"/>
    <w:rsid w:val="00505C9B"/>
    <w:rsid w:val="005060C6"/>
    <w:rsid w:val="005063E8"/>
    <w:rsid w:val="005065F2"/>
    <w:rsid w:val="005066E2"/>
    <w:rsid w:val="00506A8B"/>
    <w:rsid w:val="00506B1E"/>
    <w:rsid w:val="00506D40"/>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AE8"/>
    <w:rsid w:val="00514BBB"/>
    <w:rsid w:val="0051522D"/>
    <w:rsid w:val="00515689"/>
    <w:rsid w:val="005159E7"/>
    <w:rsid w:val="00515BBE"/>
    <w:rsid w:val="00515CC1"/>
    <w:rsid w:val="005164E7"/>
    <w:rsid w:val="0051675B"/>
    <w:rsid w:val="0051690A"/>
    <w:rsid w:val="00516991"/>
    <w:rsid w:val="00516C26"/>
    <w:rsid w:val="005173B0"/>
    <w:rsid w:val="0051765E"/>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B81"/>
    <w:rsid w:val="00525D4B"/>
    <w:rsid w:val="00525EF8"/>
    <w:rsid w:val="00526A04"/>
    <w:rsid w:val="00526AD2"/>
    <w:rsid w:val="00526BD7"/>
    <w:rsid w:val="00526CBD"/>
    <w:rsid w:val="005279AF"/>
    <w:rsid w:val="00527D26"/>
    <w:rsid w:val="00530401"/>
    <w:rsid w:val="00530D01"/>
    <w:rsid w:val="00531E1C"/>
    <w:rsid w:val="005320BE"/>
    <w:rsid w:val="005320D8"/>
    <w:rsid w:val="00532317"/>
    <w:rsid w:val="005325C8"/>
    <w:rsid w:val="00533720"/>
    <w:rsid w:val="005338EE"/>
    <w:rsid w:val="00533BD1"/>
    <w:rsid w:val="00533E32"/>
    <w:rsid w:val="00533F8E"/>
    <w:rsid w:val="005344C6"/>
    <w:rsid w:val="005348F0"/>
    <w:rsid w:val="00534D52"/>
    <w:rsid w:val="005350B8"/>
    <w:rsid w:val="005357CB"/>
    <w:rsid w:val="00535839"/>
    <w:rsid w:val="00536105"/>
    <w:rsid w:val="00536B69"/>
    <w:rsid w:val="00536E36"/>
    <w:rsid w:val="0053716F"/>
    <w:rsid w:val="00537937"/>
    <w:rsid w:val="00537B23"/>
    <w:rsid w:val="0054034D"/>
    <w:rsid w:val="0054041F"/>
    <w:rsid w:val="00540452"/>
    <w:rsid w:val="005404F3"/>
    <w:rsid w:val="0054057F"/>
    <w:rsid w:val="005409C5"/>
    <w:rsid w:val="00541319"/>
    <w:rsid w:val="00541520"/>
    <w:rsid w:val="00541901"/>
    <w:rsid w:val="00542218"/>
    <w:rsid w:val="00542FE7"/>
    <w:rsid w:val="00543554"/>
    <w:rsid w:val="005438EC"/>
    <w:rsid w:val="00543AFD"/>
    <w:rsid w:val="00543C4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07"/>
    <w:rsid w:val="00547695"/>
    <w:rsid w:val="005477C9"/>
    <w:rsid w:val="00547A1B"/>
    <w:rsid w:val="00547CC8"/>
    <w:rsid w:val="0055033D"/>
    <w:rsid w:val="00550358"/>
    <w:rsid w:val="005504D3"/>
    <w:rsid w:val="005506B7"/>
    <w:rsid w:val="00550DCB"/>
    <w:rsid w:val="00550E31"/>
    <w:rsid w:val="005512E3"/>
    <w:rsid w:val="00551CB0"/>
    <w:rsid w:val="00552119"/>
    <w:rsid w:val="005524C8"/>
    <w:rsid w:val="00552793"/>
    <w:rsid w:val="00552E98"/>
    <w:rsid w:val="00553229"/>
    <w:rsid w:val="00553622"/>
    <w:rsid w:val="0055362E"/>
    <w:rsid w:val="00553DA2"/>
    <w:rsid w:val="00553FA3"/>
    <w:rsid w:val="0055405B"/>
    <w:rsid w:val="0055436A"/>
    <w:rsid w:val="005548AA"/>
    <w:rsid w:val="00554957"/>
    <w:rsid w:val="00554D7E"/>
    <w:rsid w:val="00555497"/>
    <w:rsid w:val="005555A3"/>
    <w:rsid w:val="00555938"/>
    <w:rsid w:val="00556023"/>
    <w:rsid w:val="005560D0"/>
    <w:rsid w:val="005561D2"/>
    <w:rsid w:val="005567A7"/>
    <w:rsid w:val="00556940"/>
    <w:rsid w:val="00556AE3"/>
    <w:rsid w:val="00556BA8"/>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590"/>
    <w:rsid w:val="005776D6"/>
    <w:rsid w:val="00577C9C"/>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66B3"/>
    <w:rsid w:val="00586A0A"/>
    <w:rsid w:val="00586DC8"/>
    <w:rsid w:val="00586DE0"/>
    <w:rsid w:val="005871F2"/>
    <w:rsid w:val="00587C1B"/>
    <w:rsid w:val="00587DB0"/>
    <w:rsid w:val="0059077F"/>
    <w:rsid w:val="00590CDD"/>
    <w:rsid w:val="00590CFF"/>
    <w:rsid w:val="00590F25"/>
    <w:rsid w:val="0059128B"/>
    <w:rsid w:val="0059147E"/>
    <w:rsid w:val="00591505"/>
    <w:rsid w:val="00591B2E"/>
    <w:rsid w:val="00591C97"/>
    <w:rsid w:val="0059291A"/>
    <w:rsid w:val="00592BD3"/>
    <w:rsid w:val="00592C99"/>
    <w:rsid w:val="00592D95"/>
    <w:rsid w:val="00593533"/>
    <w:rsid w:val="005946E5"/>
    <w:rsid w:val="00594FAF"/>
    <w:rsid w:val="00595856"/>
    <w:rsid w:val="005958BA"/>
    <w:rsid w:val="00595FC0"/>
    <w:rsid w:val="00596277"/>
    <w:rsid w:val="0059644B"/>
    <w:rsid w:val="005969EF"/>
    <w:rsid w:val="00597723"/>
    <w:rsid w:val="00597F2D"/>
    <w:rsid w:val="005A08BC"/>
    <w:rsid w:val="005A09CE"/>
    <w:rsid w:val="005A1655"/>
    <w:rsid w:val="005A172A"/>
    <w:rsid w:val="005A1949"/>
    <w:rsid w:val="005A1CA2"/>
    <w:rsid w:val="005A1FA7"/>
    <w:rsid w:val="005A201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12BB"/>
    <w:rsid w:val="005B180C"/>
    <w:rsid w:val="005B2005"/>
    <w:rsid w:val="005B250B"/>
    <w:rsid w:val="005B2763"/>
    <w:rsid w:val="005B28A5"/>
    <w:rsid w:val="005B28AF"/>
    <w:rsid w:val="005B2FC7"/>
    <w:rsid w:val="005B35FC"/>
    <w:rsid w:val="005B36FD"/>
    <w:rsid w:val="005B3AE5"/>
    <w:rsid w:val="005B3AFD"/>
    <w:rsid w:val="005B41FD"/>
    <w:rsid w:val="005B42BB"/>
    <w:rsid w:val="005B45BA"/>
    <w:rsid w:val="005B4AE1"/>
    <w:rsid w:val="005B4C23"/>
    <w:rsid w:val="005B4E28"/>
    <w:rsid w:val="005B4E5E"/>
    <w:rsid w:val="005B51F3"/>
    <w:rsid w:val="005B53D1"/>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4014"/>
    <w:rsid w:val="005C4081"/>
    <w:rsid w:val="005C4590"/>
    <w:rsid w:val="005C45E9"/>
    <w:rsid w:val="005C46D0"/>
    <w:rsid w:val="005C4778"/>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A78"/>
    <w:rsid w:val="005D0B75"/>
    <w:rsid w:val="005D0F37"/>
    <w:rsid w:val="005D119D"/>
    <w:rsid w:val="005D1707"/>
    <w:rsid w:val="005D28BC"/>
    <w:rsid w:val="005D30EC"/>
    <w:rsid w:val="005D3456"/>
    <w:rsid w:val="005D34E9"/>
    <w:rsid w:val="005D4374"/>
    <w:rsid w:val="005D4D3C"/>
    <w:rsid w:val="005D525F"/>
    <w:rsid w:val="005D5486"/>
    <w:rsid w:val="005D5813"/>
    <w:rsid w:val="005D5DDE"/>
    <w:rsid w:val="005D5F48"/>
    <w:rsid w:val="005D5FBD"/>
    <w:rsid w:val="005D6194"/>
    <w:rsid w:val="005D6A9F"/>
    <w:rsid w:val="005D6C64"/>
    <w:rsid w:val="005D6FEA"/>
    <w:rsid w:val="005D7179"/>
    <w:rsid w:val="005D7388"/>
    <w:rsid w:val="005D7F22"/>
    <w:rsid w:val="005E00E6"/>
    <w:rsid w:val="005E02F5"/>
    <w:rsid w:val="005E076F"/>
    <w:rsid w:val="005E0783"/>
    <w:rsid w:val="005E08A1"/>
    <w:rsid w:val="005E09A4"/>
    <w:rsid w:val="005E1034"/>
    <w:rsid w:val="005E1314"/>
    <w:rsid w:val="005E1E81"/>
    <w:rsid w:val="005E22C8"/>
    <w:rsid w:val="005E273D"/>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10F"/>
    <w:rsid w:val="005E7386"/>
    <w:rsid w:val="005E7463"/>
    <w:rsid w:val="005E78F2"/>
    <w:rsid w:val="005E7E2A"/>
    <w:rsid w:val="005F016E"/>
    <w:rsid w:val="005F094F"/>
    <w:rsid w:val="005F0A68"/>
    <w:rsid w:val="005F140C"/>
    <w:rsid w:val="005F170A"/>
    <w:rsid w:val="005F1FCD"/>
    <w:rsid w:val="005F234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731"/>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CB4"/>
    <w:rsid w:val="00607D2E"/>
    <w:rsid w:val="00607DB9"/>
    <w:rsid w:val="00607E2E"/>
    <w:rsid w:val="0061005A"/>
    <w:rsid w:val="0061015F"/>
    <w:rsid w:val="006105DB"/>
    <w:rsid w:val="00610916"/>
    <w:rsid w:val="00610BA7"/>
    <w:rsid w:val="006116AF"/>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021"/>
    <w:rsid w:val="0062314A"/>
    <w:rsid w:val="00623FFC"/>
    <w:rsid w:val="006240FF"/>
    <w:rsid w:val="00624147"/>
    <w:rsid w:val="006241B6"/>
    <w:rsid w:val="006245EC"/>
    <w:rsid w:val="006246CA"/>
    <w:rsid w:val="00624BA3"/>
    <w:rsid w:val="00625D8B"/>
    <w:rsid w:val="00626009"/>
    <w:rsid w:val="006266E1"/>
    <w:rsid w:val="0062676F"/>
    <w:rsid w:val="00626C06"/>
    <w:rsid w:val="00626FCC"/>
    <w:rsid w:val="00627023"/>
    <w:rsid w:val="00627B5F"/>
    <w:rsid w:val="00627D28"/>
    <w:rsid w:val="00627F2A"/>
    <w:rsid w:val="00630F4B"/>
    <w:rsid w:val="00630FE7"/>
    <w:rsid w:val="006310B8"/>
    <w:rsid w:val="00631127"/>
    <w:rsid w:val="00631167"/>
    <w:rsid w:val="006316F0"/>
    <w:rsid w:val="00631F81"/>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961"/>
    <w:rsid w:val="00640BE9"/>
    <w:rsid w:val="00640DF0"/>
    <w:rsid w:val="006414D0"/>
    <w:rsid w:val="00641744"/>
    <w:rsid w:val="00641A47"/>
    <w:rsid w:val="00641B74"/>
    <w:rsid w:val="00641BA3"/>
    <w:rsid w:val="00641DEA"/>
    <w:rsid w:val="00642043"/>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4D7"/>
    <w:rsid w:val="00651B35"/>
    <w:rsid w:val="006524DD"/>
    <w:rsid w:val="00652A5E"/>
    <w:rsid w:val="00652DBB"/>
    <w:rsid w:val="006531F0"/>
    <w:rsid w:val="00653876"/>
    <w:rsid w:val="006544A0"/>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C64"/>
    <w:rsid w:val="00657D1F"/>
    <w:rsid w:val="00660284"/>
    <w:rsid w:val="006608B9"/>
    <w:rsid w:val="00660E66"/>
    <w:rsid w:val="00661846"/>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4F4C"/>
    <w:rsid w:val="00675A2D"/>
    <w:rsid w:val="00675B2E"/>
    <w:rsid w:val="00676039"/>
    <w:rsid w:val="006768A0"/>
    <w:rsid w:val="006768F1"/>
    <w:rsid w:val="00676CF0"/>
    <w:rsid w:val="00677039"/>
    <w:rsid w:val="00677730"/>
    <w:rsid w:val="00677BCE"/>
    <w:rsid w:val="00677BF0"/>
    <w:rsid w:val="006804B0"/>
    <w:rsid w:val="00680BD4"/>
    <w:rsid w:val="00680FCA"/>
    <w:rsid w:val="006811EC"/>
    <w:rsid w:val="0068128F"/>
    <w:rsid w:val="006812DB"/>
    <w:rsid w:val="0068310F"/>
    <w:rsid w:val="006834A2"/>
    <w:rsid w:val="00683829"/>
    <w:rsid w:val="00684234"/>
    <w:rsid w:val="00684AA4"/>
    <w:rsid w:val="00684B7E"/>
    <w:rsid w:val="00684FA3"/>
    <w:rsid w:val="0068530B"/>
    <w:rsid w:val="0068569B"/>
    <w:rsid w:val="0068595C"/>
    <w:rsid w:val="00686365"/>
    <w:rsid w:val="00686445"/>
    <w:rsid w:val="006866B1"/>
    <w:rsid w:val="00686A4E"/>
    <w:rsid w:val="006878FE"/>
    <w:rsid w:val="00687A2E"/>
    <w:rsid w:val="00687A7B"/>
    <w:rsid w:val="00687C8C"/>
    <w:rsid w:val="0069022A"/>
    <w:rsid w:val="00691113"/>
    <w:rsid w:val="0069135B"/>
    <w:rsid w:val="0069179E"/>
    <w:rsid w:val="00691B14"/>
    <w:rsid w:val="00691E4B"/>
    <w:rsid w:val="0069209F"/>
    <w:rsid w:val="006925BB"/>
    <w:rsid w:val="00692652"/>
    <w:rsid w:val="00692C2F"/>
    <w:rsid w:val="00693C10"/>
    <w:rsid w:val="006943F2"/>
    <w:rsid w:val="006947DC"/>
    <w:rsid w:val="0069480A"/>
    <w:rsid w:val="00694846"/>
    <w:rsid w:val="00694C8D"/>
    <w:rsid w:val="00694EA8"/>
    <w:rsid w:val="00695687"/>
    <w:rsid w:val="00695BF9"/>
    <w:rsid w:val="00695E00"/>
    <w:rsid w:val="00696091"/>
    <w:rsid w:val="0069702C"/>
    <w:rsid w:val="006976E1"/>
    <w:rsid w:val="006A078C"/>
    <w:rsid w:val="006A0BBD"/>
    <w:rsid w:val="006A0BC9"/>
    <w:rsid w:val="006A0DF4"/>
    <w:rsid w:val="006A0ECE"/>
    <w:rsid w:val="006A15CE"/>
    <w:rsid w:val="006A184C"/>
    <w:rsid w:val="006A19B5"/>
    <w:rsid w:val="006A2462"/>
    <w:rsid w:val="006A284A"/>
    <w:rsid w:val="006A290F"/>
    <w:rsid w:val="006A2AD3"/>
    <w:rsid w:val="006A2F15"/>
    <w:rsid w:val="006A2FE6"/>
    <w:rsid w:val="006A30C0"/>
    <w:rsid w:val="006A3F89"/>
    <w:rsid w:val="006A488C"/>
    <w:rsid w:val="006A4B60"/>
    <w:rsid w:val="006A4F64"/>
    <w:rsid w:val="006A5282"/>
    <w:rsid w:val="006A54C1"/>
    <w:rsid w:val="006A5C1B"/>
    <w:rsid w:val="006A6555"/>
    <w:rsid w:val="006A67B7"/>
    <w:rsid w:val="006A6AE8"/>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E4"/>
    <w:rsid w:val="006B3545"/>
    <w:rsid w:val="006B365B"/>
    <w:rsid w:val="006B3B91"/>
    <w:rsid w:val="006B3BA9"/>
    <w:rsid w:val="006B3DD0"/>
    <w:rsid w:val="006B4CDC"/>
    <w:rsid w:val="006B5264"/>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647"/>
    <w:rsid w:val="006C5874"/>
    <w:rsid w:val="006C5D2F"/>
    <w:rsid w:val="006C6310"/>
    <w:rsid w:val="006C6445"/>
    <w:rsid w:val="006C6489"/>
    <w:rsid w:val="006C6A94"/>
    <w:rsid w:val="006C6D5E"/>
    <w:rsid w:val="006C6E9F"/>
    <w:rsid w:val="006C7098"/>
    <w:rsid w:val="006C71DF"/>
    <w:rsid w:val="006C7766"/>
    <w:rsid w:val="006D08C0"/>
    <w:rsid w:val="006D10CB"/>
    <w:rsid w:val="006D12AA"/>
    <w:rsid w:val="006D16AF"/>
    <w:rsid w:val="006D1F2E"/>
    <w:rsid w:val="006D25A0"/>
    <w:rsid w:val="006D320F"/>
    <w:rsid w:val="006D3711"/>
    <w:rsid w:val="006D39C9"/>
    <w:rsid w:val="006D3EF3"/>
    <w:rsid w:val="006D44B1"/>
    <w:rsid w:val="006D4816"/>
    <w:rsid w:val="006D521D"/>
    <w:rsid w:val="006D5876"/>
    <w:rsid w:val="006D5AEF"/>
    <w:rsid w:val="006D5CFF"/>
    <w:rsid w:val="006D5E3A"/>
    <w:rsid w:val="006D60BF"/>
    <w:rsid w:val="006D6E58"/>
    <w:rsid w:val="006D78DF"/>
    <w:rsid w:val="006D7C2F"/>
    <w:rsid w:val="006E036D"/>
    <w:rsid w:val="006E0662"/>
    <w:rsid w:val="006E0C30"/>
    <w:rsid w:val="006E0C5E"/>
    <w:rsid w:val="006E1248"/>
    <w:rsid w:val="006E1252"/>
    <w:rsid w:val="006E1264"/>
    <w:rsid w:val="006E16FF"/>
    <w:rsid w:val="006E24DF"/>
    <w:rsid w:val="006E26CF"/>
    <w:rsid w:val="006E26E2"/>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29C"/>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9E5"/>
    <w:rsid w:val="006F7D8C"/>
    <w:rsid w:val="006F7E16"/>
    <w:rsid w:val="00700427"/>
    <w:rsid w:val="0070066D"/>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B96"/>
    <w:rsid w:val="0070602C"/>
    <w:rsid w:val="00706347"/>
    <w:rsid w:val="00706C05"/>
    <w:rsid w:val="00706D67"/>
    <w:rsid w:val="007070DA"/>
    <w:rsid w:val="00707FB4"/>
    <w:rsid w:val="007105B8"/>
    <w:rsid w:val="0071064F"/>
    <w:rsid w:val="00710A7C"/>
    <w:rsid w:val="00711283"/>
    <w:rsid w:val="0071128A"/>
    <w:rsid w:val="00711726"/>
    <w:rsid w:val="00711920"/>
    <w:rsid w:val="00711FF4"/>
    <w:rsid w:val="007125BD"/>
    <w:rsid w:val="007125C6"/>
    <w:rsid w:val="007126C5"/>
    <w:rsid w:val="00712835"/>
    <w:rsid w:val="00713075"/>
    <w:rsid w:val="00713349"/>
    <w:rsid w:val="007133DB"/>
    <w:rsid w:val="00713689"/>
    <w:rsid w:val="007137DB"/>
    <w:rsid w:val="00713980"/>
    <w:rsid w:val="00713B3D"/>
    <w:rsid w:val="00714070"/>
    <w:rsid w:val="007140D1"/>
    <w:rsid w:val="007140F4"/>
    <w:rsid w:val="007142C5"/>
    <w:rsid w:val="00714321"/>
    <w:rsid w:val="00714367"/>
    <w:rsid w:val="00714959"/>
    <w:rsid w:val="00714E8D"/>
    <w:rsid w:val="007152DE"/>
    <w:rsid w:val="00715415"/>
    <w:rsid w:val="007157AC"/>
    <w:rsid w:val="007158D7"/>
    <w:rsid w:val="00715BE5"/>
    <w:rsid w:val="00715C5D"/>
    <w:rsid w:val="00715D6A"/>
    <w:rsid w:val="00716623"/>
    <w:rsid w:val="0071688D"/>
    <w:rsid w:val="007169F9"/>
    <w:rsid w:val="00716A01"/>
    <w:rsid w:val="00716B6E"/>
    <w:rsid w:val="00717333"/>
    <w:rsid w:val="0071751D"/>
    <w:rsid w:val="00717597"/>
    <w:rsid w:val="00717A5E"/>
    <w:rsid w:val="00717B13"/>
    <w:rsid w:val="00717E42"/>
    <w:rsid w:val="0072126D"/>
    <w:rsid w:val="00721395"/>
    <w:rsid w:val="0072149F"/>
    <w:rsid w:val="00721BF0"/>
    <w:rsid w:val="00721D18"/>
    <w:rsid w:val="00722025"/>
    <w:rsid w:val="00722896"/>
    <w:rsid w:val="00722C58"/>
    <w:rsid w:val="00722F85"/>
    <w:rsid w:val="00723191"/>
    <w:rsid w:val="0072326E"/>
    <w:rsid w:val="007236BD"/>
    <w:rsid w:val="0072387D"/>
    <w:rsid w:val="00723DB3"/>
    <w:rsid w:val="00724EFD"/>
    <w:rsid w:val="007250AD"/>
    <w:rsid w:val="00725608"/>
    <w:rsid w:val="00725C26"/>
    <w:rsid w:val="007263A7"/>
    <w:rsid w:val="007264C3"/>
    <w:rsid w:val="007265DC"/>
    <w:rsid w:val="007266C3"/>
    <w:rsid w:val="00726743"/>
    <w:rsid w:val="0072689C"/>
    <w:rsid w:val="00726B08"/>
    <w:rsid w:val="00726DA6"/>
    <w:rsid w:val="007300F0"/>
    <w:rsid w:val="00730109"/>
    <w:rsid w:val="00730371"/>
    <w:rsid w:val="00730518"/>
    <w:rsid w:val="00730AB3"/>
    <w:rsid w:val="00730BDB"/>
    <w:rsid w:val="00730E15"/>
    <w:rsid w:val="00730E2C"/>
    <w:rsid w:val="00730F36"/>
    <w:rsid w:val="0073171C"/>
    <w:rsid w:val="00732157"/>
    <w:rsid w:val="0073252A"/>
    <w:rsid w:val="00732AFC"/>
    <w:rsid w:val="00732BFF"/>
    <w:rsid w:val="00733690"/>
    <w:rsid w:val="0073370B"/>
    <w:rsid w:val="00733E61"/>
    <w:rsid w:val="0073415C"/>
    <w:rsid w:val="00734291"/>
    <w:rsid w:val="007342E6"/>
    <w:rsid w:val="0073440F"/>
    <w:rsid w:val="007345B6"/>
    <w:rsid w:val="0073472A"/>
    <w:rsid w:val="00734EF5"/>
    <w:rsid w:val="00735076"/>
    <w:rsid w:val="007353F1"/>
    <w:rsid w:val="00735705"/>
    <w:rsid w:val="00735B5D"/>
    <w:rsid w:val="00735E1B"/>
    <w:rsid w:val="00735EB1"/>
    <w:rsid w:val="00735EDA"/>
    <w:rsid w:val="007361BC"/>
    <w:rsid w:val="0073636C"/>
    <w:rsid w:val="00736894"/>
    <w:rsid w:val="00736C95"/>
    <w:rsid w:val="00736DFB"/>
    <w:rsid w:val="0073704A"/>
    <w:rsid w:val="007371CA"/>
    <w:rsid w:val="007372BC"/>
    <w:rsid w:val="0073740A"/>
    <w:rsid w:val="007377B0"/>
    <w:rsid w:val="0074015B"/>
    <w:rsid w:val="00740B5C"/>
    <w:rsid w:val="00740D4F"/>
    <w:rsid w:val="00740FAB"/>
    <w:rsid w:val="0074145C"/>
    <w:rsid w:val="00741D2E"/>
    <w:rsid w:val="00742461"/>
    <w:rsid w:val="00742488"/>
    <w:rsid w:val="00742499"/>
    <w:rsid w:val="00742980"/>
    <w:rsid w:val="00742CFC"/>
    <w:rsid w:val="00743033"/>
    <w:rsid w:val="007432DC"/>
    <w:rsid w:val="0074358B"/>
    <w:rsid w:val="007444A3"/>
    <w:rsid w:val="00744592"/>
    <w:rsid w:val="00744E54"/>
    <w:rsid w:val="007455DD"/>
    <w:rsid w:val="0074580E"/>
    <w:rsid w:val="00746104"/>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961"/>
    <w:rsid w:val="00756CAA"/>
    <w:rsid w:val="00756E6E"/>
    <w:rsid w:val="00756FE1"/>
    <w:rsid w:val="0075758F"/>
    <w:rsid w:val="0075768C"/>
    <w:rsid w:val="00760687"/>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6D2A"/>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B15"/>
    <w:rsid w:val="00772FE3"/>
    <w:rsid w:val="00773392"/>
    <w:rsid w:val="0077370F"/>
    <w:rsid w:val="00773875"/>
    <w:rsid w:val="00773A1D"/>
    <w:rsid w:val="00773BAA"/>
    <w:rsid w:val="00773C0A"/>
    <w:rsid w:val="00774233"/>
    <w:rsid w:val="007743AD"/>
    <w:rsid w:val="00774C19"/>
    <w:rsid w:val="00774F33"/>
    <w:rsid w:val="0077513D"/>
    <w:rsid w:val="007751E4"/>
    <w:rsid w:val="0077532E"/>
    <w:rsid w:val="007758CD"/>
    <w:rsid w:val="00775FAD"/>
    <w:rsid w:val="007760B9"/>
    <w:rsid w:val="00776159"/>
    <w:rsid w:val="007762C3"/>
    <w:rsid w:val="0077653F"/>
    <w:rsid w:val="00776D95"/>
    <w:rsid w:val="0077707D"/>
    <w:rsid w:val="007777E9"/>
    <w:rsid w:val="007801E0"/>
    <w:rsid w:val="00780381"/>
    <w:rsid w:val="007809D0"/>
    <w:rsid w:val="00780A05"/>
    <w:rsid w:val="007810FB"/>
    <w:rsid w:val="007812A8"/>
    <w:rsid w:val="007812F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AD1"/>
    <w:rsid w:val="007850EB"/>
    <w:rsid w:val="0078565E"/>
    <w:rsid w:val="00785677"/>
    <w:rsid w:val="00785A84"/>
    <w:rsid w:val="00785E7F"/>
    <w:rsid w:val="00785ECD"/>
    <w:rsid w:val="007863A5"/>
    <w:rsid w:val="007864B7"/>
    <w:rsid w:val="007866D3"/>
    <w:rsid w:val="00786968"/>
    <w:rsid w:val="007872B8"/>
    <w:rsid w:val="00787439"/>
    <w:rsid w:val="00787492"/>
    <w:rsid w:val="00787A44"/>
    <w:rsid w:val="00787E9A"/>
    <w:rsid w:val="00790335"/>
    <w:rsid w:val="00790471"/>
    <w:rsid w:val="00790785"/>
    <w:rsid w:val="00790CF9"/>
    <w:rsid w:val="00790F9B"/>
    <w:rsid w:val="00791064"/>
    <w:rsid w:val="007920CE"/>
    <w:rsid w:val="0079216B"/>
    <w:rsid w:val="00792242"/>
    <w:rsid w:val="00792374"/>
    <w:rsid w:val="007923C7"/>
    <w:rsid w:val="007924C6"/>
    <w:rsid w:val="00792962"/>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D17"/>
    <w:rsid w:val="007A1F10"/>
    <w:rsid w:val="007A240B"/>
    <w:rsid w:val="007A27C0"/>
    <w:rsid w:val="007A28A8"/>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B5"/>
    <w:rsid w:val="007B1C06"/>
    <w:rsid w:val="007B2015"/>
    <w:rsid w:val="007B21BA"/>
    <w:rsid w:val="007B2207"/>
    <w:rsid w:val="007B2628"/>
    <w:rsid w:val="007B305E"/>
    <w:rsid w:val="007B3751"/>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4D7"/>
    <w:rsid w:val="007C261E"/>
    <w:rsid w:val="007C2633"/>
    <w:rsid w:val="007C28B4"/>
    <w:rsid w:val="007C2935"/>
    <w:rsid w:val="007C2A9A"/>
    <w:rsid w:val="007C34D0"/>
    <w:rsid w:val="007C3700"/>
    <w:rsid w:val="007C3727"/>
    <w:rsid w:val="007C3BC0"/>
    <w:rsid w:val="007C3C10"/>
    <w:rsid w:val="007C4021"/>
    <w:rsid w:val="007C4040"/>
    <w:rsid w:val="007C44E9"/>
    <w:rsid w:val="007C4DD3"/>
    <w:rsid w:val="007C4F8B"/>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1B48"/>
    <w:rsid w:val="007D2070"/>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66E"/>
    <w:rsid w:val="007D57DF"/>
    <w:rsid w:val="007D61F4"/>
    <w:rsid w:val="007D63D1"/>
    <w:rsid w:val="007D6466"/>
    <w:rsid w:val="007D71A7"/>
    <w:rsid w:val="007D7827"/>
    <w:rsid w:val="007D7999"/>
    <w:rsid w:val="007D7A0B"/>
    <w:rsid w:val="007D7BE7"/>
    <w:rsid w:val="007D7EF2"/>
    <w:rsid w:val="007D7F46"/>
    <w:rsid w:val="007E07F8"/>
    <w:rsid w:val="007E09F2"/>
    <w:rsid w:val="007E1331"/>
    <w:rsid w:val="007E1338"/>
    <w:rsid w:val="007E1BA4"/>
    <w:rsid w:val="007E2492"/>
    <w:rsid w:val="007E278A"/>
    <w:rsid w:val="007E3890"/>
    <w:rsid w:val="007E39AE"/>
    <w:rsid w:val="007E4113"/>
    <w:rsid w:val="007E51EE"/>
    <w:rsid w:val="007E5815"/>
    <w:rsid w:val="007E581F"/>
    <w:rsid w:val="007E5BA6"/>
    <w:rsid w:val="007E5BDD"/>
    <w:rsid w:val="007E5E63"/>
    <w:rsid w:val="007E630D"/>
    <w:rsid w:val="007E6D06"/>
    <w:rsid w:val="007E7A88"/>
    <w:rsid w:val="007E7FFB"/>
    <w:rsid w:val="007F0AF0"/>
    <w:rsid w:val="007F0BBA"/>
    <w:rsid w:val="007F0D2B"/>
    <w:rsid w:val="007F1112"/>
    <w:rsid w:val="007F14BC"/>
    <w:rsid w:val="007F16F2"/>
    <w:rsid w:val="007F1761"/>
    <w:rsid w:val="007F17C6"/>
    <w:rsid w:val="007F1A2B"/>
    <w:rsid w:val="007F252D"/>
    <w:rsid w:val="007F2CCF"/>
    <w:rsid w:val="007F2D5F"/>
    <w:rsid w:val="007F3364"/>
    <w:rsid w:val="007F3538"/>
    <w:rsid w:val="007F41D4"/>
    <w:rsid w:val="007F46D6"/>
    <w:rsid w:val="007F49F9"/>
    <w:rsid w:val="007F5598"/>
    <w:rsid w:val="007F60F6"/>
    <w:rsid w:val="007F697E"/>
    <w:rsid w:val="007F69F8"/>
    <w:rsid w:val="007F6B60"/>
    <w:rsid w:val="007F6DFA"/>
    <w:rsid w:val="007F74E2"/>
    <w:rsid w:val="007F7615"/>
    <w:rsid w:val="007F77C6"/>
    <w:rsid w:val="0080026B"/>
    <w:rsid w:val="00800AFA"/>
    <w:rsid w:val="00800F08"/>
    <w:rsid w:val="00801370"/>
    <w:rsid w:val="008016B8"/>
    <w:rsid w:val="008016BB"/>
    <w:rsid w:val="0080216D"/>
    <w:rsid w:val="00802949"/>
    <w:rsid w:val="00802AF0"/>
    <w:rsid w:val="00802DB7"/>
    <w:rsid w:val="00802DCD"/>
    <w:rsid w:val="00803C62"/>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79B"/>
    <w:rsid w:val="008127C7"/>
    <w:rsid w:val="00812D20"/>
    <w:rsid w:val="00812FE1"/>
    <w:rsid w:val="00813005"/>
    <w:rsid w:val="008135E8"/>
    <w:rsid w:val="00813852"/>
    <w:rsid w:val="008146FF"/>
    <w:rsid w:val="0081494A"/>
    <w:rsid w:val="008149B7"/>
    <w:rsid w:val="00815495"/>
    <w:rsid w:val="00815930"/>
    <w:rsid w:val="00815BD7"/>
    <w:rsid w:val="00815BFB"/>
    <w:rsid w:val="00815E84"/>
    <w:rsid w:val="0081606D"/>
    <w:rsid w:val="0081613C"/>
    <w:rsid w:val="00816271"/>
    <w:rsid w:val="00816764"/>
    <w:rsid w:val="008167E2"/>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D3E"/>
    <w:rsid w:val="00830E36"/>
    <w:rsid w:val="0083105E"/>
    <w:rsid w:val="0083117A"/>
    <w:rsid w:val="00831DD0"/>
    <w:rsid w:val="00831E60"/>
    <w:rsid w:val="00832221"/>
    <w:rsid w:val="00832D13"/>
    <w:rsid w:val="00832EF7"/>
    <w:rsid w:val="008332C5"/>
    <w:rsid w:val="008332D0"/>
    <w:rsid w:val="008335B0"/>
    <w:rsid w:val="008336F8"/>
    <w:rsid w:val="00833EFC"/>
    <w:rsid w:val="008340CC"/>
    <w:rsid w:val="00834335"/>
    <w:rsid w:val="00834844"/>
    <w:rsid w:val="00835214"/>
    <w:rsid w:val="00835649"/>
    <w:rsid w:val="00835D98"/>
    <w:rsid w:val="0083618A"/>
    <w:rsid w:val="008361CF"/>
    <w:rsid w:val="0083681B"/>
    <w:rsid w:val="00836D45"/>
    <w:rsid w:val="00836D54"/>
    <w:rsid w:val="008372A5"/>
    <w:rsid w:val="008372AB"/>
    <w:rsid w:val="008372D2"/>
    <w:rsid w:val="008373FD"/>
    <w:rsid w:val="00837458"/>
    <w:rsid w:val="008376A9"/>
    <w:rsid w:val="00837ABE"/>
    <w:rsid w:val="008400F3"/>
    <w:rsid w:val="00840298"/>
    <w:rsid w:val="00840A63"/>
    <w:rsid w:val="00840D13"/>
    <w:rsid w:val="00840E66"/>
    <w:rsid w:val="00841486"/>
    <w:rsid w:val="008417A9"/>
    <w:rsid w:val="008417D2"/>
    <w:rsid w:val="00841A50"/>
    <w:rsid w:val="00841AAD"/>
    <w:rsid w:val="00841E81"/>
    <w:rsid w:val="00842160"/>
    <w:rsid w:val="008425EA"/>
    <w:rsid w:val="0084277C"/>
    <w:rsid w:val="008427B2"/>
    <w:rsid w:val="008429C7"/>
    <w:rsid w:val="008434FA"/>
    <w:rsid w:val="008438EB"/>
    <w:rsid w:val="00843B6B"/>
    <w:rsid w:val="00843DC0"/>
    <w:rsid w:val="00843ED1"/>
    <w:rsid w:val="008440EC"/>
    <w:rsid w:val="0084410E"/>
    <w:rsid w:val="008441D5"/>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4789E"/>
    <w:rsid w:val="00850053"/>
    <w:rsid w:val="0085061C"/>
    <w:rsid w:val="008507A9"/>
    <w:rsid w:val="008508A7"/>
    <w:rsid w:val="008511E2"/>
    <w:rsid w:val="0085155E"/>
    <w:rsid w:val="00851617"/>
    <w:rsid w:val="008518AF"/>
    <w:rsid w:val="0085241E"/>
    <w:rsid w:val="0085241F"/>
    <w:rsid w:val="00852425"/>
    <w:rsid w:val="0085259B"/>
    <w:rsid w:val="0085261D"/>
    <w:rsid w:val="00852620"/>
    <w:rsid w:val="0085290B"/>
    <w:rsid w:val="00852961"/>
    <w:rsid w:val="00852D07"/>
    <w:rsid w:val="00852E30"/>
    <w:rsid w:val="00853118"/>
    <w:rsid w:val="0085313D"/>
    <w:rsid w:val="008531B8"/>
    <w:rsid w:val="00853520"/>
    <w:rsid w:val="00853704"/>
    <w:rsid w:val="008537D2"/>
    <w:rsid w:val="00853997"/>
    <w:rsid w:val="00853C16"/>
    <w:rsid w:val="00853EBF"/>
    <w:rsid w:val="00854058"/>
    <w:rsid w:val="00854091"/>
    <w:rsid w:val="008544D2"/>
    <w:rsid w:val="00854B78"/>
    <w:rsid w:val="00854BF4"/>
    <w:rsid w:val="00854C64"/>
    <w:rsid w:val="00854D46"/>
    <w:rsid w:val="00855005"/>
    <w:rsid w:val="00855135"/>
    <w:rsid w:val="00855399"/>
    <w:rsid w:val="0085543D"/>
    <w:rsid w:val="0085579B"/>
    <w:rsid w:val="00855A74"/>
    <w:rsid w:val="00855FFD"/>
    <w:rsid w:val="0085632F"/>
    <w:rsid w:val="008566B7"/>
    <w:rsid w:val="00856826"/>
    <w:rsid w:val="00856AA4"/>
    <w:rsid w:val="00856AF3"/>
    <w:rsid w:val="00857757"/>
    <w:rsid w:val="00857847"/>
    <w:rsid w:val="008579DE"/>
    <w:rsid w:val="00857E28"/>
    <w:rsid w:val="0086098E"/>
    <w:rsid w:val="00860B62"/>
    <w:rsid w:val="0086137A"/>
    <w:rsid w:val="00861633"/>
    <w:rsid w:val="0086164F"/>
    <w:rsid w:val="00861BF6"/>
    <w:rsid w:val="008620BC"/>
    <w:rsid w:val="0086228B"/>
    <w:rsid w:val="00862500"/>
    <w:rsid w:val="00862C25"/>
    <w:rsid w:val="00863A35"/>
    <w:rsid w:val="00863AEB"/>
    <w:rsid w:val="008646A4"/>
    <w:rsid w:val="00864B1F"/>
    <w:rsid w:val="00864D8E"/>
    <w:rsid w:val="00864DEA"/>
    <w:rsid w:val="00865664"/>
    <w:rsid w:val="00865B00"/>
    <w:rsid w:val="00865B29"/>
    <w:rsid w:val="00865EE7"/>
    <w:rsid w:val="00865F41"/>
    <w:rsid w:val="00866349"/>
    <w:rsid w:val="00866956"/>
    <w:rsid w:val="008669BE"/>
    <w:rsid w:val="008671E7"/>
    <w:rsid w:val="008671F2"/>
    <w:rsid w:val="0086732C"/>
    <w:rsid w:val="00867669"/>
    <w:rsid w:val="008679AC"/>
    <w:rsid w:val="00867DE5"/>
    <w:rsid w:val="00867EFA"/>
    <w:rsid w:val="0087041C"/>
    <w:rsid w:val="0087110F"/>
    <w:rsid w:val="0087156E"/>
    <w:rsid w:val="00871591"/>
    <w:rsid w:val="0087162A"/>
    <w:rsid w:val="00872F54"/>
    <w:rsid w:val="0087352D"/>
    <w:rsid w:val="00873805"/>
    <w:rsid w:val="00873AE8"/>
    <w:rsid w:val="00873BE3"/>
    <w:rsid w:val="00874251"/>
    <w:rsid w:val="008747E3"/>
    <w:rsid w:val="00874BFE"/>
    <w:rsid w:val="008750AD"/>
    <w:rsid w:val="0087529F"/>
    <w:rsid w:val="00875437"/>
    <w:rsid w:val="0087543B"/>
    <w:rsid w:val="00875A28"/>
    <w:rsid w:val="00875C3A"/>
    <w:rsid w:val="00875D89"/>
    <w:rsid w:val="008764A4"/>
    <w:rsid w:val="0087673E"/>
    <w:rsid w:val="00876B87"/>
    <w:rsid w:val="00876F41"/>
    <w:rsid w:val="0087727E"/>
    <w:rsid w:val="00877357"/>
    <w:rsid w:val="00877525"/>
    <w:rsid w:val="008776EE"/>
    <w:rsid w:val="00877A4D"/>
    <w:rsid w:val="00877B57"/>
    <w:rsid w:val="00877BE7"/>
    <w:rsid w:val="008800E4"/>
    <w:rsid w:val="00880371"/>
    <w:rsid w:val="008803DA"/>
    <w:rsid w:val="00880632"/>
    <w:rsid w:val="008807EB"/>
    <w:rsid w:val="00880C90"/>
    <w:rsid w:val="00881126"/>
    <w:rsid w:val="008811C1"/>
    <w:rsid w:val="00881832"/>
    <w:rsid w:val="00881885"/>
    <w:rsid w:val="00881980"/>
    <w:rsid w:val="00881D95"/>
    <w:rsid w:val="00881DCE"/>
    <w:rsid w:val="0088215D"/>
    <w:rsid w:val="00882430"/>
    <w:rsid w:val="00882682"/>
    <w:rsid w:val="00882742"/>
    <w:rsid w:val="00882832"/>
    <w:rsid w:val="008829C2"/>
    <w:rsid w:val="00882C1C"/>
    <w:rsid w:val="00882E97"/>
    <w:rsid w:val="008831B4"/>
    <w:rsid w:val="00883240"/>
    <w:rsid w:val="00883655"/>
    <w:rsid w:val="008838BD"/>
    <w:rsid w:val="00883926"/>
    <w:rsid w:val="008839F0"/>
    <w:rsid w:val="00883B56"/>
    <w:rsid w:val="00883FC6"/>
    <w:rsid w:val="00884123"/>
    <w:rsid w:val="008845EF"/>
    <w:rsid w:val="00884725"/>
    <w:rsid w:val="00884AB4"/>
    <w:rsid w:val="00884C79"/>
    <w:rsid w:val="008852FA"/>
    <w:rsid w:val="00885327"/>
    <w:rsid w:val="00885B6A"/>
    <w:rsid w:val="00885C6C"/>
    <w:rsid w:val="00885E4D"/>
    <w:rsid w:val="00886A7F"/>
    <w:rsid w:val="0089011E"/>
    <w:rsid w:val="00890894"/>
    <w:rsid w:val="00890AFB"/>
    <w:rsid w:val="00890CC2"/>
    <w:rsid w:val="0089124E"/>
    <w:rsid w:val="00891858"/>
    <w:rsid w:val="00891B81"/>
    <w:rsid w:val="00892915"/>
    <w:rsid w:val="00892B00"/>
    <w:rsid w:val="008932E0"/>
    <w:rsid w:val="00893658"/>
    <w:rsid w:val="0089398E"/>
    <w:rsid w:val="00893AFC"/>
    <w:rsid w:val="00894383"/>
    <w:rsid w:val="0089464D"/>
    <w:rsid w:val="00894773"/>
    <w:rsid w:val="008947F4"/>
    <w:rsid w:val="0089500F"/>
    <w:rsid w:val="008953FB"/>
    <w:rsid w:val="008953FD"/>
    <w:rsid w:val="00895A0A"/>
    <w:rsid w:val="00895FC3"/>
    <w:rsid w:val="0089641D"/>
    <w:rsid w:val="0089657D"/>
    <w:rsid w:val="00896CEC"/>
    <w:rsid w:val="00897C5D"/>
    <w:rsid w:val="00897CC2"/>
    <w:rsid w:val="008A01F5"/>
    <w:rsid w:val="008A0246"/>
    <w:rsid w:val="008A032E"/>
    <w:rsid w:val="008A06ED"/>
    <w:rsid w:val="008A09A2"/>
    <w:rsid w:val="008A0AB7"/>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6BBF"/>
    <w:rsid w:val="008A7403"/>
    <w:rsid w:val="008A7838"/>
    <w:rsid w:val="008A7914"/>
    <w:rsid w:val="008A7A54"/>
    <w:rsid w:val="008B0023"/>
    <w:rsid w:val="008B00A2"/>
    <w:rsid w:val="008B048E"/>
    <w:rsid w:val="008B0BC4"/>
    <w:rsid w:val="008B0D28"/>
    <w:rsid w:val="008B0D5C"/>
    <w:rsid w:val="008B18F4"/>
    <w:rsid w:val="008B1CCC"/>
    <w:rsid w:val="008B1D16"/>
    <w:rsid w:val="008B25F7"/>
    <w:rsid w:val="008B2CA4"/>
    <w:rsid w:val="008B2D77"/>
    <w:rsid w:val="008B44C7"/>
    <w:rsid w:val="008B4A0B"/>
    <w:rsid w:val="008B4CB0"/>
    <w:rsid w:val="008B4D61"/>
    <w:rsid w:val="008B5063"/>
    <w:rsid w:val="008B57BA"/>
    <w:rsid w:val="008B5834"/>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6C5A"/>
    <w:rsid w:val="008C7191"/>
    <w:rsid w:val="008C74EF"/>
    <w:rsid w:val="008C7712"/>
    <w:rsid w:val="008D09E2"/>
    <w:rsid w:val="008D0AF8"/>
    <w:rsid w:val="008D0B7D"/>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716D"/>
    <w:rsid w:val="008D73B7"/>
    <w:rsid w:val="008D7672"/>
    <w:rsid w:val="008D7863"/>
    <w:rsid w:val="008D797B"/>
    <w:rsid w:val="008D7C9D"/>
    <w:rsid w:val="008E0AC6"/>
    <w:rsid w:val="008E1338"/>
    <w:rsid w:val="008E1340"/>
    <w:rsid w:val="008E1F79"/>
    <w:rsid w:val="008E2168"/>
    <w:rsid w:val="008E27B8"/>
    <w:rsid w:val="008E2A05"/>
    <w:rsid w:val="008E2F9B"/>
    <w:rsid w:val="008E2FD7"/>
    <w:rsid w:val="008E32EA"/>
    <w:rsid w:val="008E3519"/>
    <w:rsid w:val="008E381B"/>
    <w:rsid w:val="008E3C68"/>
    <w:rsid w:val="008E41CE"/>
    <w:rsid w:val="008E4344"/>
    <w:rsid w:val="008E4526"/>
    <w:rsid w:val="008E52EB"/>
    <w:rsid w:val="008E5337"/>
    <w:rsid w:val="008E537B"/>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346"/>
    <w:rsid w:val="008F1FCD"/>
    <w:rsid w:val="008F209C"/>
    <w:rsid w:val="008F2274"/>
    <w:rsid w:val="008F28E5"/>
    <w:rsid w:val="008F2BE7"/>
    <w:rsid w:val="008F3EAB"/>
    <w:rsid w:val="008F472A"/>
    <w:rsid w:val="008F4CCE"/>
    <w:rsid w:val="008F4CF3"/>
    <w:rsid w:val="008F4FC8"/>
    <w:rsid w:val="008F5514"/>
    <w:rsid w:val="008F560D"/>
    <w:rsid w:val="008F5C36"/>
    <w:rsid w:val="008F5CED"/>
    <w:rsid w:val="008F5E2F"/>
    <w:rsid w:val="008F64D8"/>
    <w:rsid w:val="008F6695"/>
    <w:rsid w:val="008F6DDD"/>
    <w:rsid w:val="008F7264"/>
    <w:rsid w:val="008F745F"/>
    <w:rsid w:val="008F777A"/>
    <w:rsid w:val="008F78C3"/>
    <w:rsid w:val="008F7CC8"/>
    <w:rsid w:val="008F7F79"/>
    <w:rsid w:val="00900053"/>
    <w:rsid w:val="00900513"/>
    <w:rsid w:val="00900521"/>
    <w:rsid w:val="0090080E"/>
    <w:rsid w:val="00900999"/>
    <w:rsid w:val="009009AD"/>
    <w:rsid w:val="00900F1A"/>
    <w:rsid w:val="0090106D"/>
    <w:rsid w:val="00901120"/>
    <w:rsid w:val="00901266"/>
    <w:rsid w:val="0090168E"/>
    <w:rsid w:val="009028C7"/>
    <w:rsid w:val="0090296F"/>
    <w:rsid w:val="009032A2"/>
    <w:rsid w:val="00903BE3"/>
    <w:rsid w:val="00903DCC"/>
    <w:rsid w:val="00904320"/>
    <w:rsid w:val="009044E8"/>
    <w:rsid w:val="00905461"/>
    <w:rsid w:val="009055D3"/>
    <w:rsid w:val="009058C8"/>
    <w:rsid w:val="00905B74"/>
    <w:rsid w:val="00905EDA"/>
    <w:rsid w:val="009060BB"/>
    <w:rsid w:val="00906A58"/>
    <w:rsid w:val="00906DF4"/>
    <w:rsid w:val="00907A55"/>
    <w:rsid w:val="00907D87"/>
    <w:rsid w:val="009105C7"/>
    <w:rsid w:val="00910D4E"/>
    <w:rsid w:val="00912838"/>
    <w:rsid w:val="00912968"/>
    <w:rsid w:val="00913100"/>
    <w:rsid w:val="00913482"/>
    <w:rsid w:val="0091361D"/>
    <w:rsid w:val="0091365D"/>
    <w:rsid w:val="00913923"/>
    <w:rsid w:val="00913B45"/>
    <w:rsid w:val="00913B68"/>
    <w:rsid w:val="009146F3"/>
    <w:rsid w:val="009148EB"/>
    <w:rsid w:val="00914927"/>
    <w:rsid w:val="00914980"/>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AA"/>
    <w:rsid w:val="00921AFD"/>
    <w:rsid w:val="00922234"/>
    <w:rsid w:val="00922237"/>
    <w:rsid w:val="009227B7"/>
    <w:rsid w:val="00922895"/>
    <w:rsid w:val="00922CEA"/>
    <w:rsid w:val="00922DD7"/>
    <w:rsid w:val="00923070"/>
    <w:rsid w:val="009230C4"/>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57D"/>
    <w:rsid w:val="00933721"/>
    <w:rsid w:val="009339E0"/>
    <w:rsid w:val="00933B4B"/>
    <w:rsid w:val="00933BAC"/>
    <w:rsid w:val="00933F7D"/>
    <w:rsid w:val="009342C0"/>
    <w:rsid w:val="00934FB2"/>
    <w:rsid w:val="0093544F"/>
    <w:rsid w:val="009355ED"/>
    <w:rsid w:val="00935A18"/>
    <w:rsid w:val="00935D23"/>
    <w:rsid w:val="00935DE1"/>
    <w:rsid w:val="00935F6D"/>
    <w:rsid w:val="0093619E"/>
    <w:rsid w:val="00936DC3"/>
    <w:rsid w:val="00936FE8"/>
    <w:rsid w:val="009373E9"/>
    <w:rsid w:val="0093760E"/>
    <w:rsid w:val="00937647"/>
    <w:rsid w:val="00937AE7"/>
    <w:rsid w:val="00940752"/>
    <w:rsid w:val="00940E8B"/>
    <w:rsid w:val="00940EB9"/>
    <w:rsid w:val="00941053"/>
    <w:rsid w:val="009412C0"/>
    <w:rsid w:val="0094136B"/>
    <w:rsid w:val="009414E3"/>
    <w:rsid w:val="0094152D"/>
    <w:rsid w:val="009415C7"/>
    <w:rsid w:val="00941635"/>
    <w:rsid w:val="009416CA"/>
    <w:rsid w:val="00941723"/>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C9"/>
    <w:rsid w:val="009461EA"/>
    <w:rsid w:val="00946603"/>
    <w:rsid w:val="00946630"/>
    <w:rsid w:val="00947116"/>
    <w:rsid w:val="00947764"/>
    <w:rsid w:val="009478AB"/>
    <w:rsid w:val="009479EF"/>
    <w:rsid w:val="00947C89"/>
    <w:rsid w:val="00950A0F"/>
    <w:rsid w:val="00950B24"/>
    <w:rsid w:val="00950C6B"/>
    <w:rsid w:val="00950E25"/>
    <w:rsid w:val="00950F3F"/>
    <w:rsid w:val="00951C96"/>
    <w:rsid w:val="009525AA"/>
    <w:rsid w:val="00952E55"/>
    <w:rsid w:val="009532E7"/>
    <w:rsid w:val="009535D6"/>
    <w:rsid w:val="00953883"/>
    <w:rsid w:val="00953FB5"/>
    <w:rsid w:val="009542FD"/>
    <w:rsid w:val="00954972"/>
    <w:rsid w:val="00954F23"/>
    <w:rsid w:val="009552F9"/>
    <w:rsid w:val="009553F4"/>
    <w:rsid w:val="00955442"/>
    <w:rsid w:val="00955672"/>
    <w:rsid w:val="0095592B"/>
    <w:rsid w:val="0095594F"/>
    <w:rsid w:val="00956007"/>
    <w:rsid w:val="00956141"/>
    <w:rsid w:val="0095624C"/>
    <w:rsid w:val="0095653C"/>
    <w:rsid w:val="00957135"/>
    <w:rsid w:val="00957346"/>
    <w:rsid w:val="00957946"/>
    <w:rsid w:val="00957A66"/>
    <w:rsid w:val="00957D10"/>
    <w:rsid w:val="00957D45"/>
    <w:rsid w:val="009601E8"/>
    <w:rsid w:val="00960B2E"/>
    <w:rsid w:val="00960FB0"/>
    <w:rsid w:val="00960FCA"/>
    <w:rsid w:val="00961041"/>
    <w:rsid w:val="0096171E"/>
    <w:rsid w:val="0096176A"/>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D03"/>
    <w:rsid w:val="009673C6"/>
    <w:rsid w:val="009678A0"/>
    <w:rsid w:val="00967D38"/>
    <w:rsid w:val="009700E7"/>
    <w:rsid w:val="00970178"/>
    <w:rsid w:val="009705E1"/>
    <w:rsid w:val="00970699"/>
    <w:rsid w:val="00970DBA"/>
    <w:rsid w:val="009718F6"/>
    <w:rsid w:val="00971D2E"/>
    <w:rsid w:val="009722D3"/>
    <w:rsid w:val="00972708"/>
    <w:rsid w:val="00972759"/>
    <w:rsid w:val="00972F43"/>
    <w:rsid w:val="00972FAB"/>
    <w:rsid w:val="009731B8"/>
    <w:rsid w:val="00973349"/>
    <w:rsid w:val="009735A7"/>
    <w:rsid w:val="00973DB2"/>
    <w:rsid w:val="009742D8"/>
    <w:rsid w:val="0097484F"/>
    <w:rsid w:val="00974B51"/>
    <w:rsid w:val="00975136"/>
    <w:rsid w:val="00975555"/>
    <w:rsid w:val="0097577B"/>
    <w:rsid w:val="0097640B"/>
    <w:rsid w:val="00976669"/>
    <w:rsid w:val="00977185"/>
    <w:rsid w:val="00980191"/>
    <w:rsid w:val="00980591"/>
    <w:rsid w:val="00980679"/>
    <w:rsid w:val="00980685"/>
    <w:rsid w:val="00980BA1"/>
    <w:rsid w:val="0098128F"/>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2A1"/>
    <w:rsid w:val="0098774B"/>
    <w:rsid w:val="009878D4"/>
    <w:rsid w:val="00987A7B"/>
    <w:rsid w:val="00987BEF"/>
    <w:rsid w:val="00987FB6"/>
    <w:rsid w:val="0099013D"/>
    <w:rsid w:val="00990623"/>
    <w:rsid w:val="00991096"/>
    <w:rsid w:val="009915BD"/>
    <w:rsid w:val="009918EE"/>
    <w:rsid w:val="00991A30"/>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108A"/>
    <w:rsid w:val="009A1576"/>
    <w:rsid w:val="009A1BED"/>
    <w:rsid w:val="009A1DBD"/>
    <w:rsid w:val="009A1EE4"/>
    <w:rsid w:val="009A2312"/>
    <w:rsid w:val="009A2A86"/>
    <w:rsid w:val="009A2D74"/>
    <w:rsid w:val="009A2F44"/>
    <w:rsid w:val="009A2FEB"/>
    <w:rsid w:val="009A33A1"/>
    <w:rsid w:val="009A408A"/>
    <w:rsid w:val="009A45D8"/>
    <w:rsid w:val="009A4AEB"/>
    <w:rsid w:val="009A4CBD"/>
    <w:rsid w:val="009A55DB"/>
    <w:rsid w:val="009A5A64"/>
    <w:rsid w:val="009A5B4B"/>
    <w:rsid w:val="009A63C6"/>
    <w:rsid w:val="009B0238"/>
    <w:rsid w:val="009B0407"/>
    <w:rsid w:val="009B09E2"/>
    <w:rsid w:val="009B09F7"/>
    <w:rsid w:val="009B1020"/>
    <w:rsid w:val="009B1AE5"/>
    <w:rsid w:val="009B2043"/>
    <w:rsid w:val="009B2532"/>
    <w:rsid w:val="009B2D3C"/>
    <w:rsid w:val="009B31E8"/>
    <w:rsid w:val="009B3669"/>
    <w:rsid w:val="009B3C49"/>
    <w:rsid w:val="009B3EC8"/>
    <w:rsid w:val="009B40FD"/>
    <w:rsid w:val="009B4444"/>
    <w:rsid w:val="009B5027"/>
    <w:rsid w:val="009B5531"/>
    <w:rsid w:val="009B55DA"/>
    <w:rsid w:val="009B6051"/>
    <w:rsid w:val="009B62E6"/>
    <w:rsid w:val="009B6372"/>
    <w:rsid w:val="009B645D"/>
    <w:rsid w:val="009B64B7"/>
    <w:rsid w:val="009B650E"/>
    <w:rsid w:val="009B6592"/>
    <w:rsid w:val="009B6753"/>
    <w:rsid w:val="009B677C"/>
    <w:rsid w:val="009B6C0C"/>
    <w:rsid w:val="009B7319"/>
    <w:rsid w:val="009B75B4"/>
    <w:rsid w:val="009C0237"/>
    <w:rsid w:val="009C053A"/>
    <w:rsid w:val="009C05D5"/>
    <w:rsid w:val="009C10F3"/>
    <w:rsid w:val="009C15B3"/>
    <w:rsid w:val="009C16D9"/>
    <w:rsid w:val="009C1788"/>
    <w:rsid w:val="009C1DA4"/>
    <w:rsid w:val="009C1F35"/>
    <w:rsid w:val="009C1FC4"/>
    <w:rsid w:val="009C23D9"/>
    <w:rsid w:val="009C2730"/>
    <w:rsid w:val="009C2F10"/>
    <w:rsid w:val="009C351C"/>
    <w:rsid w:val="009C3940"/>
    <w:rsid w:val="009C3B06"/>
    <w:rsid w:val="009C3E70"/>
    <w:rsid w:val="009C45EE"/>
    <w:rsid w:val="009C4799"/>
    <w:rsid w:val="009C4BAC"/>
    <w:rsid w:val="009C4EEA"/>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4232"/>
    <w:rsid w:val="009D44D4"/>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B52"/>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3E81"/>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4D4"/>
    <w:rsid w:val="009F4917"/>
    <w:rsid w:val="009F4980"/>
    <w:rsid w:val="009F5011"/>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1EF"/>
    <w:rsid w:val="00A00269"/>
    <w:rsid w:val="00A00373"/>
    <w:rsid w:val="00A00A0E"/>
    <w:rsid w:val="00A00B3F"/>
    <w:rsid w:val="00A00FE4"/>
    <w:rsid w:val="00A0155E"/>
    <w:rsid w:val="00A016C7"/>
    <w:rsid w:val="00A019A3"/>
    <w:rsid w:val="00A01A92"/>
    <w:rsid w:val="00A01F0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1D73"/>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3282"/>
    <w:rsid w:val="00A337BA"/>
    <w:rsid w:val="00A33AE7"/>
    <w:rsid w:val="00A33FE7"/>
    <w:rsid w:val="00A345D0"/>
    <w:rsid w:val="00A345DF"/>
    <w:rsid w:val="00A357AB"/>
    <w:rsid w:val="00A3593B"/>
    <w:rsid w:val="00A359F5"/>
    <w:rsid w:val="00A35A7D"/>
    <w:rsid w:val="00A3620F"/>
    <w:rsid w:val="00A363C8"/>
    <w:rsid w:val="00A36A9E"/>
    <w:rsid w:val="00A36BE1"/>
    <w:rsid w:val="00A37925"/>
    <w:rsid w:val="00A37DF3"/>
    <w:rsid w:val="00A401F0"/>
    <w:rsid w:val="00A410CC"/>
    <w:rsid w:val="00A4182A"/>
    <w:rsid w:val="00A41A73"/>
    <w:rsid w:val="00A41AD1"/>
    <w:rsid w:val="00A41F59"/>
    <w:rsid w:val="00A4244E"/>
    <w:rsid w:val="00A430FC"/>
    <w:rsid w:val="00A43584"/>
    <w:rsid w:val="00A4382A"/>
    <w:rsid w:val="00A440DE"/>
    <w:rsid w:val="00A44355"/>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0F3E"/>
    <w:rsid w:val="00A511C2"/>
    <w:rsid w:val="00A51203"/>
    <w:rsid w:val="00A513CA"/>
    <w:rsid w:val="00A51534"/>
    <w:rsid w:val="00A5177F"/>
    <w:rsid w:val="00A521D7"/>
    <w:rsid w:val="00A522E5"/>
    <w:rsid w:val="00A523E5"/>
    <w:rsid w:val="00A533B3"/>
    <w:rsid w:val="00A5396E"/>
    <w:rsid w:val="00A539EF"/>
    <w:rsid w:val="00A53B97"/>
    <w:rsid w:val="00A541AA"/>
    <w:rsid w:val="00A5433E"/>
    <w:rsid w:val="00A54BB7"/>
    <w:rsid w:val="00A54C96"/>
    <w:rsid w:val="00A5543D"/>
    <w:rsid w:val="00A55BD0"/>
    <w:rsid w:val="00A5627E"/>
    <w:rsid w:val="00A562BF"/>
    <w:rsid w:val="00A563EB"/>
    <w:rsid w:val="00A56506"/>
    <w:rsid w:val="00A57938"/>
    <w:rsid w:val="00A579B8"/>
    <w:rsid w:val="00A579D8"/>
    <w:rsid w:val="00A57D68"/>
    <w:rsid w:val="00A602A1"/>
    <w:rsid w:val="00A6036F"/>
    <w:rsid w:val="00A60EAB"/>
    <w:rsid w:val="00A6123E"/>
    <w:rsid w:val="00A612B1"/>
    <w:rsid w:val="00A6169C"/>
    <w:rsid w:val="00A618DE"/>
    <w:rsid w:val="00A61AAC"/>
    <w:rsid w:val="00A61B88"/>
    <w:rsid w:val="00A61D57"/>
    <w:rsid w:val="00A624EE"/>
    <w:rsid w:val="00A627D9"/>
    <w:rsid w:val="00A62BF5"/>
    <w:rsid w:val="00A62DDC"/>
    <w:rsid w:val="00A6329C"/>
    <w:rsid w:val="00A63D88"/>
    <w:rsid w:val="00A64054"/>
    <w:rsid w:val="00A64163"/>
    <w:rsid w:val="00A64465"/>
    <w:rsid w:val="00A645C1"/>
    <w:rsid w:val="00A64700"/>
    <w:rsid w:val="00A6489D"/>
    <w:rsid w:val="00A64A9D"/>
    <w:rsid w:val="00A64E8D"/>
    <w:rsid w:val="00A65680"/>
    <w:rsid w:val="00A65816"/>
    <w:rsid w:val="00A6616D"/>
    <w:rsid w:val="00A661CE"/>
    <w:rsid w:val="00A66431"/>
    <w:rsid w:val="00A664F3"/>
    <w:rsid w:val="00A6655A"/>
    <w:rsid w:val="00A6665A"/>
    <w:rsid w:val="00A669E1"/>
    <w:rsid w:val="00A66B99"/>
    <w:rsid w:val="00A66C91"/>
    <w:rsid w:val="00A67284"/>
    <w:rsid w:val="00A672F3"/>
    <w:rsid w:val="00A675A5"/>
    <w:rsid w:val="00A67768"/>
    <w:rsid w:val="00A677B5"/>
    <w:rsid w:val="00A67AD9"/>
    <w:rsid w:val="00A702CE"/>
    <w:rsid w:val="00A70CC8"/>
    <w:rsid w:val="00A714C4"/>
    <w:rsid w:val="00A7167D"/>
    <w:rsid w:val="00A718B2"/>
    <w:rsid w:val="00A71AAA"/>
    <w:rsid w:val="00A71BD1"/>
    <w:rsid w:val="00A71F32"/>
    <w:rsid w:val="00A7274B"/>
    <w:rsid w:val="00A72987"/>
    <w:rsid w:val="00A72B75"/>
    <w:rsid w:val="00A72E3B"/>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411"/>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3BD"/>
    <w:rsid w:val="00A85877"/>
    <w:rsid w:val="00A8598C"/>
    <w:rsid w:val="00A85B0E"/>
    <w:rsid w:val="00A86377"/>
    <w:rsid w:val="00A866CD"/>
    <w:rsid w:val="00A86D2C"/>
    <w:rsid w:val="00A86EC2"/>
    <w:rsid w:val="00A87609"/>
    <w:rsid w:val="00A877A0"/>
    <w:rsid w:val="00A87C29"/>
    <w:rsid w:val="00A9046D"/>
    <w:rsid w:val="00A90813"/>
    <w:rsid w:val="00A90918"/>
    <w:rsid w:val="00A90ED5"/>
    <w:rsid w:val="00A91400"/>
    <w:rsid w:val="00A91590"/>
    <w:rsid w:val="00A915BE"/>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5C4"/>
    <w:rsid w:val="00AA2A04"/>
    <w:rsid w:val="00AA31D9"/>
    <w:rsid w:val="00AA3423"/>
    <w:rsid w:val="00AA355D"/>
    <w:rsid w:val="00AA37AF"/>
    <w:rsid w:val="00AA3BA6"/>
    <w:rsid w:val="00AA3F25"/>
    <w:rsid w:val="00AA3FBB"/>
    <w:rsid w:val="00AA41F5"/>
    <w:rsid w:val="00AA46CD"/>
    <w:rsid w:val="00AA4A2E"/>
    <w:rsid w:val="00AA4B06"/>
    <w:rsid w:val="00AA4C41"/>
    <w:rsid w:val="00AA4E4E"/>
    <w:rsid w:val="00AA4F0E"/>
    <w:rsid w:val="00AA5800"/>
    <w:rsid w:val="00AA5F6B"/>
    <w:rsid w:val="00AA5FBA"/>
    <w:rsid w:val="00AA6B53"/>
    <w:rsid w:val="00AA6DDB"/>
    <w:rsid w:val="00AA70AB"/>
    <w:rsid w:val="00AA74DF"/>
    <w:rsid w:val="00AA75C0"/>
    <w:rsid w:val="00AB0631"/>
    <w:rsid w:val="00AB095F"/>
    <w:rsid w:val="00AB0CF0"/>
    <w:rsid w:val="00AB0E37"/>
    <w:rsid w:val="00AB0EBD"/>
    <w:rsid w:val="00AB110C"/>
    <w:rsid w:val="00AB1380"/>
    <w:rsid w:val="00AB16D3"/>
    <w:rsid w:val="00AB1CB5"/>
    <w:rsid w:val="00AB20E2"/>
    <w:rsid w:val="00AB240E"/>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423"/>
    <w:rsid w:val="00AC168D"/>
    <w:rsid w:val="00AC171A"/>
    <w:rsid w:val="00AC336C"/>
    <w:rsid w:val="00AC3B7E"/>
    <w:rsid w:val="00AC41A6"/>
    <w:rsid w:val="00AC4407"/>
    <w:rsid w:val="00AC4C95"/>
    <w:rsid w:val="00AC4DE0"/>
    <w:rsid w:val="00AC53FA"/>
    <w:rsid w:val="00AC59A4"/>
    <w:rsid w:val="00AC5ABE"/>
    <w:rsid w:val="00AC6355"/>
    <w:rsid w:val="00AC6794"/>
    <w:rsid w:val="00AC6A00"/>
    <w:rsid w:val="00AC6B15"/>
    <w:rsid w:val="00AC6B91"/>
    <w:rsid w:val="00AC6C1D"/>
    <w:rsid w:val="00AC6C2F"/>
    <w:rsid w:val="00AC6D59"/>
    <w:rsid w:val="00AC70AF"/>
    <w:rsid w:val="00AC7910"/>
    <w:rsid w:val="00AC7BAE"/>
    <w:rsid w:val="00AC7CEA"/>
    <w:rsid w:val="00AD0288"/>
    <w:rsid w:val="00AD1942"/>
    <w:rsid w:val="00AD1A53"/>
    <w:rsid w:val="00AD1A56"/>
    <w:rsid w:val="00AD2200"/>
    <w:rsid w:val="00AD2382"/>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D84"/>
    <w:rsid w:val="00AE3E4D"/>
    <w:rsid w:val="00AE3ECA"/>
    <w:rsid w:val="00AE44F9"/>
    <w:rsid w:val="00AE4A61"/>
    <w:rsid w:val="00AE4C3A"/>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AC1"/>
    <w:rsid w:val="00AF4B20"/>
    <w:rsid w:val="00AF4FBF"/>
    <w:rsid w:val="00AF545D"/>
    <w:rsid w:val="00AF5587"/>
    <w:rsid w:val="00AF6180"/>
    <w:rsid w:val="00AF622E"/>
    <w:rsid w:val="00AF6BE7"/>
    <w:rsid w:val="00AF6C44"/>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4094"/>
    <w:rsid w:val="00B0512F"/>
    <w:rsid w:val="00B053CA"/>
    <w:rsid w:val="00B054E0"/>
    <w:rsid w:val="00B05603"/>
    <w:rsid w:val="00B05F28"/>
    <w:rsid w:val="00B06881"/>
    <w:rsid w:val="00B06D11"/>
    <w:rsid w:val="00B077B7"/>
    <w:rsid w:val="00B07AE4"/>
    <w:rsid w:val="00B07E68"/>
    <w:rsid w:val="00B07F53"/>
    <w:rsid w:val="00B1016E"/>
    <w:rsid w:val="00B10358"/>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8B0"/>
    <w:rsid w:val="00B149DD"/>
    <w:rsid w:val="00B153C7"/>
    <w:rsid w:val="00B15CE0"/>
    <w:rsid w:val="00B15EAA"/>
    <w:rsid w:val="00B1663C"/>
    <w:rsid w:val="00B16C39"/>
    <w:rsid w:val="00B16E6B"/>
    <w:rsid w:val="00B170AA"/>
    <w:rsid w:val="00B171DF"/>
    <w:rsid w:val="00B17579"/>
    <w:rsid w:val="00B175DD"/>
    <w:rsid w:val="00B17609"/>
    <w:rsid w:val="00B17684"/>
    <w:rsid w:val="00B2024E"/>
    <w:rsid w:val="00B2075A"/>
    <w:rsid w:val="00B20D31"/>
    <w:rsid w:val="00B20E46"/>
    <w:rsid w:val="00B20E70"/>
    <w:rsid w:val="00B216C0"/>
    <w:rsid w:val="00B218C3"/>
    <w:rsid w:val="00B21D3A"/>
    <w:rsid w:val="00B21E20"/>
    <w:rsid w:val="00B22154"/>
    <w:rsid w:val="00B22B33"/>
    <w:rsid w:val="00B22CC8"/>
    <w:rsid w:val="00B22E4C"/>
    <w:rsid w:val="00B23616"/>
    <w:rsid w:val="00B23C8A"/>
    <w:rsid w:val="00B23FEA"/>
    <w:rsid w:val="00B2408A"/>
    <w:rsid w:val="00B24348"/>
    <w:rsid w:val="00B243B8"/>
    <w:rsid w:val="00B2453E"/>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D2C"/>
    <w:rsid w:val="00B35161"/>
    <w:rsid w:val="00B35446"/>
    <w:rsid w:val="00B354D9"/>
    <w:rsid w:val="00B35599"/>
    <w:rsid w:val="00B355EB"/>
    <w:rsid w:val="00B358F7"/>
    <w:rsid w:val="00B35982"/>
    <w:rsid w:val="00B35A9D"/>
    <w:rsid w:val="00B35DED"/>
    <w:rsid w:val="00B3627E"/>
    <w:rsid w:val="00B363C8"/>
    <w:rsid w:val="00B364E5"/>
    <w:rsid w:val="00B36B86"/>
    <w:rsid w:val="00B36E90"/>
    <w:rsid w:val="00B37A23"/>
    <w:rsid w:val="00B37D62"/>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1C86"/>
    <w:rsid w:val="00B51E22"/>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9A7"/>
    <w:rsid w:val="00B56CAD"/>
    <w:rsid w:val="00B6011A"/>
    <w:rsid w:val="00B602DB"/>
    <w:rsid w:val="00B60F85"/>
    <w:rsid w:val="00B60FE3"/>
    <w:rsid w:val="00B614CB"/>
    <w:rsid w:val="00B617C2"/>
    <w:rsid w:val="00B61815"/>
    <w:rsid w:val="00B618AF"/>
    <w:rsid w:val="00B61AE7"/>
    <w:rsid w:val="00B61DC4"/>
    <w:rsid w:val="00B620F5"/>
    <w:rsid w:val="00B620F7"/>
    <w:rsid w:val="00B624E1"/>
    <w:rsid w:val="00B625FE"/>
    <w:rsid w:val="00B6280E"/>
    <w:rsid w:val="00B62F90"/>
    <w:rsid w:val="00B633CF"/>
    <w:rsid w:val="00B638F4"/>
    <w:rsid w:val="00B63F6A"/>
    <w:rsid w:val="00B642B0"/>
    <w:rsid w:val="00B645FD"/>
    <w:rsid w:val="00B64989"/>
    <w:rsid w:val="00B64B25"/>
    <w:rsid w:val="00B64D25"/>
    <w:rsid w:val="00B64DF5"/>
    <w:rsid w:val="00B65447"/>
    <w:rsid w:val="00B656C0"/>
    <w:rsid w:val="00B65760"/>
    <w:rsid w:val="00B65966"/>
    <w:rsid w:val="00B6666F"/>
    <w:rsid w:val="00B66877"/>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B4F"/>
    <w:rsid w:val="00B73F3B"/>
    <w:rsid w:val="00B7410C"/>
    <w:rsid w:val="00B74572"/>
    <w:rsid w:val="00B746A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201"/>
    <w:rsid w:val="00B9131B"/>
    <w:rsid w:val="00B91383"/>
    <w:rsid w:val="00B91C94"/>
    <w:rsid w:val="00B924F1"/>
    <w:rsid w:val="00B92C50"/>
    <w:rsid w:val="00B93069"/>
    <w:rsid w:val="00B9336F"/>
    <w:rsid w:val="00B93542"/>
    <w:rsid w:val="00B939AD"/>
    <w:rsid w:val="00B93BF9"/>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C75"/>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AE6"/>
    <w:rsid w:val="00BA6B83"/>
    <w:rsid w:val="00BA6C0D"/>
    <w:rsid w:val="00BA6C69"/>
    <w:rsid w:val="00BA6F9E"/>
    <w:rsid w:val="00BA7212"/>
    <w:rsid w:val="00BA724C"/>
    <w:rsid w:val="00BA799F"/>
    <w:rsid w:val="00BB01C3"/>
    <w:rsid w:val="00BB10A9"/>
    <w:rsid w:val="00BB14B7"/>
    <w:rsid w:val="00BB166C"/>
    <w:rsid w:val="00BB1C27"/>
    <w:rsid w:val="00BB1DA1"/>
    <w:rsid w:val="00BB24DA"/>
    <w:rsid w:val="00BB25EB"/>
    <w:rsid w:val="00BB2A54"/>
    <w:rsid w:val="00BB2C2C"/>
    <w:rsid w:val="00BB3435"/>
    <w:rsid w:val="00BB35B9"/>
    <w:rsid w:val="00BB3A63"/>
    <w:rsid w:val="00BB3AF8"/>
    <w:rsid w:val="00BB4845"/>
    <w:rsid w:val="00BB4CA1"/>
    <w:rsid w:val="00BB5141"/>
    <w:rsid w:val="00BB5460"/>
    <w:rsid w:val="00BB55F0"/>
    <w:rsid w:val="00BB576E"/>
    <w:rsid w:val="00BB5A68"/>
    <w:rsid w:val="00BB5A69"/>
    <w:rsid w:val="00BB5AC7"/>
    <w:rsid w:val="00BB5AC8"/>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0E9F"/>
    <w:rsid w:val="00BD15E8"/>
    <w:rsid w:val="00BD1E7E"/>
    <w:rsid w:val="00BD237C"/>
    <w:rsid w:val="00BD244E"/>
    <w:rsid w:val="00BD282E"/>
    <w:rsid w:val="00BD2AD5"/>
    <w:rsid w:val="00BD2ADD"/>
    <w:rsid w:val="00BD2AE1"/>
    <w:rsid w:val="00BD2BB2"/>
    <w:rsid w:val="00BD2D7F"/>
    <w:rsid w:val="00BD2EF1"/>
    <w:rsid w:val="00BD33A8"/>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EE"/>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90B"/>
    <w:rsid w:val="00BE5A7B"/>
    <w:rsid w:val="00BE5B1D"/>
    <w:rsid w:val="00BE62C0"/>
    <w:rsid w:val="00BE62D5"/>
    <w:rsid w:val="00BE6449"/>
    <w:rsid w:val="00BE6767"/>
    <w:rsid w:val="00BE69E1"/>
    <w:rsid w:val="00BE706F"/>
    <w:rsid w:val="00BE7767"/>
    <w:rsid w:val="00BE7FFD"/>
    <w:rsid w:val="00BF0003"/>
    <w:rsid w:val="00BF0650"/>
    <w:rsid w:val="00BF0CE6"/>
    <w:rsid w:val="00BF0DD4"/>
    <w:rsid w:val="00BF3068"/>
    <w:rsid w:val="00BF3168"/>
    <w:rsid w:val="00BF3239"/>
    <w:rsid w:val="00BF42DE"/>
    <w:rsid w:val="00BF45E6"/>
    <w:rsid w:val="00BF4826"/>
    <w:rsid w:val="00BF4971"/>
    <w:rsid w:val="00BF4F43"/>
    <w:rsid w:val="00BF56B1"/>
    <w:rsid w:val="00BF57A1"/>
    <w:rsid w:val="00BF5804"/>
    <w:rsid w:val="00BF661F"/>
    <w:rsid w:val="00BF6FFB"/>
    <w:rsid w:val="00BF730D"/>
    <w:rsid w:val="00BF7B24"/>
    <w:rsid w:val="00BF7C0B"/>
    <w:rsid w:val="00C00210"/>
    <w:rsid w:val="00C00377"/>
    <w:rsid w:val="00C0046F"/>
    <w:rsid w:val="00C008AA"/>
    <w:rsid w:val="00C00E42"/>
    <w:rsid w:val="00C019FF"/>
    <w:rsid w:val="00C0210F"/>
    <w:rsid w:val="00C02C30"/>
    <w:rsid w:val="00C02DE5"/>
    <w:rsid w:val="00C0342C"/>
    <w:rsid w:val="00C0355C"/>
    <w:rsid w:val="00C037BC"/>
    <w:rsid w:val="00C03A89"/>
    <w:rsid w:val="00C0422A"/>
    <w:rsid w:val="00C0431B"/>
    <w:rsid w:val="00C04AF6"/>
    <w:rsid w:val="00C04B8E"/>
    <w:rsid w:val="00C053E0"/>
    <w:rsid w:val="00C0588B"/>
    <w:rsid w:val="00C05F5B"/>
    <w:rsid w:val="00C06657"/>
    <w:rsid w:val="00C06805"/>
    <w:rsid w:val="00C06BB8"/>
    <w:rsid w:val="00C06DE1"/>
    <w:rsid w:val="00C07513"/>
    <w:rsid w:val="00C07538"/>
    <w:rsid w:val="00C07587"/>
    <w:rsid w:val="00C078B6"/>
    <w:rsid w:val="00C11020"/>
    <w:rsid w:val="00C11AC6"/>
    <w:rsid w:val="00C1260D"/>
    <w:rsid w:val="00C12AE2"/>
    <w:rsid w:val="00C12C9B"/>
    <w:rsid w:val="00C12F56"/>
    <w:rsid w:val="00C1357A"/>
    <w:rsid w:val="00C13858"/>
    <w:rsid w:val="00C138CB"/>
    <w:rsid w:val="00C13C0F"/>
    <w:rsid w:val="00C141BF"/>
    <w:rsid w:val="00C146A3"/>
    <w:rsid w:val="00C152C5"/>
    <w:rsid w:val="00C15449"/>
    <w:rsid w:val="00C158A6"/>
    <w:rsid w:val="00C15AAC"/>
    <w:rsid w:val="00C15B90"/>
    <w:rsid w:val="00C15C6E"/>
    <w:rsid w:val="00C15C92"/>
    <w:rsid w:val="00C16487"/>
    <w:rsid w:val="00C16E39"/>
    <w:rsid w:val="00C1729C"/>
    <w:rsid w:val="00C17564"/>
    <w:rsid w:val="00C17851"/>
    <w:rsid w:val="00C17E2A"/>
    <w:rsid w:val="00C17F7D"/>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1D"/>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EC1"/>
    <w:rsid w:val="00C33F72"/>
    <w:rsid w:val="00C34243"/>
    <w:rsid w:val="00C34556"/>
    <w:rsid w:val="00C34B62"/>
    <w:rsid w:val="00C34F85"/>
    <w:rsid w:val="00C35782"/>
    <w:rsid w:val="00C357C2"/>
    <w:rsid w:val="00C35984"/>
    <w:rsid w:val="00C35A98"/>
    <w:rsid w:val="00C35AC3"/>
    <w:rsid w:val="00C35C0F"/>
    <w:rsid w:val="00C3628A"/>
    <w:rsid w:val="00C36CCF"/>
    <w:rsid w:val="00C36E6D"/>
    <w:rsid w:val="00C36FB8"/>
    <w:rsid w:val="00C37228"/>
    <w:rsid w:val="00C3734C"/>
    <w:rsid w:val="00C375D2"/>
    <w:rsid w:val="00C37644"/>
    <w:rsid w:val="00C377E3"/>
    <w:rsid w:val="00C3799F"/>
    <w:rsid w:val="00C379F8"/>
    <w:rsid w:val="00C37B30"/>
    <w:rsid w:val="00C4006E"/>
    <w:rsid w:val="00C40635"/>
    <w:rsid w:val="00C40855"/>
    <w:rsid w:val="00C41452"/>
    <w:rsid w:val="00C41FC3"/>
    <w:rsid w:val="00C422C6"/>
    <w:rsid w:val="00C42353"/>
    <w:rsid w:val="00C423E5"/>
    <w:rsid w:val="00C427B3"/>
    <w:rsid w:val="00C42A96"/>
    <w:rsid w:val="00C42B1B"/>
    <w:rsid w:val="00C42B83"/>
    <w:rsid w:val="00C42C78"/>
    <w:rsid w:val="00C44336"/>
    <w:rsid w:val="00C44535"/>
    <w:rsid w:val="00C44641"/>
    <w:rsid w:val="00C448C4"/>
    <w:rsid w:val="00C44D68"/>
    <w:rsid w:val="00C4528F"/>
    <w:rsid w:val="00C459AE"/>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C23"/>
    <w:rsid w:val="00C51F93"/>
    <w:rsid w:val="00C52278"/>
    <w:rsid w:val="00C52563"/>
    <w:rsid w:val="00C528FC"/>
    <w:rsid w:val="00C52930"/>
    <w:rsid w:val="00C529E6"/>
    <w:rsid w:val="00C52A5F"/>
    <w:rsid w:val="00C52DF6"/>
    <w:rsid w:val="00C532A9"/>
    <w:rsid w:val="00C5338E"/>
    <w:rsid w:val="00C53B1B"/>
    <w:rsid w:val="00C541D2"/>
    <w:rsid w:val="00C54580"/>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72"/>
    <w:rsid w:val="00C60AE3"/>
    <w:rsid w:val="00C60E5A"/>
    <w:rsid w:val="00C60F20"/>
    <w:rsid w:val="00C611AA"/>
    <w:rsid w:val="00C615B5"/>
    <w:rsid w:val="00C61823"/>
    <w:rsid w:val="00C6226B"/>
    <w:rsid w:val="00C623A8"/>
    <w:rsid w:val="00C63138"/>
    <w:rsid w:val="00C6314F"/>
    <w:rsid w:val="00C633EA"/>
    <w:rsid w:val="00C635FF"/>
    <w:rsid w:val="00C639AA"/>
    <w:rsid w:val="00C6426F"/>
    <w:rsid w:val="00C643D5"/>
    <w:rsid w:val="00C64435"/>
    <w:rsid w:val="00C652E3"/>
    <w:rsid w:val="00C658C2"/>
    <w:rsid w:val="00C65D39"/>
    <w:rsid w:val="00C66046"/>
    <w:rsid w:val="00C660D9"/>
    <w:rsid w:val="00C665F6"/>
    <w:rsid w:val="00C66D09"/>
    <w:rsid w:val="00C66E31"/>
    <w:rsid w:val="00C66E4D"/>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3BB1"/>
    <w:rsid w:val="00C7475F"/>
    <w:rsid w:val="00C74958"/>
    <w:rsid w:val="00C7496C"/>
    <w:rsid w:val="00C74D45"/>
    <w:rsid w:val="00C74EC9"/>
    <w:rsid w:val="00C755B1"/>
    <w:rsid w:val="00C75A08"/>
    <w:rsid w:val="00C75C76"/>
    <w:rsid w:val="00C764E3"/>
    <w:rsid w:val="00C76B74"/>
    <w:rsid w:val="00C76CBB"/>
    <w:rsid w:val="00C775AD"/>
    <w:rsid w:val="00C77E39"/>
    <w:rsid w:val="00C77FC2"/>
    <w:rsid w:val="00C80581"/>
    <w:rsid w:val="00C80605"/>
    <w:rsid w:val="00C80C03"/>
    <w:rsid w:val="00C80C7F"/>
    <w:rsid w:val="00C80EB3"/>
    <w:rsid w:val="00C80EBC"/>
    <w:rsid w:val="00C812C7"/>
    <w:rsid w:val="00C815F4"/>
    <w:rsid w:val="00C82F31"/>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512"/>
    <w:rsid w:val="00C91929"/>
    <w:rsid w:val="00C91E42"/>
    <w:rsid w:val="00C91EC8"/>
    <w:rsid w:val="00C9257C"/>
    <w:rsid w:val="00C93586"/>
    <w:rsid w:val="00C936EE"/>
    <w:rsid w:val="00C938F5"/>
    <w:rsid w:val="00C93A9A"/>
    <w:rsid w:val="00C93B91"/>
    <w:rsid w:val="00C943A2"/>
    <w:rsid w:val="00C943DA"/>
    <w:rsid w:val="00C94AA4"/>
    <w:rsid w:val="00C95110"/>
    <w:rsid w:val="00C951DE"/>
    <w:rsid w:val="00C95297"/>
    <w:rsid w:val="00C9571D"/>
    <w:rsid w:val="00C95CD9"/>
    <w:rsid w:val="00C95F9A"/>
    <w:rsid w:val="00C96052"/>
    <w:rsid w:val="00C96A1C"/>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F6D"/>
    <w:rsid w:val="00CA3DC6"/>
    <w:rsid w:val="00CA4000"/>
    <w:rsid w:val="00CA4147"/>
    <w:rsid w:val="00CA46BE"/>
    <w:rsid w:val="00CA49CC"/>
    <w:rsid w:val="00CA4B92"/>
    <w:rsid w:val="00CA4BF9"/>
    <w:rsid w:val="00CA4DE4"/>
    <w:rsid w:val="00CA5154"/>
    <w:rsid w:val="00CA5377"/>
    <w:rsid w:val="00CA541C"/>
    <w:rsid w:val="00CA5CAE"/>
    <w:rsid w:val="00CA69A3"/>
    <w:rsid w:val="00CA6B92"/>
    <w:rsid w:val="00CA6BF4"/>
    <w:rsid w:val="00CA7237"/>
    <w:rsid w:val="00CA72C8"/>
    <w:rsid w:val="00CA7671"/>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BDE"/>
    <w:rsid w:val="00CB1CB6"/>
    <w:rsid w:val="00CB1D90"/>
    <w:rsid w:val="00CB20D0"/>
    <w:rsid w:val="00CB2F6C"/>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B7ED8"/>
    <w:rsid w:val="00CC03C3"/>
    <w:rsid w:val="00CC051E"/>
    <w:rsid w:val="00CC0D11"/>
    <w:rsid w:val="00CC11BA"/>
    <w:rsid w:val="00CC1342"/>
    <w:rsid w:val="00CC13E8"/>
    <w:rsid w:val="00CC1907"/>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2D4"/>
    <w:rsid w:val="00CC662E"/>
    <w:rsid w:val="00CC764E"/>
    <w:rsid w:val="00CC7904"/>
    <w:rsid w:val="00CC79A1"/>
    <w:rsid w:val="00CC7B54"/>
    <w:rsid w:val="00CD03D7"/>
    <w:rsid w:val="00CD0735"/>
    <w:rsid w:val="00CD0818"/>
    <w:rsid w:val="00CD087C"/>
    <w:rsid w:val="00CD0C01"/>
    <w:rsid w:val="00CD15E1"/>
    <w:rsid w:val="00CD1722"/>
    <w:rsid w:val="00CD1A02"/>
    <w:rsid w:val="00CD1ABA"/>
    <w:rsid w:val="00CD233A"/>
    <w:rsid w:val="00CD25DB"/>
    <w:rsid w:val="00CD2AE4"/>
    <w:rsid w:val="00CD2D93"/>
    <w:rsid w:val="00CD2F3F"/>
    <w:rsid w:val="00CD34FB"/>
    <w:rsid w:val="00CD3C01"/>
    <w:rsid w:val="00CD3F68"/>
    <w:rsid w:val="00CD4771"/>
    <w:rsid w:val="00CD4A21"/>
    <w:rsid w:val="00CD4EDA"/>
    <w:rsid w:val="00CD4F3D"/>
    <w:rsid w:val="00CD5999"/>
    <w:rsid w:val="00CD5BC3"/>
    <w:rsid w:val="00CD61FD"/>
    <w:rsid w:val="00CD6E79"/>
    <w:rsid w:val="00CD77D2"/>
    <w:rsid w:val="00CD7FAD"/>
    <w:rsid w:val="00CE05F0"/>
    <w:rsid w:val="00CE064C"/>
    <w:rsid w:val="00CE09D8"/>
    <w:rsid w:val="00CE127F"/>
    <w:rsid w:val="00CE12AC"/>
    <w:rsid w:val="00CE2039"/>
    <w:rsid w:val="00CE2294"/>
    <w:rsid w:val="00CE242F"/>
    <w:rsid w:val="00CE2462"/>
    <w:rsid w:val="00CE24DE"/>
    <w:rsid w:val="00CE2C20"/>
    <w:rsid w:val="00CE2DA5"/>
    <w:rsid w:val="00CE3C0C"/>
    <w:rsid w:val="00CE3DEF"/>
    <w:rsid w:val="00CE4909"/>
    <w:rsid w:val="00CE4DAA"/>
    <w:rsid w:val="00CE544A"/>
    <w:rsid w:val="00CE58F9"/>
    <w:rsid w:val="00CE5A48"/>
    <w:rsid w:val="00CE5D2F"/>
    <w:rsid w:val="00CE5F1D"/>
    <w:rsid w:val="00CE648D"/>
    <w:rsid w:val="00CE653D"/>
    <w:rsid w:val="00CE65CB"/>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6A3"/>
    <w:rsid w:val="00CF1CA5"/>
    <w:rsid w:val="00CF24ED"/>
    <w:rsid w:val="00CF38D9"/>
    <w:rsid w:val="00CF3B8B"/>
    <w:rsid w:val="00CF5111"/>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0EF4"/>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86A"/>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53"/>
    <w:rsid w:val="00D22DDC"/>
    <w:rsid w:val="00D2319F"/>
    <w:rsid w:val="00D23E2A"/>
    <w:rsid w:val="00D24324"/>
    <w:rsid w:val="00D2461E"/>
    <w:rsid w:val="00D2638E"/>
    <w:rsid w:val="00D268B7"/>
    <w:rsid w:val="00D26D70"/>
    <w:rsid w:val="00D27497"/>
    <w:rsid w:val="00D279D8"/>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AD"/>
    <w:rsid w:val="00D32E60"/>
    <w:rsid w:val="00D33332"/>
    <w:rsid w:val="00D33563"/>
    <w:rsid w:val="00D336A3"/>
    <w:rsid w:val="00D3392D"/>
    <w:rsid w:val="00D33A3A"/>
    <w:rsid w:val="00D341FD"/>
    <w:rsid w:val="00D34236"/>
    <w:rsid w:val="00D34281"/>
    <w:rsid w:val="00D3443B"/>
    <w:rsid w:val="00D34594"/>
    <w:rsid w:val="00D34698"/>
    <w:rsid w:val="00D346AE"/>
    <w:rsid w:val="00D34715"/>
    <w:rsid w:val="00D34E8B"/>
    <w:rsid w:val="00D35A91"/>
    <w:rsid w:val="00D35AFF"/>
    <w:rsid w:val="00D371AF"/>
    <w:rsid w:val="00D379C0"/>
    <w:rsid w:val="00D37C41"/>
    <w:rsid w:val="00D406A8"/>
    <w:rsid w:val="00D407D5"/>
    <w:rsid w:val="00D407D8"/>
    <w:rsid w:val="00D4088A"/>
    <w:rsid w:val="00D4148D"/>
    <w:rsid w:val="00D41833"/>
    <w:rsid w:val="00D41DE9"/>
    <w:rsid w:val="00D426E8"/>
    <w:rsid w:val="00D42AEA"/>
    <w:rsid w:val="00D43270"/>
    <w:rsid w:val="00D43B86"/>
    <w:rsid w:val="00D43F75"/>
    <w:rsid w:val="00D43F81"/>
    <w:rsid w:val="00D4402D"/>
    <w:rsid w:val="00D44407"/>
    <w:rsid w:val="00D4458F"/>
    <w:rsid w:val="00D44AB4"/>
    <w:rsid w:val="00D44E68"/>
    <w:rsid w:val="00D44FE8"/>
    <w:rsid w:val="00D45218"/>
    <w:rsid w:val="00D45314"/>
    <w:rsid w:val="00D45362"/>
    <w:rsid w:val="00D458D3"/>
    <w:rsid w:val="00D46309"/>
    <w:rsid w:val="00D47008"/>
    <w:rsid w:val="00D4742B"/>
    <w:rsid w:val="00D47B29"/>
    <w:rsid w:val="00D47ECE"/>
    <w:rsid w:val="00D47F3F"/>
    <w:rsid w:val="00D50206"/>
    <w:rsid w:val="00D502E1"/>
    <w:rsid w:val="00D504A0"/>
    <w:rsid w:val="00D5051D"/>
    <w:rsid w:val="00D5084F"/>
    <w:rsid w:val="00D50B94"/>
    <w:rsid w:val="00D50B9B"/>
    <w:rsid w:val="00D50F9F"/>
    <w:rsid w:val="00D5133D"/>
    <w:rsid w:val="00D51C6E"/>
    <w:rsid w:val="00D5247A"/>
    <w:rsid w:val="00D5273C"/>
    <w:rsid w:val="00D52FE3"/>
    <w:rsid w:val="00D5333B"/>
    <w:rsid w:val="00D535B3"/>
    <w:rsid w:val="00D53FAE"/>
    <w:rsid w:val="00D54526"/>
    <w:rsid w:val="00D54710"/>
    <w:rsid w:val="00D547FB"/>
    <w:rsid w:val="00D5496A"/>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57C16"/>
    <w:rsid w:val="00D60406"/>
    <w:rsid w:val="00D604AE"/>
    <w:rsid w:val="00D60936"/>
    <w:rsid w:val="00D60964"/>
    <w:rsid w:val="00D60D59"/>
    <w:rsid w:val="00D60E5E"/>
    <w:rsid w:val="00D61351"/>
    <w:rsid w:val="00D61620"/>
    <w:rsid w:val="00D6186E"/>
    <w:rsid w:val="00D61A2E"/>
    <w:rsid w:val="00D61B20"/>
    <w:rsid w:val="00D6202B"/>
    <w:rsid w:val="00D622E7"/>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B15"/>
    <w:rsid w:val="00D72C80"/>
    <w:rsid w:val="00D72C82"/>
    <w:rsid w:val="00D73557"/>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860"/>
    <w:rsid w:val="00D8093A"/>
    <w:rsid w:val="00D81174"/>
    <w:rsid w:val="00D815D3"/>
    <w:rsid w:val="00D81A6A"/>
    <w:rsid w:val="00D81F88"/>
    <w:rsid w:val="00D821CF"/>
    <w:rsid w:val="00D82468"/>
    <w:rsid w:val="00D82556"/>
    <w:rsid w:val="00D8292F"/>
    <w:rsid w:val="00D82A25"/>
    <w:rsid w:val="00D82B58"/>
    <w:rsid w:val="00D82B99"/>
    <w:rsid w:val="00D82D19"/>
    <w:rsid w:val="00D82D77"/>
    <w:rsid w:val="00D82DD9"/>
    <w:rsid w:val="00D8383F"/>
    <w:rsid w:val="00D842BA"/>
    <w:rsid w:val="00D843A2"/>
    <w:rsid w:val="00D85236"/>
    <w:rsid w:val="00D856E3"/>
    <w:rsid w:val="00D8574E"/>
    <w:rsid w:val="00D8598C"/>
    <w:rsid w:val="00D859CC"/>
    <w:rsid w:val="00D8620B"/>
    <w:rsid w:val="00D863DC"/>
    <w:rsid w:val="00D86C2D"/>
    <w:rsid w:val="00D86E2B"/>
    <w:rsid w:val="00D86F69"/>
    <w:rsid w:val="00D870DD"/>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4EC"/>
    <w:rsid w:val="00D9505A"/>
    <w:rsid w:val="00D951D6"/>
    <w:rsid w:val="00D9594C"/>
    <w:rsid w:val="00D95B6F"/>
    <w:rsid w:val="00D95F6B"/>
    <w:rsid w:val="00D96C7A"/>
    <w:rsid w:val="00D97F32"/>
    <w:rsid w:val="00DA052A"/>
    <w:rsid w:val="00DA08A1"/>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0D9"/>
    <w:rsid w:val="00DA512D"/>
    <w:rsid w:val="00DA5730"/>
    <w:rsid w:val="00DA5A85"/>
    <w:rsid w:val="00DA5DC2"/>
    <w:rsid w:val="00DA6369"/>
    <w:rsid w:val="00DA658D"/>
    <w:rsid w:val="00DA6D13"/>
    <w:rsid w:val="00DA6DB8"/>
    <w:rsid w:val="00DA7098"/>
    <w:rsid w:val="00DA7AF8"/>
    <w:rsid w:val="00DA7F51"/>
    <w:rsid w:val="00DB01BC"/>
    <w:rsid w:val="00DB01EB"/>
    <w:rsid w:val="00DB0FC5"/>
    <w:rsid w:val="00DB1142"/>
    <w:rsid w:val="00DB17C3"/>
    <w:rsid w:val="00DB2611"/>
    <w:rsid w:val="00DB2786"/>
    <w:rsid w:val="00DB298D"/>
    <w:rsid w:val="00DB3060"/>
    <w:rsid w:val="00DB3567"/>
    <w:rsid w:val="00DB36DE"/>
    <w:rsid w:val="00DB3719"/>
    <w:rsid w:val="00DB46F8"/>
    <w:rsid w:val="00DB4C34"/>
    <w:rsid w:val="00DB4CCA"/>
    <w:rsid w:val="00DB4CD1"/>
    <w:rsid w:val="00DB56B8"/>
    <w:rsid w:val="00DB56DB"/>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141"/>
    <w:rsid w:val="00DC730F"/>
    <w:rsid w:val="00DC7389"/>
    <w:rsid w:val="00DC7687"/>
    <w:rsid w:val="00DC7799"/>
    <w:rsid w:val="00DC77D1"/>
    <w:rsid w:val="00DC791C"/>
    <w:rsid w:val="00DD0158"/>
    <w:rsid w:val="00DD1030"/>
    <w:rsid w:val="00DD132A"/>
    <w:rsid w:val="00DD137A"/>
    <w:rsid w:val="00DD137D"/>
    <w:rsid w:val="00DD1545"/>
    <w:rsid w:val="00DD1B26"/>
    <w:rsid w:val="00DD1FF2"/>
    <w:rsid w:val="00DD2292"/>
    <w:rsid w:val="00DD232F"/>
    <w:rsid w:val="00DD23F3"/>
    <w:rsid w:val="00DD2A00"/>
    <w:rsid w:val="00DD2DB3"/>
    <w:rsid w:val="00DD2F6C"/>
    <w:rsid w:val="00DD336A"/>
    <w:rsid w:val="00DD34B4"/>
    <w:rsid w:val="00DD368C"/>
    <w:rsid w:val="00DD379C"/>
    <w:rsid w:val="00DD3A37"/>
    <w:rsid w:val="00DD3A8F"/>
    <w:rsid w:val="00DD4CC6"/>
    <w:rsid w:val="00DD4E07"/>
    <w:rsid w:val="00DD5D75"/>
    <w:rsid w:val="00DD635F"/>
    <w:rsid w:val="00DD63BE"/>
    <w:rsid w:val="00DD6E53"/>
    <w:rsid w:val="00DD744B"/>
    <w:rsid w:val="00DD74D4"/>
    <w:rsid w:val="00DD776F"/>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D45"/>
    <w:rsid w:val="00DE5E46"/>
    <w:rsid w:val="00DE636E"/>
    <w:rsid w:val="00DE6969"/>
    <w:rsid w:val="00DE6B04"/>
    <w:rsid w:val="00DE71FF"/>
    <w:rsid w:val="00DE77AB"/>
    <w:rsid w:val="00DE7893"/>
    <w:rsid w:val="00DF0681"/>
    <w:rsid w:val="00DF0798"/>
    <w:rsid w:val="00DF096B"/>
    <w:rsid w:val="00DF0A1A"/>
    <w:rsid w:val="00DF0A4A"/>
    <w:rsid w:val="00DF0E20"/>
    <w:rsid w:val="00DF1D31"/>
    <w:rsid w:val="00DF1E57"/>
    <w:rsid w:val="00DF2043"/>
    <w:rsid w:val="00DF2092"/>
    <w:rsid w:val="00DF2DE8"/>
    <w:rsid w:val="00DF3BCB"/>
    <w:rsid w:val="00DF3FF7"/>
    <w:rsid w:val="00DF4000"/>
    <w:rsid w:val="00DF4D74"/>
    <w:rsid w:val="00DF4EE6"/>
    <w:rsid w:val="00DF4F8F"/>
    <w:rsid w:val="00DF554B"/>
    <w:rsid w:val="00DF563A"/>
    <w:rsid w:val="00DF5D9B"/>
    <w:rsid w:val="00DF647F"/>
    <w:rsid w:val="00DF6582"/>
    <w:rsid w:val="00DF66C0"/>
    <w:rsid w:val="00DF6DF5"/>
    <w:rsid w:val="00DF6EC3"/>
    <w:rsid w:val="00DF7154"/>
    <w:rsid w:val="00DF76A1"/>
    <w:rsid w:val="00DF7CBA"/>
    <w:rsid w:val="00E0018F"/>
    <w:rsid w:val="00E001E2"/>
    <w:rsid w:val="00E001EF"/>
    <w:rsid w:val="00E00C2D"/>
    <w:rsid w:val="00E00E31"/>
    <w:rsid w:val="00E01493"/>
    <w:rsid w:val="00E01A4F"/>
    <w:rsid w:val="00E01A71"/>
    <w:rsid w:val="00E020B6"/>
    <w:rsid w:val="00E02889"/>
    <w:rsid w:val="00E02AB3"/>
    <w:rsid w:val="00E02C53"/>
    <w:rsid w:val="00E02F57"/>
    <w:rsid w:val="00E03339"/>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6CC"/>
    <w:rsid w:val="00E15821"/>
    <w:rsid w:val="00E159F7"/>
    <w:rsid w:val="00E15D21"/>
    <w:rsid w:val="00E15EF4"/>
    <w:rsid w:val="00E161FB"/>
    <w:rsid w:val="00E165A6"/>
    <w:rsid w:val="00E16BD6"/>
    <w:rsid w:val="00E17132"/>
    <w:rsid w:val="00E17178"/>
    <w:rsid w:val="00E17911"/>
    <w:rsid w:val="00E17AD9"/>
    <w:rsid w:val="00E17EB8"/>
    <w:rsid w:val="00E200FA"/>
    <w:rsid w:val="00E2046F"/>
    <w:rsid w:val="00E206CB"/>
    <w:rsid w:val="00E20BDF"/>
    <w:rsid w:val="00E20FA0"/>
    <w:rsid w:val="00E22088"/>
    <w:rsid w:val="00E23164"/>
    <w:rsid w:val="00E23364"/>
    <w:rsid w:val="00E237B2"/>
    <w:rsid w:val="00E2401B"/>
    <w:rsid w:val="00E24113"/>
    <w:rsid w:val="00E245AF"/>
    <w:rsid w:val="00E24FBF"/>
    <w:rsid w:val="00E255B8"/>
    <w:rsid w:val="00E25A1D"/>
    <w:rsid w:val="00E25A3B"/>
    <w:rsid w:val="00E25A9D"/>
    <w:rsid w:val="00E25D38"/>
    <w:rsid w:val="00E25F8D"/>
    <w:rsid w:val="00E266B4"/>
    <w:rsid w:val="00E26758"/>
    <w:rsid w:val="00E26A1C"/>
    <w:rsid w:val="00E26B37"/>
    <w:rsid w:val="00E26C77"/>
    <w:rsid w:val="00E27322"/>
    <w:rsid w:val="00E2760B"/>
    <w:rsid w:val="00E27927"/>
    <w:rsid w:val="00E27F85"/>
    <w:rsid w:val="00E3023B"/>
    <w:rsid w:val="00E30E0F"/>
    <w:rsid w:val="00E3166D"/>
    <w:rsid w:val="00E31C43"/>
    <w:rsid w:val="00E31E93"/>
    <w:rsid w:val="00E32445"/>
    <w:rsid w:val="00E3280C"/>
    <w:rsid w:val="00E33075"/>
    <w:rsid w:val="00E33145"/>
    <w:rsid w:val="00E333EC"/>
    <w:rsid w:val="00E334B4"/>
    <w:rsid w:val="00E33ACD"/>
    <w:rsid w:val="00E33CEE"/>
    <w:rsid w:val="00E33D84"/>
    <w:rsid w:val="00E3475F"/>
    <w:rsid w:val="00E3476E"/>
    <w:rsid w:val="00E34F90"/>
    <w:rsid w:val="00E35403"/>
    <w:rsid w:val="00E3547F"/>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884"/>
    <w:rsid w:val="00E44A1C"/>
    <w:rsid w:val="00E44CC1"/>
    <w:rsid w:val="00E44D48"/>
    <w:rsid w:val="00E44FE8"/>
    <w:rsid w:val="00E4545B"/>
    <w:rsid w:val="00E4586E"/>
    <w:rsid w:val="00E45B1C"/>
    <w:rsid w:val="00E45BA7"/>
    <w:rsid w:val="00E45C73"/>
    <w:rsid w:val="00E45F64"/>
    <w:rsid w:val="00E4738F"/>
    <w:rsid w:val="00E4757E"/>
    <w:rsid w:val="00E475BC"/>
    <w:rsid w:val="00E47658"/>
    <w:rsid w:val="00E47826"/>
    <w:rsid w:val="00E47912"/>
    <w:rsid w:val="00E50970"/>
    <w:rsid w:val="00E517A9"/>
    <w:rsid w:val="00E51873"/>
    <w:rsid w:val="00E521FE"/>
    <w:rsid w:val="00E52C2F"/>
    <w:rsid w:val="00E531A7"/>
    <w:rsid w:val="00E531F7"/>
    <w:rsid w:val="00E535D6"/>
    <w:rsid w:val="00E537C1"/>
    <w:rsid w:val="00E53CC0"/>
    <w:rsid w:val="00E540F1"/>
    <w:rsid w:val="00E546F0"/>
    <w:rsid w:val="00E549C0"/>
    <w:rsid w:val="00E54B5A"/>
    <w:rsid w:val="00E54BB4"/>
    <w:rsid w:val="00E54FA4"/>
    <w:rsid w:val="00E55397"/>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4D3"/>
    <w:rsid w:val="00E6160D"/>
    <w:rsid w:val="00E6167D"/>
    <w:rsid w:val="00E61806"/>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0EF4"/>
    <w:rsid w:val="00E7152C"/>
    <w:rsid w:val="00E71626"/>
    <w:rsid w:val="00E721FE"/>
    <w:rsid w:val="00E73335"/>
    <w:rsid w:val="00E737F0"/>
    <w:rsid w:val="00E73C6D"/>
    <w:rsid w:val="00E73F7A"/>
    <w:rsid w:val="00E741EB"/>
    <w:rsid w:val="00E744BE"/>
    <w:rsid w:val="00E751B8"/>
    <w:rsid w:val="00E75BA6"/>
    <w:rsid w:val="00E75BAB"/>
    <w:rsid w:val="00E75D2A"/>
    <w:rsid w:val="00E76001"/>
    <w:rsid w:val="00E76269"/>
    <w:rsid w:val="00E765FE"/>
    <w:rsid w:val="00E76A81"/>
    <w:rsid w:val="00E76D3C"/>
    <w:rsid w:val="00E76D84"/>
    <w:rsid w:val="00E76E6F"/>
    <w:rsid w:val="00E772A8"/>
    <w:rsid w:val="00E7738C"/>
    <w:rsid w:val="00E77FE6"/>
    <w:rsid w:val="00E80084"/>
    <w:rsid w:val="00E8015B"/>
    <w:rsid w:val="00E802A8"/>
    <w:rsid w:val="00E802D4"/>
    <w:rsid w:val="00E8030E"/>
    <w:rsid w:val="00E80878"/>
    <w:rsid w:val="00E80990"/>
    <w:rsid w:val="00E80E5D"/>
    <w:rsid w:val="00E81314"/>
    <w:rsid w:val="00E81818"/>
    <w:rsid w:val="00E8209A"/>
    <w:rsid w:val="00E82453"/>
    <w:rsid w:val="00E824C1"/>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184"/>
    <w:rsid w:val="00E90CA1"/>
    <w:rsid w:val="00E90E3F"/>
    <w:rsid w:val="00E9135A"/>
    <w:rsid w:val="00E916AB"/>
    <w:rsid w:val="00E91935"/>
    <w:rsid w:val="00E91AF2"/>
    <w:rsid w:val="00E91ECE"/>
    <w:rsid w:val="00E92080"/>
    <w:rsid w:val="00E9344A"/>
    <w:rsid w:val="00E93558"/>
    <w:rsid w:val="00E93C22"/>
    <w:rsid w:val="00E93C55"/>
    <w:rsid w:val="00E93DF7"/>
    <w:rsid w:val="00E94020"/>
    <w:rsid w:val="00E94059"/>
    <w:rsid w:val="00E94D99"/>
    <w:rsid w:val="00E95769"/>
    <w:rsid w:val="00E9599D"/>
    <w:rsid w:val="00E959D8"/>
    <w:rsid w:val="00E95A5D"/>
    <w:rsid w:val="00E95A8E"/>
    <w:rsid w:val="00E95B08"/>
    <w:rsid w:val="00E95FB5"/>
    <w:rsid w:val="00E960E6"/>
    <w:rsid w:val="00E9685D"/>
    <w:rsid w:val="00E96C88"/>
    <w:rsid w:val="00E96CC1"/>
    <w:rsid w:val="00E96EA1"/>
    <w:rsid w:val="00E976BF"/>
    <w:rsid w:val="00E979BC"/>
    <w:rsid w:val="00E97A2D"/>
    <w:rsid w:val="00E97AF7"/>
    <w:rsid w:val="00E97B68"/>
    <w:rsid w:val="00E97C90"/>
    <w:rsid w:val="00E97D03"/>
    <w:rsid w:val="00EA0374"/>
    <w:rsid w:val="00EA0638"/>
    <w:rsid w:val="00EA14AC"/>
    <w:rsid w:val="00EA1B3C"/>
    <w:rsid w:val="00EA1BC6"/>
    <w:rsid w:val="00EA2435"/>
    <w:rsid w:val="00EA24DD"/>
    <w:rsid w:val="00EA25AD"/>
    <w:rsid w:val="00EA262F"/>
    <w:rsid w:val="00EA2826"/>
    <w:rsid w:val="00EA2B01"/>
    <w:rsid w:val="00EA309C"/>
    <w:rsid w:val="00EA3258"/>
    <w:rsid w:val="00EA340B"/>
    <w:rsid w:val="00EA3448"/>
    <w:rsid w:val="00EA373D"/>
    <w:rsid w:val="00EA3BF2"/>
    <w:rsid w:val="00EA4675"/>
    <w:rsid w:val="00EA48F7"/>
    <w:rsid w:val="00EA4A2B"/>
    <w:rsid w:val="00EA50D3"/>
    <w:rsid w:val="00EA5D03"/>
    <w:rsid w:val="00EA61F2"/>
    <w:rsid w:val="00EA6630"/>
    <w:rsid w:val="00EA666E"/>
    <w:rsid w:val="00EA6C1B"/>
    <w:rsid w:val="00EA6D3E"/>
    <w:rsid w:val="00EA6EE4"/>
    <w:rsid w:val="00EA70E2"/>
    <w:rsid w:val="00EA764A"/>
    <w:rsid w:val="00EA7779"/>
    <w:rsid w:val="00EA7ED6"/>
    <w:rsid w:val="00EB06A6"/>
    <w:rsid w:val="00EB07A2"/>
    <w:rsid w:val="00EB0ACD"/>
    <w:rsid w:val="00EB0C68"/>
    <w:rsid w:val="00EB113F"/>
    <w:rsid w:val="00EB134D"/>
    <w:rsid w:val="00EB1BE5"/>
    <w:rsid w:val="00EB1E4D"/>
    <w:rsid w:val="00EB21D3"/>
    <w:rsid w:val="00EB232A"/>
    <w:rsid w:val="00EB2A29"/>
    <w:rsid w:val="00EB35BB"/>
    <w:rsid w:val="00EB3F4C"/>
    <w:rsid w:val="00EB403B"/>
    <w:rsid w:val="00EB40C6"/>
    <w:rsid w:val="00EB474C"/>
    <w:rsid w:val="00EB4CCB"/>
    <w:rsid w:val="00EB54CA"/>
    <w:rsid w:val="00EB54ED"/>
    <w:rsid w:val="00EB555E"/>
    <w:rsid w:val="00EB576E"/>
    <w:rsid w:val="00EB5853"/>
    <w:rsid w:val="00EB59F5"/>
    <w:rsid w:val="00EB5A98"/>
    <w:rsid w:val="00EB5D1C"/>
    <w:rsid w:val="00EB5DBC"/>
    <w:rsid w:val="00EB6053"/>
    <w:rsid w:val="00EB6691"/>
    <w:rsid w:val="00EB6774"/>
    <w:rsid w:val="00EB68AF"/>
    <w:rsid w:val="00EB6F90"/>
    <w:rsid w:val="00EB73A7"/>
    <w:rsid w:val="00EB7498"/>
    <w:rsid w:val="00EB7A5B"/>
    <w:rsid w:val="00EB7B57"/>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580C"/>
    <w:rsid w:val="00EC6161"/>
    <w:rsid w:val="00EC63BA"/>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6BFF"/>
    <w:rsid w:val="00ED7613"/>
    <w:rsid w:val="00ED7780"/>
    <w:rsid w:val="00ED77B8"/>
    <w:rsid w:val="00ED78E7"/>
    <w:rsid w:val="00ED7A37"/>
    <w:rsid w:val="00ED7C44"/>
    <w:rsid w:val="00ED7C5E"/>
    <w:rsid w:val="00ED7F8E"/>
    <w:rsid w:val="00EE0557"/>
    <w:rsid w:val="00EE1249"/>
    <w:rsid w:val="00EE15DE"/>
    <w:rsid w:val="00EE1C7E"/>
    <w:rsid w:val="00EE24D9"/>
    <w:rsid w:val="00EE25CF"/>
    <w:rsid w:val="00EE266D"/>
    <w:rsid w:val="00EE2ED2"/>
    <w:rsid w:val="00EE2EE9"/>
    <w:rsid w:val="00EE3058"/>
    <w:rsid w:val="00EE3A1A"/>
    <w:rsid w:val="00EE41F7"/>
    <w:rsid w:val="00EE466A"/>
    <w:rsid w:val="00EE47AB"/>
    <w:rsid w:val="00EE4F3A"/>
    <w:rsid w:val="00EE4FE2"/>
    <w:rsid w:val="00EE535B"/>
    <w:rsid w:val="00EE5531"/>
    <w:rsid w:val="00EE5861"/>
    <w:rsid w:val="00EE5A3B"/>
    <w:rsid w:val="00EE5B3A"/>
    <w:rsid w:val="00EE5FC7"/>
    <w:rsid w:val="00EE6006"/>
    <w:rsid w:val="00EE62A7"/>
    <w:rsid w:val="00EE6547"/>
    <w:rsid w:val="00EE6616"/>
    <w:rsid w:val="00EE66E4"/>
    <w:rsid w:val="00EE67BE"/>
    <w:rsid w:val="00EE6E2F"/>
    <w:rsid w:val="00EE7123"/>
    <w:rsid w:val="00EE78D7"/>
    <w:rsid w:val="00EF08DB"/>
    <w:rsid w:val="00EF0900"/>
    <w:rsid w:val="00EF0ED0"/>
    <w:rsid w:val="00EF127A"/>
    <w:rsid w:val="00EF162F"/>
    <w:rsid w:val="00EF1636"/>
    <w:rsid w:val="00EF1711"/>
    <w:rsid w:val="00EF1FA1"/>
    <w:rsid w:val="00EF24D4"/>
    <w:rsid w:val="00EF2539"/>
    <w:rsid w:val="00EF258B"/>
    <w:rsid w:val="00EF25F1"/>
    <w:rsid w:val="00EF2C0A"/>
    <w:rsid w:val="00EF3006"/>
    <w:rsid w:val="00EF31FE"/>
    <w:rsid w:val="00EF3573"/>
    <w:rsid w:val="00EF3A96"/>
    <w:rsid w:val="00EF3AD2"/>
    <w:rsid w:val="00EF3B91"/>
    <w:rsid w:val="00EF3EAE"/>
    <w:rsid w:val="00EF3FEF"/>
    <w:rsid w:val="00EF418B"/>
    <w:rsid w:val="00EF43B7"/>
    <w:rsid w:val="00EF459B"/>
    <w:rsid w:val="00EF470A"/>
    <w:rsid w:val="00EF4A4D"/>
    <w:rsid w:val="00EF4E72"/>
    <w:rsid w:val="00EF518A"/>
    <w:rsid w:val="00EF54E7"/>
    <w:rsid w:val="00EF56A0"/>
    <w:rsid w:val="00EF58C7"/>
    <w:rsid w:val="00EF663B"/>
    <w:rsid w:val="00EF6854"/>
    <w:rsid w:val="00EF68FE"/>
    <w:rsid w:val="00EF696B"/>
    <w:rsid w:val="00EF69CA"/>
    <w:rsid w:val="00EF6F83"/>
    <w:rsid w:val="00EF7108"/>
    <w:rsid w:val="00EF79C9"/>
    <w:rsid w:val="00EF7BE0"/>
    <w:rsid w:val="00EF7C68"/>
    <w:rsid w:val="00F0057B"/>
    <w:rsid w:val="00F00920"/>
    <w:rsid w:val="00F011B0"/>
    <w:rsid w:val="00F014D2"/>
    <w:rsid w:val="00F01BEB"/>
    <w:rsid w:val="00F01C02"/>
    <w:rsid w:val="00F01E19"/>
    <w:rsid w:val="00F02163"/>
    <w:rsid w:val="00F021E6"/>
    <w:rsid w:val="00F028FB"/>
    <w:rsid w:val="00F02C1B"/>
    <w:rsid w:val="00F03204"/>
    <w:rsid w:val="00F03335"/>
    <w:rsid w:val="00F03E8A"/>
    <w:rsid w:val="00F0425D"/>
    <w:rsid w:val="00F04403"/>
    <w:rsid w:val="00F06031"/>
    <w:rsid w:val="00F06F9A"/>
    <w:rsid w:val="00F07694"/>
    <w:rsid w:val="00F07A98"/>
    <w:rsid w:val="00F1025D"/>
    <w:rsid w:val="00F10428"/>
    <w:rsid w:val="00F10429"/>
    <w:rsid w:val="00F107E2"/>
    <w:rsid w:val="00F110F6"/>
    <w:rsid w:val="00F113AF"/>
    <w:rsid w:val="00F11440"/>
    <w:rsid w:val="00F119C7"/>
    <w:rsid w:val="00F11C19"/>
    <w:rsid w:val="00F11C33"/>
    <w:rsid w:val="00F125DF"/>
    <w:rsid w:val="00F1261E"/>
    <w:rsid w:val="00F12667"/>
    <w:rsid w:val="00F12921"/>
    <w:rsid w:val="00F12AA3"/>
    <w:rsid w:val="00F12D70"/>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B"/>
    <w:rsid w:val="00F15B9D"/>
    <w:rsid w:val="00F161A8"/>
    <w:rsid w:val="00F16295"/>
    <w:rsid w:val="00F16502"/>
    <w:rsid w:val="00F16EFC"/>
    <w:rsid w:val="00F171FC"/>
    <w:rsid w:val="00F17499"/>
    <w:rsid w:val="00F17972"/>
    <w:rsid w:val="00F17AF6"/>
    <w:rsid w:val="00F17B1C"/>
    <w:rsid w:val="00F17BEF"/>
    <w:rsid w:val="00F20DAD"/>
    <w:rsid w:val="00F20EBC"/>
    <w:rsid w:val="00F20F6C"/>
    <w:rsid w:val="00F2107B"/>
    <w:rsid w:val="00F21B55"/>
    <w:rsid w:val="00F222FD"/>
    <w:rsid w:val="00F22FA3"/>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0ED3"/>
    <w:rsid w:val="00F3118B"/>
    <w:rsid w:val="00F3172C"/>
    <w:rsid w:val="00F318D7"/>
    <w:rsid w:val="00F31995"/>
    <w:rsid w:val="00F31EAB"/>
    <w:rsid w:val="00F32026"/>
    <w:rsid w:val="00F32E06"/>
    <w:rsid w:val="00F330BC"/>
    <w:rsid w:val="00F3485D"/>
    <w:rsid w:val="00F353A9"/>
    <w:rsid w:val="00F35840"/>
    <w:rsid w:val="00F35966"/>
    <w:rsid w:val="00F360A3"/>
    <w:rsid w:val="00F3631C"/>
    <w:rsid w:val="00F363EB"/>
    <w:rsid w:val="00F36466"/>
    <w:rsid w:val="00F36497"/>
    <w:rsid w:val="00F36998"/>
    <w:rsid w:val="00F36BA7"/>
    <w:rsid w:val="00F370ED"/>
    <w:rsid w:val="00F37474"/>
    <w:rsid w:val="00F37694"/>
    <w:rsid w:val="00F37E3B"/>
    <w:rsid w:val="00F407E2"/>
    <w:rsid w:val="00F40BB2"/>
    <w:rsid w:val="00F40D5B"/>
    <w:rsid w:val="00F414F7"/>
    <w:rsid w:val="00F41508"/>
    <w:rsid w:val="00F41983"/>
    <w:rsid w:val="00F41A28"/>
    <w:rsid w:val="00F42204"/>
    <w:rsid w:val="00F4253A"/>
    <w:rsid w:val="00F42DB2"/>
    <w:rsid w:val="00F42F32"/>
    <w:rsid w:val="00F43198"/>
    <w:rsid w:val="00F43517"/>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B15"/>
    <w:rsid w:val="00F51CC2"/>
    <w:rsid w:val="00F520A2"/>
    <w:rsid w:val="00F5215B"/>
    <w:rsid w:val="00F522C7"/>
    <w:rsid w:val="00F5251B"/>
    <w:rsid w:val="00F5268D"/>
    <w:rsid w:val="00F52A7C"/>
    <w:rsid w:val="00F531B8"/>
    <w:rsid w:val="00F5360C"/>
    <w:rsid w:val="00F53B3C"/>
    <w:rsid w:val="00F547CE"/>
    <w:rsid w:val="00F54EE6"/>
    <w:rsid w:val="00F5506F"/>
    <w:rsid w:val="00F5520E"/>
    <w:rsid w:val="00F5545C"/>
    <w:rsid w:val="00F5585B"/>
    <w:rsid w:val="00F56989"/>
    <w:rsid w:val="00F569A9"/>
    <w:rsid w:val="00F56FE2"/>
    <w:rsid w:val="00F57241"/>
    <w:rsid w:val="00F573D0"/>
    <w:rsid w:val="00F57803"/>
    <w:rsid w:val="00F57E00"/>
    <w:rsid w:val="00F60CAB"/>
    <w:rsid w:val="00F6108A"/>
    <w:rsid w:val="00F61474"/>
    <w:rsid w:val="00F61673"/>
    <w:rsid w:val="00F61893"/>
    <w:rsid w:val="00F619CE"/>
    <w:rsid w:val="00F61A7A"/>
    <w:rsid w:val="00F61DBF"/>
    <w:rsid w:val="00F61E3F"/>
    <w:rsid w:val="00F61F53"/>
    <w:rsid w:val="00F62048"/>
    <w:rsid w:val="00F62422"/>
    <w:rsid w:val="00F628BE"/>
    <w:rsid w:val="00F62C7F"/>
    <w:rsid w:val="00F62D35"/>
    <w:rsid w:val="00F62FB2"/>
    <w:rsid w:val="00F63B60"/>
    <w:rsid w:val="00F63D3E"/>
    <w:rsid w:val="00F63DD8"/>
    <w:rsid w:val="00F64323"/>
    <w:rsid w:val="00F648AE"/>
    <w:rsid w:val="00F64B72"/>
    <w:rsid w:val="00F6526E"/>
    <w:rsid w:val="00F6537E"/>
    <w:rsid w:val="00F654EF"/>
    <w:rsid w:val="00F65507"/>
    <w:rsid w:val="00F65FC9"/>
    <w:rsid w:val="00F65FEA"/>
    <w:rsid w:val="00F6624C"/>
    <w:rsid w:val="00F66497"/>
    <w:rsid w:val="00F664AA"/>
    <w:rsid w:val="00F6671C"/>
    <w:rsid w:val="00F6682E"/>
    <w:rsid w:val="00F670FB"/>
    <w:rsid w:val="00F675EF"/>
    <w:rsid w:val="00F6790D"/>
    <w:rsid w:val="00F67D42"/>
    <w:rsid w:val="00F67D60"/>
    <w:rsid w:val="00F7022F"/>
    <w:rsid w:val="00F706D9"/>
    <w:rsid w:val="00F710AA"/>
    <w:rsid w:val="00F71455"/>
    <w:rsid w:val="00F71493"/>
    <w:rsid w:val="00F7202B"/>
    <w:rsid w:val="00F7231A"/>
    <w:rsid w:val="00F72449"/>
    <w:rsid w:val="00F72CCD"/>
    <w:rsid w:val="00F7317C"/>
    <w:rsid w:val="00F7341E"/>
    <w:rsid w:val="00F7347E"/>
    <w:rsid w:val="00F73546"/>
    <w:rsid w:val="00F73581"/>
    <w:rsid w:val="00F7377F"/>
    <w:rsid w:val="00F739E8"/>
    <w:rsid w:val="00F73B79"/>
    <w:rsid w:val="00F73DDA"/>
    <w:rsid w:val="00F743BD"/>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752"/>
    <w:rsid w:val="00F839D1"/>
    <w:rsid w:val="00F83AAC"/>
    <w:rsid w:val="00F83B6B"/>
    <w:rsid w:val="00F84847"/>
    <w:rsid w:val="00F84B47"/>
    <w:rsid w:val="00F84BAC"/>
    <w:rsid w:val="00F84E36"/>
    <w:rsid w:val="00F858EF"/>
    <w:rsid w:val="00F85A03"/>
    <w:rsid w:val="00F85A8B"/>
    <w:rsid w:val="00F85BC1"/>
    <w:rsid w:val="00F85D47"/>
    <w:rsid w:val="00F86747"/>
    <w:rsid w:val="00F86855"/>
    <w:rsid w:val="00F86CB9"/>
    <w:rsid w:val="00F86F69"/>
    <w:rsid w:val="00F86FB7"/>
    <w:rsid w:val="00F8716D"/>
    <w:rsid w:val="00F87364"/>
    <w:rsid w:val="00F87391"/>
    <w:rsid w:val="00F87528"/>
    <w:rsid w:val="00F875A1"/>
    <w:rsid w:val="00F87949"/>
    <w:rsid w:val="00F87FA5"/>
    <w:rsid w:val="00F90478"/>
    <w:rsid w:val="00F90D80"/>
    <w:rsid w:val="00F90EA7"/>
    <w:rsid w:val="00F91010"/>
    <w:rsid w:val="00F91224"/>
    <w:rsid w:val="00F921CF"/>
    <w:rsid w:val="00F923A0"/>
    <w:rsid w:val="00F92411"/>
    <w:rsid w:val="00F93150"/>
    <w:rsid w:val="00F931DF"/>
    <w:rsid w:val="00F9342D"/>
    <w:rsid w:val="00F9349E"/>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92F"/>
    <w:rsid w:val="00FA2B55"/>
    <w:rsid w:val="00FA2C18"/>
    <w:rsid w:val="00FA2FF9"/>
    <w:rsid w:val="00FA30F5"/>
    <w:rsid w:val="00FA3813"/>
    <w:rsid w:val="00FA3832"/>
    <w:rsid w:val="00FA3A8A"/>
    <w:rsid w:val="00FA3C43"/>
    <w:rsid w:val="00FA3CE4"/>
    <w:rsid w:val="00FA42C4"/>
    <w:rsid w:val="00FA43D1"/>
    <w:rsid w:val="00FA52B7"/>
    <w:rsid w:val="00FA55FB"/>
    <w:rsid w:val="00FA5A24"/>
    <w:rsid w:val="00FA6825"/>
    <w:rsid w:val="00FA6B16"/>
    <w:rsid w:val="00FA7170"/>
    <w:rsid w:val="00FA7255"/>
    <w:rsid w:val="00FA747F"/>
    <w:rsid w:val="00FA74C2"/>
    <w:rsid w:val="00FA7853"/>
    <w:rsid w:val="00FA7EE1"/>
    <w:rsid w:val="00FB057A"/>
    <w:rsid w:val="00FB0A1F"/>
    <w:rsid w:val="00FB0BDB"/>
    <w:rsid w:val="00FB0FB6"/>
    <w:rsid w:val="00FB1409"/>
    <w:rsid w:val="00FB1783"/>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3BB"/>
    <w:rsid w:val="00FC281D"/>
    <w:rsid w:val="00FC3496"/>
    <w:rsid w:val="00FC34D7"/>
    <w:rsid w:val="00FC3551"/>
    <w:rsid w:val="00FC42AD"/>
    <w:rsid w:val="00FC4491"/>
    <w:rsid w:val="00FC4963"/>
    <w:rsid w:val="00FC4C14"/>
    <w:rsid w:val="00FC4CF1"/>
    <w:rsid w:val="00FC5136"/>
    <w:rsid w:val="00FC5619"/>
    <w:rsid w:val="00FC5B45"/>
    <w:rsid w:val="00FC60A5"/>
    <w:rsid w:val="00FC641E"/>
    <w:rsid w:val="00FC64A7"/>
    <w:rsid w:val="00FC6976"/>
    <w:rsid w:val="00FC6AA1"/>
    <w:rsid w:val="00FC7445"/>
    <w:rsid w:val="00FC74DF"/>
    <w:rsid w:val="00FC7560"/>
    <w:rsid w:val="00FD0EEE"/>
    <w:rsid w:val="00FD1122"/>
    <w:rsid w:val="00FD1B0A"/>
    <w:rsid w:val="00FD1EBF"/>
    <w:rsid w:val="00FD2071"/>
    <w:rsid w:val="00FD2AA9"/>
    <w:rsid w:val="00FD2D56"/>
    <w:rsid w:val="00FD34CA"/>
    <w:rsid w:val="00FD401D"/>
    <w:rsid w:val="00FD4561"/>
    <w:rsid w:val="00FD470B"/>
    <w:rsid w:val="00FD49C5"/>
    <w:rsid w:val="00FD4B43"/>
    <w:rsid w:val="00FD4BFE"/>
    <w:rsid w:val="00FD4DE6"/>
    <w:rsid w:val="00FD4E29"/>
    <w:rsid w:val="00FD5020"/>
    <w:rsid w:val="00FD555D"/>
    <w:rsid w:val="00FD58E8"/>
    <w:rsid w:val="00FD5FA6"/>
    <w:rsid w:val="00FD5FD5"/>
    <w:rsid w:val="00FD5FE5"/>
    <w:rsid w:val="00FD6092"/>
    <w:rsid w:val="00FD7107"/>
    <w:rsid w:val="00FD7179"/>
    <w:rsid w:val="00FD71F4"/>
    <w:rsid w:val="00FD770F"/>
    <w:rsid w:val="00FD77AA"/>
    <w:rsid w:val="00FD7FF4"/>
    <w:rsid w:val="00FE00BC"/>
    <w:rsid w:val="00FE014C"/>
    <w:rsid w:val="00FE0791"/>
    <w:rsid w:val="00FE0BC3"/>
    <w:rsid w:val="00FE184C"/>
    <w:rsid w:val="00FE195E"/>
    <w:rsid w:val="00FE2DA5"/>
    <w:rsid w:val="00FE38CD"/>
    <w:rsid w:val="00FE3CCB"/>
    <w:rsid w:val="00FE41BD"/>
    <w:rsid w:val="00FE430F"/>
    <w:rsid w:val="00FE4736"/>
    <w:rsid w:val="00FE4B47"/>
    <w:rsid w:val="00FE4F58"/>
    <w:rsid w:val="00FE50D8"/>
    <w:rsid w:val="00FE554D"/>
    <w:rsid w:val="00FE55A7"/>
    <w:rsid w:val="00FE5E75"/>
    <w:rsid w:val="00FE6F3C"/>
    <w:rsid w:val="00FE72F1"/>
    <w:rsid w:val="00FE74E6"/>
    <w:rsid w:val="00FE7B9C"/>
    <w:rsid w:val="00FE7CC9"/>
    <w:rsid w:val="00FE7EAA"/>
    <w:rsid w:val="00FE7F7C"/>
    <w:rsid w:val="00FF019C"/>
    <w:rsid w:val="00FF03DD"/>
    <w:rsid w:val="00FF0497"/>
    <w:rsid w:val="00FF09BE"/>
    <w:rsid w:val="00FF0ABA"/>
    <w:rsid w:val="00FF22E2"/>
    <w:rsid w:val="00FF2338"/>
    <w:rsid w:val="00FF292D"/>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620F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1">
    <w:name w:val="heading 2"/>
    <w:aliases w:val="Head2A,2,H2,UNDERRUBRIK 1-2,DO NOT USE_h2,h2,h21,H2 Char,h2 Char,Header 2,Header2,22,heading2,2nd level,H21,H22,H23,H24,H25,R2,E2,†berschrift 2,õberschrift 2,Heading 2 Char,Sub-section,Heading Two,l2,Head 2,List level 2,Sub-Heading,A"/>
    <w:basedOn w:val="a1"/>
    <w:next w:val="a2"/>
    <w:link w:val="22"/>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Title"/>
    <w:basedOn w:val="a1"/>
    <w:next w:val="a1"/>
    <w:link w:val="31"/>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1"/>
    <w:next w:val="a1"/>
    <w:link w:val="40"/>
    <w:uiPriority w:val="9"/>
    <w:qFormat/>
    <w:rsid w:val="002328B0"/>
    <w:pPr>
      <w:keepNext/>
      <w:numPr>
        <w:ilvl w:val="3"/>
        <w:numId w:val="1"/>
      </w:numPr>
      <w:spacing w:before="240" w:after="60"/>
      <w:outlineLvl w:val="3"/>
    </w:pPr>
    <w:rPr>
      <w:rFonts w:eastAsia="MS Mincho"/>
      <w:b/>
      <w:bCs/>
      <w:sz w:val="28"/>
      <w:szCs w:val="28"/>
    </w:rPr>
  </w:style>
  <w:style w:type="paragraph" w:styleId="5">
    <w:name w:val="heading 5"/>
    <w:aliases w:val="h5,Heading5"/>
    <w:basedOn w:val="4"/>
    <w:next w:val="a1"/>
    <w:link w:val="50"/>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6">
    <w:name w:val="heading 6"/>
    <w:basedOn w:val="a1"/>
    <w:next w:val="a1"/>
    <w:link w:val="60"/>
    <w:qFormat/>
    <w:rsid w:val="000B256F"/>
    <w:pPr>
      <w:tabs>
        <w:tab w:val="num" w:pos="1152"/>
      </w:tabs>
      <w:spacing w:before="240" w:after="60"/>
      <w:ind w:left="1152" w:hanging="1152"/>
      <w:outlineLvl w:val="5"/>
    </w:pPr>
    <w:rPr>
      <w:rFonts w:eastAsia="Batang"/>
      <w:b/>
      <w:bCs/>
      <w:i/>
      <w:szCs w:val="22"/>
      <w:lang w:val="en-GB" w:eastAsia="x-none"/>
    </w:rPr>
  </w:style>
  <w:style w:type="paragraph" w:styleId="7">
    <w:name w:val="heading 7"/>
    <w:basedOn w:val="a1"/>
    <w:next w:val="a1"/>
    <w:link w:val="70"/>
    <w:uiPriority w:val="9"/>
    <w:qFormat/>
    <w:rsid w:val="000B256F"/>
    <w:pPr>
      <w:tabs>
        <w:tab w:val="num" w:pos="1296"/>
      </w:tabs>
      <w:spacing w:before="240" w:after="60"/>
      <w:ind w:left="1296" w:hanging="1296"/>
      <w:outlineLvl w:val="6"/>
    </w:pPr>
    <w:rPr>
      <w:rFonts w:eastAsia="Batang"/>
      <w:sz w:val="24"/>
      <w:lang w:val="en-GB" w:eastAsia="x-none"/>
    </w:rPr>
  </w:style>
  <w:style w:type="paragraph" w:styleId="8">
    <w:name w:val="heading 8"/>
    <w:basedOn w:val="a1"/>
    <w:next w:val="a1"/>
    <w:link w:val="80"/>
    <w:qFormat/>
    <w:rsid w:val="000B256F"/>
    <w:pPr>
      <w:tabs>
        <w:tab w:val="num" w:pos="1440"/>
      </w:tabs>
      <w:spacing w:before="240" w:after="60"/>
      <w:ind w:left="1440" w:hanging="1440"/>
      <w:outlineLvl w:val="7"/>
    </w:pPr>
    <w:rPr>
      <w:rFonts w:eastAsia="Batang"/>
      <w:i/>
      <w:iCs/>
      <w:sz w:val="24"/>
      <w:lang w:val="en-GB" w:eastAsia="x-none"/>
    </w:rPr>
  </w:style>
  <w:style w:type="paragraph" w:styleId="9">
    <w:name w:val="heading 9"/>
    <w:basedOn w:val="a1"/>
    <w:next w:val="a1"/>
    <w:link w:val="90"/>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3"/>
    <w:link w:val="1"/>
    <w:rsid w:val="002328B0"/>
    <w:rPr>
      <w:rFonts w:ascii="Helvetica" w:eastAsia="MS Mincho" w:hAnsi="Helvetica" w:cs="Arial"/>
      <w:bCs/>
      <w:kern w:val="32"/>
      <w:sz w:val="28"/>
      <w:szCs w:val="32"/>
      <w:lang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Heading 2 Char 字符"/>
    <w:basedOn w:val="a3"/>
    <w:link w:val="21"/>
    <w:rsid w:val="002328B0"/>
    <w:rPr>
      <w:rFonts w:ascii="Helvetica" w:eastAsia="MS Mincho" w:hAnsi="Helvetica" w:cs="Arial"/>
      <w:bCs/>
      <w:iCs/>
      <w:sz w:val="24"/>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0"/>
    <w:uiPriority w:val="9"/>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3"/>
    <w:link w:val="4"/>
    <w:uiPriority w:val="9"/>
    <w:rsid w:val="002328B0"/>
    <w:rPr>
      <w:rFonts w:ascii="Times New Roman" w:eastAsia="MS Mincho" w:hAnsi="Times New Roman" w:cs="Times New Roman"/>
      <w:b/>
      <w:bCs/>
      <w:sz w:val="28"/>
      <w:szCs w:val="28"/>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qFormat/>
    <w:rsid w:val="002328B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2328B0"/>
    <w:rPr>
      <w:rFonts w:ascii="Arial" w:eastAsia="MS Mincho" w:hAnsi="Arial" w:cs="Times New Roman"/>
      <w:b/>
      <w:sz w:val="20"/>
      <w:szCs w:val="24"/>
      <w:lang w:eastAsia="en-US"/>
    </w:rPr>
  </w:style>
  <w:style w:type="table" w:styleId="a8">
    <w:name w:val="Table Grid"/>
    <w:aliases w:val="TableGrid"/>
    <w:basedOn w:val="a4"/>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1"/>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1"/>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a1"/>
    <w:qFormat/>
    <w:rsid w:val="002328B0"/>
    <w:pPr>
      <w:numPr>
        <w:ilvl w:val="2"/>
        <w:numId w:val="3"/>
      </w:numPr>
      <w:tabs>
        <w:tab w:val="num" w:pos="2160"/>
      </w:tabs>
    </w:pPr>
    <w:rPr>
      <w:rFonts w:ascii="Times" w:eastAsia="Batang" w:hAnsi="Times"/>
      <w:lang w:val="en-GB"/>
    </w:rPr>
  </w:style>
  <w:style w:type="paragraph" w:customStyle="1" w:styleId="bullet4">
    <w:name w:val="bullet4"/>
    <w:basedOn w:val="a1"/>
    <w:qFormat/>
    <w:rsid w:val="002328B0"/>
    <w:pPr>
      <w:numPr>
        <w:ilvl w:val="3"/>
        <w:numId w:val="3"/>
      </w:numPr>
      <w:tabs>
        <w:tab w:val="num" w:pos="2880"/>
      </w:tabs>
    </w:pPr>
    <w:rPr>
      <w:rFonts w:ascii="Times" w:eastAsia="Batang" w:hAnsi="Times"/>
      <w:lang w:val="en-GB"/>
    </w:rPr>
  </w:style>
  <w:style w:type="paragraph" w:customStyle="1" w:styleId="00Text">
    <w:name w:val="00_Text"/>
    <w:basedOn w:val="a1"/>
    <w:link w:val="00TextChar"/>
    <w:qFormat/>
    <w:rsid w:val="00F755A4"/>
    <w:pPr>
      <w:spacing w:before="120" w:after="120" w:line="264" w:lineRule="auto"/>
      <w:jc w:val="both"/>
    </w:pPr>
    <w:rPr>
      <w:rFonts w:eastAsia="宋体"/>
      <w:lang w:eastAsia="zh-CN"/>
    </w:rPr>
  </w:style>
  <w:style w:type="character" w:customStyle="1" w:styleId="00TextChar">
    <w:name w:val="00_Text Char"/>
    <w:basedOn w:val="a3"/>
    <w:link w:val="00Text"/>
    <w:rsid w:val="00F755A4"/>
    <w:rPr>
      <w:rFonts w:ascii="Times New Roman" w:eastAsia="宋体" w:hAnsi="Times New Roman" w:cs="Times New Roman"/>
      <w:sz w:val="20"/>
      <w:szCs w:val="24"/>
    </w:rPr>
  </w:style>
  <w:style w:type="paragraph" w:customStyle="1" w:styleId="01">
    <w:name w:val="01"/>
    <w:basedOn w:val="a1"/>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1"/>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1"/>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1"/>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1"/>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a9"/>
    <w:unhideWhenUsed/>
    <w:qFormat/>
    <w:rsid w:val="002328B0"/>
    <w:pPr>
      <w:spacing w:after="120"/>
    </w:p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3"/>
    <w:link w:val="a2"/>
    <w:qFormat/>
    <w:rsid w:val="002328B0"/>
    <w:rPr>
      <w:rFonts w:ascii="Times New Roman" w:eastAsia="Times New Roman" w:hAnsi="Times New Roman" w:cs="Times New Roman"/>
      <w:sz w:val="20"/>
      <w:szCs w:val="24"/>
      <w:lang w:eastAsia="en-US"/>
    </w:rPr>
  </w:style>
  <w:style w:type="character" w:styleId="aa">
    <w:name w:val="Placeholder Text"/>
    <w:basedOn w:val="a3"/>
    <w:uiPriority w:val="99"/>
    <w:semiHidden/>
    <w:rsid w:val="001E70FE"/>
    <w:rPr>
      <w:color w:val="808080"/>
    </w:rPr>
  </w:style>
  <w:style w:type="paragraph" w:styleId="ab">
    <w:name w:val="Balloon Text"/>
    <w:basedOn w:val="a1"/>
    <w:link w:val="ac"/>
    <w:semiHidden/>
    <w:unhideWhenUsed/>
    <w:rsid w:val="003C6F44"/>
    <w:rPr>
      <w:rFonts w:ascii="Segoe UI" w:hAnsi="Segoe UI" w:cs="Segoe UI"/>
      <w:sz w:val="18"/>
      <w:szCs w:val="18"/>
    </w:rPr>
  </w:style>
  <w:style w:type="character" w:customStyle="1" w:styleId="ac">
    <w:name w:val="批注框文本 字符"/>
    <w:basedOn w:val="a3"/>
    <w:link w:val="ab"/>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d">
    <w:name w:val="footer"/>
    <w:basedOn w:val="a1"/>
    <w:link w:val="ae"/>
    <w:unhideWhenUsed/>
    <w:rsid w:val="00527D26"/>
    <w:pPr>
      <w:tabs>
        <w:tab w:val="center" w:pos="4680"/>
        <w:tab w:val="right" w:pos="9360"/>
      </w:tabs>
    </w:pPr>
  </w:style>
  <w:style w:type="character" w:customStyle="1" w:styleId="ae">
    <w:name w:val="页脚 字符"/>
    <w:basedOn w:val="a3"/>
    <w:link w:val="ad"/>
    <w:rsid w:val="00527D26"/>
    <w:rPr>
      <w:rFonts w:ascii="Times New Roman" w:eastAsia="Times New Roman" w:hAnsi="Times New Roman" w:cs="Times New Roman"/>
      <w:sz w:val="20"/>
      <w:szCs w:val="24"/>
      <w:lang w:eastAsia="en-US"/>
    </w:rPr>
  </w:style>
  <w:style w:type="paragraph" w:customStyle="1" w:styleId="NO">
    <w:name w:val="NO"/>
    <w:basedOn w:val="a1"/>
    <w:rsid w:val="00C55B7E"/>
    <w:pPr>
      <w:keepLines/>
      <w:ind w:left="1135" w:hanging="851"/>
    </w:pPr>
    <w:rPr>
      <w:rFonts w:eastAsia="Batang"/>
      <w:sz w:val="24"/>
      <w:szCs w:val="20"/>
      <w:lang w:val="en-GB"/>
    </w:rPr>
  </w:style>
  <w:style w:type="character" w:styleId="af">
    <w:name w:val="annotation reference"/>
    <w:basedOn w:val="a3"/>
    <w:unhideWhenUsed/>
    <w:qFormat/>
    <w:rsid w:val="00B774DC"/>
    <w:rPr>
      <w:sz w:val="16"/>
      <w:szCs w:val="16"/>
    </w:rPr>
  </w:style>
  <w:style w:type="paragraph" w:styleId="af0">
    <w:name w:val="annotation text"/>
    <w:basedOn w:val="a1"/>
    <w:link w:val="af1"/>
    <w:unhideWhenUsed/>
    <w:qFormat/>
    <w:rsid w:val="00B774DC"/>
    <w:rPr>
      <w:szCs w:val="20"/>
    </w:rPr>
  </w:style>
  <w:style w:type="character" w:customStyle="1" w:styleId="af1">
    <w:name w:val="批注文字 字符"/>
    <w:basedOn w:val="a3"/>
    <w:link w:val="af0"/>
    <w:qFormat/>
    <w:rsid w:val="00B774DC"/>
    <w:rPr>
      <w:rFonts w:ascii="Times New Roman" w:eastAsia="Times New Roman" w:hAnsi="Times New Roman" w:cs="Times New Roman"/>
      <w:sz w:val="20"/>
      <w:szCs w:val="20"/>
      <w:lang w:eastAsia="en-US"/>
    </w:rPr>
  </w:style>
  <w:style w:type="paragraph" w:styleId="af2">
    <w:name w:val="annotation subject"/>
    <w:basedOn w:val="af0"/>
    <w:next w:val="af0"/>
    <w:link w:val="af3"/>
    <w:semiHidden/>
    <w:unhideWhenUsed/>
    <w:rsid w:val="00B774DC"/>
    <w:rPr>
      <w:b/>
      <w:bCs/>
    </w:rPr>
  </w:style>
  <w:style w:type="character" w:customStyle="1" w:styleId="af3">
    <w:name w:val="批注主题 字符"/>
    <w:basedOn w:val="af1"/>
    <w:link w:val="af2"/>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sid w:val="002F5E03"/>
    <w:rPr>
      <w:rFonts w:ascii="Malgun Gothic" w:eastAsia="Malgun Gothic" w:hAnsi="Malgun Gothic" w:cs="Batang"/>
      <w:lang w:val="en-GB" w:eastAsia="en-US"/>
    </w:rPr>
  </w:style>
  <w:style w:type="paragraph" w:customStyle="1" w:styleId="0Maintext">
    <w:name w:val="0 Main text"/>
    <w:basedOn w:val="a1"/>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1"/>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1"/>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1"/>
    <w:rsid w:val="000D511E"/>
    <w:pPr>
      <w:overflowPunct w:val="0"/>
      <w:autoSpaceDE w:val="0"/>
      <w:autoSpaceDN w:val="0"/>
      <w:adjustRightInd w:val="0"/>
      <w:textAlignment w:val="baseline"/>
    </w:pPr>
    <w:rPr>
      <w:szCs w:val="20"/>
      <w:lang w:val="en-GB"/>
    </w:rPr>
  </w:style>
  <w:style w:type="paragraph" w:customStyle="1" w:styleId="B1">
    <w:name w:val="B1"/>
    <w:basedOn w:val="af4"/>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af4">
    <w:name w:val="List"/>
    <w:basedOn w:val="a1"/>
    <w:unhideWhenUsed/>
    <w:rsid w:val="000D511E"/>
    <w:pPr>
      <w:ind w:left="200" w:hangingChars="200" w:hanging="200"/>
      <w:contextualSpacing/>
    </w:pPr>
  </w:style>
  <w:style w:type="paragraph" w:customStyle="1" w:styleId="RAN1bullet2">
    <w:name w:val="RAN1 bullet2"/>
    <w:basedOn w:val="a1"/>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1"/>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1"/>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1"/>
    <w:next w:val="a1"/>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af5">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Bullet"/>
    <w:basedOn w:val="a1"/>
    <w:link w:val="af6"/>
    <w:uiPriority w:val="99"/>
    <w:qFormat/>
    <w:rsid w:val="009C2730"/>
    <w:pPr>
      <w:spacing w:after="200" w:line="276" w:lineRule="auto"/>
      <w:ind w:firstLineChars="200" w:firstLine="420"/>
    </w:pPr>
    <w:rPr>
      <w:rFonts w:eastAsia="宋体"/>
      <w:sz w:val="22"/>
      <w:szCs w:val="22"/>
      <w:lang w:eastAsia="zh-CN"/>
    </w:rPr>
  </w:style>
  <w:style w:type="character" w:customStyle="1" w:styleId="af6">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9C2730"/>
    <w:rPr>
      <w:rFonts w:ascii="Times New Roman" w:eastAsia="宋体" w:hAnsi="Times New Roman" w:cs="Times New Roman"/>
    </w:rPr>
  </w:style>
  <w:style w:type="paragraph" w:styleId="af7">
    <w:name w:val="Normal (Web)"/>
    <w:basedOn w:val="a1"/>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8">
    <w:name w:val="Title"/>
    <w:basedOn w:val="a1"/>
    <w:next w:val="a1"/>
    <w:link w:val="af9"/>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9">
    <w:name w:val="标题 字符"/>
    <w:basedOn w:val="a3"/>
    <w:link w:val="af8"/>
    <w:uiPriority w:val="10"/>
    <w:rsid w:val="0062676F"/>
    <w:rPr>
      <w:rFonts w:asciiTheme="majorHAnsi" w:eastAsiaTheme="majorEastAsia" w:hAnsiTheme="majorHAnsi" w:cstheme="majorBidi"/>
      <w:spacing w:val="-10"/>
      <w:kern w:val="28"/>
      <w:sz w:val="56"/>
      <w:szCs w:val="56"/>
      <w:lang w:eastAsia="en-US"/>
    </w:rPr>
  </w:style>
  <w:style w:type="character" w:styleId="afa">
    <w:name w:val="Strong"/>
    <w:uiPriority w:val="22"/>
    <w:qFormat/>
    <w:rsid w:val="005A67FC"/>
    <w:rPr>
      <w:b/>
      <w:bCs/>
    </w:rPr>
  </w:style>
  <w:style w:type="character" w:styleId="afb">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3"/>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c">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1"/>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1"/>
    <w:qFormat/>
    <w:rsid w:val="008C3BCB"/>
    <w:rPr>
      <w:rFonts w:ascii="Calibri" w:eastAsia="Calibri" w:hAnsi="Calibri" w:cs="Calibri"/>
      <w:sz w:val="22"/>
      <w:szCs w:val="22"/>
    </w:rPr>
  </w:style>
  <w:style w:type="paragraph" w:styleId="a0">
    <w:name w:val="List Bullet"/>
    <w:basedOn w:val="a1"/>
    <w:unhideWhenUsed/>
    <w:qFormat/>
    <w:rsid w:val="00E55867"/>
    <w:pPr>
      <w:numPr>
        <w:numId w:val="6"/>
      </w:numPr>
      <w:contextualSpacing/>
    </w:pPr>
  </w:style>
  <w:style w:type="character" w:styleId="afd">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50">
    <w:name w:val="标题 5 字符"/>
    <w:aliases w:val="h5 字符,Heading5 字符"/>
    <w:basedOn w:val="a3"/>
    <w:link w:val="5"/>
    <w:rsid w:val="000B256F"/>
    <w:rPr>
      <w:rFonts w:ascii="Arial" w:eastAsia="Batang" w:hAnsi="Arial" w:cs="Times New Roman"/>
      <w:b/>
      <w:iCs/>
      <w:sz w:val="18"/>
      <w:szCs w:val="26"/>
      <w:lang w:val="en-GB" w:eastAsia="x-none"/>
    </w:rPr>
  </w:style>
  <w:style w:type="character" w:customStyle="1" w:styleId="60">
    <w:name w:val="标题 6 字符"/>
    <w:basedOn w:val="a3"/>
    <w:link w:val="6"/>
    <w:rsid w:val="000B256F"/>
    <w:rPr>
      <w:rFonts w:ascii="Times New Roman" w:eastAsia="Batang" w:hAnsi="Times New Roman" w:cs="Times New Roman"/>
      <w:b/>
      <w:bCs/>
      <w:i/>
      <w:sz w:val="20"/>
      <w:lang w:val="en-GB" w:eastAsia="x-none"/>
    </w:rPr>
  </w:style>
  <w:style w:type="character" w:customStyle="1" w:styleId="70">
    <w:name w:val="标题 7 字符"/>
    <w:basedOn w:val="a3"/>
    <w:link w:val="7"/>
    <w:uiPriority w:val="9"/>
    <w:rsid w:val="000B256F"/>
    <w:rPr>
      <w:rFonts w:ascii="Times New Roman" w:eastAsia="Batang" w:hAnsi="Times New Roman" w:cs="Times New Roman"/>
      <w:sz w:val="24"/>
      <w:szCs w:val="24"/>
      <w:lang w:val="en-GB" w:eastAsia="x-none"/>
    </w:rPr>
  </w:style>
  <w:style w:type="character" w:customStyle="1" w:styleId="80">
    <w:name w:val="标题 8 字符"/>
    <w:basedOn w:val="a3"/>
    <w:link w:val="8"/>
    <w:rsid w:val="000B256F"/>
    <w:rPr>
      <w:rFonts w:ascii="Times New Roman" w:eastAsia="Batang" w:hAnsi="Times New Roman" w:cs="Times New Roman"/>
      <w:i/>
      <w:iCs/>
      <w:sz w:val="24"/>
      <w:szCs w:val="24"/>
      <w:lang w:val="en-GB" w:eastAsia="x-none"/>
    </w:rPr>
  </w:style>
  <w:style w:type="character" w:customStyle="1" w:styleId="90">
    <w:name w:val="标题 9 字符"/>
    <w:basedOn w:val="a3"/>
    <w:link w:val="9"/>
    <w:uiPriority w:val="9"/>
    <w:rsid w:val="000B256F"/>
    <w:rPr>
      <w:rFonts w:ascii="Arial" w:eastAsia="Batang" w:hAnsi="Arial" w:cs="Times New Roman"/>
      <w:lang w:val="en-GB" w:eastAsia="x-none"/>
    </w:rPr>
  </w:style>
  <w:style w:type="numbering" w:customStyle="1" w:styleId="12">
    <w:name w:val="无列表1"/>
    <w:next w:val="a5"/>
    <w:uiPriority w:val="99"/>
    <w:semiHidden/>
    <w:unhideWhenUsed/>
    <w:rsid w:val="000B256F"/>
  </w:style>
  <w:style w:type="paragraph" w:styleId="afe">
    <w:name w:val="Plain Text"/>
    <w:basedOn w:val="a1"/>
    <w:link w:val="aff"/>
    <w:uiPriority w:val="99"/>
    <w:unhideWhenUsed/>
    <w:rsid w:val="000B256F"/>
    <w:rPr>
      <w:rFonts w:ascii="Arial" w:eastAsia="MS Gothic" w:hAnsi="Arial"/>
      <w:color w:val="000000"/>
      <w:szCs w:val="20"/>
      <w:lang w:val="x-none" w:eastAsia="x-none"/>
    </w:rPr>
  </w:style>
  <w:style w:type="character" w:customStyle="1" w:styleId="aff">
    <w:name w:val="纯文本 字符"/>
    <w:basedOn w:val="a3"/>
    <w:link w:val="afe"/>
    <w:uiPriority w:val="99"/>
    <w:rsid w:val="000B256F"/>
    <w:rPr>
      <w:rFonts w:ascii="Arial" w:eastAsia="MS Gothic" w:hAnsi="Arial" w:cs="Times New Roman"/>
      <w:color w:val="000000"/>
      <w:sz w:val="20"/>
      <w:szCs w:val="20"/>
      <w:lang w:val="x-none" w:eastAsia="x-none"/>
    </w:rPr>
  </w:style>
  <w:style w:type="character" w:styleId="aff0">
    <w:name w:val="FollowedHyperlink"/>
    <w:unhideWhenUsed/>
    <w:rsid w:val="000B256F"/>
    <w:rPr>
      <w:color w:val="954F72"/>
      <w:u w:val="single"/>
    </w:rPr>
  </w:style>
  <w:style w:type="paragraph" w:customStyle="1" w:styleId="References">
    <w:name w:val="References"/>
    <w:basedOn w:val="a1"/>
    <w:rsid w:val="000B256F"/>
    <w:pPr>
      <w:numPr>
        <w:ilvl w:val="2"/>
        <w:numId w:val="10"/>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a1"/>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2"/>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a6"/>
    <w:rsid w:val="000B256F"/>
    <w:pPr>
      <w:tabs>
        <w:tab w:val="clear" w:pos="4536"/>
        <w:tab w:val="clear" w:pos="9072"/>
        <w:tab w:val="center" w:pos="4680"/>
        <w:tab w:val="right" w:pos="9360"/>
      </w:tabs>
    </w:pPr>
    <w:rPr>
      <w:rFonts w:ascii="Times" w:eastAsia="Batang" w:hAnsi="Times"/>
      <w:b w:val="0"/>
      <w:lang w:val="en-GB"/>
    </w:rPr>
  </w:style>
  <w:style w:type="paragraph" w:styleId="aff1">
    <w:name w:val="footnote text"/>
    <w:basedOn w:val="a1"/>
    <w:link w:val="aff2"/>
    <w:semiHidden/>
    <w:rsid w:val="000B256F"/>
    <w:pPr>
      <w:jc w:val="both"/>
    </w:pPr>
    <w:rPr>
      <w:rFonts w:ascii="Times" w:eastAsia="Batang" w:hAnsi="Times"/>
      <w:szCs w:val="20"/>
      <w:lang w:val="x-none" w:eastAsia="x-none"/>
    </w:rPr>
  </w:style>
  <w:style w:type="character" w:customStyle="1" w:styleId="aff2">
    <w:name w:val="脚注文本 字符"/>
    <w:basedOn w:val="a3"/>
    <w:link w:val="aff1"/>
    <w:semiHidden/>
    <w:rsid w:val="000B256F"/>
    <w:rPr>
      <w:rFonts w:ascii="Times" w:eastAsia="Batang" w:hAnsi="Times" w:cs="Times New Roman"/>
      <w:sz w:val="20"/>
      <w:szCs w:val="20"/>
      <w:lang w:val="x-none" w:eastAsia="x-none"/>
    </w:rPr>
  </w:style>
  <w:style w:type="paragraph" w:styleId="aff3">
    <w:name w:val="Document Map"/>
    <w:basedOn w:val="a1"/>
    <w:link w:val="aff4"/>
    <w:semiHidden/>
    <w:rsid w:val="000B256F"/>
    <w:pPr>
      <w:shd w:val="clear" w:color="auto" w:fill="000080"/>
    </w:pPr>
    <w:rPr>
      <w:rFonts w:ascii="Tahoma" w:eastAsia="Batang" w:hAnsi="Tahoma"/>
      <w:lang w:val="en-GB" w:eastAsia="x-none"/>
    </w:rPr>
  </w:style>
  <w:style w:type="character" w:customStyle="1" w:styleId="aff4">
    <w:name w:val="文档结构图 字符"/>
    <w:basedOn w:val="a3"/>
    <w:link w:val="aff3"/>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a1"/>
    <w:rsid w:val="000B256F"/>
    <w:rPr>
      <w:rFonts w:ascii="Times" w:eastAsia="Batang" w:hAnsi="Times"/>
      <w:lang w:val="en-GB"/>
    </w:rPr>
  </w:style>
  <w:style w:type="table" w:customStyle="1" w:styleId="TableGrid1">
    <w:name w:val="TableGrid1"/>
    <w:basedOn w:val="a4"/>
    <w:next w:val="a8"/>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a1"/>
    <w:next w:val="a1"/>
    <w:autoRedefine/>
    <w:uiPriority w:val="39"/>
    <w:rsid w:val="000B256F"/>
    <w:pPr>
      <w:tabs>
        <w:tab w:val="left" w:pos="403"/>
        <w:tab w:val="right" w:leader="dot" w:pos="9631"/>
      </w:tabs>
      <w:spacing w:before="120" w:after="120"/>
    </w:pPr>
    <w:rPr>
      <w:b/>
      <w:bCs/>
      <w:caps/>
      <w:szCs w:val="20"/>
    </w:rPr>
  </w:style>
  <w:style w:type="paragraph" w:styleId="TOC2">
    <w:name w:val="toc 2"/>
    <w:basedOn w:val="a1"/>
    <w:next w:val="a1"/>
    <w:autoRedefine/>
    <w:uiPriority w:val="39"/>
    <w:rsid w:val="000B256F"/>
    <w:pPr>
      <w:tabs>
        <w:tab w:val="left" w:pos="960"/>
        <w:tab w:val="right" w:leader="dot" w:pos="9631"/>
      </w:tabs>
      <w:ind w:left="238"/>
    </w:pPr>
    <w:rPr>
      <w:smallCaps/>
      <w:szCs w:val="20"/>
    </w:rPr>
  </w:style>
  <w:style w:type="paragraph" w:styleId="TOC3">
    <w:name w:val="toc 3"/>
    <w:basedOn w:val="a1"/>
    <w:next w:val="a1"/>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a1"/>
    <w:next w:val="a1"/>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aff5">
    <w:name w:val="Date"/>
    <w:basedOn w:val="a1"/>
    <w:next w:val="a1"/>
    <w:link w:val="aff6"/>
    <w:rsid w:val="000B256F"/>
    <w:rPr>
      <w:rFonts w:ascii="Times" w:eastAsia="Batang" w:hAnsi="Times"/>
      <w:lang w:val="en-GB" w:eastAsia="x-none"/>
    </w:rPr>
  </w:style>
  <w:style w:type="character" w:customStyle="1" w:styleId="aff6">
    <w:name w:val="日期 字符"/>
    <w:basedOn w:val="a3"/>
    <w:link w:val="aff5"/>
    <w:rsid w:val="000B256F"/>
    <w:rPr>
      <w:rFonts w:ascii="Times" w:eastAsia="Batang" w:hAnsi="Times" w:cs="Times New Roman"/>
      <w:sz w:val="20"/>
      <w:szCs w:val="24"/>
      <w:lang w:val="en-GB" w:eastAsia="x-none"/>
    </w:rPr>
  </w:style>
  <w:style w:type="paragraph" w:customStyle="1" w:styleId="3GPPNormalText">
    <w:name w:val="3GPP Normal Text"/>
    <w:basedOn w:val="a2"/>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a1"/>
    <w:rsid w:val="000B256F"/>
    <w:pPr>
      <w:keepNext/>
      <w:ind w:left="601" w:hanging="601"/>
    </w:pPr>
    <w:rPr>
      <w:rFonts w:eastAsia="Batang"/>
      <w:b/>
      <w:i/>
      <w:lang w:eastAsia="ko-KR"/>
    </w:rPr>
  </w:style>
  <w:style w:type="paragraph" w:customStyle="1" w:styleId="B2">
    <w:name w:val="B2"/>
    <w:basedOn w:val="23"/>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23">
    <w:name w:val="List 2"/>
    <w:basedOn w:val="a1"/>
    <w:rsid w:val="000B256F"/>
    <w:pPr>
      <w:ind w:left="566" w:hanging="283"/>
    </w:pPr>
    <w:rPr>
      <w:rFonts w:ascii="Times" w:eastAsia="Batang" w:hAnsi="Times"/>
      <w:lang w:val="en-GB"/>
    </w:rPr>
  </w:style>
  <w:style w:type="paragraph" w:styleId="TOC5">
    <w:name w:val="toc 5"/>
    <w:basedOn w:val="a1"/>
    <w:next w:val="a1"/>
    <w:autoRedefine/>
    <w:uiPriority w:val="39"/>
    <w:rsid w:val="000B256F"/>
    <w:pPr>
      <w:ind w:left="960"/>
    </w:pPr>
    <w:rPr>
      <w:rFonts w:eastAsia="MS Mincho"/>
      <w:sz w:val="24"/>
      <w:lang w:val="en-GB" w:eastAsia="ja-JP"/>
    </w:rPr>
  </w:style>
  <w:style w:type="paragraph" w:styleId="TOC6">
    <w:name w:val="toc 6"/>
    <w:basedOn w:val="a1"/>
    <w:next w:val="a1"/>
    <w:autoRedefine/>
    <w:uiPriority w:val="39"/>
    <w:rsid w:val="000B256F"/>
    <w:pPr>
      <w:ind w:left="1200"/>
    </w:pPr>
    <w:rPr>
      <w:rFonts w:eastAsia="MS Mincho"/>
      <w:sz w:val="24"/>
      <w:lang w:val="en-GB" w:eastAsia="ja-JP"/>
    </w:rPr>
  </w:style>
  <w:style w:type="paragraph" w:styleId="TOC7">
    <w:name w:val="toc 7"/>
    <w:basedOn w:val="a1"/>
    <w:next w:val="a1"/>
    <w:autoRedefine/>
    <w:uiPriority w:val="39"/>
    <w:rsid w:val="000B256F"/>
    <w:rPr>
      <w:rFonts w:eastAsia="MS Mincho"/>
      <w:sz w:val="24"/>
      <w:lang w:val="en-GB" w:eastAsia="ja-JP"/>
    </w:rPr>
  </w:style>
  <w:style w:type="paragraph" w:styleId="TOC8">
    <w:name w:val="toc 8"/>
    <w:basedOn w:val="a1"/>
    <w:next w:val="a1"/>
    <w:autoRedefine/>
    <w:uiPriority w:val="39"/>
    <w:rsid w:val="000B256F"/>
    <w:pPr>
      <w:ind w:left="1680"/>
    </w:pPr>
    <w:rPr>
      <w:rFonts w:eastAsia="MS Mincho"/>
      <w:sz w:val="24"/>
      <w:lang w:val="en-GB" w:eastAsia="ja-JP"/>
    </w:rPr>
  </w:style>
  <w:style w:type="paragraph" w:styleId="TOC9">
    <w:name w:val="toc 9"/>
    <w:basedOn w:val="a1"/>
    <w:next w:val="a1"/>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8"/>
    <w:uiPriority w:val="35"/>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1"/>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1"/>
    <w:link w:val="aff9"/>
    <w:qFormat/>
    <w:rsid w:val="000B256F"/>
    <w:pPr>
      <w:ind w:left="720"/>
      <w:contextualSpacing/>
    </w:pPr>
    <w:rPr>
      <w:sz w:val="24"/>
      <w:lang w:eastAsia="zh-CN"/>
    </w:rPr>
  </w:style>
  <w:style w:type="paragraph" w:customStyle="1" w:styleId="StatementBody">
    <w:name w:val="Statement Body"/>
    <w:basedOn w:val="a1"/>
    <w:link w:val="StatementBodyChar"/>
    <w:qFormat/>
    <w:rsid w:val="000B256F"/>
    <w:pPr>
      <w:numPr>
        <w:numId w:val="12"/>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a1"/>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1">
    <w:name w:val="(文字) (文字)5"/>
    <w:semiHidden/>
    <w:rsid w:val="000B256F"/>
    <w:rPr>
      <w:rFonts w:ascii="Times New Roman" w:hAnsi="Times New Roman"/>
      <w:lang w:eastAsia="en-US"/>
    </w:rPr>
  </w:style>
  <w:style w:type="paragraph" w:customStyle="1" w:styleId="TableCell">
    <w:name w:val="TableCell"/>
    <w:basedOn w:val="a1"/>
    <w:qFormat/>
    <w:rsid w:val="000B256F"/>
    <w:pPr>
      <w:autoSpaceDE w:val="0"/>
      <w:autoSpaceDN w:val="0"/>
      <w:adjustRightInd w:val="0"/>
      <w:snapToGrid w:val="0"/>
      <w:spacing w:before="20" w:after="20"/>
    </w:pPr>
    <w:rPr>
      <w:szCs w:val="21"/>
      <w:lang w:eastAsia="zh-CN"/>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35"/>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a5"/>
    <w:rsid w:val="000B256F"/>
    <w:pPr>
      <w:numPr>
        <w:numId w:val="16"/>
      </w:numPr>
    </w:pPr>
  </w:style>
  <w:style w:type="paragraph" w:customStyle="1" w:styleId="Doc-text2">
    <w:name w:val="Doc-text2"/>
    <w:basedOn w:val="a1"/>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a1"/>
    <w:qFormat/>
    <w:rsid w:val="000B256F"/>
    <w:pPr>
      <w:ind w:left="720"/>
      <w:contextualSpacing/>
    </w:pPr>
    <w:rPr>
      <w:sz w:val="24"/>
      <w:lang w:eastAsia="zh-CN"/>
    </w:rPr>
  </w:style>
  <w:style w:type="paragraph" w:customStyle="1" w:styleId="ListParagraph2">
    <w:name w:val="List Paragraph2"/>
    <w:basedOn w:val="a1"/>
    <w:qFormat/>
    <w:rsid w:val="000B256F"/>
    <w:pPr>
      <w:ind w:left="720"/>
      <w:contextualSpacing/>
    </w:pPr>
    <w:rPr>
      <w:sz w:val="24"/>
      <w:lang w:eastAsia="zh-CN"/>
    </w:rPr>
  </w:style>
  <w:style w:type="paragraph" w:customStyle="1" w:styleId="ListParagraph5">
    <w:name w:val="List Paragraph5"/>
    <w:basedOn w:val="a1"/>
    <w:qFormat/>
    <w:rsid w:val="000B256F"/>
    <w:pPr>
      <w:ind w:left="720"/>
      <w:contextualSpacing/>
    </w:pPr>
    <w:rPr>
      <w:sz w:val="24"/>
      <w:lang w:eastAsia="zh-CN"/>
    </w:rPr>
  </w:style>
  <w:style w:type="paragraph" w:customStyle="1" w:styleId="ListParagraph4">
    <w:name w:val="List Paragraph4"/>
    <w:basedOn w:val="a1"/>
    <w:qFormat/>
    <w:rsid w:val="000B256F"/>
    <w:pPr>
      <w:ind w:left="720"/>
      <w:contextualSpacing/>
    </w:pPr>
    <w:rPr>
      <w:sz w:val="24"/>
      <w:lang w:eastAsia="zh-CN"/>
    </w:rPr>
  </w:style>
  <w:style w:type="paragraph" w:styleId="13">
    <w:name w:val="index 1"/>
    <w:basedOn w:val="a1"/>
    <w:rsid w:val="000B256F"/>
    <w:pPr>
      <w:keepLines/>
      <w:overflowPunct w:val="0"/>
      <w:autoSpaceDE w:val="0"/>
      <w:autoSpaceDN w:val="0"/>
      <w:adjustRightInd w:val="0"/>
      <w:textAlignment w:val="baseline"/>
    </w:pPr>
    <w:rPr>
      <w:szCs w:val="20"/>
      <w:lang w:val="en-GB" w:eastAsia="en-GB"/>
    </w:rPr>
  </w:style>
  <w:style w:type="character" w:styleId="affa">
    <w:name w:val="Subtle Emphasis"/>
    <w:uiPriority w:val="19"/>
    <w:qFormat/>
    <w:rsid w:val="000B256F"/>
    <w:rPr>
      <w:i/>
      <w:iCs/>
      <w:color w:val="404040"/>
    </w:rPr>
  </w:style>
  <w:style w:type="character" w:customStyle="1" w:styleId="5Char">
    <w:name w:val="标题 5 Char"/>
    <w:aliases w:val="H5 Char1"/>
    <w:link w:val="510"/>
    <w:rsid w:val="000B256F"/>
    <w:rPr>
      <w:rFonts w:ascii="Arial" w:hAnsi="Arial"/>
    </w:rPr>
  </w:style>
  <w:style w:type="paragraph" w:customStyle="1" w:styleId="510">
    <w:name w:val="标题 51"/>
    <w:aliases w:val="H5"/>
    <w:basedOn w:val="a1"/>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a1"/>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a1"/>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a1"/>
    <w:rsid w:val="000B256F"/>
    <w:pPr>
      <w:tabs>
        <w:tab w:val="num" w:pos="1152"/>
      </w:tabs>
    </w:pPr>
    <w:rPr>
      <w:rFonts w:ascii="Times" w:eastAsia="MS PGothic" w:hAnsi="Times" w:cs="Times"/>
      <w:szCs w:val="20"/>
      <w:lang w:eastAsia="ja-JP"/>
    </w:rPr>
  </w:style>
  <w:style w:type="paragraph" w:customStyle="1" w:styleId="73">
    <w:name w:val="标题 73"/>
    <w:basedOn w:val="a1"/>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a1"/>
    <w:qFormat/>
    <w:rsid w:val="000B256F"/>
    <w:pPr>
      <w:ind w:left="720"/>
      <w:contextualSpacing/>
    </w:pPr>
    <w:rPr>
      <w:sz w:val="24"/>
      <w:lang w:eastAsia="zh-CN"/>
    </w:rPr>
  </w:style>
  <w:style w:type="paragraph" w:customStyle="1" w:styleId="ListParagraph6">
    <w:name w:val="List Paragraph6"/>
    <w:basedOn w:val="a1"/>
    <w:qFormat/>
    <w:rsid w:val="000B256F"/>
    <w:pPr>
      <w:ind w:left="720"/>
      <w:contextualSpacing/>
    </w:pPr>
    <w:rPr>
      <w:sz w:val="24"/>
      <w:lang w:eastAsia="zh-CN"/>
    </w:rPr>
  </w:style>
  <w:style w:type="paragraph" w:customStyle="1" w:styleId="Proposal">
    <w:name w:val="Proposal"/>
    <w:basedOn w:val="a1"/>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0B256F"/>
    <w:pPr>
      <w:tabs>
        <w:tab w:val="num" w:pos="1152"/>
      </w:tabs>
    </w:pPr>
    <w:rPr>
      <w:rFonts w:ascii="Times" w:eastAsia="MS PGothic" w:hAnsi="Times" w:cs="Times"/>
      <w:szCs w:val="20"/>
      <w:lang w:eastAsia="ja-JP"/>
    </w:rPr>
  </w:style>
  <w:style w:type="paragraph" w:customStyle="1" w:styleId="ListParagraph8">
    <w:name w:val="List Paragraph8"/>
    <w:basedOn w:val="a1"/>
    <w:qFormat/>
    <w:rsid w:val="000B256F"/>
    <w:pPr>
      <w:ind w:left="720"/>
      <w:contextualSpacing/>
    </w:pPr>
    <w:rPr>
      <w:sz w:val="24"/>
      <w:lang w:eastAsia="zh-CN"/>
    </w:rPr>
  </w:style>
  <w:style w:type="paragraph" w:styleId="affb">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1"/>
    <w:rsid w:val="000B256F"/>
    <w:pPr>
      <w:keepNext w:val="0"/>
      <w:widowControl w:val="0"/>
      <w:numPr>
        <w:numId w:val="13"/>
      </w:numPr>
    </w:pPr>
    <w:rPr>
      <w:rFonts w:eastAsia="Times New Roman" w:cs="Times New Roman"/>
      <w:b/>
      <w:szCs w:val="20"/>
    </w:rPr>
  </w:style>
  <w:style w:type="paragraph" w:customStyle="1" w:styleId="71">
    <w:name w:val="标题 71"/>
    <w:basedOn w:val="a1"/>
    <w:rsid w:val="000B256F"/>
    <w:pPr>
      <w:tabs>
        <w:tab w:val="num" w:pos="1296"/>
      </w:tabs>
    </w:pPr>
    <w:rPr>
      <w:rFonts w:ascii="Times" w:eastAsia="MS PGothic" w:hAnsi="Times" w:cs="Times"/>
      <w:szCs w:val="20"/>
      <w:lang w:eastAsia="ja-JP"/>
    </w:rPr>
  </w:style>
  <w:style w:type="paragraph" w:customStyle="1" w:styleId="tac0">
    <w:name w:val="tac"/>
    <w:basedOn w:val="a1"/>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0">
    <w:name w:val="表 (青) 13 (文字)"/>
    <w:link w:val="-1"/>
    <w:uiPriority w:val="34"/>
    <w:locked/>
    <w:rsid w:val="000B256F"/>
    <w:rPr>
      <w:rFonts w:eastAsia="MS Gothic"/>
      <w:sz w:val="24"/>
      <w:szCs w:val="24"/>
      <w:lang w:val="en-GB" w:eastAsia="en-US"/>
    </w:rPr>
  </w:style>
  <w:style w:type="table" w:styleId="-1">
    <w:name w:val="Colorful List Accent 1"/>
    <w:basedOn w:val="a4"/>
    <w:link w:val="130"/>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a1"/>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0B256F"/>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24">
    <w:name w:val="Body Text 2"/>
    <w:basedOn w:val="a1"/>
    <w:link w:val="25"/>
    <w:rsid w:val="000B256F"/>
    <w:pPr>
      <w:spacing w:after="120" w:line="480" w:lineRule="auto"/>
    </w:pPr>
    <w:rPr>
      <w:rFonts w:ascii="Times" w:eastAsia="Batang" w:hAnsi="Times"/>
      <w:lang w:val="en-GB"/>
    </w:rPr>
  </w:style>
  <w:style w:type="character" w:customStyle="1" w:styleId="25">
    <w:name w:val="正文文本 2 字符"/>
    <w:basedOn w:val="a3"/>
    <w:link w:val="24"/>
    <w:rsid w:val="000B256F"/>
    <w:rPr>
      <w:rFonts w:ascii="Times" w:eastAsia="Batang" w:hAnsi="Times" w:cs="Times New Roman"/>
      <w:sz w:val="20"/>
      <w:szCs w:val="24"/>
      <w:lang w:val="en-GB" w:eastAsia="en-US"/>
    </w:rPr>
  </w:style>
  <w:style w:type="paragraph" w:customStyle="1" w:styleId="Paragraph">
    <w:name w:val="Paragraph"/>
    <w:basedOn w:val="a1"/>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4-5">
    <w:name w:val="Grid Table 4 Accent 5"/>
    <w:basedOn w:val="a4"/>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a5"/>
    <w:rsid w:val="000B256F"/>
    <w:pPr>
      <w:numPr>
        <w:numId w:val="14"/>
      </w:numPr>
    </w:pPr>
  </w:style>
  <w:style w:type="numbering" w:customStyle="1" w:styleId="StyleBulletedSymbolsymbolLeft025Hanging0251">
    <w:name w:val="Style Bulleted Symbol (symbol) Left:  0.25&quot; Hanging:  0.25&quot;1"/>
    <w:basedOn w:val="a5"/>
    <w:rsid w:val="000B256F"/>
    <w:pPr>
      <w:numPr>
        <w:numId w:val="15"/>
      </w:numPr>
    </w:pPr>
  </w:style>
  <w:style w:type="numbering" w:customStyle="1" w:styleId="StyleBulletedSymbolsymbolLeft025Hanging0252">
    <w:name w:val="Style Bulleted Symbol (symbol) Left:  0.25&quot; Hanging:  0.25&quot;2"/>
    <w:basedOn w:val="a5"/>
    <w:rsid w:val="000B256F"/>
    <w:pPr>
      <w:numPr>
        <w:numId w:val="17"/>
      </w:numPr>
    </w:pPr>
  </w:style>
  <w:style w:type="character" w:customStyle="1" w:styleId="xapple-converted-space">
    <w:name w:val="x_apple-converted-space"/>
    <w:qFormat/>
    <w:rsid w:val="000B256F"/>
  </w:style>
  <w:style w:type="paragraph" w:customStyle="1" w:styleId="xlistparagraph">
    <w:name w:val="x_listparagraph"/>
    <w:basedOn w:val="a1"/>
    <w:rsid w:val="000B256F"/>
    <w:rPr>
      <w:rFonts w:ascii="Calibri" w:eastAsia="Calibri" w:hAnsi="Calibri" w:cs="Calibri"/>
      <w:sz w:val="22"/>
      <w:szCs w:val="22"/>
    </w:rPr>
  </w:style>
  <w:style w:type="paragraph" w:customStyle="1" w:styleId="xa0">
    <w:name w:val="xa0"/>
    <w:basedOn w:val="a1"/>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0">
    <w:name w:val="a0"/>
    <w:basedOn w:val="a1"/>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a1"/>
    <w:next w:val="a1"/>
    <w:qFormat/>
    <w:rsid w:val="000B256F"/>
    <w:pPr>
      <w:numPr>
        <w:numId w:val="18"/>
      </w:numPr>
      <w:spacing w:after="120"/>
      <w:ind w:left="720" w:hanging="360"/>
      <w:jc w:val="center"/>
    </w:pPr>
    <w:rPr>
      <w:sz w:val="22"/>
      <w:lang w:val="x-none"/>
    </w:rPr>
  </w:style>
  <w:style w:type="paragraph" w:customStyle="1" w:styleId="xxmsolistparagraph">
    <w:name w:val="x_xmsolistparagraph"/>
    <w:basedOn w:val="a1"/>
    <w:rsid w:val="000B256F"/>
    <w:rPr>
      <w:rFonts w:ascii="宋体" w:eastAsia="宋体" w:hAnsi="宋体" w:cs="宋体"/>
      <w:sz w:val="24"/>
      <w:lang w:eastAsia="zh-CN"/>
    </w:rPr>
  </w:style>
  <w:style w:type="paragraph" w:customStyle="1" w:styleId="xx0maintext">
    <w:name w:val="x_x0maintext"/>
    <w:basedOn w:val="a1"/>
    <w:uiPriority w:val="99"/>
    <w:rsid w:val="000B256F"/>
    <w:rPr>
      <w:rFonts w:ascii="宋体" w:eastAsia="宋体" w:hAnsi="宋体" w:cs="宋体"/>
      <w:sz w:val="24"/>
      <w:lang w:eastAsia="zh-CN"/>
    </w:rPr>
  </w:style>
  <w:style w:type="paragraph" w:customStyle="1" w:styleId="xxxmsonormal">
    <w:name w:val="x_xxmsonormal"/>
    <w:basedOn w:val="a1"/>
    <w:rsid w:val="000B256F"/>
    <w:rPr>
      <w:rFonts w:ascii="Calibri" w:eastAsia="Malgun Gothic" w:hAnsi="Calibri" w:cs="Calibri"/>
      <w:sz w:val="22"/>
      <w:szCs w:val="22"/>
      <w:lang w:eastAsia="ko-KR"/>
    </w:rPr>
  </w:style>
  <w:style w:type="paragraph" w:customStyle="1" w:styleId="xxmsonormal">
    <w:name w:val="x_xmsonormal"/>
    <w:basedOn w:val="a1"/>
    <w:qFormat/>
    <w:rsid w:val="000B256F"/>
    <w:rPr>
      <w:rFonts w:ascii="Calibri" w:eastAsia="Malgun Gothic" w:hAnsi="Calibri" w:cs="Calibri"/>
      <w:sz w:val="22"/>
      <w:szCs w:val="22"/>
      <w:lang w:eastAsia="ko-KR"/>
    </w:rPr>
  </w:style>
  <w:style w:type="paragraph" w:customStyle="1" w:styleId="xmsolistparagraph">
    <w:name w:val="x_msolistparagraph"/>
    <w:basedOn w:val="a1"/>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a1"/>
    <w:rsid w:val="000B256F"/>
    <w:pPr>
      <w:spacing w:before="100" w:beforeAutospacing="1" w:after="100" w:afterAutospacing="1"/>
    </w:pPr>
    <w:rPr>
      <w:rFonts w:eastAsia="Malgun Gothic"/>
      <w:sz w:val="24"/>
      <w:lang w:eastAsia="ko-KR"/>
    </w:rPr>
  </w:style>
  <w:style w:type="paragraph" w:customStyle="1" w:styleId="xxxxmsonormal">
    <w:name w:val="xxxxmsonormal"/>
    <w:basedOn w:val="a1"/>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a1"/>
    <w:qFormat/>
    <w:rsid w:val="000B256F"/>
    <w:pPr>
      <w:numPr>
        <w:numId w:val="19"/>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a1"/>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a2"/>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2"/>
    <w:next w:val="a1"/>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5"/>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a1"/>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a1"/>
    <w:next w:val="a1"/>
    <w:qFormat/>
    <w:rsid w:val="000B256F"/>
    <w:pPr>
      <w:keepNext/>
      <w:keepLines/>
      <w:numPr>
        <w:numId w:val="20"/>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a1"/>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a1"/>
    <w:rsid w:val="000B256F"/>
    <w:pPr>
      <w:tabs>
        <w:tab w:val="num" w:pos="1152"/>
      </w:tabs>
    </w:pPr>
    <w:rPr>
      <w:rFonts w:ascii="Times" w:eastAsia="MS PGothic" w:hAnsi="Times" w:cs="Times"/>
      <w:szCs w:val="20"/>
      <w:lang w:eastAsia="ja-JP"/>
    </w:rPr>
  </w:style>
  <w:style w:type="paragraph" w:customStyle="1" w:styleId="72">
    <w:name w:val="标题 72"/>
    <w:basedOn w:val="a1"/>
    <w:rsid w:val="000B256F"/>
    <w:pPr>
      <w:tabs>
        <w:tab w:val="num" w:pos="1296"/>
      </w:tabs>
    </w:pPr>
    <w:rPr>
      <w:rFonts w:ascii="Times" w:eastAsia="MS PGothic" w:hAnsi="Times" w:cs="Times"/>
      <w:szCs w:val="20"/>
      <w:lang w:eastAsia="ja-JP"/>
    </w:rPr>
  </w:style>
  <w:style w:type="character" w:customStyle="1" w:styleId="14">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a4"/>
    <w:next w:val="a8"/>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affc">
    <w:name w:val="table of figures"/>
    <w:basedOn w:val="a1"/>
    <w:next w:val="a1"/>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
    <w:name w:val="bodytext"/>
    <w:basedOn w:val="a1"/>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2">
    <w:name w:val="見出し 3 (文字)"/>
    <w:aliases w:val="Underrubrik2 (文字),H3 (文字),no break (文字),Memo Heading 3 (文字)"/>
    <w:locked/>
    <w:rsid w:val="000B256F"/>
    <w:rPr>
      <w:rFonts w:ascii="Arial" w:hAnsi="Arial" w:cs="Arial"/>
    </w:rPr>
  </w:style>
  <w:style w:type="character" w:customStyle="1" w:styleId="affd">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a1"/>
    <w:rsid w:val="000B256F"/>
    <w:pPr>
      <w:keepNext/>
      <w:ind w:left="851" w:hanging="851"/>
    </w:pPr>
    <w:rPr>
      <w:rFonts w:ascii="Arial" w:eastAsia="Malgun Gothic" w:hAnsi="Arial" w:cs="Arial"/>
      <w:sz w:val="18"/>
      <w:szCs w:val="18"/>
    </w:rPr>
  </w:style>
  <w:style w:type="paragraph" w:customStyle="1" w:styleId="paragraph0">
    <w:name w:val="paragraph"/>
    <w:basedOn w:val="a1"/>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3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33">
    <w:name w:val="List 3"/>
    <w:basedOn w:val="a1"/>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a4"/>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1"/>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1"/>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a1"/>
    <w:qFormat/>
    <w:rsid w:val="000B256F"/>
    <w:pPr>
      <w:numPr>
        <w:numId w:val="22"/>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2">
    <w:name w:val="List Number 2"/>
    <w:basedOn w:val="a1"/>
    <w:autoRedefine/>
    <w:qFormat/>
    <w:rsid w:val="000B256F"/>
    <w:pPr>
      <w:numPr>
        <w:numId w:val="23"/>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a">
    <w:name w:val="List Number"/>
    <w:basedOn w:val="a1"/>
    <w:unhideWhenUsed/>
    <w:qFormat/>
    <w:rsid w:val="000B256F"/>
    <w:pPr>
      <w:widowControl w:val="0"/>
      <w:numPr>
        <w:numId w:val="24"/>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a1"/>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a1"/>
    <w:qFormat/>
    <w:rsid w:val="000B256F"/>
    <w:pPr>
      <w:jc w:val="both"/>
    </w:pPr>
    <w:rPr>
      <w:rFonts w:eastAsia="宋体"/>
      <w:iCs/>
      <w:sz w:val="21"/>
      <w:szCs w:val="21"/>
      <w:lang w:eastAsia="zh-CN"/>
    </w:rPr>
  </w:style>
  <w:style w:type="paragraph" w:customStyle="1" w:styleId="Reference">
    <w:name w:val="Reference"/>
    <w:basedOn w:val="a1"/>
    <w:link w:val="ReferenceChar"/>
    <w:qFormat/>
    <w:rsid w:val="000B256F"/>
    <w:pPr>
      <w:numPr>
        <w:numId w:val="25"/>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affe">
    <w:name w:val="page number"/>
    <w:basedOn w:val="a3"/>
    <w:autoRedefine/>
    <w:qFormat/>
    <w:rsid w:val="000B256F"/>
  </w:style>
  <w:style w:type="paragraph" w:customStyle="1" w:styleId="clean">
    <w:name w:val="clean"/>
    <w:uiPriority w:val="99"/>
    <w:semiHidden/>
    <w:qFormat/>
    <w:rsid w:val="000B256F"/>
    <w:pPr>
      <w:keepNext/>
      <w:numPr>
        <w:numId w:val="26"/>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3">
    <w:name w:val="List Bullet 3"/>
    <w:basedOn w:val="20"/>
    <w:qFormat/>
    <w:rsid w:val="000B256F"/>
    <w:pPr>
      <w:numPr>
        <w:numId w:val="27"/>
      </w:numPr>
      <w:tabs>
        <w:tab w:val="num" w:pos="432"/>
      </w:tabs>
      <w:spacing w:after="120"/>
      <w:ind w:left="432" w:hanging="432"/>
      <w:contextualSpacing w:val="0"/>
    </w:pPr>
    <w:rPr>
      <w:rFonts w:ascii="宋体" w:eastAsia="宋体" w:hAnsi="宋体" w:cs="宋体"/>
      <w:lang w:val="en-US"/>
    </w:rPr>
  </w:style>
  <w:style w:type="paragraph" w:styleId="20">
    <w:name w:val="List Bullet 2"/>
    <w:basedOn w:val="a1"/>
    <w:uiPriority w:val="99"/>
    <w:semiHidden/>
    <w:unhideWhenUsed/>
    <w:rsid w:val="000B256F"/>
    <w:pPr>
      <w:numPr>
        <w:numId w:val="28"/>
      </w:numPr>
      <w:contextualSpacing/>
    </w:pPr>
    <w:rPr>
      <w:rFonts w:ascii="Times" w:eastAsia="Batang" w:hAnsi="Times"/>
      <w:lang w:val="en-GB"/>
    </w:rPr>
  </w:style>
  <w:style w:type="paragraph" w:customStyle="1" w:styleId="B4">
    <w:name w:val="B4"/>
    <w:basedOn w:val="41"/>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41">
    <w:name w:val="List 4"/>
    <w:basedOn w:val="a1"/>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a1"/>
    <w:autoRedefine/>
    <w:uiPriority w:val="99"/>
    <w:qFormat/>
    <w:rsid w:val="000B256F"/>
    <w:pPr>
      <w:spacing w:after="220"/>
    </w:pPr>
    <w:rPr>
      <w:rFonts w:ascii="Arial" w:eastAsia="宋体" w:hAnsi="Arial"/>
      <w:sz w:val="22"/>
    </w:rPr>
  </w:style>
  <w:style w:type="character" w:styleId="afff">
    <w:name w:val="Unresolved Mention"/>
    <w:uiPriority w:val="99"/>
    <w:unhideWhenUsed/>
    <w:rsid w:val="000B256F"/>
    <w:rPr>
      <w:color w:val="605E5C"/>
      <w:shd w:val="clear" w:color="auto" w:fill="E1DFDD"/>
    </w:rPr>
  </w:style>
  <w:style w:type="character" w:styleId="afff0">
    <w:name w:val="Mention"/>
    <w:uiPriority w:val="99"/>
    <w:unhideWhenUsed/>
    <w:rsid w:val="000B256F"/>
    <w:rPr>
      <w:color w:val="2B579A"/>
      <w:shd w:val="clear" w:color="auto" w:fill="E6E6E6"/>
    </w:rPr>
  </w:style>
  <w:style w:type="character" w:customStyle="1" w:styleId="52">
    <w:name w:val="列表段落 字符5"/>
    <w:link w:val="26"/>
    <w:qFormat/>
    <w:rsid w:val="000B256F"/>
    <w:rPr>
      <w:rFonts w:ascii="Times" w:eastAsia="Batang" w:hAnsi="Times" w:cs="Times"/>
      <w:szCs w:val="24"/>
    </w:rPr>
  </w:style>
  <w:style w:type="paragraph" w:customStyle="1" w:styleId="26">
    <w:name w:val="列表段落2"/>
    <w:basedOn w:val="a1"/>
    <w:link w:val="52"/>
    <w:rsid w:val="000B256F"/>
    <w:pPr>
      <w:spacing w:before="120"/>
      <w:ind w:leftChars="400" w:left="840" w:hanging="1440"/>
    </w:pPr>
    <w:rPr>
      <w:rFonts w:ascii="Times" w:eastAsia="Batang" w:hAnsi="Times" w:cs="Times"/>
      <w:sz w:val="22"/>
      <w:lang w:eastAsia="zh-CN"/>
    </w:rPr>
  </w:style>
  <w:style w:type="numbering" w:customStyle="1" w:styleId="27">
    <w:name w:val="无列表2"/>
    <w:next w:val="a5"/>
    <w:uiPriority w:val="99"/>
    <w:semiHidden/>
    <w:unhideWhenUsed/>
    <w:rsid w:val="003601DE"/>
  </w:style>
  <w:style w:type="table" w:customStyle="1" w:styleId="TableGrid2">
    <w:name w:val="TableGrid2"/>
    <w:basedOn w:val="a4"/>
    <w:next w:val="a8"/>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a5"/>
    <w:rsid w:val="003601DE"/>
    <w:pPr>
      <w:numPr>
        <w:numId w:val="9"/>
      </w:numPr>
    </w:pPr>
  </w:style>
  <w:style w:type="table" w:customStyle="1" w:styleId="-11">
    <w:name w:val="彩色列表 - 着色 11"/>
    <w:basedOn w:val="a4"/>
    <w:next w:val="-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4"/>
    <w:next w:val="4-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5"/>
    <w:rsid w:val="003601DE"/>
    <w:pPr>
      <w:numPr>
        <w:numId w:val="7"/>
      </w:numPr>
    </w:pPr>
  </w:style>
  <w:style w:type="numbering" w:customStyle="1" w:styleId="StyleBulletedSymbolsymbolLeft025Hanging02511">
    <w:name w:val="Style Bulleted Symbol (symbol) Left:  0.25&quot; Hanging:  0.25&quot;11"/>
    <w:basedOn w:val="a5"/>
    <w:rsid w:val="003601DE"/>
    <w:pPr>
      <w:numPr>
        <w:numId w:val="8"/>
      </w:numPr>
    </w:pPr>
  </w:style>
  <w:style w:type="numbering" w:customStyle="1" w:styleId="StyleBulletedSymbolsymbolLeft025Hanging02521">
    <w:name w:val="Style Bulleted Symbol (symbol) Left:  0.25&quot; Hanging:  0.25&quot;21"/>
    <w:basedOn w:val="a5"/>
    <w:rsid w:val="003601DE"/>
    <w:pPr>
      <w:numPr>
        <w:numId w:val="10"/>
      </w:numPr>
    </w:pPr>
  </w:style>
  <w:style w:type="table" w:customStyle="1" w:styleId="TableGrid431">
    <w:name w:val="Table Grid431"/>
    <w:basedOn w:val="a4"/>
    <w:next w:val="a8"/>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9">
    <w:name w:val="清單段落 字元"/>
    <w:link w:val="ListParagraph1"/>
    <w:qFormat/>
    <w:rsid w:val="003601DE"/>
    <w:rPr>
      <w:rFonts w:ascii="Times New Roman" w:eastAsia="Times New Roman" w:hAnsi="Times New Roman" w:cs="Times New Roman"/>
      <w:sz w:val="24"/>
      <w:szCs w:val="24"/>
    </w:rPr>
  </w:style>
  <w:style w:type="paragraph" w:customStyle="1" w:styleId="310">
    <w:name w:val="标题 31"/>
    <w:basedOn w:val="a1"/>
    <w:next w:val="a1"/>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7">
    <w:name w:val="清單段落1"/>
    <w:basedOn w:val="a1"/>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a1"/>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8">
    <w:name w:val="목록 단락1"/>
    <w:basedOn w:val="a1"/>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a1"/>
    <w:next w:val="a1"/>
    <w:autoRedefine/>
    <w:qFormat/>
    <w:rsid w:val="003601DE"/>
    <w:pPr>
      <w:numPr>
        <w:numId w:val="29"/>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a1"/>
    <w:qFormat/>
    <w:rsid w:val="003601DE"/>
    <w:pPr>
      <w:spacing w:after="120"/>
      <w:jc w:val="both"/>
    </w:pPr>
    <w:rPr>
      <w:rFonts w:eastAsia="宋体"/>
      <w:b/>
      <w:lang w:eastAsia="zh-CN"/>
    </w:rPr>
  </w:style>
  <w:style w:type="paragraph" w:customStyle="1" w:styleId="TF">
    <w:name w:val="TF"/>
    <w:basedOn w:val="TH"/>
    <w:rsid w:val="00547607"/>
    <w:pPr>
      <w:keepNext w:val="0"/>
      <w:overflowPunct/>
      <w:autoSpaceDE/>
      <w:autoSpaceDN/>
      <w:adjustRightInd/>
      <w:spacing w:before="0" w:after="240"/>
      <w:textAlignment w:val="auto"/>
    </w:pPr>
    <w:rPr>
      <w:rFonts w:eastAsia="Malgun Gothic"/>
      <w:lang w:eastAsia="en-US"/>
    </w:rPr>
  </w:style>
  <w:style w:type="table" w:customStyle="1" w:styleId="19">
    <w:name w:val="网格型1"/>
    <w:basedOn w:val="a4"/>
    <w:next w:val="a8"/>
    <w:uiPriority w:val="39"/>
    <w:rsid w:val="00802949"/>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next w:val="a8"/>
    <w:uiPriority w:val="39"/>
    <w:rsid w:val="00F41508"/>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141580707">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F6AF1-F344-43E6-AA5F-82CC53280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1816</Words>
  <Characters>10357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2025-05-06T03:08:00Z</dcterms:created>
  <dcterms:modified xsi:type="dcterms:W3CDTF">2025-08-13T07:44:00Z</dcterms:modified>
</cp:coreProperties>
</file>