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0B7FB" w14:textId="40C2258C" w:rsidR="001E510F" w:rsidRPr="001E510F" w:rsidRDefault="000838EC" w:rsidP="001E510F">
      <w:pPr>
        <w:overflowPunct/>
        <w:autoSpaceDE/>
        <w:autoSpaceDN/>
        <w:adjustRightInd/>
        <w:spacing w:after="0"/>
        <w:textAlignment w:val="auto"/>
        <w:rPr>
          <w:rFonts w:ascii="宋体" w:hAnsi="宋体" w:cs="宋体"/>
          <w:sz w:val="15"/>
          <w:szCs w:val="15"/>
          <w:lang w:val="en-US" w:eastAsia="zh-CN"/>
        </w:rPr>
      </w:pPr>
      <w:r w:rsidRPr="002342A6">
        <w:rPr>
          <w:rFonts w:ascii="Arial" w:hAnsi="Arial" w:cs="Arial"/>
          <w:b/>
          <w:bCs/>
          <w:sz w:val="22"/>
          <w:szCs w:val="22"/>
        </w:rPr>
        <w:t>3GPP TSG RAN WG1 #1</w:t>
      </w:r>
      <w:r w:rsidR="00B60A1A">
        <w:rPr>
          <w:rFonts w:ascii="Arial" w:hAnsi="Arial" w:cs="Arial"/>
          <w:b/>
          <w:bCs/>
          <w:sz w:val="22"/>
          <w:szCs w:val="22"/>
        </w:rPr>
        <w:t>2</w:t>
      </w:r>
      <w:r w:rsidR="0065107D">
        <w:rPr>
          <w:rFonts w:ascii="Arial" w:hAnsi="Arial" w:cs="Arial"/>
          <w:b/>
          <w:bCs/>
          <w:sz w:val="22"/>
          <w:szCs w:val="22"/>
        </w:rPr>
        <w:t>2</w:t>
      </w:r>
      <w:r w:rsidR="007D02C1">
        <w:rPr>
          <w:rFonts w:ascii="Arial" w:hAnsi="Arial" w:cs="Arial"/>
          <w:b/>
          <w:bCs/>
          <w:sz w:val="22"/>
          <w:szCs w:val="22"/>
        </w:rPr>
        <w:t xml:space="preserve">     </w:t>
      </w:r>
      <w:r w:rsidR="002F0A5F">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1E510F" w:rsidRPr="001E510F">
        <w:rPr>
          <w:rFonts w:ascii="Arial" w:hAnsi="Arial" w:cs="Arial"/>
          <w:b/>
          <w:bCs/>
          <w:sz w:val="22"/>
          <w:szCs w:val="22"/>
        </w:rPr>
        <w:t>R1-2505426</w:t>
      </w:r>
    </w:p>
    <w:p w14:paraId="3AFFD451" w14:textId="2E451EF1" w:rsidR="00B901BE" w:rsidRPr="009513AC" w:rsidRDefault="0065107D" w:rsidP="00B901BE">
      <w:pPr>
        <w:tabs>
          <w:tab w:val="center" w:pos="4536"/>
          <w:tab w:val="right" w:pos="9072"/>
        </w:tabs>
        <w:rPr>
          <w:rFonts w:ascii="Arial" w:eastAsia="MS Mincho" w:hAnsi="Arial" w:cs="Arial"/>
          <w:b/>
          <w:bCs/>
          <w:sz w:val="28"/>
          <w:lang w:eastAsia="ja-JP"/>
        </w:rPr>
      </w:pPr>
      <w:r w:rsidRPr="0065107D">
        <w:rPr>
          <w:rFonts w:ascii="Arial" w:hAnsi="Arial" w:cs="Arial"/>
          <w:b/>
          <w:noProof/>
          <w:sz w:val="22"/>
          <w:szCs w:val="22"/>
          <w:lang w:eastAsia="zh-CN"/>
        </w:rPr>
        <w:t xml:space="preserve">Bengaluru, </w:t>
      </w:r>
      <w:r w:rsidRPr="0065107D">
        <w:rPr>
          <w:rFonts w:ascii="Arial" w:hAnsi="Arial" w:cs="Arial" w:hint="eastAsia"/>
          <w:b/>
          <w:noProof/>
          <w:sz w:val="22"/>
          <w:szCs w:val="22"/>
          <w:lang w:eastAsia="zh-CN"/>
        </w:rPr>
        <w:t>India</w:t>
      </w:r>
      <w:r w:rsidRPr="0065107D">
        <w:rPr>
          <w:rFonts w:ascii="Arial" w:hAnsi="Arial" w:cs="Arial"/>
          <w:b/>
          <w:noProof/>
          <w:sz w:val="22"/>
          <w:szCs w:val="22"/>
          <w:lang w:eastAsia="zh-CN"/>
        </w:rPr>
        <w:t xml:space="preserve">, </w:t>
      </w:r>
      <w:r w:rsidRPr="0065107D">
        <w:rPr>
          <w:rFonts w:ascii="Arial" w:hAnsi="Arial" w:cs="Arial" w:hint="eastAsia"/>
          <w:b/>
          <w:noProof/>
          <w:sz w:val="22"/>
          <w:szCs w:val="22"/>
          <w:lang w:eastAsia="zh-CN"/>
        </w:rPr>
        <w:t>Aug 25</w:t>
      </w:r>
      <w:r w:rsidRPr="0065107D">
        <w:rPr>
          <w:rFonts w:ascii="Arial" w:hAnsi="Arial" w:cs="Arial" w:hint="eastAsia"/>
          <w:b/>
          <w:noProof/>
          <w:sz w:val="22"/>
          <w:szCs w:val="22"/>
          <w:vertAlign w:val="superscript"/>
          <w:lang w:eastAsia="zh-CN"/>
        </w:rPr>
        <w:t>th</w:t>
      </w:r>
      <w:r w:rsidRPr="0065107D">
        <w:rPr>
          <w:rFonts w:ascii="Arial" w:hAnsi="Arial" w:cs="Arial"/>
          <w:b/>
          <w:noProof/>
          <w:sz w:val="22"/>
          <w:szCs w:val="22"/>
          <w:lang w:eastAsia="zh-CN"/>
        </w:rPr>
        <w:t xml:space="preserve"> – 2</w:t>
      </w:r>
      <w:r w:rsidRPr="0065107D">
        <w:rPr>
          <w:rFonts w:ascii="Arial" w:hAnsi="Arial" w:cs="Arial" w:hint="eastAsia"/>
          <w:b/>
          <w:noProof/>
          <w:sz w:val="22"/>
          <w:szCs w:val="22"/>
          <w:lang w:eastAsia="zh-CN"/>
        </w:rPr>
        <w:t>9</w:t>
      </w:r>
      <w:r w:rsidRPr="0065107D">
        <w:rPr>
          <w:rFonts w:ascii="Arial" w:hAnsi="Arial" w:cs="Arial"/>
          <w:b/>
          <w:noProof/>
          <w:sz w:val="22"/>
          <w:szCs w:val="22"/>
          <w:vertAlign w:val="superscript"/>
          <w:lang w:eastAsia="zh-CN"/>
        </w:rPr>
        <w:t>th</w:t>
      </w:r>
      <w:r w:rsidRPr="0065107D">
        <w:rPr>
          <w:rFonts w:ascii="Arial" w:hAnsi="Arial" w:cs="Arial"/>
          <w:b/>
          <w:noProof/>
          <w:sz w:val="22"/>
          <w:szCs w:val="22"/>
          <w:lang w:eastAsia="zh-CN"/>
        </w:rPr>
        <w:t>, 2025</w:t>
      </w:r>
    </w:p>
    <w:p w14:paraId="595E9E56" w14:textId="77777777" w:rsidR="001B4BDC" w:rsidRPr="00740B1C" w:rsidRDefault="001B4BDC" w:rsidP="000C767B">
      <w:pPr>
        <w:ind w:left="1988" w:hanging="1988"/>
        <w:rPr>
          <w:rFonts w:ascii="Arial" w:hAnsi="Arial" w:cs="Arial"/>
          <w:b/>
          <w:sz w:val="22"/>
          <w:szCs w:val="22"/>
        </w:rPr>
      </w:pPr>
    </w:p>
    <w:p w14:paraId="1DED1F43" w14:textId="0BDADDA0"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F7241">
        <w:rPr>
          <w:rFonts w:ascii="Arial" w:hAnsi="Arial" w:cs="Arial"/>
          <w:b/>
          <w:sz w:val="22"/>
          <w:szCs w:val="22"/>
        </w:rPr>
        <w:t>8</w:t>
      </w:r>
      <w:r w:rsidR="00C84C8D">
        <w:rPr>
          <w:rFonts w:ascii="Arial" w:hAnsi="Arial" w:cs="Arial"/>
          <w:b/>
          <w:sz w:val="22"/>
          <w:szCs w:val="22"/>
        </w:rPr>
        <w:t>.</w:t>
      </w:r>
      <w:r w:rsidR="00E80414">
        <w:rPr>
          <w:rFonts w:ascii="Arial" w:hAnsi="Arial" w:cs="Arial"/>
          <w:b/>
          <w:sz w:val="22"/>
          <w:szCs w:val="22"/>
        </w:rPr>
        <w:t>1</w:t>
      </w:r>
      <w:r>
        <w:rPr>
          <w:rFonts w:ascii="Arial" w:hAnsi="Arial" w:cs="Arial"/>
          <w:b/>
          <w:sz w:val="22"/>
          <w:szCs w:val="22"/>
        </w:rPr>
        <w:t>.</w:t>
      </w:r>
      <w:r w:rsidR="00CF7241">
        <w:rPr>
          <w:rFonts w:ascii="Arial" w:hAnsi="Arial" w:cs="Arial"/>
          <w:b/>
          <w:sz w:val="22"/>
          <w:szCs w:val="22"/>
        </w:rPr>
        <w:t>3</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3D093D9F" w:rsidR="00517CCF" w:rsidRPr="00874A65" w:rsidRDefault="00517CCF" w:rsidP="00543513">
      <w:pPr>
        <w:ind w:left="1988" w:hanging="1988"/>
        <w:jc w:val="both"/>
        <w:rPr>
          <w:rFonts w:ascii="Arial" w:hAnsi="Arial" w:cs="Arial"/>
          <w:b/>
          <w:color w:val="000000" w:themeColor="text1"/>
          <w:sz w:val="22"/>
          <w:szCs w:val="22"/>
        </w:rPr>
      </w:pPr>
      <w:r w:rsidRPr="002342A6">
        <w:rPr>
          <w:rFonts w:ascii="Arial" w:hAnsi="Arial" w:cs="Arial"/>
          <w:b/>
          <w:sz w:val="22"/>
          <w:szCs w:val="22"/>
        </w:rPr>
        <w:t>Title:</w:t>
      </w:r>
      <w:r w:rsidRPr="002342A6">
        <w:rPr>
          <w:rFonts w:ascii="Arial" w:hAnsi="Arial" w:cs="Arial"/>
          <w:b/>
          <w:sz w:val="22"/>
          <w:szCs w:val="22"/>
        </w:rPr>
        <w:tab/>
      </w:r>
      <w:r w:rsidR="00CF7241">
        <w:rPr>
          <w:rFonts w:ascii="Arial" w:hAnsi="Arial" w:cs="Arial"/>
          <w:b/>
          <w:sz w:val="22"/>
          <w:szCs w:val="22"/>
        </w:rPr>
        <w:t>Discussion on remained issues on AI based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C6370CF" w14:textId="10C7E62D" w:rsidR="00D02C89" w:rsidRPr="004E4D6D" w:rsidRDefault="002C02D7" w:rsidP="000D0FCE">
      <w:pPr>
        <w:overflowPunct/>
        <w:autoSpaceDE/>
        <w:autoSpaceDN/>
        <w:adjustRightInd/>
        <w:jc w:val="both"/>
        <w:textAlignment w:val="auto"/>
        <w:rPr>
          <w:sz w:val="22"/>
          <w:szCs w:val="22"/>
          <w:lang w:val="en-US" w:eastAsia="zh-CN"/>
        </w:rPr>
      </w:pPr>
      <w:r>
        <w:rPr>
          <w:sz w:val="22"/>
          <w:szCs w:val="22"/>
          <w:lang w:val="en-US" w:eastAsia="zh-CN"/>
        </w:rPr>
        <w:t xml:space="preserve">In this contribution, </w:t>
      </w:r>
      <w:r w:rsidR="004E4D6D">
        <w:rPr>
          <w:sz w:val="22"/>
          <w:szCs w:val="22"/>
          <w:lang w:val="en-US" w:eastAsia="zh-CN"/>
        </w:rPr>
        <w:t>the remained issues on</w:t>
      </w:r>
      <w:r>
        <w:rPr>
          <w:sz w:val="22"/>
          <w:szCs w:val="22"/>
          <w:lang w:val="en-US" w:eastAsia="zh-CN"/>
        </w:rPr>
        <w:t xml:space="preserve"> AI/ML-based CSI </w:t>
      </w:r>
      <w:r w:rsidR="004E4D6D">
        <w:rPr>
          <w:sz w:val="22"/>
          <w:szCs w:val="22"/>
          <w:lang w:val="en-US" w:eastAsia="zh-CN"/>
        </w:rPr>
        <w:t xml:space="preserve">prediction </w:t>
      </w:r>
      <w:r>
        <w:rPr>
          <w:sz w:val="22"/>
          <w:szCs w:val="22"/>
          <w:lang w:val="en-US" w:eastAsia="zh-CN"/>
        </w:rPr>
        <w:t xml:space="preserve">are </w:t>
      </w:r>
      <w:r w:rsidR="004E4D6D">
        <w:rPr>
          <w:sz w:val="22"/>
          <w:szCs w:val="22"/>
          <w:lang w:val="en-US" w:eastAsia="zh-CN"/>
        </w:rPr>
        <w:t>discussed.</w:t>
      </w:r>
    </w:p>
    <w:p w14:paraId="2F69C9E3" w14:textId="128DD208" w:rsidR="00C422B8" w:rsidRPr="002504CB" w:rsidRDefault="0070127A" w:rsidP="00C422B8">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 xml:space="preserve">Discussion on AI/ML </w:t>
      </w:r>
      <w:proofErr w:type="gramStart"/>
      <w:r>
        <w:rPr>
          <w:rFonts w:ascii="Times New Roman" w:hAnsi="Times New Roman"/>
          <w:b/>
          <w:sz w:val="28"/>
          <w:szCs w:val="28"/>
          <w:lang w:eastAsia="zh-CN"/>
        </w:rPr>
        <w:t>model based</w:t>
      </w:r>
      <w:proofErr w:type="gramEnd"/>
      <w:r>
        <w:rPr>
          <w:rFonts w:ascii="Times New Roman" w:hAnsi="Times New Roman"/>
          <w:b/>
          <w:sz w:val="28"/>
          <w:szCs w:val="28"/>
          <w:lang w:eastAsia="zh-CN"/>
        </w:rPr>
        <w:t xml:space="preserve"> CSI </w:t>
      </w:r>
      <w:r w:rsidR="004E4D6D">
        <w:rPr>
          <w:rFonts w:ascii="Times New Roman" w:hAnsi="Times New Roman"/>
          <w:b/>
          <w:sz w:val="28"/>
          <w:szCs w:val="28"/>
          <w:lang w:eastAsia="zh-CN"/>
        </w:rPr>
        <w:t>prediction</w:t>
      </w:r>
    </w:p>
    <w:p w14:paraId="0DF8E191" w14:textId="276D5C5E" w:rsidR="000F446D" w:rsidRDefault="00236834" w:rsidP="000F446D">
      <w:pPr>
        <w:spacing w:before="120"/>
        <w:jc w:val="both"/>
        <w:rPr>
          <w:sz w:val="22"/>
          <w:szCs w:val="22"/>
          <w:lang w:eastAsia="zh-CN"/>
        </w:rPr>
      </w:pPr>
      <w:r>
        <w:rPr>
          <w:sz w:val="22"/>
          <w:szCs w:val="22"/>
          <w:lang w:eastAsia="zh-CN"/>
        </w:rPr>
        <w:t>T</w:t>
      </w:r>
      <w:r w:rsidR="00F52AB5">
        <w:rPr>
          <w:sz w:val="22"/>
          <w:szCs w:val="22"/>
          <w:lang w:eastAsia="zh-CN"/>
        </w:rPr>
        <w:t xml:space="preserve">wo SGCS </w:t>
      </w:r>
      <w:r w:rsidR="00F52AB5">
        <w:rPr>
          <w:rFonts w:hint="eastAsia"/>
          <w:sz w:val="22"/>
          <w:szCs w:val="22"/>
          <w:lang w:eastAsia="zh-CN"/>
        </w:rPr>
        <w:t>are</w:t>
      </w:r>
      <w:r w:rsidR="00F52AB5">
        <w:rPr>
          <w:sz w:val="22"/>
          <w:szCs w:val="22"/>
          <w:lang w:eastAsia="zh-CN"/>
        </w:rPr>
        <w:t xml:space="preserve"> calculated for CSI predication</w:t>
      </w:r>
      <w:r>
        <w:rPr>
          <w:sz w:val="22"/>
          <w:szCs w:val="22"/>
          <w:lang w:eastAsia="zh-CN"/>
        </w:rPr>
        <w:t xml:space="preserve"> model</w:t>
      </w:r>
      <w:r w:rsidR="00F52AB5">
        <w:rPr>
          <w:sz w:val="22"/>
          <w:szCs w:val="22"/>
          <w:lang w:eastAsia="zh-CN"/>
        </w:rPr>
        <w:t xml:space="preserve"> monitoring</w:t>
      </w:r>
      <w:r>
        <w:rPr>
          <w:sz w:val="22"/>
          <w:szCs w:val="22"/>
          <w:lang w:eastAsia="zh-CN"/>
        </w:rPr>
        <w:t>, the calculation method is provided in current specification [1] as follows.</w:t>
      </w:r>
    </w:p>
    <w:p w14:paraId="74305E9D" w14:textId="77777777" w:rsidR="00945F02" w:rsidRPr="00945F02" w:rsidRDefault="00945F02" w:rsidP="00945F02">
      <w:pPr>
        <w:pStyle w:val="B1"/>
        <w:numPr>
          <w:ilvl w:val="0"/>
          <w:numId w:val="52"/>
        </w:numPr>
        <w:overflowPunct/>
        <w:autoSpaceDE/>
        <w:autoSpaceDN/>
        <w:adjustRightInd/>
        <w:spacing w:after="180"/>
        <w:textAlignment w:val="auto"/>
        <w:rPr>
          <w:i/>
          <w:iCs/>
        </w:rPr>
      </w:pPr>
      <w:r w:rsidRPr="00945F02">
        <w:rPr>
          <w:i/>
          <w:iCs/>
        </w:rPr>
        <w:t>to report CSI-PAI for the second Reporting Setting, the UE shall:</w:t>
      </w:r>
    </w:p>
    <w:p w14:paraId="7EAAAB49" w14:textId="11A6E509" w:rsidR="00945F02" w:rsidRPr="00945F02" w:rsidRDefault="00945F02" w:rsidP="00945F02">
      <w:pPr>
        <w:pStyle w:val="B2"/>
        <w:rPr>
          <w:i/>
          <w:iCs/>
        </w:rPr>
      </w:pPr>
      <w:r w:rsidRPr="00945F02">
        <w:rPr>
          <w:rFonts w:eastAsia="微软雅黑"/>
          <w:i/>
          <w:iCs/>
        </w:rPr>
        <w:t>-</w:t>
      </w:r>
      <w:r w:rsidRPr="00945F02">
        <w:rPr>
          <w:rFonts w:eastAsia="微软雅黑"/>
          <w:i/>
          <w:iCs/>
        </w:rPr>
        <w:tab/>
        <w:t xml:space="preserve">determine </w:t>
      </w:r>
      <w:r w:rsidRPr="00945F02">
        <w:rPr>
          <w:i/>
          <w:iCs/>
        </w:rPr>
        <w:t xml:space="preserve">predicted PMI (see Clause 5.2.2.2.10 or Clause 5.2.2.2.11) for each of the </w:t>
      </w:r>
      <w:proofErr w:type="spellStart"/>
      <w:r w:rsidRPr="00945F02">
        <w:rPr>
          <w:i/>
          <w:iCs/>
        </w:rPr>
        <w:t>subband</w:t>
      </w:r>
      <w:proofErr w:type="spellEnd"/>
      <w:r w:rsidRPr="00945F02">
        <w:rPr>
          <w:i/>
          <w:iCs/>
        </w:rPr>
        <w:t xml:space="preserve">(s) configured by </w:t>
      </w:r>
      <w:proofErr w:type="spellStart"/>
      <w:r w:rsidRPr="00945F02">
        <w:rPr>
          <w:i/>
          <w:iCs/>
        </w:rPr>
        <w:t>csi-ReportingBand</w:t>
      </w:r>
      <w:proofErr w:type="spellEnd"/>
      <w:r w:rsidRPr="00945F02">
        <w:rPr>
          <w:i/>
          <w:iCs/>
        </w:rPr>
        <w:t xml:space="preserve"> for the </w:t>
      </w:r>
      <m:oMath>
        <m:r>
          <w:rPr>
            <w:rFonts w:ascii="Cambria Math" w:hAnsi="Cambria Math"/>
          </w:rPr>
          <m:t>S</m:t>
        </m:r>
      </m:oMath>
      <w:r w:rsidRPr="00945F02">
        <w:rPr>
          <w:i/>
          <w:iCs/>
        </w:rPr>
        <w:t>-th time instance configured by timeinstanceforCSImonitoring-r19 in the second Reporting Setting (</w:t>
      </w:r>
      <m:oMath>
        <m:sSub>
          <m:sSubPr>
            <m:ctrlPr>
              <w:rPr>
                <w:rFonts w:ascii="Cambria Math" w:hAnsi="Cambria Math"/>
                <w:i/>
                <w:iCs/>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945F02">
        <w:rPr>
          <w:i/>
          <w:iCs/>
        </w:rPr>
        <w:t xml:space="preserve"> , with </w:t>
      </w:r>
      <m:oMath>
        <m:sSub>
          <m:sSubPr>
            <m:ctrlPr>
              <w:rPr>
                <w:rFonts w:ascii="Cambria Math" w:hAnsi="Cambria Math"/>
                <w:i/>
                <w:iCs/>
              </w:rPr>
            </m:ctrlPr>
          </m:sSubPr>
          <m:e>
            <m:r>
              <w:rPr>
                <w:rFonts w:ascii="Cambria Math" w:hAnsi="Cambria Math"/>
              </w:rPr>
              <m:t>N</m:t>
            </m:r>
          </m:e>
          <m:sub>
            <m:r>
              <w:rPr>
                <w:rFonts w:ascii="Cambria Math" w:hAnsi="Cambria Math"/>
              </w:rPr>
              <m:t>4</m:t>
            </m:r>
          </m:sub>
        </m:sSub>
      </m:oMath>
      <w:r w:rsidRPr="00945F02">
        <w:rPr>
          <w:i/>
          <w:iCs/>
        </w:rPr>
        <w:t xml:space="preserve"> provided </w:t>
      </w:r>
      <w:r w:rsidRPr="00945F02">
        <w:rPr>
          <w:rFonts w:eastAsia="MS Mincho"/>
          <w:i/>
          <w:iCs/>
          <w:color w:val="000000"/>
        </w:rPr>
        <w:t>in the first Reporting Setting)</w:t>
      </w:r>
      <w:r w:rsidRPr="00945F02">
        <w:rPr>
          <w:i/>
          <w:iCs/>
        </w:rPr>
        <w:t xml:space="preserve">, based on the CSI prediction performed by the UE using the </w:t>
      </w:r>
      <w:r w:rsidRPr="00945F02">
        <w:rPr>
          <w:i/>
          <w:iCs/>
          <w:color w:val="000000"/>
          <w:lang w:eastAsia="zh-CN"/>
        </w:rPr>
        <w:t xml:space="preserve">channel measurement corresponding to the </w:t>
      </w:r>
      <w:r w:rsidRPr="00945F02">
        <w:rPr>
          <w:rFonts w:eastAsia="微软雅黑"/>
          <w:i/>
          <w:iCs/>
        </w:rPr>
        <w:t>first Reporting Setting,</w:t>
      </w:r>
      <w:r w:rsidRPr="00945F02">
        <w:rPr>
          <w:i/>
          <w:iCs/>
        </w:rPr>
        <w:t xml:space="preserve"> </w:t>
      </w:r>
    </w:p>
    <w:p w14:paraId="747A1244" w14:textId="71ED4827" w:rsidR="00945F02" w:rsidRPr="00945F02" w:rsidRDefault="00945F02" w:rsidP="00945F02">
      <w:pPr>
        <w:pStyle w:val="B2"/>
        <w:rPr>
          <w:rFonts w:eastAsia="微软雅黑"/>
          <w:i/>
          <w:iCs/>
        </w:rPr>
      </w:pPr>
      <w:r w:rsidRPr="00945F02">
        <w:rPr>
          <w:rFonts w:eastAsia="微软雅黑"/>
          <w:i/>
          <w:iCs/>
        </w:rPr>
        <w:t>-</w:t>
      </w:r>
      <w:r w:rsidRPr="00945F02">
        <w:rPr>
          <w:rFonts w:eastAsia="微软雅黑"/>
          <w:i/>
          <w:iCs/>
        </w:rPr>
        <w:tab/>
      </w:r>
      <w:r w:rsidRPr="00945F02">
        <w:rPr>
          <w:i/>
          <w:iCs/>
        </w:rPr>
        <w:t xml:space="preserve">determine non-predicted PMI for each of the </w:t>
      </w:r>
      <w:proofErr w:type="spellStart"/>
      <w:r w:rsidRPr="00945F02">
        <w:rPr>
          <w:i/>
          <w:iCs/>
        </w:rPr>
        <w:t>subband</w:t>
      </w:r>
      <w:proofErr w:type="spellEnd"/>
      <w:r w:rsidRPr="00945F02">
        <w:rPr>
          <w:i/>
          <w:iCs/>
        </w:rPr>
        <w:t xml:space="preserve">(s) configured by </w:t>
      </w:r>
      <w:proofErr w:type="spellStart"/>
      <w:r w:rsidRPr="00945F02">
        <w:rPr>
          <w:i/>
          <w:iCs/>
        </w:rPr>
        <w:t>csi-ReportingBand</w:t>
      </w:r>
      <w:proofErr w:type="spellEnd"/>
      <w:r w:rsidRPr="00945F02">
        <w:rPr>
          <w:i/>
          <w:iCs/>
        </w:rPr>
        <w:t xml:space="preserve">, which is corresponding to the </w:t>
      </w:r>
      <m:oMath>
        <m:r>
          <w:rPr>
            <w:rFonts w:ascii="Cambria Math" w:hAnsi="Cambria Math"/>
          </w:rPr>
          <m:t>S</m:t>
        </m:r>
      </m:oMath>
      <w:r w:rsidRPr="00945F02">
        <w:rPr>
          <w:i/>
          <w:iCs/>
        </w:rPr>
        <w:t xml:space="preserve">-th time instance of the report of the first Reporting Setting, based on the CSI-RS resource(s) in the resource set for </w:t>
      </w:r>
      <w:r w:rsidRPr="00945F02">
        <w:rPr>
          <w:i/>
          <w:iCs/>
          <w:color w:val="000000"/>
          <w:lang w:eastAsia="zh-CN"/>
        </w:rPr>
        <w:t xml:space="preserve">channel measurement for the report corresponding to the </w:t>
      </w:r>
      <w:r w:rsidRPr="00945F02">
        <w:rPr>
          <w:rFonts w:eastAsia="微软雅黑"/>
          <w:i/>
          <w:iCs/>
        </w:rPr>
        <w:t xml:space="preserve">second Reporting Setting. </w:t>
      </w:r>
    </w:p>
    <w:p w14:paraId="0A1BB98F" w14:textId="77777777" w:rsidR="00945F02" w:rsidRPr="00945F02" w:rsidRDefault="00945F02" w:rsidP="00945F02">
      <w:pPr>
        <w:pStyle w:val="B2"/>
        <w:rPr>
          <w:rFonts w:eastAsia="微软雅黑"/>
          <w:i/>
          <w:iCs/>
        </w:rPr>
      </w:pPr>
      <w:r w:rsidRPr="00945F02">
        <w:rPr>
          <w:rFonts w:eastAsia="微软雅黑"/>
          <w:i/>
          <w:iCs/>
        </w:rPr>
        <w:t>-</w:t>
      </w:r>
      <w:r w:rsidRPr="00945F02">
        <w:rPr>
          <w:rFonts w:eastAsia="微软雅黑"/>
          <w:i/>
          <w:iCs/>
        </w:rPr>
        <w:tab/>
        <w:t xml:space="preserve">determine </w:t>
      </w:r>
      <w:r w:rsidRPr="00945F02">
        <w:rPr>
          <w:i/>
          <w:iCs/>
        </w:rPr>
        <w:t xml:space="preserve">non-predicted PMI for each of the </w:t>
      </w:r>
      <w:proofErr w:type="spellStart"/>
      <w:r w:rsidRPr="00945F02">
        <w:rPr>
          <w:i/>
          <w:iCs/>
        </w:rPr>
        <w:t>subband</w:t>
      </w:r>
      <w:proofErr w:type="spellEnd"/>
      <w:r w:rsidRPr="00945F02">
        <w:rPr>
          <w:i/>
          <w:iCs/>
        </w:rPr>
        <w:t xml:space="preserve">(s) configured by </w:t>
      </w:r>
      <w:proofErr w:type="spellStart"/>
      <w:r w:rsidRPr="00945F02">
        <w:rPr>
          <w:i/>
          <w:iCs/>
        </w:rPr>
        <w:t>csi-ReportingBand</w:t>
      </w:r>
      <w:proofErr w:type="spellEnd"/>
      <w:r w:rsidRPr="00945F02">
        <w:rPr>
          <w:i/>
          <w:iCs/>
        </w:rPr>
        <w:t xml:space="preserve">, based on the latest CSI-RS resource transmission occasion, no later than the </w:t>
      </w:r>
      <w:r w:rsidRPr="00945F02">
        <w:rPr>
          <w:i/>
          <w:iCs/>
          <w:color w:val="000000"/>
          <w:lang w:eastAsia="zh-CN"/>
        </w:rPr>
        <w:t xml:space="preserve">CSI reference resource of the CSI report, corresponding to the </w:t>
      </w:r>
      <w:r w:rsidRPr="00945F02">
        <w:rPr>
          <w:rFonts w:eastAsia="微软雅黑"/>
          <w:i/>
          <w:iCs/>
        </w:rPr>
        <w:t>first Reporting Setting</w:t>
      </w:r>
    </w:p>
    <w:p w14:paraId="64414279" w14:textId="4FE92C96" w:rsidR="00513D3F" w:rsidRPr="00513D3F" w:rsidRDefault="00513D3F" w:rsidP="00513D3F">
      <w:pPr>
        <w:pStyle w:val="B2"/>
        <w:rPr>
          <w:i/>
          <w:iCs/>
        </w:rPr>
      </w:pPr>
      <w:r w:rsidRPr="00571AA4">
        <w:rPr>
          <w:rFonts w:eastAsia="微软雅黑"/>
        </w:rPr>
        <w:t>-</w:t>
      </w:r>
      <w:r w:rsidRPr="00513D3F">
        <w:rPr>
          <w:rFonts w:eastAsia="微软雅黑"/>
          <w:i/>
          <w:iCs/>
        </w:rPr>
        <w:tab/>
        <w:t>f</w:t>
      </w:r>
      <w:r w:rsidRPr="00513D3F">
        <w:rPr>
          <w:i/>
          <w:iCs/>
        </w:rPr>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iCs/>
                <w:color w:val="000000"/>
                <w:lang w:eastAsia="zh-CN"/>
              </w:rPr>
            </m:ctrlPr>
          </m:dPr>
          <m:e>
            <m:r>
              <w:rPr>
                <w:rFonts w:ascii="Cambria Math" w:hAnsi="Cambria Math"/>
                <w:color w:val="000000"/>
                <w:lang w:eastAsia="zh-CN"/>
              </w:rPr>
              <m:t>1,2,…,v</m:t>
            </m:r>
          </m:e>
        </m:d>
      </m:oMath>
      <w:r w:rsidRPr="00513D3F">
        <w:rPr>
          <w:i/>
          <w:iCs/>
        </w:rPr>
        <w:t xml:space="preserve">, </w:t>
      </w:r>
      <m:oMath>
        <m:r>
          <w:rPr>
            <w:rFonts w:ascii="Cambria Math" w:hAnsi="Cambria Math"/>
            <w:color w:val="000000"/>
            <w:lang w:eastAsia="zh-CN"/>
          </w:rPr>
          <m:t>v</m:t>
        </m:r>
      </m:oMath>
      <w:r w:rsidRPr="00513D3F">
        <w:rPr>
          <w:i/>
          <w:iCs/>
          <w:color w:val="000000"/>
          <w:lang w:eastAsia="zh-CN"/>
        </w:rPr>
        <w:t xml:space="preserve"> is the RI reported for the CSI report corresponding to the first Reporting Setting</w:t>
      </w:r>
      <w:r w:rsidRPr="00513D3F">
        <w:rPr>
          <w:i/>
          <w:iCs/>
        </w:rPr>
        <w:t xml:space="preserve">, calculate SGCS value(s) as, </w:t>
      </w:r>
    </w:p>
    <w:p w14:paraId="369FF7AC" w14:textId="4617C9B7" w:rsidR="00513D3F" w:rsidRPr="00513D3F" w:rsidRDefault="009E4368" w:rsidP="00513D3F">
      <w:pPr>
        <w:pStyle w:val="B1"/>
        <w:ind w:left="851"/>
        <w:jc w:val="center"/>
        <w:rPr>
          <w:i/>
          <w:iCs/>
          <w:color w:val="000000"/>
          <w:lang w:val="en-US"/>
        </w:rPr>
      </w:pPr>
      <m:oMath>
        <m:sSubSup>
          <m:sSubSupPr>
            <m:ctrlPr>
              <w:rPr>
                <w:rFonts w:ascii="Cambria Math" w:hAnsi="Cambria Math"/>
                <w:i/>
                <w:iCs/>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iCs/>
                <w:color w:val="000000"/>
                <w:lang w:val="en-US"/>
              </w:rPr>
            </m:ctrlPr>
          </m:sSupPr>
          <m:e>
            <m:d>
              <m:dPr>
                <m:ctrlPr>
                  <w:rPr>
                    <w:rFonts w:ascii="Cambria Math" w:hAnsi="Cambria Math"/>
                    <w:i/>
                    <w:iCs/>
                    <w:color w:val="000000"/>
                    <w:lang w:val="en-US"/>
                  </w:rPr>
                </m:ctrlPr>
              </m:dPr>
              <m:e>
                <m:f>
                  <m:fPr>
                    <m:type m:val="lin"/>
                    <m:ctrlPr>
                      <w:rPr>
                        <w:rFonts w:ascii="Cambria Math" w:hAnsi="Cambria Math"/>
                        <w:i/>
                        <w:iCs/>
                        <w:color w:val="000000"/>
                        <w:lang w:val="en-US"/>
                      </w:rPr>
                    </m:ctrlPr>
                  </m:fPr>
                  <m:num>
                    <m:d>
                      <m:dPr>
                        <m:begChr m:val="‖"/>
                        <m:endChr m:val="‖"/>
                        <m:ctrlPr>
                          <w:rPr>
                            <w:rFonts w:ascii="Cambria Math" w:hAnsi="Cambria Math"/>
                            <w:i/>
                            <w:iCs/>
                            <w:color w:val="000000"/>
                            <w:lang w:val="en-US"/>
                          </w:rPr>
                        </m:ctrlPr>
                      </m:dPr>
                      <m:e>
                        <m:sSubSup>
                          <m:sSubSupPr>
                            <m:ctrlPr>
                              <w:rPr>
                                <w:rFonts w:ascii="Cambria Math" w:hAnsi="Cambria Math"/>
                                <w:i/>
                                <w:iCs/>
                                <w:color w:val="000000"/>
                                <w:lang w:val="en-US"/>
                              </w:rPr>
                            </m:ctrlPr>
                          </m:sSubSupPr>
                          <m:e>
                            <m:acc>
                              <m:accPr>
                                <m:chr m:val="̃"/>
                                <m:ctrlPr>
                                  <w:rPr>
                                    <w:rFonts w:ascii="Cambria Math" w:hAnsi="Cambria Math"/>
                                    <w:i/>
                                    <w:iCs/>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iCs/>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acc>
                              <m:accPr>
                                <m:chr m:val="̃"/>
                                <m:ctrlPr>
                                  <w:rPr>
                                    <w:rFonts w:ascii="Cambria Math" w:hAnsi="Cambria Math"/>
                                    <w:b/>
                                    <w:bCs/>
                                    <w:i/>
                                    <w:iCs/>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513D3F" w:rsidRPr="00513D3F">
        <w:rPr>
          <w:i/>
          <w:iCs/>
          <w:color w:val="000000"/>
          <w:lang w:val="en-US"/>
        </w:rPr>
        <w:t xml:space="preserve">, </w:t>
      </w:r>
    </w:p>
    <w:p w14:paraId="31ED418D" w14:textId="3D11CDFE" w:rsidR="00513D3F" w:rsidRPr="00513D3F" w:rsidRDefault="009E4368" w:rsidP="00513D3F">
      <w:pPr>
        <w:pStyle w:val="B1"/>
        <w:ind w:left="851"/>
        <w:jc w:val="center"/>
        <w:rPr>
          <w:i/>
          <w:iCs/>
          <w:color w:val="000000"/>
          <w:lang w:val="en-US"/>
        </w:rPr>
      </w:pPr>
      <m:oMath>
        <m:sSubSup>
          <m:sSubSupPr>
            <m:ctrlPr>
              <w:rPr>
                <w:rFonts w:ascii="Cambria Math" w:hAnsi="Cambria Math"/>
                <w:i/>
                <w:iCs/>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iCs/>
                <w:color w:val="000000"/>
                <w:lang w:val="en-US"/>
              </w:rPr>
            </m:ctrlPr>
          </m:sSupPr>
          <m:e>
            <m:d>
              <m:dPr>
                <m:ctrlPr>
                  <w:rPr>
                    <w:rFonts w:ascii="Cambria Math" w:hAnsi="Cambria Math"/>
                    <w:i/>
                    <w:iCs/>
                    <w:color w:val="000000"/>
                    <w:lang w:val="en-US"/>
                  </w:rPr>
                </m:ctrlPr>
              </m:dPr>
              <m:e>
                <m:f>
                  <m:fPr>
                    <m:type m:val="lin"/>
                    <m:ctrlPr>
                      <w:rPr>
                        <w:rFonts w:ascii="Cambria Math" w:hAnsi="Cambria Math"/>
                        <w:i/>
                        <w:iCs/>
                        <w:color w:val="000000"/>
                        <w:lang w:val="en-US"/>
                      </w:rPr>
                    </m:ctrlPr>
                  </m:fPr>
                  <m:num>
                    <m:d>
                      <m:dPr>
                        <m:begChr m:val="‖"/>
                        <m:endChr m:val="‖"/>
                        <m:ctrlPr>
                          <w:rPr>
                            <w:rFonts w:ascii="Cambria Math" w:hAnsi="Cambria Math"/>
                            <w:i/>
                            <w:iCs/>
                            <w:color w:val="000000"/>
                            <w:lang w:val="en-US"/>
                          </w:rPr>
                        </m:ctrlPr>
                      </m:dPr>
                      <m:e>
                        <m:sSubSup>
                          <m:sSubSupPr>
                            <m:ctrlPr>
                              <w:rPr>
                                <w:rFonts w:ascii="Cambria Math" w:hAnsi="Cambria Math"/>
                                <w:i/>
                                <w:iCs/>
                                <w:color w:val="000000"/>
                                <w:lang w:val="en-US"/>
                              </w:rPr>
                            </m:ctrlPr>
                          </m:sSubSupPr>
                          <m:e>
                            <m:acc>
                              <m:accPr>
                                <m:ctrlPr>
                                  <w:rPr>
                                    <w:rFonts w:ascii="Cambria Math" w:hAnsi="Cambria Math"/>
                                    <w:i/>
                                    <w:iCs/>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iCs/>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acc>
                              <m:accPr>
                                <m:ctrlPr>
                                  <w:rPr>
                                    <w:rFonts w:ascii="Cambria Math" w:hAnsi="Cambria Math"/>
                                    <w:i/>
                                    <w:iCs/>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513D3F" w:rsidRPr="00513D3F">
        <w:rPr>
          <w:i/>
          <w:iCs/>
          <w:color w:val="000000"/>
          <w:lang w:val="en-US"/>
        </w:rPr>
        <w:t xml:space="preserve">, </w:t>
      </w:r>
    </w:p>
    <w:p w14:paraId="75F87D4F" w14:textId="0A1F2A4B" w:rsidR="00513D3F" w:rsidRPr="00513D3F" w:rsidRDefault="00513D3F" w:rsidP="00513D3F">
      <w:pPr>
        <w:pStyle w:val="B2"/>
        <w:ind w:left="1061" w:firstLine="0"/>
        <w:rPr>
          <w:i/>
          <w:iCs/>
        </w:rPr>
      </w:pPr>
      <w:r w:rsidRPr="00513D3F">
        <w:rPr>
          <w:i/>
          <w:iCs/>
        </w:rPr>
        <w:t xml:space="preserve">where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k</m:t>
            </m:r>
          </m:sub>
        </m:sSub>
      </m:oMath>
      <w:r w:rsidRPr="00513D3F">
        <w:rPr>
          <w:i/>
          <w:iCs/>
        </w:rPr>
        <w:t xml:space="preserve"> is the predicted precoder represented by predicted PMI for </w:t>
      </w:r>
      <m:oMath>
        <m:r>
          <w:rPr>
            <w:rFonts w:ascii="Cambria Math" w:hAnsi="Cambria Math"/>
          </w:rPr>
          <m:t>k</m:t>
        </m:r>
      </m:oMath>
      <w:r w:rsidRPr="00513D3F">
        <w:rPr>
          <w:i/>
          <w:iCs/>
        </w:rPr>
        <w:t xml:space="preserve">-th layer, averaged over all the subbands configured by csi-ReportingBand, and for </w:t>
      </w:r>
      <m:oMath>
        <m:r>
          <w:rPr>
            <w:rFonts w:ascii="Cambria Math" w:hAnsi="Cambria Math"/>
          </w:rPr>
          <m:t>S</m:t>
        </m:r>
      </m:oMath>
      <w:r w:rsidRPr="00513D3F">
        <w:rPr>
          <w:i/>
          <w:iCs/>
        </w:rPr>
        <w:t xml:space="preserve">-th time instance corresponding to the report of the first Reporting Setting, </w:t>
      </w:r>
      <m:oMath>
        <m:sSub>
          <m:sSubPr>
            <m:ctrlPr>
              <w:rPr>
                <w:rFonts w:ascii="Cambria Math" w:hAnsi="Cambria Math"/>
                <w:i/>
                <w:iCs/>
                <w:color w:val="000000"/>
              </w:rPr>
            </m:ctrlPr>
          </m:sSubPr>
          <m:e>
            <m:r>
              <m:rPr>
                <m:sty m:val="bi"/>
              </m:rPr>
              <w:rPr>
                <w:rFonts w:ascii="Cambria Math" w:hAnsi="Cambria Math"/>
                <w:color w:val="000000"/>
              </w:rPr>
              <m:t>w</m:t>
            </m:r>
          </m:e>
          <m:sub>
            <m:r>
              <w:rPr>
                <w:rFonts w:ascii="Cambria Math" w:hAnsi="Cambria Math"/>
                <w:color w:val="000000"/>
              </w:rPr>
              <m:t>k</m:t>
            </m:r>
          </m:sub>
        </m:sSub>
      </m:oMath>
      <w:r w:rsidRPr="00513D3F">
        <w:rPr>
          <w:i/>
          <w:iCs/>
        </w:rPr>
        <w:t xml:space="preserve"> is the precoder represented by non-predicted PMI for </w:t>
      </w:r>
      <m:oMath>
        <m:r>
          <w:rPr>
            <w:rFonts w:ascii="Cambria Math" w:hAnsi="Cambria Math"/>
          </w:rPr>
          <m:t>k</m:t>
        </m:r>
      </m:oMath>
      <w:r w:rsidRPr="00513D3F">
        <w:rPr>
          <w:i/>
          <w:iCs/>
        </w:rPr>
        <w:t xml:space="preserve">-th layer, averaged over all the subbands configured by csi-ReportingBand, based on the channel measurement corresponding to the second Reporting Setting, and </w:t>
      </w:r>
      <m:oMath>
        <m:sSub>
          <m:sSubPr>
            <m:ctrlPr>
              <w:rPr>
                <w:rFonts w:ascii="Cambria Math" w:hAnsi="Cambria Math"/>
                <w:i/>
                <w:iCs/>
                <w:color w:val="000000"/>
              </w:rPr>
            </m:ctrlPr>
          </m:sSubPr>
          <m:e>
            <m:acc>
              <m:accPr>
                <m:ctrlPr>
                  <w:rPr>
                    <w:rFonts w:ascii="Cambria Math" w:hAnsi="Cambria Math"/>
                    <w:i/>
                    <w:iCs/>
                    <w:color w:val="000000"/>
                  </w:rPr>
                </m:ctrlPr>
              </m:accPr>
              <m:e>
                <m:r>
                  <m:rPr>
                    <m:sty m:val="bi"/>
                  </m:rPr>
                  <w:rPr>
                    <w:rFonts w:ascii="Cambria Math" w:hAnsi="Cambria Math"/>
                    <w:color w:val="000000"/>
                  </w:rPr>
                  <m:t>w</m:t>
                </m:r>
              </m:e>
            </m:acc>
          </m:e>
          <m:sub>
            <m:r>
              <w:rPr>
                <w:rFonts w:ascii="Cambria Math" w:hAnsi="Cambria Math"/>
                <w:color w:val="000000"/>
              </w:rPr>
              <m:t>k</m:t>
            </m:r>
          </m:sub>
        </m:sSub>
      </m:oMath>
      <w:r w:rsidRPr="00513D3F">
        <w:rPr>
          <w:i/>
          <w:iCs/>
        </w:rPr>
        <w:t xml:space="preserve"> is the precoder represented by PMI for </w:t>
      </w:r>
      <m:oMath>
        <m:r>
          <w:rPr>
            <w:rFonts w:ascii="Cambria Math" w:hAnsi="Cambria Math"/>
          </w:rPr>
          <m:t>k</m:t>
        </m:r>
      </m:oMath>
      <w:r w:rsidRPr="00513D3F">
        <w:rPr>
          <w:i/>
          <w:iCs/>
        </w:rPr>
        <w:t>-th layer, averaged over all the subbands configured by csi-ReportingBand, based on the latest CSI-RS resource transmission occasion, no later than CSI reference resource, corresponding to the report of the first R</w:t>
      </w:r>
      <w:proofErr w:type="spellStart"/>
      <w:r w:rsidRPr="00513D3F">
        <w:rPr>
          <w:i/>
          <w:iCs/>
        </w:rPr>
        <w:t>eporting</w:t>
      </w:r>
      <w:proofErr w:type="spellEnd"/>
      <w:r w:rsidRPr="00513D3F">
        <w:rPr>
          <w:i/>
          <w:iCs/>
        </w:rPr>
        <w:t xml:space="preserve"> Setting. </w:t>
      </w:r>
    </w:p>
    <w:p w14:paraId="6158637E" w14:textId="742EE9EE" w:rsidR="00513D3F" w:rsidRPr="006A6DD0" w:rsidRDefault="00EC3092" w:rsidP="000F446D">
      <w:pPr>
        <w:spacing w:before="120"/>
        <w:jc w:val="both"/>
        <w:rPr>
          <w:sz w:val="22"/>
          <w:szCs w:val="22"/>
        </w:rPr>
      </w:pPr>
      <w:r w:rsidRPr="006A6DD0">
        <w:rPr>
          <w:rFonts w:hint="eastAsia"/>
          <w:sz w:val="22"/>
          <w:szCs w:val="22"/>
          <w:lang w:eastAsia="zh-CN"/>
        </w:rPr>
        <w:t>I</w:t>
      </w:r>
      <w:r w:rsidRPr="006A6DD0">
        <w:rPr>
          <w:sz w:val="22"/>
          <w:szCs w:val="22"/>
          <w:lang w:eastAsia="zh-CN"/>
        </w:rPr>
        <w:t xml:space="preserve">t is clear that </w:t>
      </w:r>
      <w:r w:rsidRPr="006A6DD0">
        <w:rPr>
          <w:sz w:val="22"/>
          <w:szCs w:val="22"/>
        </w:rPr>
        <w:t xml:space="preserve">predicted PMI </w:t>
      </w:r>
      <w:r w:rsidR="00EB4A70" w:rsidRPr="006A6DD0">
        <w:rPr>
          <w:sz w:val="22"/>
          <w:szCs w:val="22"/>
        </w:rPr>
        <w:t xml:space="preserve">could be calculated by using the enhanced Type II codebook for predicted PMI. </w:t>
      </w:r>
      <w:r w:rsidR="00513D3F" w:rsidRPr="006A6DD0">
        <w:rPr>
          <w:sz w:val="22"/>
          <w:szCs w:val="22"/>
        </w:rPr>
        <w:t xml:space="preserve">The remained issues on how to </w:t>
      </w:r>
      <w:r w:rsidR="00EB4A70" w:rsidRPr="006A6DD0">
        <w:rPr>
          <w:sz w:val="22"/>
          <w:szCs w:val="22"/>
        </w:rPr>
        <w:t xml:space="preserve">determine </w:t>
      </w:r>
      <w:r w:rsidR="000C71BD" w:rsidRPr="000C71BD">
        <w:rPr>
          <w:sz w:val="22"/>
          <w:szCs w:val="22"/>
        </w:rPr>
        <w:t>non-predicted</w:t>
      </w:r>
      <w:r w:rsidR="000C71BD" w:rsidRPr="006A6DD0">
        <w:rPr>
          <w:sz w:val="22"/>
          <w:szCs w:val="22"/>
        </w:rPr>
        <w:t xml:space="preserve"> </w:t>
      </w:r>
      <w:r w:rsidR="00513D3F" w:rsidRPr="006A6DD0">
        <w:rPr>
          <w:sz w:val="22"/>
          <w:szCs w:val="22"/>
        </w:rPr>
        <w:t xml:space="preserve">PMI </w:t>
      </w:r>
      <w:r w:rsidR="00E81E67">
        <w:rPr>
          <w:sz w:val="22"/>
          <w:szCs w:val="22"/>
        </w:rPr>
        <w:t>corresponding to</w:t>
      </w:r>
      <w:r w:rsidR="00513D3F" w:rsidRPr="006A6DD0">
        <w:rPr>
          <w:sz w:val="22"/>
          <w:szCs w:val="22"/>
        </w:rPr>
        <w:t xml:space="preserve"> ground truth </w:t>
      </w:r>
      <w:r w:rsidR="007C0443">
        <w:rPr>
          <w:sz w:val="22"/>
          <w:szCs w:val="22"/>
        </w:rPr>
        <w:t xml:space="preserve">channel </w:t>
      </w:r>
      <w:r w:rsidR="000D3E9F" w:rsidRPr="006A6DD0">
        <w:rPr>
          <w:sz w:val="22"/>
          <w:szCs w:val="22"/>
        </w:rPr>
        <w:t xml:space="preserve">estimated according to the CSI-RS resource(s) in the resource set for </w:t>
      </w:r>
      <w:r w:rsidR="000D3E9F" w:rsidRPr="000C71BD">
        <w:rPr>
          <w:sz w:val="22"/>
          <w:szCs w:val="22"/>
        </w:rPr>
        <w:t>channel measurement for the report corresponding to the second Reporting Setting</w:t>
      </w:r>
      <w:r w:rsidR="000D3E9F" w:rsidRPr="006A6DD0">
        <w:rPr>
          <w:sz w:val="22"/>
          <w:szCs w:val="22"/>
        </w:rPr>
        <w:t xml:space="preserve">, </w:t>
      </w:r>
      <w:r w:rsidR="00513D3F" w:rsidRPr="006A6DD0">
        <w:rPr>
          <w:sz w:val="22"/>
          <w:szCs w:val="22"/>
        </w:rPr>
        <w:t xml:space="preserve">and </w:t>
      </w:r>
      <w:r w:rsidR="000C71BD" w:rsidRPr="000C71BD">
        <w:rPr>
          <w:sz w:val="22"/>
          <w:szCs w:val="22"/>
        </w:rPr>
        <w:t xml:space="preserve">non-predicted </w:t>
      </w:r>
      <w:r w:rsidR="00513D3F" w:rsidRPr="006A6DD0">
        <w:rPr>
          <w:sz w:val="22"/>
          <w:szCs w:val="22"/>
        </w:rPr>
        <w:t xml:space="preserve">PMI </w:t>
      </w:r>
      <w:r w:rsidR="00E81E67">
        <w:rPr>
          <w:sz w:val="22"/>
          <w:szCs w:val="22"/>
        </w:rPr>
        <w:t>corresponding to</w:t>
      </w:r>
      <w:r w:rsidR="00513D3F" w:rsidRPr="006A6DD0">
        <w:rPr>
          <w:sz w:val="22"/>
          <w:szCs w:val="22"/>
          <w:lang w:eastAsia="zh-CN"/>
        </w:rPr>
        <w:t xml:space="preserve"> the latest CSI-RS transmission occasion not later than CSI reference resource of the inference reporting instance.</w:t>
      </w:r>
    </w:p>
    <w:p w14:paraId="51A08D01" w14:textId="4EBE4CE7" w:rsidR="000F446D" w:rsidRPr="00642789" w:rsidRDefault="000F446D" w:rsidP="000F446D">
      <w:pPr>
        <w:spacing w:before="120"/>
        <w:jc w:val="both"/>
        <w:rPr>
          <w:sz w:val="22"/>
          <w:szCs w:val="22"/>
          <w:lang w:eastAsia="zh-CN"/>
        </w:rPr>
      </w:pPr>
      <w:r w:rsidRPr="00642789">
        <w:rPr>
          <w:sz w:val="22"/>
          <w:szCs w:val="22"/>
          <w:lang w:eastAsia="zh-CN"/>
        </w:rPr>
        <w:t xml:space="preserve">In our view, Rel-16 </w:t>
      </w:r>
      <w:proofErr w:type="spellStart"/>
      <w:r w:rsidRPr="00642789">
        <w:rPr>
          <w:sz w:val="22"/>
          <w:szCs w:val="22"/>
          <w:lang w:eastAsia="zh-CN"/>
        </w:rPr>
        <w:t>eType</w:t>
      </w:r>
      <w:proofErr w:type="spellEnd"/>
      <w:r w:rsidRPr="00642789">
        <w:rPr>
          <w:sz w:val="22"/>
          <w:szCs w:val="22"/>
          <w:lang w:eastAsia="zh-CN"/>
        </w:rPr>
        <w:t xml:space="preserve"> II codebook could be considered to </w:t>
      </w:r>
      <w:r w:rsidR="00E81E67" w:rsidRPr="00642789">
        <w:rPr>
          <w:sz w:val="22"/>
          <w:szCs w:val="22"/>
          <w:lang w:eastAsia="zh-CN"/>
        </w:rPr>
        <w:t>determine the non-predicted PMI corresponding</w:t>
      </w:r>
      <w:r w:rsidR="00E81E67" w:rsidRPr="00642789">
        <w:rPr>
          <w:sz w:val="22"/>
          <w:szCs w:val="22"/>
        </w:rPr>
        <w:t xml:space="preserve"> to</w:t>
      </w:r>
      <w:r w:rsidRPr="00642789">
        <w:rPr>
          <w:sz w:val="22"/>
          <w:szCs w:val="22"/>
          <w:lang w:eastAsia="zh-CN"/>
        </w:rPr>
        <w:t xml:space="preserve"> ground-truth </w:t>
      </w:r>
      <w:r w:rsidR="00815305">
        <w:rPr>
          <w:sz w:val="22"/>
          <w:szCs w:val="22"/>
          <w:lang w:eastAsia="zh-CN"/>
        </w:rPr>
        <w:t xml:space="preserve">channel </w:t>
      </w:r>
      <w:r w:rsidR="00E81E67" w:rsidRPr="00642789">
        <w:rPr>
          <w:sz w:val="22"/>
          <w:szCs w:val="22"/>
          <w:lang w:eastAsia="zh-CN"/>
        </w:rPr>
        <w:t xml:space="preserve">and latest CSI-RS transmission occasion for </w:t>
      </w:r>
      <w:r w:rsidR="00642789" w:rsidRPr="00642789">
        <w:rPr>
          <w:sz w:val="22"/>
          <w:szCs w:val="22"/>
          <w:lang w:eastAsia="zh-CN"/>
        </w:rPr>
        <w:t>simplify</w:t>
      </w:r>
      <w:r w:rsidRPr="00642789">
        <w:rPr>
          <w:sz w:val="22"/>
          <w:szCs w:val="22"/>
          <w:lang w:eastAsia="zh-CN"/>
        </w:rPr>
        <w:t>.</w:t>
      </w:r>
      <w:r w:rsidR="00642789" w:rsidRPr="00642789">
        <w:rPr>
          <w:sz w:val="22"/>
          <w:szCs w:val="22"/>
          <w:lang w:eastAsia="zh-CN"/>
        </w:rPr>
        <w:t xml:space="preserve"> </w:t>
      </w:r>
      <w:r w:rsidRPr="00642789">
        <w:rPr>
          <w:sz w:val="22"/>
          <w:szCs w:val="22"/>
          <w:lang w:eastAsia="zh-CN"/>
        </w:rPr>
        <w:t xml:space="preserve">In order to </w:t>
      </w:r>
      <w:r w:rsidR="00642789" w:rsidRPr="00642789">
        <w:rPr>
          <w:sz w:val="22"/>
          <w:szCs w:val="22"/>
          <w:lang w:eastAsia="zh-CN"/>
        </w:rPr>
        <w:t>obtain</w:t>
      </w:r>
      <w:r w:rsidRPr="00642789">
        <w:rPr>
          <w:sz w:val="22"/>
          <w:szCs w:val="22"/>
          <w:lang w:eastAsia="zh-CN"/>
        </w:rPr>
        <w:t xml:space="preserve"> the </w:t>
      </w:r>
      <w:r w:rsidR="00642789" w:rsidRPr="00642789">
        <w:rPr>
          <w:sz w:val="22"/>
          <w:szCs w:val="22"/>
          <w:lang w:eastAsia="zh-CN"/>
        </w:rPr>
        <w:t xml:space="preserve">accurate </w:t>
      </w:r>
      <w:r w:rsidRPr="00642789">
        <w:rPr>
          <w:sz w:val="22"/>
          <w:szCs w:val="22"/>
          <w:lang w:eastAsia="zh-CN"/>
        </w:rPr>
        <w:t xml:space="preserve">performance monitoring, the PMI </w:t>
      </w:r>
      <w:r w:rsidR="00642789" w:rsidRPr="00642789">
        <w:rPr>
          <w:sz w:val="22"/>
          <w:szCs w:val="22"/>
          <w:lang w:eastAsia="zh-CN"/>
        </w:rPr>
        <w:t>corresponding to</w:t>
      </w:r>
      <w:r w:rsidRPr="00642789">
        <w:rPr>
          <w:sz w:val="22"/>
          <w:szCs w:val="22"/>
          <w:lang w:eastAsia="zh-CN"/>
        </w:rPr>
        <w:t xml:space="preserve"> ground-truth </w:t>
      </w:r>
      <w:r w:rsidR="00815305">
        <w:rPr>
          <w:sz w:val="22"/>
          <w:szCs w:val="22"/>
          <w:lang w:eastAsia="zh-CN"/>
        </w:rPr>
        <w:t>channel</w:t>
      </w:r>
      <w:r w:rsidRPr="00642789">
        <w:rPr>
          <w:sz w:val="22"/>
          <w:szCs w:val="22"/>
          <w:lang w:eastAsia="zh-CN"/>
        </w:rPr>
        <w:t xml:space="preserve"> </w:t>
      </w:r>
      <w:r w:rsidR="00642789" w:rsidRPr="00642789">
        <w:rPr>
          <w:sz w:val="22"/>
          <w:szCs w:val="22"/>
          <w:lang w:eastAsia="zh-CN"/>
        </w:rPr>
        <w:t xml:space="preserve">and the latest CSI-RS transmission </w:t>
      </w:r>
      <w:r w:rsidR="00642789" w:rsidRPr="00642789">
        <w:rPr>
          <w:sz w:val="22"/>
          <w:szCs w:val="22"/>
          <w:lang w:eastAsia="zh-CN"/>
        </w:rPr>
        <w:lastRenderedPageBreak/>
        <w:t xml:space="preserve">occasion </w:t>
      </w:r>
      <w:r w:rsidRPr="00642789">
        <w:rPr>
          <w:sz w:val="22"/>
          <w:szCs w:val="22"/>
          <w:lang w:eastAsia="zh-CN"/>
        </w:rPr>
        <w:t xml:space="preserve">should be </w:t>
      </w:r>
      <w:r w:rsidR="00642789" w:rsidRPr="00642789">
        <w:rPr>
          <w:sz w:val="22"/>
          <w:szCs w:val="22"/>
          <w:lang w:eastAsia="zh-CN"/>
        </w:rPr>
        <w:t>derived by high-resolution codebook parameter</w:t>
      </w:r>
      <w:r w:rsidRPr="00642789">
        <w:rPr>
          <w:sz w:val="22"/>
          <w:szCs w:val="22"/>
          <w:lang w:eastAsia="zh-CN"/>
        </w:rPr>
        <w:t xml:space="preserve">. </w:t>
      </w:r>
      <w:r w:rsidR="00642789" w:rsidRPr="00642789">
        <w:rPr>
          <w:sz w:val="22"/>
          <w:szCs w:val="22"/>
          <w:lang w:eastAsia="zh-CN"/>
        </w:rPr>
        <w:t xml:space="preserve">At the same time, the computation complexity should be considered to obtain non-predicted PMI. Considering the </w:t>
      </w:r>
      <w:proofErr w:type="spellStart"/>
      <w:r w:rsidR="00642789" w:rsidRPr="00642789">
        <w:rPr>
          <w:sz w:val="22"/>
          <w:szCs w:val="22"/>
          <w:lang w:eastAsia="zh-CN"/>
        </w:rPr>
        <w:t>tradeoff</w:t>
      </w:r>
      <w:proofErr w:type="spellEnd"/>
      <w:r w:rsidR="00642789" w:rsidRPr="00642789">
        <w:rPr>
          <w:sz w:val="22"/>
          <w:szCs w:val="22"/>
          <w:lang w:eastAsia="zh-CN"/>
        </w:rPr>
        <w:t xml:space="preserve"> between computation complexity and accuracy of performance monitoring, the codebook parameter </w:t>
      </w:r>
      <w:r w:rsidR="00642789" w:rsidRPr="00642789">
        <w:rPr>
          <w:rFonts w:eastAsia="Calibri"/>
          <w:i/>
          <w:color w:val="000000"/>
          <w:sz w:val="22"/>
          <w:szCs w:val="22"/>
          <w:lang w:val="en-US" w:eastAsia="en-GB"/>
        </w:rPr>
        <w:t xml:space="preserve">paramCombination-r16 </w:t>
      </w:r>
      <w:r w:rsidR="00642789" w:rsidRPr="00642789">
        <w:rPr>
          <w:sz w:val="22"/>
          <w:szCs w:val="22"/>
          <w:lang w:eastAsia="zh-CN"/>
        </w:rPr>
        <w:t xml:space="preserve">is suggested to </w:t>
      </w:r>
      <w:r w:rsidRPr="00642789">
        <w:rPr>
          <w:sz w:val="22"/>
          <w:szCs w:val="22"/>
          <w:lang w:eastAsia="zh-CN"/>
        </w:rPr>
        <w:t>set to 6</w:t>
      </w:r>
      <w:r w:rsidR="00642789" w:rsidRPr="00642789">
        <w:rPr>
          <w:sz w:val="22"/>
          <w:szCs w:val="22"/>
          <w:lang w:eastAsia="zh-CN"/>
        </w:rPr>
        <w:t xml:space="preserve"> for Rel-16 </w:t>
      </w:r>
      <w:proofErr w:type="spellStart"/>
      <w:r w:rsidR="00642789" w:rsidRPr="00642789">
        <w:rPr>
          <w:sz w:val="22"/>
          <w:szCs w:val="22"/>
          <w:lang w:eastAsia="zh-CN"/>
        </w:rPr>
        <w:t>eType</w:t>
      </w:r>
      <w:proofErr w:type="spellEnd"/>
      <w:r w:rsidR="00642789" w:rsidRPr="00642789">
        <w:rPr>
          <w:sz w:val="22"/>
          <w:szCs w:val="22"/>
          <w:lang w:eastAsia="zh-CN"/>
        </w:rPr>
        <w:t xml:space="preserve"> II codebook</w:t>
      </w:r>
      <w:r w:rsidRPr="00642789">
        <w:rPr>
          <w:sz w:val="22"/>
          <w:szCs w:val="22"/>
          <w:lang w:eastAsia="zh-CN"/>
        </w:rPr>
        <w:t>.</w:t>
      </w:r>
    </w:p>
    <w:p w14:paraId="62FF7ECC" w14:textId="23334BD7" w:rsidR="00EF0858" w:rsidRDefault="000F446D" w:rsidP="00481311">
      <w:pPr>
        <w:jc w:val="both"/>
        <w:rPr>
          <w:b/>
          <w:i/>
          <w:sz w:val="22"/>
          <w:szCs w:val="22"/>
          <w:lang w:eastAsia="zh-CN"/>
        </w:rPr>
      </w:pPr>
      <w:r w:rsidRPr="00B35E2F">
        <w:rPr>
          <w:b/>
          <w:i/>
          <w:sz w:val="22"/>
          <w:szCs w:val="22"/>
          <w:lang w:eastAsia="zh-CN"/>
        </w:rPr>
        <w:t xml:space="preserve">Proposal </w:t>
      </w:r>
      <w:r w:rsidR="00481311">
        <w:rPr>
          <w:b/>
          <w:i/>
          <w:sz w:val="22"/>
          <w:szCs w:val="22"/>
          <w:lang w:eastAsia="zh-CN"/>
        </w:rPr>
        <w:t>1</w:t>
      </w:r>
      <w:r w:rsidRPr="00B35E2F">
        <w:rPr>
          <w:b/>
          <w:i/>
          <w:sz w:val="22"/>
          <w:szCs w:val="22"/>
          <w:lang w:eastAsia="zh-CN"/>
        </w:rPr>
        <w:t>:</w:t>
      </w:r>
      <w:r w:rsidR="007C0443">
        <w:rPr>
          <w:b/>
          <w:i/>
          <w:sz w:val="22"/>
          <w:szCs w:val="22"/>
          <w:lang w:eastAsia="zh-CN"/>
        </w:rPr>
        <w:t xml:space="preserve"> Suggest</w:t>
      </w:r>
      <w:r w:rsidR="007C0443" w:rsidRPr="00CB330C">
        <w:rPr>
          <w:b/>
          <w:i/>
          <w:sz w:val="22"/>
          <w:szCs w:val="22"/>
          <w:lang w:eastAsia="zh-CN"/>
        </w:rPr>
        <w:t xml:space="preserve"> Rel-16 </w:t>
      </w:r>
      <w:proofErr w:type="spellStart"/>
      <w:r w:rsidR="007C0443" w:rsidRPr="00CB330C">
        <w:rPr>
          <w:b/>
          <w:i/>
          <w:sz w:val="22"/>
          <w:szCs w:val="22"/>
          <w:lang w:eastAsia="zh-CN"/>
        </w:rPr>
        <w:t>eType</w:t>
      </w:r>
      <w:proofErr w:type="spellEnd"/>
      <w:r w:rsidR="007C0443" w:rsidRPr="00CB330C">
        <w:rPr>
          <w:b/>
          <w:i/>
          <w:sz w:val="22"/>
          <w:szCs w:val="22"/>
          <w:lang w:eastAsia="zh-CN"/>
        </w:rPr>
        <w:t xml:space="preserve"> II codebook </w:t>
      </w:r>
      <w:r w:rsidR="007C0443" w:rsidRPr="00CB330C">
        <w:rPr>
          <w:rFonts w:hint="eastAsia"/>
          <w:b/>
          <w:i/>
          <w:sz w:val="22"/>
          <w:szCs w:val="22"/>
          <w:lang w:eastAsia="zh-CN"/>
        </w:rPr>
        <w:t>with</w:t>
      </w:r>
      <w:r w:rsidR="007C0443" w:rsidRPr="00CB330C">
        <w:rPr>
          <w:b/>
          <w:i/>
          <w:sz w:val="22"/>
          <w:szCs w:val="22"/>
          <w:lang w:eastAsia="zh-CN"/>
        </w:rPr>
        <w:t xml:space="preserve"> codebook parameter </w:t>
      </w:r>
      <w:r w:rsidR="007C0443" w:rsidRPr="00CB330C">
        <w:rPr>
          <w:rFonts w:eastAsia="Calibri"/>
          <w:b/>
          <w:i/>
          <w:color w:val="000000"/>
          <w:sz w:val="22"/>
          <w:szCs w:val="22"/>
          <w:lang w:val="en-US" w:eastAsia="en-GB"/>
        </w:rPr>
        <w:t xml:space="preserve">paramCombination-r16 </w:t>
      </w:r>
      <w:r w:rsidR="007C0443" w:rsidRPr="00CB330C">
        <w:rPr>
          <w:b/>
          <w:i/>
          <w:sz w:val="22"/>
          <w:szCs w:val="22"/>
          <w:lang w:eastAsia="zh-CN"/>
        </w:rPr>
        <w:t>setting to 6 to calculate the non-</w:t>
      </w:r>
      <w:r w:rsidR="007C0443" w:rsidRPr="00CB330C">
        <w:rPr>
          <w:rFonts w:hint="eastAsia"/>
          <w:b/>
          <w:i/>
          <w:sz w:val="22"/>
          <w:szCs w:val="22"/>
          <w:lang w:eastAsia="zh-CN"/>
        </w:rPr>
        <w:t>p</w:t>
      </w:r>
      <w:r w:rsidR="007C0443" w:rsidRPr="00CB330C">
        <w:rPr>
          <w:b/>
          <w:i/>
          <w:sz w:val="22"/>
          <w:szCs w:val="22"/>
          <w:lang w:eastAsia="zh-CN"/>
        </w:rPr>
        <w:t xml:space="preserve">redicted PMI </w:t>
      </w:r>
      <w:r w:rsidR="00815305" w:rsidRPr="00CB330C">
        <w:rPr>
          <w:b/>
          <w:i/>
          <w:sz w:val="22"/>
          <w:szCs w:val="22"/>
          <w:lang w:eastAsia="zh-CN"/>
        </w:rPr>
        <w:t>corresponding to ground-truth channel and the latest CSI-RS transmission occasion not later than CSI reference resource of the inference reporting instance</w:t>
      </w:r>
      <w:r w:rsidRPr="00CB330C">
        <w:rPr>
          <w:b/>
          <w:i/>
          <w:sz w:val="22"/>
          <w:szCs w:val="22"/>
          <w:lang w:eastAsia="zh-CN"/>
        </w:rPr>
        <w:t>.</w:t>
      </w:r>
    </w:p>
    <w:p w14:paraId="3214A227" w14:textId="2C2EF4B7" w:rsidR="006A1C1A" w:rsidRPr="002504CB" w:rsidRDefault="006A1C1A" w:rsidP="006A1C1A">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 xml:space="preserve">TP </w:t>
      </w:r>
      <w:r w:rsidRPr="00274C51">
        <w:rPr>
          <w:rFonts w:ascii="Times New Roman" w:hAnsi="Times New Roman"/>
          <w:b/>
          <w:sz w:val="28"/>
          <w:szCs w:val="28"/>
          <w:lang w:eastAsia="zh-CN"/>
        </w:rPr>
        <w:t xml:space="preserve">on </w:t>
      </w:r>
      <w:r w:rsidR="00CC075B">
        <w:rPr>
          <w:rFonts w:ascii="Times New Roman" w:hAnsi="Times New Roman"/>
          <w:b/>
          <w:sz w:val="28"/>
          <w:szCs w:val="28"/>
          <w:lang w:eastAsia="zh-CN"/>
        </w:rPr>
        <w:t xml:space="preserve">AI/ML </w:t>
      </w:r>
      <w:proofErr w:type="gramStart"/>
      <w:r w:rsidR="00CC075B">
        <w:rPr>
          <w:rFonts w:ascii="Times New Roman" w:hAnsi="Times New Roman"/>
          <w:b/>
          <w:sz w:val="28"/>
          <w:szCs w:val="28"/>
          <w:lang w:eastAsia="zh-CN"/>
        </w:rPr>
        <w:t>model based</w:t>
      </w:r>
      <w:proofErr w:type="gramEnd"/>
      <w:r w:rsidR="00CC075B">
        <w:rPr>
          <w:rFonts w:ascii="Times New Roman" w:hAnsi="Times New Roman"/>
          <w:b/>
          <w:sz w:val="28"/>
          <w:szCs w:val="28"/>
          <w:lang w:eastAsia="zh-CN"/>
        </w:rPr>
        <w:t xml:space="preserve"> CSI prediction</w:t>
      </w:r>
    </w:p>
    <w:p w14:paraId="7BBC29C5" w14:textId="594D6CB9" w:rsidR="00165F8A" w:rsidRPr="00165F8A" w:rsidRDefault="00165F8A" w:rsidP="00165F8A">
      <w:pPr>
        <w:pStyle w:val="af5"/>
        <w:suppressAutoHyphens/>
        <w:ind w:left="0"/>
        <w:rPr>
          <w:rFonts w:ascii="Times New Roman" w:hAnsi="Times New Roman"/>
          <w:lang w:eastAsia="en-GB"/>
        </w:rPr>
      </w:pPr>
      <w:r w:rsidRPr="00165F8A">
        <w:rPr>
          <w:rFonts w:ascii="Times New Roman" w:hAnsi="Times New Roman" w:hint="eastAsia"/>
          <w:lang w:eastAsia="en-GB"/>
        </w:rPr>
        <w:t>I</w:t>
      </w:r>
      <w:r w:rsidRPr="00165F8A">
        <w:rPr>
          <w:rFonts w:ascii="Times New Roman" w:hAnsi="Times New Roman"/>
          <w:lang w:eastAsia="en-GB"/>
        </w:rPr>
        <w:t xml:space="preserve">n </w:t>
      </w:r>
      <w:r>
        <w:rPr>
          <w:rFonts w:ascii="Times New Roman" w:hAnsi="Times New Roman"/>
          <w:lang w:eastAsia="en-GB"/>
        </w:rPr>
        <w:t xml:space="preserve">RAN1#121 meeting, the following agreement on AI </w:t>
      </w:r>
      <w:proofErr w:type="gramStart"/>
      <w:r>
        <w:rPr>
          <w:rFonts w:ascii="Times New Roman" w:hAnsi="Times New Roman"/>
          <w:lang w:eastAsia="en-GB"/>
        </w:rPr>
        <w:t>model based</w:t>
      </w:r>
      <w:proofErr w:type="gramEnd"/>
      <w:r>
        <w:rPr>
          <w:rFonts w:ascii="Times New Roman" w:hAnsi="Times New Roman"/>
          <w:lang w:eastAsia="en-GB"/>
        </w:rPr>
        <w:t xml:space="preserve"> CSI prediction was achieved.</w:t>
      </w:r>
    </w:p>
    <w:p w14:paraId="16183FA6" w14:textId="428B7960" w:rsidR="00165F8A" w:rsidRPr="00165F8A" w:rsidRDefault="00165F8A" w:rsidP="00165F8A">
      <w:pPr>
        <w:pStyle w:val="af5"/>
        <w:suppressAutoHyphens/>
        <w:ind w:left="0"/>
        <w:rPr>
          <w:rFonts w:ascii="Times New Roman" w:eastAsia="等线" w:hAnsi="Times New Roman"/>
          <w:i/>
          <w:iCs/>
          <w:highlight w:val="green"/>
          <w:lang w:eastAsia="zh-CN"/>
        </w:rPr>
      </w:pPr>
      <w:r w:rsidRPr="00165F8A">
        <w:rPr>
          <w:rFonts w:ascii="Times New Roman" w:eastAsia="等线" w:hAnsi="Times New Roman"/>
          <w:i/>
          <w:iCs/>
          <w:highlight w:val="green"/>
          <w:lang w:eastAsia="zh-CN"/>
        </w:rPr>
        <w:t>Agreement</w:t>
      </w:r>
    </w:p>
    <w:p w14:paraId="3B4E9281" w14:textId="77777777" w:rsidR="00165F8A" w:rsidRPr="00165F8A" w:rsidRDefault="00165F8A" w:rsidP="00165F8A">
      <w:pPr>
        <w:rPr>
          <w:i/>
          <w:iCs/>
          <w:sz w:val="22"/>
          <w:szCs w:val="22"/>
        </w:rPr>
      </w:pPr>
      <w:r w:rsidRPr="00165F8A">
        <w:rPr>
          <w:i/>
          <w:iCs/>
          <w:sz w:val="22"/>
          <w:szCs w:val="22"/>
          <w:lang w:eastAsia="ko-KR"/>
        </w:rPr>
        <w:t xml:space="preserve">For CSI prediction using UE-side model, </w:t>
      </w:r>
      <w:r w:rsidRPr="00165F8A">
        <w:rPr>
          <w:i/>
          <w:iCs/>
          <w:sz w:val="22"/>
          <w:szCs w:val="22"/>
        </w:rPr>
        <w:t>for reporting contents of UE assisted performance monitoring,</w:t>
      </w:r>
    </w:p>
    <w:p w14:paraId="5057387A" w14:textId="77777777" w:rsidR="00165F8A" w:rsidRPr="00165F8A" w:rsidRDefault="00165F8A" w:rsidP="00165F8A">
      <w:pPr>
        <w:pStyle w:val="af5"/>
        <w:widowControl w:val="0"/>
        <w:numPr>
          <w:ilvl w:val="0"/>
          <w:numId w:val="51"/>
        </w:numPr>
        <w:suppressAutoHyphens/>
        <w:rPr>
          <w:rFonts w:ascii="Times New Roman" w:hAnsi="Times New Roman"/>
          <w:i/>
          <w:iCs/>
          <w:color w:val="000000"/>
        </w:rPr>
      </w:pPr>
      <w:r w:rsidRPr="00165F8A">
        <w:rPr>
          <w:rFonts w:ascii="Times New Roman" w:eastAsia="等线" w:hAnsi="Times New Roman"/>
          <w:i/>
          <w:iCs/>
        </w:rPr>
        <w:t xml:space="preserve">one SGCS is calculated based </w:t>
      </w:r>
      <w:r w:rsidRPr="00165F8A">
        <w:rPr>
          <w:rFonts w:ascii="Times New Roman" w:hAnsi="Times New Roman"/>
          <w:i/>
          <w:iCs/>
          <w:lang w:eastAsia="ko-KR"/>
        </w:rPr>
        <w:t>on predicted CSI</w:t>
      </w:r>
      <w:r w:rsidRPr="00165F8A">
        <w:rPr>
          <w:rFonts w:ascii="Times New Roman" w:eastAsia="等线" w:hAnsi="Times New Roman"/>
          <w:i/>
          <w:iCs/>
        </w:rPr>
        <w:t xml:space="preserve"> for one inference reporting</w:t>
      </w:r>
      <w:r w:rsidRPr="00165F8A">
        <w:rPr>
          <w:rFonts w:ascii="Times New Roman" w:hAnsi="Times New Roman"/>
          <w:i/>
          <w:iCs/>
          <w:lang w:eastAsia="ko-KR"/>
        </w:rPr>
        <w:t xml:space="preserve">, </w:t>
      </w:r>
      <w:r w:rsidRPr="00165F8A">
        <w:rPr>
          <w:rFonts w:ascii="Times New Roman" w:eastAsia="等线" w:hAnsi="Times New Roman"/>
          <w:i/>
          <w:iCs/>
        </w:rPr>
        <w:t xml:space="preserve">and </w:t>
      </w:r>
      <w:r w:rsidRPr="00165F8A">
        <w:rPr>
          <w:rFonts w:ascii="Times New Roman" w:hAnsi="Times New Roman"/>
          <w:i/>
          <w:iCs/>
          <w:lang w:eastAsia="ko-KR"/>
        </w:rPr>
        <w:t>ground truth CSI</w:t>
      </w:r>
      <w:r w:rsidRPr="00165F8A">
        <w:rPr>
          <w:rFonts w:ascii="Times New Roman" w:eastAsia="等线" w:hAnsi="Times New Roman"/>
          <w:i/>
          <w:iCs/>
        </w:rPr>
        <w:t xml:space="preserve">, another SGCS is </w:t>
      </w:r>
      <w:r w:rsidRPr="00165F8A">
        <w:rPr>
          <w:rFonts w:ascii="Times New Roman" w:hAnsi="Times New Roman"/>
          <w:i/>
          <w:iCs/>
          <w:lang w:eastAsia="ko-KR"/>
        </w:rPr>
        <w:t>based on ground truth CSI a</w:t>
      </w:r>
      <w:r w:rsidRPr="00165F8A">
        <w:rPr>
          <w:rFonts w:ascii="Times New Roman" w:eastAsia="等线" w:hAnsi="Times New Roman"/>
          <w:i/>
          <w:iCs/>
        </w:rPr>
        <w:t>nd CSI (non-predicted) corresponding to the latest CSI-RS transmission occasion not later than CSI reference resource of the inference reporting instance</w:t>
      </w:r>
    </w:p>
    <w:p w14:paraId="3D1E8373" w14:textId="77777777" w:rsidR="00165F8A" w:rsidRPr="00165F8A" w:rsidRDefault="00165F8A" w:rsidP="00165F8A">
      <w:pPr>
        <w:pStyle w:val="af5"/>
        <w:widowControl w:val="0"/>
        <w:numPr>
          <w:ilvl w:val="0"/>
          <w:numId w:val="51"/>
        </w:numPr>
        <w:suppressAutoHyphens/>
        <w:rPr>
          <w:rFonts w:ascii="Times New Roman" w:hAnsi="Times New Roman"/>
          <w:i/>
          <w:iCs/>
          <w:color w:val="000000"/>
        </w:rPr>
      </w:pPr>
      <w:r w:rsidRPr="00165F8A">
        <w:rPr>
          <w:rFonts w:ascii="Times New Roman" w:hAnsi="Times New Roman"/>
          <w:i/>
          <w:iCs/>
          <w:color w:val="000000"/>
        </w:rPr>
        <w:t>SGCS is reported</w:t>
      </w:r>
    </w:p>
    <w:p w14:paraId="56A5B887" w14:textId="77777777" w:rsidR="00165F8A" w:rsidRPr="00165F8A" w:rsidRDefault="00165F8A" w:rsidP="00165F8A">
      <w:pPr>
        <w:pStyle w:val="af5"/>
        <w:numPr>
          <w:ilvl w:val="1"/>
          <w:numId w:val="51"/>
        </w:numPr>
        <w:suppressAutoHyphens/>
        <w:rPr>
          <w:rFonts w:ascii="Times New Roman" w:eastAsia="等线" w:hAnsi="Times New Roman"/>
          <w:i/>
          <w:iCs/>
          <w:color w:val="000000"/>
          <w:lang w:eastAsia="ko-KR"/>
        </w:rPr>
      </w:pPr>
      <w:r w:rsidRPr="00165F8A">
        <w:rPr>
          <w:rFonts w:ascii="Times New Roman" w:eastAsia="等线" w:hAnsi="Times New Roman"/>
          <w:i/>
          <w:iCs/>
          <w:color w:val="000000"/>
          <w:lang w:eastAsia="ko-KR"/>
        </w:rPr>
        <w:t>wideband frequency granularity</w:t>
      </w:r>
    </w:p>
    <w:p w14:paraId="2EA50682" w14:textId="77777777" w:rsidR="00165F8A" w:rsidRPr="00165F8A" w:rsidRDefault="00165F8A" w:rsidP="00165F8A">
      <w:pPr>
        <w:pStyle w:val="af5"/>
        <w:numPr>
          <w:ilvl w:val="1"/>
          <w:numId w:val="51"/>
        </w:numPr>
        <w:suppressAutoHyphens/>
        <w:rPr>
          <w:rFonts w:ascii="Times New Roman" w:eastAsia="等线" w:hAnsi="Times New Roman"/>
          <w:i/>
          <w:iCs/>
          <w:color w:val="000000"/>
          <w:lang w:eastAsia="ko-KR"/>
        </w:rPr>
      </w:pPr>
      <w:r w:rsidRPr="00165F8A">
        <w:rPr>
          <w:rFonts w:ascii="Times New Roman" w:eastAsia="等线" w:hAnsi="Times New Roman"/>
          <w:i/>
          <w:iCs/>
          <w:color w:val="000000"/>
          <w:lang w:eastAsia="ko-KR"/>
        </w:rPr>
        <w:t>only for one prediction instance configured by NW</w:t>
      </w:r>
    </w:p>
    <w:p w14:paraId="0BF77F8C" w14:textId="77777777" w:rsidR="00165F8A" w:rsidRPr="00165F8A" w:rsidRDefault="00165F8A" w:rsidP="00165F8A">
      <w:pPr>
        <w:pStyle w:val="af5"/>
        <w:numPr>
          <w:ilvl w:val="1"/>
          <w:numId w:val="51"/>
        </w:numPr>
        <w:suppressAutoHyphens/>
        <w:rPr>
          <w:rFonts w:ascii="Times New Roman" w:eastAsia="等线" w:hAnsi="Times New Roman"/>
          <w:i/>
          <w:iCs/>
          <w:color w:val="000000"/>
          <w:lang w:eastAsia="ko-KR"/>
        </w:rPr>
      </w:pPr>
      <w:r w:rsidRPr="00165F8A">
        <w:rPr>
          <w:rFonts w:ascii="Times New Roman" w:eastAsia="等线" w:hAnsi="Times New Roman"/>
          <w:i/>
          <w:iCs/>
          <w:color w:val="000000"/>
          <w:lang w:eastAsia="ko-KR"/>
        </w:rPr>
        <w:t xml:space="preserve">per layer, and the total number of layers is the same as the reported RI in the associated inference report </w:t>
      </w:r>
    </w:p>
    <w:p w14:paraId="30E4DAED" w14:textId="77777777" w:rsidR="00165F8A" w:rsidRPr="00165F8A" w:rsidRDefault="00165F8A" w:rsidP="00165F8A">
      <w:pPr>
        <w:pStyle w:val="af5"/>
        <w:numPr>
          <w:ilvl w:val="0"/>
          <w:numId w:val="51"/>
        </w:numPr>
        <w:suppressAutoHyphens/>
        <w:rPr>
          <w:rFonts w:ascii="Times New Roman" w:eastAsia="等线" w:hAnsi="Times New Roman"/>
          <w:i/>
          <w:iCs/>
          <w:lang w:eastAsia="ko-KR"/>
        </w:rPr>
      </w:pPr>
      <w:r w:rsidRPr="00165F8A">
        <w:rPr>
          <w:rFonts w:ascii="Times New Roman" w:eastAsia="等线" w:hAnsi="Times New Roman"/>
          <w:i/>
          <w:iCs/>
          <w:lang w:eastAsia="ko-KR"/>
        </w:rPr>
        <w:t xml:space="preserve">Introduce new RRC parameter for </w:t>
      </w:r>
      <w:proofErr w:type="spellStart"/>
      <w:r w:rsidRPr="00165F8A">
        <w:rPr>
          <w:rFonts w:ascii="Times New Roman" w:hAnsi="Times New Roman"/>
          <w:bCs/>
          <w:i/>
          <w:iCs/>
          <w:lang w:eastAsia="ko-KR"/>
        </w:rPr>
        <w:t>reportQuantity</w:t>
      </w:r>
      <w:proofErr w:type="spellEnd"/>
      <w:r w:rsidRPr="00165F8A">
        <w:rPr>
          <w:rFonts w:ascii="Times New Roman" w:eastAsia="等线" w:hAnsi="Times New Roman"/>
          <w:i/>
          <w:iCs/>
          <w:lang w:eastAsia="ko-KR"/>
        </w:rPr>
        <w:t>, e.g., ‘SGCS-r19’</w:t>
      </w:r>
    </w:p>
    <w:p w14:paraId="56AF915C" w14:textId="77777777" w:rsidR="00165F8A" w:rsidRPr="00165F8A" w:rsidRDefault="00165F8A" w:rsidP="00165F8A">
      <w:pPr>
        <w:pStyle w:val="af5"/>
        <w:numPr>
          <w:ilvl w:val="0"/>
          <w:numId w:val="51"/>
        </w:numPr>
        <w:suppressAutoHyphens/>
        <w:rPr>
          <w:rFonts w:ascii="Times New Roman" w:eastAsia="等线" w:hAnsi="Times New Roman"/>
          <w:i/>
          <w:iCs/>
          <w:lang w:eastAsia="ko-KR"/>
        </w:rPr>
      </w:pPr>
      <w:r w:rsidRPr="00165F8A">
        <w:rPr>
          <w:rFonts w:ascii="Times New Roman" w:eastAsia="等线" w:hAnsi="Times New Roman"/>
          <w:i/>
          <w:iCs/>
          <w:lang w:eastAsia="ko-KR"/>
        </w:rPr>
        <w:t xml:space="preserve">Each SGCS value is quantized with 4-bit </w:t>
      </w:r>
    </w:p>
    <w:p w14:paraId="28685967" w14:textId="77777777" w:rsidR="00165F8A" w:rsidRPr="00165F8A" w:rsidRDefault="00165F8A" w:rsidP="00165F8A">
      <w:pPr>
        <w:pStyle w:val="af5"/>
        <w:numPr>
          <w:ilvl w:val="1"/>
          <w:numId w:val="51"/>
        </w:numPr>
        <w:suppressAutoHyphens/>
        <w:rPr>
          <w:rFonts w:ascii="Times New Roman" w:hAnsi="Times New Roman"/>
          <w:i/>
          <w:iCs/>
        </w:rPr>
      </w:pPr>
      <w:r w:rsidRPr="00165F8A">
        <w:rPr>
          <w:rFonts w:ascii="Times New Roman" w:eastAsia="等线" w:hAnsi="Times New Roman"/>
          <w:i/>
          <w:iCs/>
          <w:lang w:eastAsia="zh-CN"/>
        </w:rPr>
        <w:t xml:space="preserve">15 </w:t>
      </w:r>
      <w:r w:rsidRPr="00165F8A">
        <w:rPr>
          <w:rFonts w:ascii="Times New Roman" w:hAnsi="Times New Roman"/>
          <w:i/>
          <w:iCs/>
          <w:lang w:eastAsia="ko-KR"/>
        </w:rPr>
        <w:t xml:space="preserve">codepoints are used to uniformly quantize in </w:t>
      </w:r>
      <w:r w:rsidRPr="00165F8A">
        <w:rPr>
          <w:rFonts w:ascii="Times New Roman" w:hAnsi="Times New Roman"/>
          <w:i/>
          <w:iCs/>
          <w:color w:val="000000"/>
          <w:lang w:eastAsia="ko-KR"/>
        </w:rPr>
        <w:t>range [0.3 1</w:t>
      </w:r>
      <w:r w:rsidRPr="00165F8A">
        <w:rPr>
          <w:rFonts w:ascii="Times New Roman" w:eastAsia="宋体" w:hAnsi="Times New Roman"/>
          <w:i/>
          <w:iCs/>
          <w:color w:val="000000"/>
        </w:rPr>
        <w:t>]</w:t>
      </w:r>
      <w:r w:rsidRPr="00165F8A">
        <w:rPr>
          <w:rFonts w:ascii="Times New Roman" w:hAnsi="Times New Roman"/>
          <w:i/>
          <w:iCs/>
          <w:color w:val="000000"/>
          <w:lang w:eastAsia="ko-KR"/>
        </w:rPr>
        <w:t xml:space="preserve"> in </w:t>
      </w:r>
      <w:r w:rsidRPr="00165F8A">
        <w:rPr>
          <w:rFonts w:ascii="Times New Roman" w:hAnsi="Times New Roman"/>
          <w:i/>
          <w:iCs/>
          <w:lang w:eastAsia="ko-KR"/>
        </w:rPr>
        <w:t>linear scale.</w:t>
      </w:r>
    </w:p>
    <w:p w14:paraId="463A9C3C" w14:textId="77777777" w:rsidR="00165F8A" w:rsidRPr="00165F8A" w:rsidRDefault="00165F8A" w:rsidP="00165F8A">
      <w:pPr>
        <w:pStyle w:val="af5"/>
        <w:numPr>
          <w:ilvl w:val="1"/>
          <w:numId w:val="51"/>
        </w:numPr>
        <w:suppressAutoHyphens/>
        <w:rPr>
          <w:rFonts w:ascii="Times New Roman" w:hAnsi="Times New Roman"/>
          <w:i/>
          <w:iCs/>
        </w:rPr>
      </w:pPr>
      <w:r w:rsidRPr="00165F8A">
        <w:rPr>
          <w:rFonts w:ascii="Times New Roman" w:eastAsia="宋体" w:hAnsi="Times New Roman"/>
          <w:i/>
          <w:iCs/>
        </w:rPr>
        <w:t>One codepoint is used to indicate the value range of (0 0.3]</w:t>
      </w:r>
    </w:p>
    <w:p w14:paraId="51887F24" w14:textId="77777777" w:rsidR="00165F8A" w:rsidRPr="00165F8A" w:rsidRDefault="00165F8A" w:rsidP="00165F8A">
      <w:pPr>
        <w:pStyle w:val="af5"/>
        <w:numPr>
          <w:ilvl w:val="0"/>
          <w:numId w:val="51"/>
        </w:numPr>
        <w:textAlignment w:val="center"/>
        <w:rPr>
          <w:rFonts w:ascii="Times New Roman" w:hAnsi="Times New Roman"/>
          <w:i/>
          <w:iCs/>
        </w:rPr>
      </w:pPr>
      <w:r w:rsidRPr="00165F8A">
        <w:rPr>
          <w:rFonts w:ascii="Times New Roman" w:hAnsi="Times New Roman"/>
          <w:i/>
          <w:iCs/>
        </w:rPr>
        <w:t xml:space="preserve">Only one monitoring resource set is configured in the </w:t>
      </w:r>
      <w:r w:rsidRPr="00165F8A">
        <w:rPr>
          <w:rFonts w:ascii="Times New Roman" w:eastAsia="Times New Roman" w:hAnsi="Times New Roman"/>
          <w:i/>
          <w:iCs/>
        </w:rPr>
        <w:t>CSI-</w:t>
      </w:r>
      <w:proofErr w:type="spellStart"/>
      <w:r w:rsidRPr="00165F8A">
        <w:rPr>
          <w:rFonts w:ascii="Times New Roman" w:eastAsia="Times New Roman" w:hAnsi="Times New Roman"/>
          <w:i/>
          <w:iCs/>
        </w:rPr>
        <w:t>ReportConfig</w:t>
      </w:r>
      <w:proofErr w:type="spellEnd"/>
    </w:p>
    <w:p w14:paraId="7C825DA5" w14:textId="77777777" w:rsidR="00165F8A" w:rsidRPr="00165F8A" w:rsidRDefault="00165F8A" w:rsidP="00165F8A">
      <w:pPr>
        <w:pStyle w:val="af5"/>
        <w:numPr>
          <w:ilvl w:val="0"/>
          <w:numId w:val="51"/>
        </w:numPr>
        <w:textAlignment w:val="center"/>
        <w:rPr>
          <w:rFonts w:ascii="Times New Roman" w:hAnsi="Times New Roman"/>
          <w:i/>
          <w:iCs/>
        </w:rPr>
      </w:pPr>
      <w:r w:rsidRPr="00165F8A">
        <w:rPr>
          <w:rFonts w:ascii="Times New Roman" w:hAnsi="Times New Roman"/>
          <w:i/>
          <w:iCs/>
        </w:rPr>
        <w:t>The one configured time instance (</w:t>
      </w:r>
      <w:proofErr w:type="gramStart"/>
      <w:r w:rsidRPr="00165F8A">
        <w:rPr>
          <w:rFonts w:ascii="Times New Roman" w:hAnsi="Times New Roman"/>
          <w:i/>
          <w:iCs/>
        </w:rPr>
        <w:t>i.e.</w:t>
      </w:r>
      <w:proofErr w:type="gramEnd"/>
      <w:r w:rsidRPr="00165F8A">
        <w:rPr>
          <w:rFonts w:ascii="Times New Roman" w:hAnsi="Times New Roman"/>
          <w:i/>
          <w:iCs/>
        </w:rPr>
        <w:t xml:space="preserve"> f-</w:t>
      </w:r>
      <w:proofErr w:type="spellStart"/>
      <w:r w:rsidRPr="00165F8A">
        <w:rPr>
          <w:rFonts w:ascii="Times New Roman" w:hAnsi="Times New Roman"/>
          <w:i/>
          <w:iCs/>
        </w:rPr>
        <w:t>th</w:t>
      </w:r>
      <w:proofErr w:type="spellEnd"/>
      <w:r w:rsidRPr="00165F8A">
        <w:rPr>
          <w:rFonts w:ascii="Times New Roman" w:hAnsi="Times New Roman"/>
          <w:i/>
          <w:iCs/>
        </w:rPr>
        <w:t xml:space="preserve"> doppler domain unit in one inference report) for SGCS calculation is configured in the </w:t>
      </w:r>
      <w:r w:rsidRPr="00165F8A">
        <w:rPr>
          <w:rFonts w:ascii="Times New Roman" w:eastAsia="Times New Roman" w:hAnsi="Times New Roman"/>
          <w:i/>
          <w:iCs/>
        </w:rPr>
        <w:t>CSI-</w:t>
      </w:r>
      <w:proofErr w:type="spellStart"/>
      <w:r w:rsidRPr="00165F8A">
        <w:rPr>
          <w:rFonts w:ascii="Times New Roman" w:eastAsia="Times New Roman" w:hAnsi="Times New Roman"/>
          <w:i/>
          <w:iCs/>
        </w:rPr>
        <w:t>ReportConfig</w:t>
      </w:r>
      <w:proofErr w:type="spellEnd"/>
      <w:r w:rsidRPr="00165F8A">
        <w:rPr>
          <w:rFonts w:ascii="Times New Roman" w:eastAsia="Times New Roman" w:hAnsi="Times New Roman"/>
          <w:i/>
          <w:iCs/>
        </w:rPr>
        <w:t xml:space="preserve"> for monitoring, for N4&gt;1</w:t>
      </w:r>
    </w:p>
    <w:p w14:paraId="6D1DBBE4" w14:textId="60FEACA8" w:rsidR="00165F8A" w:rsidRPr="00A47746" w:rsidRDefault="00165F8A" w:rsidP="008D04B1">
      <w:pPr>
        <w:rPr>
          <w:rFonts w:eastAsiaTheme="minorEastAsia"/>
          <w:sz w:val="22"/>
          <w:szCs w:val="22"/>
          <w:lang w:val="en-US" w:eastAsia="zh-CN"/>
        </w:rPr>
      </w:pPr>
      <w:r w:rsidRPr="00A47746">
        <w:rPr>
          <w:rFonts w:eastAsia="Calibri" w:hint="eastAsia"/>
          <w:sz w:val="22"/>
          <w:szCs w:val="22"/>
          <w:lang w:val="en-US" w:eastAsia="en-GB"/>
        </w:rPr>
        <w:t>A</w:t>
      </w:r>
      <w:r w:rsidRPr="00A47746">
        <w:rPr>
          <w:rFonts w:eastAsia="Calibri"/>
          <w:sz w:val="22"/>
          <w:szCs w:val="22"/>
          <w:lang w:val="en-US" w:eastAsia="en-GB"/>
        </w:rPr>
        <w:t xml:space="preserve">ccording to this agreement, one time instance </w:t>
      </w:r>
      <w:r w:rsidRPr="00A47746">
        <w:rPr>
          <w:sz w:val="22"/>
          <w:szCs w:val="22"/>
        </w:rPr>
        <w:t xml:space="preserve">for SGCS calculation is configured in the </w:t>
      </w:r>
      <w:r w:rsidRPr="00A47746">
        <w:rPr>
          <w:rFonts w:eastAsia="Times New Roman"/>
          <w:i/>
          <w:iCs/>
          <w:sz w:val="22"/>
          <w:szCs w:val="22"/>
        </w:rPr>
        <w:t>CSI-</w:t>
      </w:r>
      <w:proofErr w:type="spellStart"/>
      <w:r w:rsidRPr="00A47746">
        <w:rPr>
          <w:rFonts w:eastAsia="Times New Roman"/>
          <w:i/>
          <w:iCs/>
          <w:sz w:val="22"/>
          <w:szCs w:val="22"/>
        </w:rPr>
        <w:t>ReportConfig</w:t>
      </w:r>
      <w:proofErr w:type="spellEnd"/>
      <w:r w:rsidRPr="00A47746">
        <w:rPr>
          <w:rFonts w:eastAsia="Times New Roman"/>
          <w:sz w:val="22"/>
          <w:szCs w:val="22"/>
        </w:rPr>
        <w:t xml:space="preserve"> for monitoring is configured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&gt;1</m:t>
        </m:r>
      </m:oMath>
      <w:r w:rsidRPr="00A47746">
        <w:rPr>
          <w:rFonts w:eastAsia="Times New Roman"/>
          <w:sz w:val="22"/>
          <w:szCs w:val="22"/>
        </w:rPr>
        <w:t xml:space="preserve">. This implies that the </w:t>
      </w:r>
      <w:proofErr w:type="gramStart"/>
      <w:r w:rsidRPr="00A47746">
        <w:rPr>
          <w:rFonts w:eastAsia="Times New Roman"/>
          <w:sz w:val="22"/>
          <w:szCs w:val="22"/>
        </w:rPr>
        <w:t>one time</w:t>
      </w:r>
      <w:proofErr w:type="gramEnd"/>
      <w:r w:rsidRPr="00A47746">
        <w:rPr>
          <w:rFonts w:eastAsia="Times New Roman"/>
          <w:sz w:val="22"/>
          <w:szCs w:val="22"/>
        </w:rPr>
        <w:t xml:space="preserve"> instance for SGCS calculation is not needed to configure when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oMath>
      <w:r w:rsidRPr="00A47746">
        <w:rPr>
          <w:rFonts w:eastAsiaTheme="minorEastAsia" w:hint="eastAsia"/>
          <w:sz w:val="22"/>
          <w:szCs w:val="22"/>
          <w:lang w:eastAsia="zh-CN"/>
        </w:rPr>
        <w:t>.</w:t>
      </w:r>
      <w:r w:rsidRPr="00A47746">
        <w:rPr>
          <w:rFonts w:eastAsiaTheme="minorEastAsia"/>
          <w:sz w:val="22"/>
          <w:szCs w:val="22"/>
          <w:lang w:eastAsia="zh-CN"/>
        </w:rPr>
        <w:t xml:space="preserve"> </w:t>
      </w:r>
      <w:r w:rsidRPr="00A47746">
        <w:rPr>
          <w:rFonts w:eastAsiaTheme="minorEastAsia" w:hint="eastAsia"/>
          <w:sz w:val="22"/>
          <w:szCs w:val="22"/>
          <w:lang w:eastAsia="zh-CN"/>
        </w:rPr>
        <w:t>In</w:t>
      </w:r>
      <w:r w:rsidRPr="00A47746">
        <w:rPr>
          <w:rFonts w:eastAsiaTheme="minorEastAsia"/>
          <w:sz w:val="22"/>
          <w:szCs w:val="22"/>
          <w:lang w:eastAsia="zh-CN"/>
        </w:rPr>
        <w:t xml:space="preserve"> current specification [1], it is not clear whether t</w:t>
      </w:r>
      <w:r w:rsidRPr="00A47746">
        <w:rPr>
          <w:rFonts w:eastAsia="Times New Roman"/>
          <w:sz w:val="22"/>
          <w:szCs w:val="22"/>
        </w:rPr>
        <w:t xml:space="preserve">he </w:t>
      </w:r>
      <w:proofErr w:type="gramStart"/>
      <w:r w:rsidRPr="00A47746">
        <w:rPr>
          <w:rFonts w:eastAsia="Times New Roman"/>
          <w:sz w:val="22"/>
          <w:szCs w:val="22"/>
        </w:rPr>
        <w:t>one time</w:t>
      </w:r>
      <w:proofErr w:type="gramEnd"/>
      <w:r w:rsidRPr="00A47746">
        <w:rPr>
          <w:rFonts w:eastAsia="Times New Roman"/>
          <w:sz w:val="22"/>
          <w:szCs w:val="22"/>
        </w:rPr>
        <w:t xml:space="preserve"> instance for SGCS calculation is configured or not when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oMath>
      <w:r w:rsidRPr="00A47746">
        <w:rPr>
          <w:rFonts w:eastAsiaTheme="minorEastAsia" w:hint="eastAsia"/>
          <w:sz w:val="22"/>
          <w:szCs w:val="22"/>
          <w:lang w:eastAsia="zh-CN"/>
        </w:rPr>
        <w:t>.</w:t>
      </w:r>
      <w:r w:rsidR="00A47746">
        <w:rPr>
          <w:rFonts w:eastAsiaTheme="minorEastAsia"/>
          <w:sz w:val="22"/>
          <w:szCs w:val="22"/>
          <w:lang w:eastAsia="zh-CN"/>
        </w:rPr>
        <w:t xml:space="preserve"> To clarify this, the following TP is provided </w:t>
      </w:r>
    </w:p>
    <w:p w14:paraId="0C47F50C" w14:textId="24410306" w:rsidR="008D04B1" w:rsidRPr="007363F9" w:rsidRDefault="008D04B1" w:rsidP="008D04B1">
      <w:pPr>
        <w:rPr>
          <w:b/>
          <w:i/>
          <w:sz w:val="22"/>
          <w:szCs w:val="22"/>
          <w:lang w:eastAsia="zh-CN"/>
        </w:rPr>
      </w:pPr>
      <w:r w:rsidRPr="007363F9">
        <w:rPr>
          <w:b/>
          <w:i/>
          <w:sz w:val="22"/>
          <w:szCs w:val="22"/>
          <w:lang w:eastAsia="zh-CN"/>
        </w:rPr>
        <w:t xml:space="preserve">Proposal </w:t>
      </w:r>
      <w:r>
        <w:rPr>
          <w:b/>
          <w:i/>
          <w:sz w:val="22"/>
          <w:szCs w:val="22"/>
          <w:lang w:eastAsia="zh-CN"/>
        </w:rPr>
        <w:t>2</w:t>
      </w:r>
      <w:r w:rsidRPr="007363F9">
        <w:rPr>
          <w:b/>
          <w:i/>
          <w:sz w:val="22"/>
          <w:szCs w:val="22"/>
          <w:lang w:eastAsia="zh-CN"/>
        </w:rPr>
        <w:t xml:space="preserve">: Adopt the following TP </w:t>
      </w:r>
      <w:r w:rsidRPr="007363F9">
        <w:rPr>
          <w:rFonts w:hint="eastAsia"/>
          <w:b/>
          <w:i/>
          <w:sz w:val="22"/>
          <w:szCs w:val="22"/>
          <w:lang w:eastAsia="zh-CN"/>
        </w:rPr>
        <w:t>on</w:t>
      </w:r>
      <w:r w:rsidRPr="007363F9">
        <w:rPr>
          <w:b/>
          <w:i/>
          <w:sz w:val="22"/>
          <w:szCs w:val="22"/>
          <w:lang w:eastAsia="zh-CN"/>
        </w:rPr>
        <w:t xml:space="preserve"> </w:t>
      </w:r>
      <w:r w:rsidR="00AF1703">
        <w:rPr>
          <w:b/>
          <w:i/>
          <w:sz w:val="22"/>
          <w:szCs w:val="22"/>
          <w:lang w:eastAsia="zh-CN"/>
        </w:rPr>
        <w:t>CSI-PAI reporting</w:t>
      </w:r>
      <w:r w:rsidRPr="007363F9">
        <w:rPr>
          <w:b/>
          <w:i/>
          <w:sz w:val="22"/>
          <w:szCs w:val="22"/>
          <w:lang w:eastAsia="zh-CN"/>
        </w:rPr>
        <w:t xml:space="preserve"> to TS 38.21</w:t>
      </w:r>
      <w:r w:rsidR="00AF1703">
        <w:rPr>
          <w:b/>
          <w:i/>
          <w:sz w:val="22"/>
          <w:szCs w:val="22"/>
          <w:lang w:eastAsia="zh-CN"/>
        </w:rPr>
        <w:t>4</w:t>
      </w:r>
      <w:r w:rsidRPr="007363F9">
        <w:rPr>
          <w:b/>
          <w:i/>
          <w:sz w:val="22"/>
          <w:szCs w:val="22"/>
          <w:lang w:eastAsia="zh-CN"/>
        </w:rPr>
        <w:t>.</w:t>
      </w:r>
    </w:p>
    <w:p w14:paraId="3F9090DF" w14:textId="3C482DEF" w:rsidR="008D04B1" w:rsidRPr="00E02D51" w:rsidRDefault="008D04B1" w:rsidP="008D04B1">
      <w:pPr>
        <w:pStyle w:val="af5"/>
        <w:numPr>
          <w:ilvl w:val="0"/>
          <w:numId w:val="50"/>
        </w:numPr>
        <w:jc w:val="both"/>
        <w:rPr>
          <w:rFonts w:ascii="Times New Roman" w:hAnsi="Times New Roman"/>
          <w:lang w:eastAsia="en-GB"/>
        </w:rPr>
      </w:pPr>
      <w:r w:rsidRPr="00E02D51">
        <w:rPr>
          <w:rFonts w:ascii="Times New Roman" w:hAnsi="Times New Roman"/>
          <w:b/>
          <w:bCs/>
          <w:lang w:eastAsia="en-GB"/>
        </w:rPr>
        <w:t>Reason for change:</w:t>
      </w:r>
      <w:r w:rsidR="00BB2F0D">
        <w:rPr>
          <w:rFonts w:ascii="Times New Roman" w:hAnsi="Times New Roman"/>
          <w:b/>
          <w:bCs/>
          <w:lang w:eastAsia="en-GB"/>
        </w:rPr>
        <w:t xml:space="preserve"> </w:t>
      </w:r>
      <w:r w:rsidR="00BB2F0D" w:rsidRPr="00BB2F0D">
        <w:rPr>
          <w:rFonts w:ascii="Times New Roman" w:hAnsi="Times New Roman"/>
          <w:lang w:eastAsia="en-GB"/>
        </w:rPr>
        <w:t xml:space="preserve">According to the achieved agreement, </w:t>
      </w:r>
      <w:r w:rsidR="00BB2F0D" w:rsidRPr="00BB2F0D">
        <w:rPr>
          <w:rFonts w:ascii="Times New Roman" w:eastAsia="Times New Roman" w:hAnsi="Times New Roman"/>
        </w:rPr>
        <w:t xml:space="preserve">the </w:t>
      </w:r>
      <w:proofErr w:type="spellStart"/>
      <w:proofErr w:type="gramStart"/>
      <w:r w:rsidR="00BB2F0D" w:rsidRPr="00BB2F0D">
        <w:rPr>
          <w:rFonts w:ascii="Times New Roman" w:eastAsia="Times New Roman" w:hAnsi="Times New Roman"/>
        </w:rPr>
        <w:t>one time</w:t>
      </w:r>
      <w:proofErr w:type="spellEnd"/>
      <w:proofErr w:type="gramEnd"/>
      <w:r w:rsidR="00BB2F0D" w:rsidRPr="00BB2F0D">
        <w:rPr>
          <w:rFonts w:ascii="Times New Roman" w:eastAsia="Times New Roman" w:hAnsi="Times New Roman"/>
        </w:rPr>
        <w:t xml:space="preserve"> instance for SGCS calculation is not needed to configure when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BB2F0D" w:rsidRPr="00BB2F0D">
        <w:rPr>
          <w:rFonts w:ascii="Times New Roman" w:eastAsiaTheme="minorEastAsia" w:hAnsi="Times New Roman"/>
          <w:lang w:eastAsia="zh-CN"/>
        </w:rPr>
        <w:t>.</w:t>
      </w:r>
    </w:p>
    <w:p w14:paraId="281287BD" w14:textId="5028F51C" w:rsidR="008D04B1" w:rsidRPr="00E02D51" w:rsidRDefault="008D04B1" w:rsidP="008D04B1">
      <w:pPr>
        <w:pStyle w:val="af5"/>
        <w:numPr>
          <w:ilvl w:val="0"/>
          <w:numId w:val="50"/>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 xml:space="preserve">: </w:t>
      </w:r>
      <w:r w:rsidR="00682B7F" w:rsidRPr="00413C8E">
        <w:rPr>
          <w:rFonts w:ascii="Times New Roman" w:eastAsiaTheme="minorEastAsia" w:hAnsi="Times New Roman"/>
          <w:lang w:eastAsia="zh-CN"/>
        </w:rPr>
        <w:t>C</w:t>
      </w:r>
      <w:r w:rsidR="00682B7F" w:rsidRPr="00413C8E">
        <w:rPr>
          <w:rFonts w:ascii="Times New Roman" w:hAnsi="Times New Roman"/>
        </w:rPr>
        <w:t>larify</w:t>
      </w:r>
      <w:r w:rsidR="00682B7F">
        <w:rPr>
          <w:rFonts w:ascii="Times New Roman" w:hAnsi="Times New Roman"/>
        </w:rPr>
        <w:t xml:space="preserve"> that </w:t>
      </w:r>
      <w:r w:rsidR="00682B7F" w:rsidRPr="00BB2F0D">
        <w:rPr>
          <w:rFonts w:ascii="Times New Roman" w:eastAsia="Times New Roman" w:hAnsi="Times New Roman"/>
        </w:rPr>
        <w:t xml:space="preserve">the </w:t>
      </w:r>
      <w:proofErr w:type="gramStart"/>
      <w:r w:rsidR="00682B7F" w:rsidRPr="00BB2F0D">
        <w:rPr>
          <w:rFonts w:ascii="Times New Roman" w:eastAsia="Times New Roman" w:hAnsi="Times New Roman"/>
        </w:rPr>
        <w:t>one time</w:t>
      </w:r>
      <w:proofErr w:type="gramEnd"/>
      <w:r w:rsidR="00682B7F" w:rsidRPr="00BB2F0D">
        <w:rPr>
          <w:rFonts w:ascii="Times New Roman" w:eastAsia="Times New Roman" w:hAnsi="Times New Roman"/>
        </w:rPr>
        <w:t xml:space="preserve"> instance for SGCS calculation is </w:t>
      </w:r>
      <w:r w:rsidR="00413C8E">
        <w:rPr>
          <w:rFonts w:ascii="Times New Roman" w:eastAsia="Times New Roman" w:hAnsi="Times New Roman"/>
        </w:rPr>
        <w:t>c</w:t>
      </w:r>
      <w:r w:rsidR="00682B7F" w:rsidRPr="00BB2F0D">
        <w:rPr>
          <w:rFonts w:ascii="Times New Roman" w:eastAsia="Times New Roman" w:hAnsi="Times New Roman"/>
        </w:rPr>
        <w:t>onfigure</w:t>
      </w:r>
      <w:r w:rsidR="00413C8E">
        <w:rPr>
          <w:rFonts w:ascii="Times New Roman" w:eastAsia="Times New Roman" w:hAnsi="Times New Roman"/>
        </w:rPr>
        <w:t>d</w:t>
      </w:r>
      <w:r w:rsidR="00682B7F" w:rsidRPr="00BB2F0D">
        <w:rPr>
          <w:rFonts w:ascii="Times New Roman" w:eastAsia="Times New Roman" w:hAnsi="Times New Roman"/>
        </w:rPr>
        <w:t xml:space="preserve"> </w:t>
      </w:r>
      <w:r w:rsidR="00413C8E">
        <w:rPr>
          <w:rFonts w:ascii="Times New Roman" w:eastAsia="Times New Roman" w:hAnsi="Times New Roman"/>
        </w:rPr>
        <w:t>for</w:t>
      </w:r>
      <w:r w:rsidR="00682B7F" w:rsidRPr="00BB2F0D">
        <w:rPr>
          <w:rFonts w:ascii="Times New Roman" w:eastAsia="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02D51">
        <w:rPr>
          <w:rFonts w:ascii="Times New Roman" w:hAnsi="Times New Roman"/>
        </w:rPr>
        <w:t>.</w:t>
      </w:r>
    </w:p>
    <w:p w14:paraId="69EE377F" w14:textId="435D2024" w:rsidR="008D04B1" w:rsidRPr="00E02D51" w:rsidRDefault="008D04B1" w:rsidP="008D04B1">
      <w:pPr>
        <w:pStyle w:val="af5"/>
        <w:numPr>
          <w:ilvl w:val="0"/>
          <w:numId w:val="50"/>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w:t>
      </w:r>
      <w:r w:rsidR="00413C8E">
        <w:rPr>
          <w:rFonts w:ascii="Times New Roman" w:hAnsi="Times New Roman"/>
        </w:rPr>
        <w:t xml:space="preserve"> </w:t>
      </w:r>
      <w:r w:rsidR="00413C8E">
        <w:rPr>
          <w:rFonts w:ascii="Times New Roman" w:eastAsia="Times New Roman" w:hAnsi="Times New Roman"/>
        </w:rPr>
        <w:t>T</w:t>
      </w:r>
      <w:r w:rsidR="00413C8E" w:rsidRPr="00413C8E">
        <w:rPr>
          <w:rFonts w:ascii="Times New Roman" w:eastAsia="Times New Roman" w:hAnsi="Times New Roman"/>
        </w:rPr>
        <w:t xml:space="preserve">he </w:t>
      </w:r>
      <w:proofErr w:type="gramStart"/>
      <w:r w:rsidR="00413C8E" w:rsidRPr="00413C8E">
        <w:rPr>
          <w:rFonts w:ascii="Times New Roman" w:eastAsia="Times New Roman" w:hAnsi="Times New Roman"/>
        </w:rPr>
        <w:t>one time</w:t>
      </w:r>
      <w:proofErr w:type="gramEnd"/>
      <w:r w:rsidR="00413C8E" w:rsidRPr="00413C8E">
        <w:rPr>
          <w:rFonts w:ascii="Times New Roman" w:eastAsia="Times New Roman" w:hAnsi="Times New Roman"/>
        </w:rPr>
        <w:t xml:space="preserve"> instance for SGCS calculation </w:t>
      </w:r>
      <w:r w:rsidR="00413C8E">
        <w:rPr>
          <w:rFonts w:ascii="Times New Roman" w:eastAsia="Times New Roman" w:hAnsi="Times New Roman"/>
        </w:rPr>
        <w:t>may be</w:t>
      </w:r>
      <w:r w:rsidR="00413C8E" w:rsidRPr="00413C8E">
        <w:rPr>
          <w:rFonts w:ascii="Times New Roman" w:eastAsia="Times New Roman" w:hAnsi="Times New Roman"/>
        </w:rPr>
        <w:t xml:space="preserve"> configured when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4</m:t>
            </m:r>
          </m:sub>
        </m:sSub>
        <m:r>
          <m:rPr>
            <m:sty m:val="p"/>
          </m:rPr>
          <w:rPr>
            <w:rFonts w:ascii="Cambria Math" w:eastAsia="Times New Roman" w:hAnsi="Cambria Math"/>
          </w:rPr>
          <m:t>=1</m:t>
        </m:r>
      </m:oMath>
      <w:r w:rsidRPr="00413C8E">
        <w:rPr>
          <w:rFonts w:ascii="Times New Roman" w:eastAsia="Times New Roman" w:hAnsi="Times New Roman"/>
        </w:rPr>
        <w:t xml:space="preserve">. </w:t>
      </w:r>
    </w:p>
    <w:tbl>
      <w:tblPr>
        <w:tblStyle w:val="af"/>
        <w:tblW w:w="0" w:type="auto"/>
        <w:tblLook w:val="04A0" w:firstRow="1" w:lastRow="0" w:firstColumn="1" w:lastColumn="0" w:noHBand="0" w:noVBand="1"/>
      </w:tblPr>
      <w:tblGrid>
        <w:gridCol w:w="9962"/>
      </w:tblGrid>
      <w:tr w:rsidR="008D04B1" w14:paraId="67D57D65" w14:textId="77777777" w:rsidTr="007A0919">
        <w:tc>
          <w:tcPr>
            <w:tcW w:w="9962" w:type="dxa"/>
          </w:tcPr>
          <w:p w14:paraId="72D3FB2B" w14:textId="77777777" w:rsidR="008D04B1" w:rsidRPr="00F07EA9" w:rsidRDefault="008D04B1" w:rsidP="007A0919">
            <w:pPr>
              <w:jc w:val="center"/>
              <w:rPr>
                <w:color w:val="FF0000"/>
                <w:lang w:eastAsia="zh-CN"/>
              </w:rPr>
            </w:pPr>
            <w:r w:rsidRPr="00F07EA9">
              <w:rPr>
                <w:color w:val="FF0000"/>
                <w:lang w:eastAsia="zh-CN"/>
              </w:rPr>
              <w:t>&lt; Unchanged parts are omitted &gt;</w:t>
            </w:r>
          </w:p>
          <w:p w14:paraId="17B88BD0" w14:textId="263C5D02" w:rsidR="008D04B1" w:rsidRPr="008D04B1" w:rsidRDefault="008D04B1" w:rsidP="008D04B1">
            <w:pPr>
              <w:rPr>
                <w:rFonts w:ascii="Arial" w:hAnsi="Arial"/>
                <w:sz w:val="22"/>
              </w:rPr>
            </w:pPr>
            <w:r w:rsidRPr="008D04B1">
              <w:rPr>
                <w:rFonts w:ascii="Arial" w:hAnsi="Arial"/>
                <w:sz w:val="22"/>
              </w:rPr>
              <w:t>5.2.1.4.6</w:t>
            </w:r>
            <w:r w:rsidR="00AF1703">
              <w:rPr>
                <w:rFonts w:ascii="Arial" w:hAnsi="Arial"/>
                <w:sz w:val="22"/>
              </w:rPr>
              <w:t xml:space="preserve"> </w:t>
            </w:r>
            <w:r w:rsidRPr="008D04B1">
              <w:rPr>
                <w:rFonts w:ascii="Arial" w:hAnsi="Arial"/>
                <w:sz w:val="22"/>
              </w:rPr>
              <w:tab/>
              <w:t>CSI-PAI reporting</w:t>
            </w:r>
          </w:p>
          <w:p w14:paraId="1DD87532" w14:textId="77777777" w:rsidR="008D04B1" w:rsidRPr="00571AA4" w:rsidRDefault="008D04B1" w:rsidP="008D04B1">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1414AF59" w14:textId="77777777" w:rsidR="008D04B1" w:rsidRPr="00571AA4" w:rsidRDefault="008D04B1" w:rsidP="008D04B1">
            <w:pPr>
              <w:pStyle w:val="B1"/>
              <w:ind w:left="567" w:hanging="283"/>
              <w:rPr>
                <w:rFonts w:eastAsia="微软雅黑"/>
                <w:lang w:val="en-US"/>
              </w:rPr>
            </w:pPr>
            <w:r w:rsidRPr="00571AA4">
              <w:rPr>
                <w:rFonts w:eastAsia="微软雅黑"/>
                <w:lang w:val="en-US"/>
              </w:rPr>
              <w:t>-</w:t>
            </w:r>
            <w:r w:rsidRPr="00571AA4">
              <w:tab/>
            </w:r>
            <w:r w:rsidRPr="00571AA4">
              <w:rPr>
                <w:rFonts w:eastAsia="微软雅黑"/>
                <w:lang w:val="en-US"/>
              </w:rPr>
              <w:t xml:space="preserve">when </w:t>
            </w:r>
            <w:r w:rsidRPr="00571AA4">
              <w:rPr>
                <w:rFonts w:eastAsia="MS Mincho"/>
                <w:color w:val="000000" w:themeColor="text1"/>
                <w:lang w:val="en-US"/>
              </w:rPr>
              <w:t xml:space="preserve">aperiodic Reporting Setting is configured </w:t>
            </w:r>
            <w:r w:rsidRPr="00571AA4">
              <w:rPr>
                <w:rFonts w:eastAsia="微软雅黑"/>
                <w:lang w:val="en-US"/>
              </w:rPr>
              <w:t>for both first and second Reporting Settings:</w:t>
            </w:r>
          </w:p>
          <w:p w14:paraId="789794F0" w14:textId="77777777" w:rsidR="008D04B1" w:rsidRPr="00571AA4" w:rsidRDefault="008D04B1" w:rsidP="008D04B1">
            <w:pPr>
              <w:pStyle w:val="B2"/>
            </w:pPr>
            <w:r w:rsidRPr="00571AA4">
              <w:lastRenderedPageBreak/>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w:t>
            </w:r>
            <w:proofErr w:type="spellStart"/>
            <w:r w:rsidRPr="00571AA4">
              <w:rPr>
                <w:color w:val="000000" w:themeColor="text1"/>
                <w:lang w:eastAsia="zh-CN"/>
              </w:rPr>
              <w:t>hannel</w:t>
            </w:r>
            <w:proofErr w:type="spellEnd"/>
            <w:r w:rsidRPr="00571AA4">
              <w:rPr>
                <w:color w:val="000000" w:themeColor="text1"/>
                <w:lang w:eastAsia="zh-CN"/>
              </w:rPr>
              <w:t xml:space="preserve"> measurement for the </w:t>
            </w:r>
            <w:r w:rsidRPr="00571AA4">
              <w:t xml:space="preserve">first Reporting Setting. </w:t>
            </w:r>
          </w:p>
          <w:p w14:paraId="6A39B073" w14:textId="77777777" w:rsidR="008D04B1" w:rsidRPr="00571AA4" w:rsidRDefault="008D04B1" w:rsidP="008D04B1">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42330FF5" w14:textId="77777777" w:rsidR="008D04B1" w:rsidRPr="00571AA4" w:rsidRDefault="008D04B1" w:rsidP="008D04B1">
            <w:pPr>
              <w:pStyle w:val="B1"/>
              <w:ind w:left="567" w:hanging="283"/>
            </w:pPr>
            <w:r w:rsidRPr="00571AA4">
              <w:rPr>
                <w:rFonts w:eastAsia="微软雅黑"/>
              </w:rPr>
              <w:t>-</w:t>
            </w:r>
            <w:r w:rsidRPr="00571AA4">
              <w:rPr>
                <w:rFonts w:eastAsia="微软雅黑"/>
              </w:rPr>
              <w:tab/>
            </w:r>
            <w:r w:rsidRPr="00571AA4">
              <w:t>to report CSI-PAI for the second Reporting Setting, the UE shall:</w:t>
            </w:r>
          </w:p>
          <w:p w14:paraId="3BF7FE39" w14:textId="3B9EE11C" w:rsidR="008D04B1" w:rsidRPr="00571AA4" w:rsidRDefault="008D04B1" w:rsidP="008D04B1">
            <w:pPr>
              <w:pStyle w:val="B2"/>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-th time instance conf</w:t>
            </w:r>
            <w:proofErr w:type="spellStart"/>
            <w:r w:rsidRPr="00571AA4">
              <w:t>igured</w:t>
            </w:r>
            <w:proofErr w:type="spellEnd"/>
            <w:r w:rsidRPr="00571AA4">
              <w:t xml:space="preserve">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w:ins w:id="1" w:author="Xiaomi" w:date="2025-08-13T13:56:00Z">
              <w:r w:rsidR="00AF1703">
                <w:t>1&lt;</w:t>
              </w:r>
            </w:ins>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r w:rsidRPr="00571AA4">
              <w:t xml:space="preserve"> </w:t>
            </w:r>
          </w:p>
          <w:p w14:paraId="33E0B0D7" w14:textId="77777777" w:rsidR="008D04B1" w:rsidRPr="00571AA4" w:rsidRDefault="008D04B1" w:rsidP="008D04B1">
            <w:pPr>
              <w:pStyle w:val="B2"/>
              <w:rPr>
                <w:rFonts w:eastAsia="微软雅黑"/>
              </w:rPr>
            </w:pPr>
            <w:r w:rsidRPr="00571AA4">
              <w:rPr>
                <w:rFonts w:eastAsia="微软雅黑"/>
              </w:rPr>
              <w:t>-</w:t>
            </w:r>
            <w:r w:rsidRPr="00571AA4">
              <w:rPr>
                <w:rFonts w:eastAsia="微软雅黑"/>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微软雅黑"/>
              </w:rPr>
              <w:t xml:space="preserve">second Reporting Setting. </w:t>
            </w:r>
          </w:p>
          <w:p w14:paraId="7355364B" w14:textId="4AB3ECDB" w:rsidR="008D04B1" w:rsidRPr="00626C70" w:rsidRDefault="008D04B1" w:rsidP="00626C70">
            <w:pPr>
              <w:pStyle w:val="B2"/>
              <w:rPr>
                <w:rFonts w:eastAsia="微软雅黑"/>
              </w:rPr>
            </w:pPr>
            <w:r w:rsidRPr="00571AA4">
              <w:rPr>
                <w:rFonts w:eastAsia="微软雅黑"/>
              </w:rPr>
              <w:t>-</w:t>
            </w:r>
            <w:r w:rsidRPr="00571AA4">
              <w:rPr>
                <w:rFonts w:eastAsia="微软雅黑"/>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微软雅黑"/>
              </w:rPr>
              <w:t>first Reporting Setting</w:t>
            </w:r>
          </w:p>
          <w:p w14:paraId="2710E1F8" w14:textId="77777777" w:rsidR="008D04B1" w:rsidRPr="00F07EA9" w:rsidRDefault="008D04B1" w:rsidP="007A0919">
            <w:pPr>
              <w:jc w:val="center"/>
              <w:rPr>
                <w:color w:val="FF0000"/>
                <w:lang w:eastAsia="zh-CN"/>
              </w:rPr>
            </w:pPr>
            <w:r w:rsidRPr="00F07EA9">
              <w:rPr>
                <w:color w:val="FF0000"/>
                <w:lang w:eastAsia="zh-CN"/>
              </w:rPr>
              <w:t>&lt; Unchanged parts are omitted &gt;</w:t>
            </w:r>
          </w:p>
          <w:p w14:paraId="4DB9B159" w14:textId="77777777" w:rsidR="008D04B1" w:rsidRPr="00B11E03" w:rsidRDefault="008D04B1" w:rsidP="007A0919">
            <w:pPr>
              <w:jc w:val="cente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597CE08D" w14:textId="7A9D9A22" w:rsidR="00AC73CB" w:rsidRPr="007363F9" w:rsidRDefault="00AC73CB" w:rsidP="00A67EE7">
      <w:pPr>
        <w:jc w:val="both"/>
        <w:rPr>
          <w:b/>
          <w:i/>
          <w:sz w:val="22"/>
          <w:szCs w:val="22"/>
          <w:lang w:eastAsia="zh-CN"/>
        </w:rPr>
      </w:pPr>
      <w:r w:rsidRPr="007363F9">
        <w:rPr>
          <w:b/>
          <w:i/>
          <w:sz w:val="22"/>
          <w:szCs w:val="22"/>
          <w:lang w:eastAsia="zh-CN"/>
        </w:rPr>
        <w:lastRenderedPageBreak/>
        <w:t xml:space="preserve">Proposal </w:t>
      </w:r>
      <w:r w:rsidR="00626C70">
        <w:rPr>
          <w:b/>
          <w:i/>
          <w:sz w:val="22"/>
          <w:szCs w:val="22"/>
          <w:lang w:eastAsia="zh-CN"/>
        </w:rPr>
        <w:t>3</w:t>
      </w:r>
      <w:r w:rsidRPr="007363F9">
        <w:rPr>
          <w:b/>
          <w:i/>
          <w:sz w:val="22"/>
          <w:szCs w:val="22"/>
          <w:lang w:eastAsia="zh-CN"/>
        </w:rPr>
        <w:t xml:space="preserve">: Adopt the following TP </w:t>
      </w:r>
      <w:r w:rsidRPr="007363F9">
        <w:rPr>
          <w:rFonts w:hint="eastAsia"/>
          <w:b/>
          <w:i/>
          <w:sz w:val="22"/>
          <w:szCs w:val="22"/>
          <w:lang w:eastAsia="zh-CN"/>
        </w:rPr>
        <w:t>on</w:t>
      </w:r>
      <w:r w:rsidR="008057E5" w:rsidRPr="008057E5">
        <w:rPr>
          <w:b/>
          <w:bCs/>
        </w:rPr>
        <w:t xml:space="preserve"> a </w:t>
      </w:r>
      <w:r w:rsidR="008057E5" w:rsidRPr="008057E5">
        <w:rPr>
          <w:b/>
          <w:bCs/>
          <w:i/>
        </w:rPr>
        <w:t>CSI-</w:t>
      </w:r>
      <w:proofErr w:type="spellStart"/>
      <w:r w:rsidR="008057E5" w:rsidRPr="008057E5">
        <w:rPr>
          <w:b/>
          <w:bCs/>
          <w:i/>
        </w:rPr>
        <w:t>ReportConfig</w:t>
      </w:r>
      <w:proofErr w:type="spellEnd"/>
      <w:r w:rsidR="008057E5" w:rsidRPr="008057E5">
        <w:rPr>
          <w:b/>
          <w:bCs/>
        </w:rPr>
        <w:t xml:space="preserve"> with </w:t>
      </w:r>
      <w:r w:rsidR="008057E5" w:rsidRPr="008057E5">
        <w:rPr>
          <w:b/>
          <w:bCs/>
          <w:i/>
        </w:rPr>
        <w:t>reportQuantity-r19</w:t>
      </w:r>
      <w:r w:rsidR="008057E5" w:rsidRPr="008057E5">
        <w:rPr>
          <w:b/>
          <w:bCs/>
        </w:rPr>
        <w:t xml:space="preserve"> </w:t>
      </w:r>
      <w:r w:rsidR="008057E5" w:rsidRPr="008057E5">
        <w:rPr>
          <w:b/>
          <w:bCs/>
          <w:iCs/>
          <w:lang w:val="en-US"/>
        </w:rPr>
        <w:t xml:space="preserve">set to </w:t>
      </w:r>
      <w:r w:rsidR="008057E5" w:rsidRPr="008057E5">
        <w:rPr>
          <w:b/>
          <w:bCs/>
        </w:rPr>
        <w:t xml:space="preserve">'csi-pai-r19' </w:t>
      </w:r>
      <w:r w:rsidRPr="007363F9">
        <w:rPr>
          <w:b/>
          <w:i/>
          <w:sz w:val="22"/>
          <w:szCs w:val="22"/>
          <w:lang w:eastAsia="zh-CN"/>
        </w:rPr>
        <w:t>to TS 38.211.</w:t>
      </w:r>
    </w:p>
    <w:p w14:paraId="65D4D152" w14:textId="543E0152" w:rsidR="007F5970" w:rsidRPr="007F5970" w:rsidRDefault="00AC73CB" w:rsidP="007F5970">
      <w:pPr>
        <w:pStyle w:val="af5"/>
        <w:numPr>
          <w:ilvl w:val="0"/>
          <w:numId w:val="50"/>
        </w:numPr>
        <w:jc w:val="both"/>
        <w:rPr>
          <w:rFonts w:ascii="Times New Roman" w:hAnsi="Times New Roman"/>
          <w:b/>
        </w:rPr>
      </w:pPr>
      <w:r w:rsidRPr="007F5970">
        <w:rPr>
          <w:rFonts w:ascii="Times New Roman" w:hAnsi="Times New Roman"/>
          <w:b/>
        </w:rPr>
        <w:t>Reason for change:</w:t>
      </w:r>
      <w:r w:rsidR="00E424FB" w:rsidRPr="007F5970">
        <w:rPr>
          <w:rFonts w:ascii="Times New Roman" w:hAnsi="Times New Roman"/>
          <w:b/>
        </w:rPr>
        <w:t xml:space="preserve"> </w:t>
      </w:r>
      <w:r w:rsidR="00E424FB" w:rsidRPr="007F5970">
        <w:rPr>
          <w:rFonts w:ascii="Times New Roman" w:hAnsi="Times New Roman"/>
          <w:bCs/>
        </w:rPr>
        <w:t xml:space="preserve">In current specification [1], </w:t>
      </w:r>
      <w:r w:rsidR="00847783" w:rsidRPr="007F5970">
        <w:rPr>
          <w:rFonts w:ascii="Times New Roman" w:hAnsi="Times New Roman"/>
          <w:bCs/>
        </w:rPr>
        <w:t xml:space="preserve">there is a </w:t>
      </w:r>
      <w:r w:rsidR="007F5970" w:rsidRPr="007F5970">
        <w:rPr>
          <w:rFonts w:ascii="Times New Roman" w:hAnsi="Times New Roman"/>
          <w:bCs/>
        </w:rPr>
        <w:t xml:space="preserve">redundancy illustration on UE not expected to be configured with a periodic or semi-persistent Reporting Setting for the </w:t>
      </w:r>
      <w:r w:rsidR="007F5970" w:rsidRPr="007F5970">
        <w:rPr>
          <w:rFonts w:ascii="Times New Roman" w:hAnsi="Times New Roman"/>
          <w:bCs/>
          <w:i/>
          <w:iCs/>
        </w:rPr>
        <w:t>CSI-</w:t>
      </w:r>
      <w:proofErr w:type="spellStart"/>
      <w:r w:rsidR="007F5970" w:rsidRPr="007F5970">
        <w:rPr>
          <w:rFonts w:ascii="Times New Roman" w:hAnsi="Times New Roman"/>
          <w:bCs/>
          <w:i/>
          <w:iCs/>
        </w:rPr>
        <w:t>ReportConfig</w:t>
      </w:r>
      <w:proofErr w:type="spellEnd"/>
      <w:r w:rsidR="007F5970" w:rsidRPr="007F5970">
        <w:rPr>
          <w:rFonts w:ascii="Times New Roman" w:hAnsi="Times New Roman"/>
          <w:bCs/>
        </w:rPr>
        <w:t xml:space="preserve"> with </w:t>
      </w:r>
      <w:r w:rsidR="007F5970" w:rsidRPr="007F5970">
        <w:rPr>
          <w:rFonts w:ascii="Times New Roman" w:hAnsi="Times New Roman"/>
          <w:bCs/>
          <w:i/>
          <w:iCs/>
        </w:rPr>
        <w:t>reportQuantity-r19</w:t>
      </w:r>
      <w:r w:rsidR="007F5970" w:rsidRPr="007F5970">
        <w:rPr>
          <w:rFonts w:ascii="Times New Roman" w:hAnsi="Times New Roman"/>
          <w:bCs/>
        </w:rPr>
        <w:t xml:space="preserve"> set to '</w:t>
      </w:r>
      <w:r w:rsidR="007F5970" w:rsidRPr="007F5970">
        <w:rPr>
          <w:rFonts w:ascii="Times New Roman" w:hAnsi="Times New Roman"/>
          <w:bCs/>
          <w:i/>
          <w:iCs/>
        </w:rPr>
        <w:t>csi-pai-r19</w:t>
      </w:r>
      <w:r w:rsidR="007F5970" w:rsidRPr="007F5970">
        <w:rPr>
          <w:rFonts w:ascii="Times New Roman" w:hAnsi="Times New Roman"/>
          <w:bCs/>
        </w:rPr>
        <w:t xml:space="preserve">'. </w:t>
      </w:r>
    </w:p>
    <w:p w14:paraId="171ADAB8" w14:textId="43954E31" w:rsidR="00AC73CB" w:rsidRPr="00E02D51" w:rsidRDefault="00AC73CB" w:rsidP="00AC73CB">
      <w:pPr>
        <w:pStyle w:val="af5"/>
        <w:numPr>
          <w:ilvl w:val="0"/>
          <w:numId w:val="50"/>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w:t>
      </w:r>
      <w:r w:rsidR="00F40415">
        <w:rPr>
          <w:rFonts w:ascii="Times New Roman" w:hAnsi="Times New Roman"/>
        </w:rPr>
        <w:t xml:space="preserve"> </w:t>
      </w:r>
      <w:r w:rsidR="008061EE">
        <w:rPr>
          <w:rFonts w:ascii="Times New Roman" w:hAnsi="Times New Roman"/>
        </w:rPr>
        <w:t>Remove t</w:t>
      </w:r>
      <w:r w:rsidR="00F40415">
        <w:rPr>
          <w:rFonts w:ascii="Times New Roman" w:hAnsi="Times New Roman"/>
        </w:rPr>
        <w:t xml:space="preserve">he </w:t>
      </w:r>
      <w:r w:rsidR="00F40415" w:rsidRPr="007F5970">
        <w:rPr>
          <w:rFonts w:ascii="Times New Roman" w:hAnsi="Times New Roman"/>
          <w:bCs/>
        </w:rPr>
        <w:t>redundancy illustration</w:t>
      </w:r>
      <w:r w:rsidR="00F40415">
        <w:rPr>
          <w:rFonts w:ascii="Times New Roman" w:hAnsi="Times New Roman"/>
          <w:bCs/>
        </w:rPr>
        <w:t xml:space="preserve">. </w:t>
      </w:r>
    </w:p>
    <w:p w14:paraId="7C45807C" w14:textId="0A7C3A29" w:rsidR="00AC73CB" w:rsidRPr="00E02D51" w:rsidRDefault="00AC73CB" w:rsidP="00AC73CB">
      <w:pPr>
        <w:pStyle w:val="af5"/>
        <w:numPr>
          <w:ilvl w:val="0"/>
          <w:numId w:val="50"/>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 xml:space="preserve">: </w:t>
      </w:r>
      <w:r w:rsidR="00575683">
        <w:rPr>
          <w:rFonts w:ascii="Times New Roman" w:hAnsi="Times New Roman"/>
        </w:rPr>
        <w:t>It is not clear and concise</w:t>
      </w:r>
      <w:r w:rsidRPr="00E02D51">
        <w:rPr>
          <w:rFonts w:ascii="Times New Roman" w:hAnsi="Times New Roman"/>
          <w:lang w:eastAsia="en-GB"/>
        </w:rPr>
        <w:t xml:space="preserve">. </w:t>
      </w:r>
    </w:p>
    <w:tbl>
      <w:tblPr>
        <w:tblStyle w:val="af"/>
        <w:tblW w:w="0" w:type="auto"/>
        <w:tblLook w:val="04A0" w:firstRow="1" w:lastRow="0" w:firstColumn="1" w:lastColumn="0" w:noHBand="0" w:noVBand="1"/>
      </w:tblPr>
      <w:tblGrid>
        <w:gridCol w:w="9962"/>
      </w:tblGrid>
      <w:tr w:rsidR="00AC73CB" w14:paraId="6707C860" w14:textId="77777777" w:rsidTr="007A0919">
        <w:tc>
          <w:tcPr>
            <w:tcW w:w="9962" w:type="dxa"/>
          </w:tcPr>
          <w:p w14:paraId="115F055E" w14:textId="77777777" w:rsidR="00AC73CB" w:rsidRPr="00F07EA9" w:rsidRDefault="00AC73CB" w:rsidP="007A0919">
            <w:pPr>
              <w:jc w:val="center"/>
              <w:rPr>
                <w:color w:val="FF0000"/>
                <w:lang w:eastAsia="zh-CN"/>
              </w:rPr>
            </w:pPr>
            <w:r w:rsidRPr="00F07EA9">
              <w:rPr>
                <w:color w:val="FF0000"/>
                <w:lang w:eastAsia="zh-CN"/>
              </w:rPr>
              <w:t>&lt; Unchanged parts are omitted &gt;</w:t>
            </w:r>
          </w:p>
          <w:p w14:paraId="71B508CB" w14:textId="35C5E79B" w:rsidR="00AC73CB" w:rsidRPr="008D04B1" w:rsidRDefault="00AC73CB" w:rsidP="007A0919">
            <w:pPr>
              <w:rPr>
                <w:rFonts w:ascii="Arial" w:hAnsi="Arial"/>
                <w:sz w:val="22"/>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202190719"/>
            <w:r w:rsidRPr="00AC73CB">
              <w:rPr>
                <w:rFonts w:ascii="Arial" w:hAnsi="Arial"/>
                <w:sz w:val="22"/>
              </w:rPr>
              <w:t>5.2.1.4.2</w:t>
            </w:r>
            <w:r>
              <w:rPr>
                <w:rFonts w:ascii="Arial" w:hAnsi="Arial"/>
                <w:sz w:val="22"/>
              </w:rPr>
              <w:t xml:space="preserve"> </w:t>
            </w:r>
            <w:r w:rsidRPr="00AC73CB">
              <w:rPr>
                <w:rFonts w:ascii="Arial" w:hAnsi="Arial"/>
                <w:sz w:val="22"/>
              </w:rPr>
              <w:tab/>
              <w:t xml:space="preserve">Report quantity </w:t>
            </w:r>
            <w:bookmarkEnd w:id="2"/>
            <w:bookmarkEnd w:id="3"/>
            <w:bookmarkEnd w:id="4"/>
            <w:bookmarkEnd w:id="5"/>
            <w:bookmarkEnd w:id="6"/>
            <w:bookmarkEnd w:id="7"/>
            <w:bookmarkEnd w:id="8"/>
            <w:bookmarkEnd w:id="9"/>
            <w:r w:rsidRPr="00AC73CB">
              <w:rPr>
                <w:rFonts w:ascii="Arial" w:hAnsi="Arial"/>
                <w:sz w:val="22"/>
              </w:rPr>
              <w:t>configurations</w:t>
            </w:r>
            <w:bookmarkEnd w:id="10"/>
          </w:p>
          <w:p w14:paraId="31DF99E2" w14:textId="77777777" w:rsidR="00AC73CB" w:rsidRPr="00571AA4" w:rsidRDefault="00AC73CB" w:rsidP="00AC73CB">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6A1F3F74" w14:textId="77777777" w:rsidR="00AC73CB" w:rsidRPr="00571AA4" w:rsidRDefault="00AC73CB" w:rsidP="00AC73CB">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4BD22280" w14:textId="77777777" w:rsidR="00AC73CB" w:rsidRPr="00571AA4" w:rsidRDefault="00AC73CB" w:rsidP="00AC73CB">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57826EC7" w14:textId="1772BBDD" w:rsidR="00AC73CB" w:rsidRPr="00571AA4" w:rsidRDefault="00AC73CB" w:rsidP="00AC73CB">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w:t>
            </w:r>
            <w:proofErr w:type="spellStart"/>
            <w:r w:rsidRPr="00571AA4">
              <w:rPr>
                <w:rFonts w:eastAsia="MS Mincho"/>
                <w:i/>
              </w:rPr>
              <w:t>ReportConfig</w:t>
            </w:r>
            <w:proofErr w:type="spellEnd"/>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w:t>
            </w:r>
            <w:r w:rsidRPr="00571AA4">
              <w:lastRenderedPageBreak/>
              <w:t xml:space="preserve">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rFonts w:eastAsia="MS Mincho"/>
                <w:i/>
              </w:rPr>
              <w:t>reportQuantity-r19</w:t>
            </w:r>
            <w:r w:rsidRPr="00571AA4">
              <w:rPr>
                <w:rFonts w:eastAsia="MS Mincho"/>
              </w:rPr>
              <w:t xml:space="preserve"> </w:t>
            </w:r>
            <w:del w:id="11" w:author="Xiaomi" w:date="2025-08-13T13:57:00Z">
              <w:r w:rsidRPr="00571AA4" w:rsidDel="00AF1703">
                <w:rPr>
                  <w:rFonts w:eastAsia="MS Mincho"/>
                </w:rPr>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7757F4AC" w14:textId="77777777" w:rsidR="00AC73CB" w:rsidRPr="00F07EA9" w:rsidRDefault="00AC73CB" w:rsidP="007A0919">
            <w:pPr>
              <w:jc w:val="center"/>
              <w:rPr>
                <w:color w:val="FF0000"/>
                <w:lang w:eastAsia="zh-CN"/>
              </w:rPr>
            </w:pPr>
            <w:r w:rsidRPr="00F07EA9">
              <w:rPr>
                <w:color w:val="FF0000"/>
                <w:lang w:eastAsia="zh-CN"/>
              </w:rPr>
              <w:t>&lt; Unchanged parts are omitted &gt;</w:t>
            </w:r>
          </w:p>
          <w:p w14:paraId="04525EB4" w14:textId="77777777" w:rsidR="00AC73CB" w:rsidRPr="00B11E03" w:rsidRDefault="00AC73CB" w:rsidP="007A0919">
            <w:pPr>
              <w:jc w:val="cente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6B83C5E5" w14:textId="77777777" w:rsidR="00EF0858" w:rsidRPr="00EF0858" w:rsidRDefault="00EF0858" w:rsidP="00481311">
      <w:pPr>
        <w:jc w:val="both"/>
        <w:rPr>
          <w:sz w:val="22"/>
          <w:szCs w:val="22"/>
          <w:lang w:eastAsia="zh-CN"/>
        </w:rPr>
      </w:pP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AA7ECEF"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on </w:t>
      </w:r>
      <w:r w:rsidR="00327912">
        <w:rPr>
          <w:sz w:val="22"/>
          <w:szCs w:val="22"/>
          <w:lang w:val="en-GB" w:eastAsia="zh-CN"/>
        </w:rPr>
        <w:t xml:space="preserve">AI </w:t>
      </w:r>
      <w:proofErr w:type="gramStart"/>
      <w:r w:rsidR="00327912">
        <w:rPr>
          <w:sz w:val="22"/>
          <w:szCs w:val="22"/>
          <w:lang w:val="en-GB" w:eastAsia="zh-CN"/>
        </w:rPr>
        <w:t>model based</w:t>
      </w:r>
      <w:proofErr w:type="gramEnd"/>
      <w:r w:rsidR="00327912">
        <w:rPr>
          <w:sz w:val="22"/>
          <w:szCs w:val="22"/>
          <w:lang w:val="en-GB" w:eastAsia="zh-CN"/>
        </w:rPr>
        <w:t xml:space="preserve"> </w:t>
      </w:r>
      <w:r w:rsidR="0051542E">
        <w:rPr>
          <w:sz w:val="22"/>
          <w:szCs w:val="22"/>
          <w:lang w:val="en-GB" w:eastAsia="zh-CN"/>
        </w:rPr>
        <w:t xml:space="preserve">CSI </w:t>
      </w:r>
      <w:r w:rsidR="00483036">
        <w:rPr>
          <w:rFonts w:asciiTheme="minorEastAsia" w:eastAsiaTheme="minorEastAsia" w:hAnsiTheme="minorEastAsia" w:hint="eastAsia"/>
          <w:sz w:val="22"/>
          <w:szCs w:val="22"/>
          <w:lang w:val="en-GB" w:eastAsia="zh-CN"/>
        </w:rPr>
        <w:t>pr</w:t>
      </w:r>
      <w:r w:rsidR="00483036">
        <w:rPr>
          <w:sz w:val="22"/>
          <w:szCs w:val="22"/>
          <w:lang w:val="en-GB" w:eastAsia="zh-CN"/>
        </w:rPr>
        <w:t xml:space="preserve">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028D80D" w14:textId="77777777" w:rsidR="00221078" w:rsidRDefault="00221078" w:rsidP="00221078">
      <w:pPr>
        <w:jc w:val="both"/>
        <w:rPr>
          <w:b/>
          <w:i/>
          <w:sz w:val="22"/>
          <w:szCs w:val="22"/>
          <w:lang w:eastAsia="zh-CN"/>
        </w:rPr>
      </w:pPr>
      <w:r w:rsidRPr="00B35E2F">
        <w:rPr>
          <w:b/>
          <w:i/>
          <w:sz w:val="22"/>
          <w:szCs w:val="22"/>
          <w:lang w:eastAsia="zh-CN"/>
        </w:rPr>
        <w:t xml:space="preserve">Proposal </w:t>
      </w:r>
      <w:r>
        <w:rPr>
          <w:b/>
          <w:i/>
          <w:sz w:val="22"/>
          <w:szCs w:val="22"/>
          <w:lang w:eastAsia="zh-CN"/>
        </w:rPr>
        <w:t>1</w:t>
      </w:r>
      <w:r w:rsidRPr="00B35E2F">
        <w:rPr>
          <w:b/>
          <w:i/>
          <w:sz w:val="22"/>
          <w:szCs w:val="22"/>
          <w:lang w:eastAsia="zh-CN"/>
        </w:rPr>
        <w:t>:</w:t>
      </w:r>
      <w:r>
        <w:rPr>
          <w:b/>
          <w:i/>
          <w:sz w:val="22"/>
          <w:szCs w:val="22"/>
          <w:lang w:eastAsia="zh-CN"/>
        </w:rPr>
        <w:t xml:space="preserve"> Suggest</w:t>
      </w:r>
      <w:r w:rsidRPr="00CB330C">
        <w:rPr>
          <w:b/>
          <w:i/>
          <w:sz w:val="22"/>
          <w:szCs w:val="22"/>
          <w:lang w:eastAsia="zh-CN"/>
        </w:rPr>
        <w:t xml:space="preserve"> Rel-16 </w:t>
      </w:r>
      <w:proofErr w:type="spellStart"/>
      <w:r w:rsidRPr="00CB330C">
        <w:rPr>
          <w:b/>
          <w:i/>
          <w:sz w:val="22"/>
          <w:szCs w:val="22"/>
          <w:lang w:eastAsia="zh-CN"/>
        </w:rPr>
        <w:t>eType</w:t>
      </w:r>
      <w:proofErr w:type="spellEnd"/>
      <w:r w:rsidRPr="00CB330C">
        <w:rPr>
          <w:b/>
          <w:i/>
          <w:sz w:val="22"/>
          <w:szCs w:val="22"/>
          <w:lang w:eastAsia="zh-CN"/>
        </w:rPr>
        <w:t xml:space="preserve"> II codebook </w:t>
      </w:r>
      <w:r w:rsidRPr="00CB330C">
        <w:rPr>
          <w:rFonts w:hint="eastAsia"/>
          <w:b/>
          <w:i/>
          <w:sz w:val="22"/>
          <w:szCs w:val="22"/>
          <w:lang w:eastAsia="zh-CN"/>
        </w:rPr>
        <w:t>with</w:t>
      </w:r>
      <w:r w:rsidRPr="00CB330C">
        <w:rPr>
          <w:b/>
          <w:i/>
          <w:sz w:val="22"/>
          <w:szCs w:val="22"/>
          <w:lang w:eastAsia="zh-CN"/>
        </w:rPr>
        <w:t xml:space="preserve"> codebook parameter </w:t>
      </w:r>
      <w:r w:rsidRPr="00CB330C">
        <w:rPr>
          <w:rFonts w:eastAsia="Calibri"/>
          <w:b/>
          <w:i/>
          <w:color w:val="000000"/>
          <w:sz w:val="22"/>
          <w:szCs w:val="22"/>
          <w:lang w:val="en-US" w:eastAsia="en-GB"/>
        </w:rPr>
        <w:t xml:space="preserve">paramCombination-r16 </w:t>
      </w:r>
      <w:r w:rsidRPr="00CB330C">
        <w:rPr>
          <w:b/>
          <w:i/>
          <w:sz w:val="22"/>
          <w:szCs w:val="22"/>
          <w:lang w:eastAsia="zh-CN"/>
        </w:rPr>
        <w:t>setting to 6 to calculate the non-</w:t>
      </w:r>
      <w:r w:rsidRPr="00CB330C">
        <w:rPr>
          <w:rFonts w:hint="eastAsia"/>
          <w:b/>
          <w:i/>
          <w:sz w:val="22"/>
          <w:szCs w:val="22"/>
          <w:lang w:eastAsia="zh-CN"/>
        </w:rPr>
        <w:t>p</w:t>
      </w:r>
      <w:r w:rsidRPr="00CB330C">
        <w:rPr>
          <w:b/>
          <w:i/>
          <w:sz w:val="22"/>
          <w:szCs w:val="22"/>
          <w:lang w:eastAsia="zh-CN"/>
        </w:rPr>
        <w:t>redicted PMI corresponding to ground-truth channel and the latest CSI-RS transmission occasion not later than CSI reference resource of the inference reporting instance.</w:t>
      </w:r>
    </w:p>
    <w:p w14:paraId="0477D17F" w14:textId="77777777" w:rsidR="007B50AE" w:rsidRPr="007363F9" w:rsidRDefault="007B50AE" w:rsidP="007B50AE">
      <w:pPr>
        <w:rPr>
          <w:b/>
          <w:i/>
          <w:sz w:val="22"/>
          <w:szCs w:val="22"/>
          <w:lang w:eastAsia="zh-CN"/>
        </w:rPr>
      </w:pPr>
      <w:r w:rsidRPr="007363F9">
        <w:rPr>
          <w:b/>
          <w:i/>
          <w:sz w:val="22"/>
          <w:szCs w:val="22"/>
          <w:lang w:eastAsia="zh-CN"/>
        </w:rPr>
        <w:t xml:space="preserve">Proposal </w:t>
      </w:r>
      <w:r>
        <w:rPr>
          <w:b/>
          <w:i/>
          <w:sz w:val="22"/>
          <w:szCs w:val="22"/>
          <w:lang w:eastAsia="zh-CN"/>
        </w:rPr>
        <w:t>2</w:t>
      </w:r>
      <w:r w:rsidRPr="007363F9">
        <w:rPr>
          <w:b/>
          <w:i/>
          <w:sz w:val="22"/>
          <w:szCs w:val="22"/>
          <w:lang w:eastAsia="zh-CN"/>
        </w:rPr>
        <w:t xml:space="preserve">: Adopt the following TP </w:t>
      </w:r>
      <w:r w:rsidRPr="007363F9">
        <w:rPr>
          <w:rFonts w:hint="eastAsia"/>
          <w:b/>
          <w:i/>
          <w:sz w:val="22"/>
          <w:szCs w:val="22"/>
          <w:lang w:eastAsia="zh-CN"/>
        </w:rPr>
        <w:t>on</w:t>
      </w:r>
      <w:r w:rsidRPr="007363F9">
        <w:rPr>
          <w:b/>
          <w:i/>
          <w:sz w:val="22"/>
          <w:szCs w:val="22"/>
          <w:lang w:eastAsia="zh-CN"/>
        </w:rPr>
        <w:t xml:space="preserve"> </w:t>
      </w:r>
      <w:r>
        <w:rPr>
          <w:b/>
          <w:i/>
          <w:sz w:val="22"/>
          <w:szCs w:val="22"/>
          <w:lang w:eastAsia="zh-CN"/>
        </w:rPr>
        <w:t>CSI-PAI reporting</w:t>
      </w:r>
      <w:r w:rsidRPr="007363F9">
        <w:rPr>
          <w:b/>
          <w:i/>
          <w:sz w:val="22"/>
          <w:szCs w:val="22"/>
          <w:lang w:eastAsia="zh-CN"/>
        </w:rPr>
        <w:t xml:space="preserve"> to TS 38.21</w:t>
      </w:r>
      <w:r>
        <w:rPr>
          <w:b/>
          <w:i/>
          <w:sz w:val="22"/>
          <w:szCs w:val="22"/>
          <w:lang w:eastAsia="zh-CN"/>
        </w:rPr>
        <w:t>4</w:t>
      </w:r>
      <w:r w:rsidRPr="007363F9">
        <w:rPr>
          <w:b/>
          <w:i/>
          <w:sz w:val="22"/>
          <w:szCs w:val="22"/>
          <w:lang w:eastAsia="zh-CN"/>
        </w:rPr>
        <w:t>.</w:t>
      </w:r>
    </w:p>
    <w:p w14:paraId="03ACB68E" w14:textId="77777777" w:rsidR="007B50AE" w:rsidRPr="00E02D51" w:rsidRDefault="007B50AE" w:rsidP="007B50AE">
      <w:pPr>
        <w:pStyle w:val="af5"/>
        <w:numPr>
          <w:ilvl w:val="0"/>
          <w:numId w:val="50"/>
        </w:numPr>
        <w:jc w:val="both"/>
        <w:rPr>
          <w:rFonts w:ascii="Times New Roman" w:hAnsi="Times New Roman"/>
          <w:lang w:eastAsia="en-GB"/>
        </w:rPr>
      </w:pPr>
      <w:r w:rsidRPr="00E02D51">
        <w:rPr>
          <w:rFonts w:ascii="Times New Roman" w:hAnsi="Times New Roman"/>
          <w:b/>
          <w:bCs/>
          <w:lang w:eastAsia="en-GB"/>
        </w:rPr>
        <w:t>Reason for change:</w:t>
      </w:r>
      <w:r>
        <w:rPr>
          <w:rFonts w:ascii="Times New Roman" w:hAnsi="Times New Roman"/>
          <w:b/>
          <w:bCs/>
          <w:lang w:eastAsia="en-GB"/>
        </w:rPr>
        <w:t xml:space="preserve"> </w:t>
      </w:r>
      <w:r w:rsidRPr="00BB2F0D">
        <w:rPr>
          <w:rFonts w:ascii="Times New Roman" w:hAnsi="Times New Roman"/>
          <w:lang w:eastAsia="en-GB"/>
        </w:rPr>
        <w:t xml:space="preserve">According to the achieved agreement, </w:t>
      </w:r>
      <w:r w:rsidRPr="00BB2F0D">
        <w:rPr>
          <w:rFonts w:ascii="Times New Roman" w:eastAsia="Times New Roman" w:hAnsi="Times New Roman"/>
        </w:rPr>
        <w:t xml:space="preserve">the </w:t>
      </w:r>
      <w:proofErr w:type="spellStart"/>
      <w:proofErr w:type="gramStart"/>
      <w:r w:rsidRPr="00BB2F0D">
        <w:rPr>
          <w:rFonts w:ascii="Times New Roman" w:eastAsia="Times New Roman" w:hAnsi="Times New Roman"/>
        </w:rPr>
        <w:t>one time</w:t>
      </w:r>
      <w:proofErr w:type="spellEnd"/>
      <w:proofErr w:type="gramEnd"/>
      <w:r w:rsidRPr="00BB2F0D">
        <w:rPr>
          <w:rFonts w:ascii="Times New Roman" w:eastAsia="Times New Roman" w:hAnsi="Times New Roman"/>
        </w:rPr>
        <w:t xml:space="preserve"> instance for SGCS calculation is not needed to configure when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B2F0D">
        <w:rPr>
          <w:rFonts w:ascii="Times New Roman" w:eastAsiaTheme="minorEastAsia" w:hAnsi="Times New Roman"/>
          <w:lang w:eastAsia="zh-CN"/>
        </w:rPr>
        <w:t>.</w:t>
      </w:r>
    </w:p>
    <w:p w14:paraId="13E408A8" w14:textId="77777777" w:rsidR="007B50AE" w:rsidRPr="00E02D51" w:rsidRDefault="007B50AE" w:rsidP="007B50AE">
      <w:pPr>
        <w:pStyle w:val="af5"/>
        <w:numPr>
          <w:ilvl w:val="0"/>
          <w:numId w:val="50"/>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 xml:space="preserve">: </w:t>
      </w:r>
      <w:r w:rsidRPr="00413C8E">
        <w:rPr>
          <w:rFonts w:ascii="Times New Roman" w:eastAsiaTheme="minorEastAsia" w:hAnsi="Times New Roman"/>
          <w:lang w:eastAsia="zh-CN"/>
        </w:rPr>
        <w:t>C</w:t>
      </w:r>
      <w:r w:rsidRPr="00413C8E">
        <w:rPr>
          <w:rFonts w:ascii="Times New Roman" w:hAnsi="Times New Roman"/>
        </w:rPr>
        <w:t>larify</w:t>
      </w:r>
      <w:r>
        <w:rPr>
          <w:rFonts w:ascii="Times New Roman" w:hAnsi="Times New Roman"/>
        </w:rPr>
        <w:t xml:space="preserve"> that </w:t>
      </w:r>
      <w:r w:rsidRPr="00BB2F0D">
        <w:rPr>
          <w:rFonts w:ascii="Times New Roman" w:eastAsia="Times New Roman" w:hAnsi="Times New Roman"/>
        </w:rPr>
        <w:t xml:space="preserve">the </w:t>
      </w:r>
      <w:proofErr w:type="gramStart"/>
      <w:r w:rsidRPr="00BB2F0D">
        <w:rPr>
          <w:rFonts w:ascii="Times New Roman" w:eastAsia="Times New Roman" w:hAnsi="Times New Roman"/>
        </w:rPr>
        <w:t>one time</w:t>
      </w:r>
      <w:proofErr w:type="gramEnd"/>
      <w:r w:rsidRPr="00BB2F0D">
        <w:rPr>
          <w:rFonts w:ascii="Times New Roman" w:eastAsia="Times New Roman" w:hAnsi="Times New Roman"/>
        </w:rPr>
        <w:t xml:space="preserve"> instance for SGCS calculation is </w:t>
      </w:r>
      <w:r>
        <w:rPr>
          <w:rFonts w:ascii="Times New Roman" w:eastAsia="Times New Roman" w:hAnsi="Times New Roman"/>
        </w:rPr>
        <w:t>c</w:t>
      </w:r>
      <w:r w:rsidRPr="00BB2F0D">
        <w:rPr>
          <w:rFonts w:ascii="Times New Roman" w:eastAsia="Times New Roman" w:hAnsi="Times New Roman"/>
        </w:rPr>
        <w:t>onfigure</w:t>
      </w:r>
      <w:r>
        <w:rPr>
          <w:rFonts w:ascii="Times New Roman" w:eastAsia="Times New Roman" w:hAnsi="Times New Roman"/>
        </w:rPr>
        <w:t>d</w:t>
      </w:r>
      <w:r w:rsidRPr="00BB2F0D">
        <w:rPr>
          <w:rFonts w:ascii="Times New Roman" w:eastAsia="Times New Roman" w:hAnsi="Times New Roman"/>
        </w:rPr>
        <w:t xml:space="preserve"> </w:t>
      </w:r>
      <w:r>
        <w:rPr>
          <w:rFonts w:ascii="Times New Roman" w:eastAsia="Times New Roman" w:hAnsi="Times New Roman"/>
        </w:rPr>
        <w:t>for</w:t>
      </w:r>
      <w:r w:rsidRPr="00BB2F0D">
        <w:rPr>
          <w:rFonts w:ascii="Times New Roman" w:eastAsia="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E02D51">
        <w:rPr>
          <w:rFonts w:ascii="Times New Roman" w:hAnsi="Times New Roman"/>
        </w:rPr>
        <w:t>.</w:t>
      </w:r>
    </w:p>
    <w:p w14:paraId="2E2CC8CF" w14:textId="77777777" w:rsidR="007B50AE" w:rsidRPr="00E02D51" w:rsidRDefault="007B50AE" w:rsidP="007B50AE">
      <w:pPr>
        <w:pStyle w:val="af5"/>
        <w:numPr>
          <w:ilvl w:val="0"/>
          <w:numId w:val="50"/>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w:t>
      </w:r>
      <w:r>
        <w:rPr>
          <w:rFonts w:ascii="Times New Roman" w:hAnsi="Times New Roman"/>
        </w:rPr>
        <w:t xml:space="preserve"> </w:t>
      </w:r>
      <w:r>
        <w:rPr>
          <w:rFonts w:ascii="Times New Roman" w:eastAsia="Times New Roman" w:hAnsi="Times New Roman"/>
        </w:rPr>
        <w:t>T</w:t>
      </w:r>
      <w:r w:rsidRPr="00413C8E">
        <w:rPr>
          <w:rFonts w:ascii="Times New Roman" w:eastAsia="Times New Roman" w:hAnsi="Times New Roman"/>
        </w:rPr>
        <w:t xml:space="preserve">he </w:t>
      </w:r>
      <w:proofErr w:type="gramStart"/>
      <w:r w:rsidRPr="00413C8E">
        <w:rPr>
          <w:rFonts w:ascii="Times New Roman" w:eastAsia="Times New Roman" w:hAnsi="Times New Roman"/>
        </w:rPr>
        <w:t>one time</w:t>
      </w:r>
      <w:proofErr w:type="gramEnd"/>
      <w:r w:rsidRPr="00413C8E">
        <w:rPr>
          <w:rFonts w:ascii="Times New Roman" w:eastAsia="Times New Roman" w:hAnsi="Times New Roman"/>
        </w:rPr>
        <w:t xml:space="preserve"> instance for SGCS calculation </w:t>
      </w:r>
      <w:r>
        <w:rPr>
          <w:rFonts w:ascii="Times New Roman" w:eastAsia="Times New Roman" w:hAnsi="Times New Roman"/>
        </w:rPr>
        <w:t>may be</w:t>
      </w:r>
      <w:r w:rsidRPr="00413C8E">
        <w:rPr>
          <w:rFonts w:ascii="Times New Roman" w:eastAsia="Times New Roman" w:hAnsi="Times New Roman"/>
        </w:rPr>
        <w:t xml:space="preserve"> configured when </w:t>
      </w:r>
      <m:oMath>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4</m:t>
            </m:r>
          </m:sub>
        </m:sSub>
        <m:r>
          <m:rPr>
            <m:sty m:val="p"/>
          </m:rPr>
          <w:rPr>
            <w:rFonts w:ascii="Cambria Math" w:eastAsia="Times New Roman" w:hAnsi="Cambria Math"/>
          </w:rPr>
          <m:t>=1</m:t>
        </m:r>
      </m:oMath>
      <w:r w:rsidRPr="00413C8E">
        <w:rPr>
          <w:rFonts w:ascii="Times New Roman" w:eastAsia="Times New Roman" w:hAnsi="Times New Roman"/>
        </w:rPr>
        <w:t xml:space="preserve">. </w:t>
      </w:r>
    </w:p>
    <w:tbl>
      <w:tblPr>
        <w:tblStyle w:val="af"/>
        <w:tblW w:w="0" w:type="auto"/>
        <w:tblLook w:val="04A0" w:firstRow="1" w:lastRow="0" w:firstColumn="1" w:lastColumn="0" w:noHBand="0" w:noVBand="1"/>
      </w:tblPr>
      <w:tblGrid>
        <w:gridCol w:w="9962"/>
      </w:tblGrid>
      <w:tr w:rsidR="007B50AE" w14:paraId="6F9D3F31" w14:textId="77777777" w:rsidTr="007A0919">
        <w:tc>
          <w:tcPr>
            <w:tcW w:w="9962" w:type="dxa"/>
          </w:tcPr>
          <w:p w14:paraId="07207463" w14:textId="77777777" w:rsidR="007B50AE" w:rsidRPr="00F07EA9" w:rsidRDefault="007B50AE" w:rsidP="007A0919">
            <w:pPr>
              <w:jc w:val="center"/>
              <w:rPr>
                <w:color w:val="FF0000"/>
                <w:lang w:eastAsia="zh-CN"/>
              </w:rPr>
            </w:pPr>
            <w:r w:rsidRPr="00F07EA9">
              <w:rPr>
                <w:color w:val="FF0000"/>
                <w:lang w:eastAsia="zh-CN"/>
              </w:rPr>
              <w:t>&lt; Unchanged parts are omitted &gt;</w:t>
            </w:r>
          </w:p>
          <w:p w14:paraId="031D9C83" w14:textId="77777777" w:rsidR="007B50AE" w:rsidRPr="008D04B1" w:rsidRDefault="007B50AE" w:rsidP="007A0919">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2209F6F4" w14:textId="77777777" w:rsidR="007B50AE" w:rsidRPr="00571AA4" w:rsidRDefault="007B50AE" w:rsidP="007A0919">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7353AC4E" w14:textId="77777777" w:rsidR="007B50AE" w:rsidRPr="00571AA4" w:rsidRDefault="007B50AE" w:rsidP="007A0919">
            <w:pPr>
              <w:pStyle w:val="B1"/>
              <w:ind w:left="567" w:hanging="283"/>
              <w:rPr>
                <w:rFonts w:eastAsia="微软雅黑"/>
                <w:lang w:val="en-US"/>
              </w:rPr>
            </w:pPr>
            <w:r w:rsidRPr="00571AA4">
              <w:rPr>
                <w:rFonts w:eastAsia="微软雅黑"/>
                <w:lang w:val="en-US"/>
              </w:rPr>
              <w:t>-</w:t>
            </w:r>
            <w:r w:rsidRPr="00571AA4">
              <w:tab/>
            </w:r>
            <w:r w:rsidRPr="00571AA4">
              <w:rPr>
                <w:rFonts w:eastAsia="微软雅黑"/>
                <w:lang w:val="en-US"/>
              </w:rPr>
              <w:t xml:space="preserve">when </w:t>
            </w:r>
            <w:r w:rsidRPr="00571AA4">
              <w:rPr>
                <w:rFonts w:eastAsia="MS Mincho"/>
                <w:color w:val="000000" w:themeColor="text1"/>
                <w:lang w:val="en-US"/>
              </w:rPr>
              <w:t xml:space="preserve">aperiodic Reporting Setting is configured </w:t>
            </w:r>
            <w:r w:rsidRPr="00571AA4">
              <w:rPr>
                <w:rFonts w:eastAsia="微软雅黑"/>
                <w:lang w:val="en-US"/>
              </w:rPr>
              <w:t>for both first and second Reporting Settings:</w:t>
            </w:r>
          </w:p>
          <w:p w14:paraId="6C062FFC" w14:textId="77777777" w:rsidR="007B50AE" w:rsidRPr="00571AA4" w:rsidRDefault="007B50AE" w:rsidP="007A0919">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446BB5EE" w14:textId="77777777" w:rsidR="007B50AE" w:rsidRPr="00571AA4" w:rsidRDefault="007B50AE" w:rsidP="007A0919">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732F4E24" w14:textId="77777777" w:rsidR="007B50AE" w:rsidRPr="00571AA4" w:rsidRDefault="007B50AE" w:rsidP="007A0919">
            <w:pPr>
              <w:pStyle w:val="B1"/>
              <w:ind w:left="567" w:hanging="283"/>
            </w:pPr>
            <w:r w:rsidRPr="00571AA4">
              <w:rPr>
                <w:rFonts w:eastAsia="微软雅黑"/>
              </w:rPr>
              <w:t>-</w:t>
            </w:r>
            <w:r w:rsidRPr="00571AA4">
              <w:rPr>
                <w:rFonts w:eastAsia="微软雅黑"/>
              </w:rPr>
              <w:tab/>
            </w:r>
            <w:r w:rsidRPr="00571AA4">
              <w:t>to report CSI-PAI for the second Reporting Setting, the UE shall:</w:t>
            </w:r>
          </w:p>
          <w:p w14:paraId="78D59D62" w14:textId="77777777" w:rsidR="007B50AE" w:rsidRPr="00571AA4" w:rsidRDefault="007B50AE" w:rsidP="007A0919">
            <w:pPr>
              <w:pStyle w:val="B2"/>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w:ins w:id="12" w:author="Xiaomi" w:date="2025-08-13T13:56:00Z">
              <w:r>
                <w:t>1&lt;</w:t>
              </w:r>
            </w:ins>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r w:rsidRPr="00571AA4">
              <w:t xml:space="preserve"> </w:t>
            </w:r>
          </w:p>
          <w:p w14:paraId="36039E6E" w14:textId="77777777" w:rsidR="007B50AE" w:rsidRPr="00571AA4" w:rsidRDefault="007B50AE" w:rsidP="007A0919">
            <w:pPr>
              <w:pStyle w:val="B2"/>
              <w:rPr>
                <w:rFonts w:eastAsia="微软雅黑"/>
              </w:rPr>
            </w:pPr>
            <w:r w:rsidRPr="00571AA4">
              <w:rPr>
                <w:rFonts w:eastAsia="微软雅黑"/>
              </w:rPr>
              <w:t>-</w:t>
            </w:r>
            <w:r w:rsidRPr="00571AA4">
              <w:rPr>
                <w:rFonts w:eastAsia="微软雅黑"/>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w:t>
            </w:r>
            <w:r w:rsidRPr="00571AA4">
              <w:lastRenderedPageBreak/>
              <w:t xml:space="preserve">resource(s) in the resource set for </w:t>
            </w:r>
            <w:r w:rsidRPr="00571AA4">
              <w:rPr>
                <w:color w:val="000000"/>
                <w:lang w:eastAsia="zh-CN"/>
              </w:rPr>
              <w:t xml:space="preserve">channel measurement for the report corresponding to the </w:t>
            </w:r>
            <w:r w:rsidRPr="00571AA4">
              <w:rPr>
                <w:rFonts w:eastAsia="微软雅黑"/>
              </w:rPr>
              <w:t xml:space="preserve">second Reporting Setting. </w:t>
            </w:r>
          </w:p>
          <w:p w14:paraId="43E1B61B" w14:textId="77777777" w:rsidR="007B50AE" w:rsidRPr="00626C70" w:rsidRDefault="007B50AE" w:rsidP="007A0919">
            <w:pPr>
              <w:pStyle w:val="B2"/>
              <w:rPr>
                <w:rFonts w:eastAsia="微软雅黑"/>
              </w:rPr>
            </w:pPr>
            <w:r w:rsidRPr="00571AA4">
              <w:rPr>
                <w:rFonts w:eastAsia="微软雅黑"/>
              </w:rPr>
              <w:t>-</w:t>
            </w:r>
            <w:r w:rsidRPr="00571AA4">
              <w:rPr>
                <w:rFonts w:eastAsia="微软雅黑"/>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微软雅黑"/>
              </w:rPr>
              <w:t>first Reporting Setting</w:t>
            </w:r>
          </w:p>
          <w:p w14:paraId="451402F9" w14:textId="77777777" w:rsidR="007B50AE" w:rsidRPr="00F07EA9" w:rsidRDefault="007B50AE" w:rsidP="007A0919">
            <w:pPr>
              <w:jc w:val="center"/>
              <w:rPr>
                <w:color w:val="FF0000"/>
                <w:lang w:eastAsia="zh-CN"/>
              </w:rPr>
            </w:pPr>
            <w:r w:rsidRPr="00F07EA9">
              <w:rPr>
                <w:color w:val="FF0000"/>
                <w:lang w:eastAsia="zh-CN"/>
              </w:rPr>
              <w:t>&lt; Unchanged parts are omitted &gt;</w:t>
            </w:r>
          </w:p>
          <w:p w14:paraId="2BC2EA24" w14:textId="77777777" w:rsidR="007B50AE" w:rsidRPr="00B11E03" w:rsidRDefault="007B50AE" w:rsidP="007A0919">
            <w:pPr>
              <w:jc w:val="cente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7E8E2C04" w14:textId="77777777" w:rsidR="007B50AE" w:rsidRPr="007363F9" w:rsidRDefault="007B50AE" w:rsidP="007B50AE">
      <w:pPr>
        <w:jc w:val="both"/>
        <w:rPr>
          <w:b/>
          <w:i/>
          <w:sz w:val="22"/>
          <w:szCs w:val="22"/>
          <w:lang w:eastAsia="zh-CN"/>
        </w:rPr>
      </w:pPr>
      <w:r w:rsidRPr="007363F9">
        <w:rPr>
          <w:b/>
          <w:i/>
          <w:sz w:val="22"/>
          <w:szCs w:val="22"/>
          <w:lang w:eastAsia="zh-CN"/>
        </w:rPr>
        <w:lastRenderedPageBreak/>
        <w:t xml:space="preserve">Proposal </w:t>
      </w:r>
      <w:r>
        <w:rPr>
          <w:b/>
          <w:i/>
          <w:sz w:val="22"/>
          <w:szCs w:val="22"/>
          <w:lang w:eastAsia="zh-CN"/>
        </w:rPr>
        <w:t>3</w:t>
      </w:r>
      <w:r w:rsidRPr="007363F9">
        <w:rPr>
          <w:b/>
          <w:i/>
          <w:sz w:val="22"/>
          <w:szCs w:val="22"/>
          <w:lang w:eastAsia="zh-CN"/>
        </w:rPr>
        <w:t xml:space="preserve">: Adopt the following TP </w:t>
      </w:r>
      <w:r w:rsidRPr="007363F9">
        <w:rPr>
          <w:rFonts w:hint="eastAsia"/>
          <w:b/>
          <w:i/>
          <w:sz w:val="22"/>
          <w:szCs w:val="22"/>
          <w:lang w:eastAsia="zh-CN"/>
        </w:rPr>
        <w:t>on</w:t>
      </w:r>
      <w:r w:rsidRPr="008057E5">
        <w:rPr>
          <w:b/>
          <w:bCs/>
        </w:rPr>
        <w:t xml:space="preserve"> a </w:t>
      </w:r>
      <w:r w:rsidRPr="008057E5">
        <w:rPr>
          <w:b/>
          <w:bCs/>
          <w:i/>
        </w:rPr>
        <w:t>CSI-</w:t>
      </w:r>
      <w:proofErr w:type="spellStart"/>
      <w:r w:rsidRPr="008057E5">
        <w:rPr>
          <w:b/>
          <w:bCs/>
          <w:i/>
        </w:rPr>
        <w:t>ReportConfig</w:t>
      </w:r>
      <w:proofErr w:type="spellEnd"/>
      <w:r w:rsidRPr="008057E5">
        <w:rPr>
          <w:b/>
          <w:bCs/>
        </w:rPr>
        <w:t xml:space="preserve"> with </w:t>
      </w:r>
      <w:r w:rsidRPr="008057E5">
        <w:rPr>
          <w:b/>
          <w:bCs/>
          <w:i/>
        </w:rPr>
        <w:t>reportQuantity-r19</w:t>
      </w:r>
      <w:r w:rsidRPr="008057E5">
        <w:rPr>
          <w:b/>
          <w:bCs/>
        </w:rPr>
        <w:t xml:space="preserve"> </w:t>
      </w:r>
      <w:r w:rsidRPr="008057E5">
        <w:rPr>
          <w:b/>
          <w:bCs/>
          <w:iCs/>
          <w:lang w:val="en-US"/>
        </w:rPr>
        <w:t xml:space="preserve">set to </w:t>
      </w:r>
      <w:r w:rsidRPr="008057E5">
        <w:rPr>
          <w:b/>
          <w:bCs/>
        </w:rPr>
        <w:t xml:space="preserve">'csi-pai-r19' </w:t>
      </w:r>
      <w:r w:rsidRPr="007363F9">
        <w:rPr>
          <w:b/>
          <w:i/>
          <w:sz w:val="22"/>
          <w:szCs w:val="22"/>
          <w:lang w:eastAsia="zh-CN"/>
        </w:rPr>
        <w:t>to TS 38.211.</w:t>
      </w:r>
    </w:p>
    <w:p w14:paraId="2F3B80FA" w14:textId="77777777" w:rsidR="007B50AE" w:rsidRPr="007F5970" w:rsidRDefault="007B50AE" w:rsidP="007B50AE">
      <w:pPr>
        <w:pStyle w:val="af5"/>
        <w:numPr>
          <w:ilvl w:val="0"/>
          <w:numId w:val="50"/>
        </w:numPr>
        <w:jc w:val="both"/>
        <w:rPr>
          <w:rFonts w:ascii="Times New Roman" w:hAnsi="Times New Roman"/>
          <w:b/>
        </w:rPr>
      </w:pPr>
      <w:r w:rsidRPr="007F5970">
        <w:rPr>
          <w:rFonts w:ascii="Times New Roman" w:hAnsi="Times New Roman"/>
          <w:b/>
        </w:rPr>
        <w:t xml:space="preserve">Reason for change: </w:t>
      </w:r>
      <w:r w:rsidRPr="007F5970">
        <w:rPr>
          <w:rFonts w:ascii="Times New Roman" w:hAnsi="Times New Roman"/>
          <w:bCs/>
        </w:rPr>
        <w:t xml:space="preserve">In current specification [1], there is a redundancy illustration on UE not expected to be configured with a periodic or semi-persistent Reporting Setting for the </w:t>
      </w:r>
      <w:r w:rsidRPr="007F5970">
        <w:rPr>
          <w:rFonts w:ascii="Times New Roman" w:hAnsi="Times New Roman"/>
          <w:bCs/>
          <w:i/>
          <w:iCs/>
        </w:rPr>
        <w:t>CSI-</w:t>
      </w:r>
      <w:proofErr w:type="spellStart"/>
      <w:r w:rsidRPr="007F5970">
        <w:rPr>
          <w:rFonts w:ascii="Times New Roman" w:hAnsi="Times New Roman"/>
          <w:bCs/>
          <w:i/>
          <w:iCs/>
        </w:rPr>
        <w:t>ReportConfig</w:t>
      </w:r>
      <w:proofErr w:type="spellEnd"/>
      <w:r w:rsidRPr="007F5970">
        <w:rPr>
          <w:rFonts w:ascii="Times New Roman" w:hAnsi="Times New Roman"/>
          <w:bCs/>
        </w:rPr>
        <w:t xml:space="preserve"> with </w:t>
      </w:r>
      <w:r w:rsidRPr="007F5970">
        <w:rPr>
          <w:rFonts w:ascii="Times New Roman" w:hAnsi="Times New Roman"/>
          <w:bCs/>
          <w:i/>
          <w:iCs/>
        </w:rPr>
        <w:t>reportQuantity-r19</w:t>
      </w:r>
      <w:r w:rsidRPr="007F5970">
        <w:rPr>
          <w:rFonts w:ascii="Times New Roman" w:hAnsi="Times New Roman"/>
          <w:bCs/>
        </w:rPr>
        <w:t xml:space="preserve"> set to '</w:t>
      </w:r>
      <w:r w:rsidRPr="007F5970">
        <w:rPr>
          <w:rFonts w:ascii="Times New Roman" w:hAnsi="Times New Roman"/>
          <w:bCs/>
          <w:i/>
          <w:iCs/>
        </w:rPr>
        <w:t>csi-pai-r19</w:t>
      </w:r>
      <w:r w:rsidRPr="007F5970">
        <w:rPr>
          <w:rFonts w:ascii="Times New Roman" w:hAnsi="Times New Roman"/>
          <w:bCs/>
        </w:rPr>
        <w:t xml:space="preserve">'. </w:t>
      </w:r>
    </w:p>
    <w:p w14:paraId="18CFC37A" w14:textId="77777777" w:rsidR="007B50AE" w:rsidRPr="00E02D51" w:rsidRDefault="007B50AE" w:rsidP="007B50AE">
      <w:pPr>
        <w:pStyle w:val="af5"/>
        <w:numPr>
          <w:ilvl w:val="0"/>
          <w:numId w:val="50"/>
        </w:numPr>
        <w:jc w:val="both"/>
        <w:rPr>
          <w:rFonts w:ascii="Times New Roman" w:hAnsi="Times New Roman"/>
        </w:rPr>
      </w:pPr>
      <w:r w:rsidRPr="00E02D51">
        <w:rPr>
          <w:rFonts w:ascii="Times New Roman" w:hAnsi="Times New Roman"/>
          <w:b/>
        </w:rPr>
        <w:t>Summary of change</w:t>
      </w:r>
      <w:r w:rsidRPr="00E02D51">
        <w:rPr>
          <w:rFonts w:ascii="Times New Roman" w:hAnsi="Times New Roman"/>
        </w:rPr>
        <w:t>:</w:t>
      </w:r>
      <w:r>
        <w:rPr>
          <w:rFonts w:ascii="Times New Roman" w:hAnsi="Times New Roman"/>
        </w:rPr>
        <w:t xml:space="preserve"> Remove the </w:t>
      </w:r>
      <w:r w:rsidRPr="007F5970">
        <w:rPr>
          <w:rFonts w:ascii="Times New Roman" w:hAnsi="Times New Roman"/>
          <w:bCs/>
        </w:rPr>
        <w:t>redundancy illustration</w:t>
      </w:r>
      <w:r>
        <w:rPr>
          <w:rFonts w:ascii="Times New Roman" w:hAnsi="Times New Roman"/>
          <w:bCs/>
        </w:rPr>
        <w:t xml:space="preserve">. </w:t>
      </w:r>
    </w:p>
    <w:p w14:paraId="758ACBD3" w14:textId="77777777" w:rsidR="007B50AE" w:rsidRPr="00E02D51" w:rsidRDefault="007B50AE" w:rsidP="007B50AE">
      <w:pPr>
        <w:pStyle w:val="af5"/>
        <w:numPr>
          <w:ilvl w:val="0"/>
          <w:numId w:val="50"/>
        </w:numPr>
        <w:jc w:val="both"/>
        <w:rPr>
          <w:rFonts w:ascii="Times New Roman" w:hAnsi="Times New Roman"/>
        </w:rPr>
      </w:pPr>
      <w:r w:rsidRPr="00E02D51">
        <w:rPr>
          <w:rFonts w:ascii="Times New Roman" w:hAnsi="Times New Roman"/>
          <w:b/>
        </w:rPr>
        <w:t>Consequences if not approved</w:t>
      </w:r>
      <w:r w:rsidRPr="00E02D51">
        <w:rPr>
          <w:rFonts w:ascii="Times New Roman" w:hAnsi="Times New Roman"/>
        </w:rPr>
        <w:t xml:space="preserve">: </w:t>
      </w:r>
      <w:r>
        <w:rPr>
          <w:rFonts w:ascii="Times New Roman" w:hAnsi="Times New Roman"/>
        </w:rPr>
        <w:t>It is not clear and concise</w:t>
      </w:r>
      <w:r w:rsidRPr="00E02D51">
        <w:rPr>
          <w:rFonts w:ascii="Times New Roman" w:hAnsi="Times New Roman"/>
          <w:lang w:eastAsia="en-GB"/>
        </w:rPr>
        <w:t xml:space="preserve">. </w:t>
      </w:r>
    </w:p>
    <w:tbl>
      <w:tblPr>
        <w:tblStyle w:val="af"/>
        <w:tblW w:w="0" w:type="auto"/>
        <w:tblLook w:val="04A0" w:firstRow="1" w:lastRow="0" w:firstColumn="1" w:lastColumn="0" w:noHBand="0" w:noVBand="1"/>
      </w:tblPr>
      <w:tblGrid>
        <w:gridCol w:w="9962"/>
      </w:tblGrid>
      <w:tr w:rsidR="007B50AE" w14:paraId="580AC712" w14:textId="77777777" w:rsidTr="007A0919">
        <w:tc>
          <w:tcPr>
            <w:tcW w:w="9962" w:type="dxa"/>
          </w:tcPr>
          <w:p w14:paraId="68BA59CE" w14:textId="77777777" w:rsidR="007B50AE" w:rsidRPr="00F07EA9" w:rsidRDefault="007B50AE" w:rsidP="007A0919">
            <w:pPr>
              <w:jc w:val="center"/>
              <w:rPr>
                <w:color w:val="FF0000"/>
                <w:lang w:eastAsia="zh-CN"/>
              </w:rPr>
            </w:pPr>
            <w:r w:rsidRPr="00F07EA9">
              <w:rPr>
                <w:color w:val="FF0000"/>
                <w:lang w:eastAsia="zh-CN"/>
              </w:rPr>
              <w:t>&lt; Unchanged parts are omitted &gt;</w:t>
            </w:r>
          </w:p>
          <w:p w14:paraId="5014334A" w14:textId="77777777" w:rsidR="007B50AE" w:rsidRPr="008D04B1" w:rsidRDefault="007B50AE" w:rsidP="007A0919">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32007699" w14:textId="77777777" w:rsidR="007B50AE" w:rsidRPr="00571AA4" w:rsidRDefault="007B50AE" w:rsidP="007A0919">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56D2A7D1" w14:textId="77777777" w:rsidR="007B50AE" w:rsidRPr="00571AA4" w:rsidRDefault="007B50AE" w:rsidP="007A0919">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6A7CEDC4" w14:textId="77777777" w:rsidR="007B50AE" w:rsidRPr="00571AA4" w:rsidRDefault="007B50AE" w:rsidP="007A0919">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55BA672C" w14:textId="77777777" w:rsidR="007B50AE" w:rsidRPr="00571AA4" w:rsidRDefault="007B50AE" w:rsidP="007A0919">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w:t>
            </w:r>
            <w:proofErr w:type="spellStart"/>
            <w:r w:rsidRPr="00571AA4">
              <w:rPr>
                <w:rFonts w:eastAsia="MS Mincho"/>
                <w:i/>
              </w:rPr>
              <w:t>ReportConfig</w:t>
            </w:r>
            <w:proofErr w:type="spellEnd"/>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rFonts w:eastAsia="MS Mincho"/>
                <w:i/>
              </w:rPr>
              <w:t>reportQuantity-r19</w:t>
            </w:r>
            <w:r w:rsidRPr="00571AA4">
              <w:rPr>
                <w:rFonts w:eastAsia="MS Mincho"/>
              </w:rPr>
              <w:t xml:space="preserve"> </w:t>
            </w:r>
            <w:del w:id="13" w:author="Xiaomi" w:date="2025-08-13T13:57:00Z">
              <w:r w:rsidRPr="00571AA4" w:rsidDel="00AF1703">
                <w:rPr>
                  <w:rFonts w:eastAsia="MS Mincho"/>
                </w:rPr>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6B14DD32" w14:textId="77777777" w:rsidR="007B50AE" w:rsidRPr="00F07EA9" w:rsidRDefault="007B50AE" w:rsidP="007A0919">
            <w:pPr>
              <w:jc w:val="center"/>
              <w:rPr>
                <w:color w:val="FF0000"/>
                <w:lang w:eastAsia="zh-CN"/>
              </w:rPr>
            </w:pPr>
            <w:r w:rsidRPr="00F07EA9">
              <w:rPr>
                <w:color w:val="FF0000"/>
                <w:lang w:eastAsia="zh-CN"/>
              </w:rPr>
              <w:t>&lt; Unchanged parts are omitted &gt;</w:t>
            </w:r>
          </w:p>
          <w:p w14:paraId="1A76BBAE" w14:textId="77777777" w:rsidR="007B50AE" w:rsidRPr="00B11E03" w:rsidRDefault="007B50AE" w:rsidP="007A0919">
            <w:pPr>
              <w:jc w:val="center"/>
            </w:pPr>
            <w:r>
              <w:rPr>
                <w:color w:val="FF0000"/>
                <w:lang w:eastAsia="zh-CN"/>
              </w:rPr>
              <w:t>---------------------------------------</w:t>
            </w:r>
            <w:r>
              <w:rPr>
                <w:rFonts w:ascii="宋体" w:hAnsi="宋体" w:cs="宋体" w:hint="eastAsia"/>
                <w:lang w:eastAsia="zh-CN"/>
              </w:rPr>
              <w:t xml:space="preserve"> </w:t>
            </w:r>
            <w:r>
              <w:rPr>
                <w:color w:val="FF0000"/>
                <w:lang w:eastAsia="zh-CN"/>
              </w:rPr>
              <w:t>End of Text Proposal ------------------------------------</w:t>
            </w:r>
          </w:p>
        </w:tc>
      </w:tr>
    </w:tbl>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1DF8CFFC" w14:textId="0BF56501" w:rsidR="00177192" w:rsidRPr="00BF5518" w:rsidRDefault="00850C5F" w:rsidP="00C80E82">
      <w:pPr>
        <w:widowControl w:val="0"/>
        <w:numPr>
          <w:ilvl w:val="0"/>
          <w:numId w:val="6"/>
        </w:numPr>
        <w:overflowPunct/>
        <w:autoSpaceDE/>
        <w:autoSpaceDN/>
        <w:adjustRightInd/>
        <w:spacing w:beforeLines="50" w:before="120" w:afterLines="50"/>
        <w:jc w:val="both"/>
        <w:textAlignment w:val="auto"/>
        <w:rPr>
          <w:lang w:eastAsia="zh-CN"/>
        </w:rPr>
      </w:pPr>
      <w:r>
        <w:rPr>
          <w:rFonts w:hint="eastAsia"/>
          <w:lang w:eastAsia="zh-CN"/>
        </w:rPr>
        <w:t>3GPP</w:t>
      </w:r>
      <w:r>
        <w:rPr>
          <w:lang w:eastAsia="zh-CN"/>
        </w:rPr>
        <w:t xml:space="preserve"> </w:t>
      </w:r>
      <w:r>
        <w:rPr>
          <w:rFonts w:hint="eastAsia"/>
          <w:lang w:eastAsia="zh-CN"/>
        </w:rPr>
        <w:t>TS</w:t>
      </w:r>
      <w:r>
        <w:rPr>
          <w:lang w:eastAsia="zh-CN"/>
        </w:rPr>
        <w:t xml:space="preserve"> 38.214, </w:t>
      </w:r>
      <w:r w:rsidRPr="00A241C9">
        <w:rPr>
          <w:lang w:eastAsia="zh-CN"/>
        </w:rPr>
        <w:t>V1</w:t>
      </w:r>
      <w:r>
        <w:rPr>
          <w:lang w:eastAsia="zh-CN"/>
        </w:rPr>
        <w:t>9</w:t>
      </w:r>
      <w:r w:rsidRPr="00A241C9">
        <w:rPr>
          <w:lang w:eastAsia="zh-CN"/>
        </w:rPr>
        <w:t>.</w:t>
      </w:r>
      <w:r>
        <w:rPr>
          <w:lang w:eastAsia="zh-CN"/>
        </w:rPr>
        <w:t>0</w:t>
      </w:r>
      <w:r w:rsidRPr="00A241C9">
        <w:rPr>
          <w:lang w:eastAsia="zh-CN"/>
        </w:rPr>
        <w:t>.0 (202</w:t>
      </w:r>
      <w:r>
        <w:rPr>
          <w:lang w:eastAsia="zh-CN"/>
        </w:rPr>
        <w:t>5</w:t>
      </w:r>
      <w:r w:rsidRPr="00A241C9">
        <w:rPr>
          <w:lang w:eastAsia="zh-CN"/>
        </w:rPr>
        <w:t>-</w:t>
      </w:r>
      <w:r>
        <w:rPr>
          <w:lang w:eastAsia="zh-CN"/>
        </w:rPr>
        <w:t>06</w:t>
      </w:r>
      <w:r w:rsidRPr="00A241C9">
        <w:rPr>
          <w:lang w:eastAsia="zh-CN"/>
        </w:rPr>
        <w:t>)</w:t>
      </w:r>
      <w:r w:rsidR="00C66012">
        <w:rPr>
          <w:rFonts w:hint="eastAsia"/>
          <w:lang w:eastAsia="zh-CN"/>
        </w:rPr>
        <w:t>.</w:t>
      </w:r>
    </w:p>
    <w:sectPr w:rsidR="00177192" w:rsidRPr="00BF5518" w:rsidSect="00C9358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11E9" w14:textId="77777777" w:rsidR="009E4368" w:rsidRDefault="009E4368">
      <w:r>
        <w:separator/>
      </w:r>
    </w:p>
  </w:endnote>
  <w:endnote w:type="continuationSeparator" w:id="0">
    <w:p w14:paraId="257DD8E5" w14:textId="77777777" w:rsidR="009E4368" w:rsidRDefault="009E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7F28" w14:textId="77777777" w:rsidR="009E4368" w:rsidRDefault="009E4368">
      <w:r>
        <w:separator/>
      </w:r>
    </w:p>
  </w:footnote>
  <w:footnote w:type="continuationSeparator" w:id="0">
    <w:p w14:paraId="2485C3E9" w14:textId="77777777" w:rsidR="009E4368" w:rsidRDefault="009E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261F8"/>
    <w:multiLevelType w:val="hybridMultilevel"/>
    <w:tmpl w:val="838644D8"/>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06AE4"/>
    <w:multiLevelType w:val="hybridMultilevel"/>
    <w:tmpl w:val="DC4AC65C"/>
    <w:lvl w:ilvl="0" w:tplc="D522FE0A">
      <w:start w:val="1"/>
      <w:numFmt w:val="bullet"/>
      <w:lvlText w:val="–"/>
      <w:lvlJc w:val="left"/>
      <w:pPr>
        <w:ind w:left="1860" w:hanging="420"/>
      </w:pPr>
      <w:rPr>
        <w:rFonts w:ascii="Arial" w:hAnsi="Aria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C61FE"/>
    <w:multiLevelType w:val="hybridMultilevel"/>
    <w:tmpl w:val="54B655F6"/>
    <w:lvl w:ilvl="0" w:tplc="3E0EEAF6">
      <w:start w:val="1"/>
      <w:numFmt w:val="bullet"/>
      <w:lvlText w:val="•"/>
      <w:lvlJc w:val="left"/>
      <w:pPr>
        <w:tabs>
          <w:tab w:val="num" w:pos="360"/>
        </w:tabs>
        <w:ind w:left="360" w:hanging="360"/>
      </w:pPr>
      <w:rPr>
        <w:rFonts w:ascii="Arial" w:hAnsi="Arial" w:hint="default"/>
      </w:rPr>
    </w:lvl>
    <w:lvl w:ilvl="1" w:tplc="734CAF94" w:tentative="1">
      <w:start w:val="1"/>
      <w:numFmt w:val="bullet"/>
      <w:lvlText w:val="•"/>
      <w:lvlJc w:val="left"/>
      <w:pPr>
        <w:tabs>
          <w:tab w:val="num" w:pos="1080"/>
        </w:tabs>
        <w:ind w:left="1080" w:hanging="360"/>
      </w:pPr>
      <w:rPr>
        <w:rFonts w:ascii="Arial" w:hAnsi="Arial" w:hint="default"/>
      </w:rPr>
    </w:lvl>
    <w:lvl w:ilvl="2" w:tplc="744E7368" w:tentative="1">
      <w:start w:val="1"/>
      <w:numFmt w:val="bullet"/>
      <w:lvlText w:val="•"/>
      <w:lvlJc w:val="left"/>
      <w:pPr>
        <w:tabs>
          <w:tab w:val="num" w:pos="1800"/>
        </w:tabs>
        <w:ind w:left="1800" w:hanging="360"/>
      </w:pPr>
      <w:rPr>
        <w:rFonts w:ascii="Arial" w:hAnsi="Arial" w:hint="default"/>
      </w:rPr>
    </w:lvl>
    <w:lvl w:ilvl="3" w:tplc="CFEC14D4" w:tentative="1">
      <w:start w:val="1"/>
      <w:numFmt w:val="bullet"/>
      <w:lvlText w:val="•"/>
      <w:lvlJc w:val="left"/>
      <w:pPr>
        <w:tabs>
          <w:tab w:val="num" w:pos="2520"/>
        </w:tabs>
        <w:ind w:left="2520" w:hanging="360"/>
      </w:pPr>
      <w:rPr>
        <w:rFonts w:ascii="Arial" w:hAnsi="Arial" w:hint="default"/>
      </w:rPr>
    </w:lvl>
    <w:lvl w:ilvl="4" w:tplc="67EC51F8" w:tentative="1">
      <w:start w:val="1"/>
      <w:numFmt w:val="bullet"/>
      <w:lvlText w:val="•"/>
      <w:lvlJc w:val="left"/>
      <w:pPr>
        <w:tabs>
          <w:tab w:val="num" w:pos="3240"/>
        </w:tabs>
        <w:ind w:left="3240" w:hanging="360"/>
      </w:pPr>
      <w:rPr>
        <w:rFonts w:ascii="Arial" w:hAnsi="Arial" w:hint="default"/>
      </w:rPr>
    </w:lvl>
    <w:lvl w:ilvl="5" w:tplc="F31ABE22" w:tentative="1">
      <w:start w:val="1"/>
      <w:numFmt w:val="bullet"/>
      <w:lvlText w:val="•"/>
      <w:lvlJc w:val="left"/>
      <w:pPr>
        <w:tabs>
          <w:tab w:val="num" w:pos="3960"/>
        </w:tabs>
        <w:ind w:left="3960" w:hanging="360"/>
      </w:pPr>
      <w:rPr>
        <w:rFonts w:ascii="Arial" w:hAnsi="Arial" w:hint="default"/>
      </w:rPr>
    </w:lvl>
    <w:lvl w:ilvl="6" w:tplc="BFB86DB0" w:tentative="1">
      <w:start w:val="1"/>
      <w:numFmt w:val="bullet"/>
      <w:lvlText w:val="•"/>
      <w:lvlJc w:val="left"/>
      <w:pPr>
        <w:tabs>
          <w:tab w:val="num" w:pos="4680"/>
        </w:tabs>
        <w:ind w:left="4680" w:hanging="360"/>
      </w:pPr>
      <w:rPr>
        <w:rFonts w:ascii="Arial" w:hAnsi="Arial" w:hint="default"/>
      </w:rPr>
    </w:lvl>
    <w:lvl w:ilvl="7" w:tplc="8C7E37C4" w:tentative="1">
      <w:start w:val="1"/>
      <w:numFmt w:val="bullet"/>
      <w:lvlText w:val="•"/>
      <w:lvlJc w:val="left"/>
      <w:pPr>
        <w:tabs>
          <w:tab w:val="num" w:pos="5400"/>
        </w:tabs>
        <w:ind w:left="5400" w:hanging="360"/>
      </w:pPr>
      <w:rPr>
        <w:rFonts w:ascii="Arial" w:hAnsi="Arial" w:hint="default"/>
      </w:rPr>
    </w:lvl>
    <w:lvl w:ilvl="8" w:tplc="B518F08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B56FDD"/>
    <w:multiLevelType w:val="hybridMultilevel"/>
    <w:tmpl w:val="691CB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B58A8"/>
    <w:multiLevelType w:val="hybridMultilevel"/>
    <w:tmpl w:val="C534E6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C2707"/>
    <w:multiLevelType w:val="hybridMultilevel"/>
    <w:tmpl w:val="EEE0A79A"/>
    <w:lvl w:ilvl="0" w:tplc="5F801B36">
      <w:start w:val="1"/>
      <w:numFmt w:val="bullet"/>
      <w:lvlText w:val=""/>
      <w:lvlJc w:val="left"/>
      <w:pPr>
        <w:tabs>
          <w:tab w:val="num" w:pos="720"/>
        </w:tabs>
        <w:ind w:left="720" w:hanging="360"/>
      </w:pPr>
      <w:rPr>
        <w:rFonts w:ascii="Wingdings" w:hAnsi="Wingdings" w:hint="default"/>
      </w:rPr>
    </w:lvl>
    <w:lvl w:ilvl="1" w:tplc="461E669E">
      <w:numFmt w:val="bullet"/>
      <w:lvlText w:val="●"/>
      <w:lvlJc w:val="left"/>
      <w:pPr>
        <w:tabs>
          <w:tab w:val="num" w:pos="1440"/>
        </w:tabs>
        <w:ind w:left="1440" w:hanging="360"/>
      </w:pPr>
      <w:rPr>
        <w:rFonts w:ascii="Calibri" w:hAnsi="Calibri" w:hint="default"/>
      </w:rPr>
    </w:lvl>
    <w:lvl w:ilvl="2" w:tplc="54A82208" w:tentative="1">
      <w:start w:val="1"/>
      <w:numFmt w:val="bullet"/>
      <w:lvlText w:val=""/>
      <w:lvlJc w:val="left"/>
      <w:pPr>
        <w:tabs>
          <w:tab w:val="num" w:pos="2160"/>
        </w:tabs>
        <w:ind w:left="2160" w:hanging="360"/>
      </w:pPr>
      <w:rPr>
        <w:rFonts w:ascii="Wingdings" w:hAnsi="Wingdings" w:hint="default"/>
      </w:rPr>
    </w:lvl>
    <w:lvl w:ilvl="3" w:tplc="0C4C0D88" w:tentative="1">
      <w:start w:val="1"/>
      <w:numFmt w:val="bullet"/>
      <w:lvlText w:val=""/>
      <w:lvlJc w:val="left"/>
      <w:pPr>
        <w:tabs>
          <w:tab w:val="num" w:pos="2880"/>
        </w:tabs>
        <w:ind w:left="2880" w:hanging="360"/>
      </w:pPr>
      <w:rPr>
        <w:rFonts w:ascii="Wingdings" w:hAnsi="Wingdings" w:hint="default"/>
      </w:rPr>
    </w:lvl>
    <w:lvl w:ilvl="4" w:tplc="64D4999A" w:tentative="1">
      <w:start w:val="1"/>
      <w:numFmt w:val="bullet"/>
      <w:lvlText w:val=""/>
      <w:lvlJc w:val="left"/>
      <w:pPr>
        <w:tabs>
          <w:tab w:val="num" w:pos="3600"/>
        </w:tabs>
        <w:ind w:left="3600" w:hanging="360"/>
      </w:pPr>
      <w:rPr>
        <w:rFonts w:ascii="Wingdings" w:hAnsi="Wingdings" w:hint="default"/>
      </w:rPr>
    </w:lvl>
    <w:lvl w:ilvl="5" w:tplc="353A8124" w:tentative="1">
      <w:start w:val="1"/>
      <w:numFmt w:val="bullet"/>
      <w:lvlText w:val=""/>
      <w:lvlJc w:val="left"/>
      <w:pPr>
        <w:tabs>
          <w:tab w:val="num" w:pos="4320"/>
        </w:tabs>
        <w:ind w:left="4320" w:hanging="360"/>
      </w:pPr>
      <w:rPr>
        <w:rFonts w:ascii="Wingdings" w:hAnsi="Wingdings" w:hint="default"/>
      </w:rPr>
    </w:lvl>
    <w:lvl w:ilvl="6" w:tplc="E41EF650" w:tentative="1">
      <w:start w:val="1"/>
      <w:numFmt w:val="bullet"/>
      <w:lvlText w:val=""/>
      <w:lvlJc w:val="left"/>
      <w:pPr>
        <w:tabs>
          <w:tab w:val="num" w:pos="5040"/>
        </w:tabs>
        <w:ind w:left="5040" w:hanging="360"/>
      </w:pPr>
      <w:rPr>
        <w:rFonts w:ascii="Wingdings" w:hAnsi="Wingdings" w:hint="default"/>
      </w:rPr>
    </w:lvl>
    <w:lvl w:ilvl="7" w:tplc="1B701A9C" w:tentative="1">
      <w:start w:val="1"/>
      <w:numFmt w:val="bullet"/>
      <w:lvlText w:val=""/>
      <w:lvlJc w:val="left"/>
      <w:pPr>
        <w:tabs>
          <w:tab w:val="num" w:pos="5760"/>
        </w:tabs>
        <w:ind w:left="5760" w:hanging="360"/>
      </w:pPr>
      <w:rPr>
        <w:rFonts w:ascii="Wingdings" w:hAnsi="Wingdings" w:hint="default"/>
      </w:rPr>
    </w:lvl>
    <w:lvl w:ilvl="8" w:tplc="55040B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224606"/>
    <w:multiLevelType w:val="hybridMultilevel"/>
    <w:tmpl w:val="2B248E0E"/>
    <w:lvl w:ilvl="0" w:tplc="2E9A33E0">
      <w:start w:val="1"/>
      <w:numFmt w:val="bullet"/>
      <w:lvlText w:val=""/>
      <w:lvlJc w:val="left"/>
      <w:pPr>
        <w:tabs>
          <w:tab w:val="num" w:pos="720"/>
        </w:tabs>
        <w:ind w:left="720" w:hanging="360"/>
      </w:pPr>
      <w:rPr>
        <w:rFonts w:ascii="Wingdings" w:hAnsi="Wingdings" w:hint="default"/>
      </w:rPr>
    </w:lvl>
    <w:lvl w:ilvl="1" w:tplc="930CE1B2">
      <w:numFmt w:val="bullet"/>
      <w:lvlText w:val="●"/>
      <w:lvlJc w:val="left"/>
      <w:pPr>
        <w:tabs>
          <w:tab w:val="num" w:pos="1440"/>
        </w:tabs>
        <w:ind w:left="1440" w:hanging="360"/>
      </w:pPr>
      <w:rPr>
        <w:rFonts w:ascii="Calibri" w:hAnsi="Calibri" w:hint="default"/>
      </w:rPr>
    </w:lvl>
    <w:lvl w:ilvl="2" w:tplc="FD847B90" w:tentative="1">
      <w:start w:val="1"/>
      <w:numFmt w:val="bullet"/>
      <w:lvlText w:val=""/>
      <w:lvlJc w:val="left"/>
      <w:pPr>
        <w:tabs>
          <w:tab w:val="num" w:pos="2160"/>
        </w:tabs>
        <w:ind w:left="2160" w:hanging="360"/>
      </w:pPr>
      <w:rPr>
        <w:rFonts w:ascii="Wingdings" w:hAnsi="Wingdings" w:hint="default"/>
      </w:rPr>
    </w:lvl>
    <w:lvl w:ilvl="3" w:tplc="E8F0F494" w:tentative="1">
      <w:start w:val="1"/>
      <w:numFmt w:val="bullet"/>
      <w:lvlText w:val=""/>
      <w:lvlJc w:val="left"/>
      <w:pPr>
        <w:tabs>
          <w:tab w:val="num" w:pos="2880"/>
        </w:tabs>
        <w:ind w:left="2880" w:hanging="360"/>
      </w:pPr>
      <w:rPr>
        <w:rFonts w:ascii="Wingdings" w:hAnsi="Wingdings" w:hint="default"/>
      </w:rPr>
    </w:lvl>
    <w:lvl w:ilvl="4" w:tplc="87B0FEBA" w:tentative="1">
      <w:start w:val="1"/>
      <w:numFmt w:val="bullet"/>
      <w:lvlText w:val=""/>
      <w:lvlJc w:val="left"/>
      <w:pPr>
        <w:tabs>
          <w:tab w:val="num" w:pos="3600"/>
        </w:tabs>
        <w:ind w:left="3600" w:hanging="360"/>
      </w:pPr>
      <w:rPr>
        <w:rFonts w:ascii="Wingdings" w:hAnsi="Wingdings" w:hint="default"/>
      </w:rPr>
    </w:lvl>
    <w:lvl w:ilvl="5" w:tplc="CE728C8A" w:tentative="1">
      <w:start w:val="1"/>
      <w:numFmt w:val="bullet"/>
      <w:lvlText w:val=""/>
      <w:lvlJc w:val="left"/>
      <w:pPr>
        <w:tabs>
          <w:tab w:val="num" w:pos="4320"/>
        </w:tabs>
        <w:ind w:left="4320" w:hanging="360"/>
      </w:pPr>
      <w:rPr>
        <w:rFonts w:ascii="Wingdings" w:hAnsi="Wingdings" w:hint="default"/>
      </w:rPr>
    </w:lvl>
    <w:lvl w:ilvl="6" w:tplc="F8825DEE" w:tentative="1">
      <w:start w:val="1"/>
      <w:numFmt w:val="bullet"/>
      <w:lvlText w:val=""/>
      <w:lvlJc w:val="left"/>
      <w:pPr>
        <w:tabs>
          <w:tab w:val="num" w:pos="5040"/>
        </w:tabs>
        <w:ind w:left="5040" w:hanging="360"/>
      </w:pPr>
      <w:rPr>
        <w:rFonts w:ascii="Wingdings" w:hAnsi="Wingdings" w:hint="default"/>
      </w:rPr>
    </w:lvl>
    <w:lvl w:ilvl="7" w:tplc="D3CE1C4A" w:tentative="1">
      <w:start w:val="1"/>
      <w:numFmt w:val="bullet"/>
      <w:lvlText w:val=""/>
      <w:lvlJc w:val="left"/>
      <w:pPr>
        <w:tabs>
          <w:tab w:val="num" w:pos="5760"/>
        </w:tabs>
        <w:ind w:left="5760" w:hanging="360"/>
      </w:pPr>
      <w:rPr>
        <w:rFonts w:ascii="Wingdings" w:hAnsi="Wingdings" w:hint="default"/>
      </w:rPr>
    </w:lvl>
    <w:lvl w:ilvl="8" w:tplc="8B4A358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D9459B"/>
    <w:multiLevelType w:val="hybridMultilevel"/>
    <w:tmpl w:val="7F6E28E6"/>
    <w:lvl w:ilvl="0" w:tplc="4C6AE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0F054A"/>
    <w:multiLevelType w:val="hybridMultilevel"/>
    <w:tmpl w:val="211EEDAC"/>
    <w:lvl w:ilvl="0" w:tplc="7EFAA02A">
      <w:start w:val="1"/>
      <w:numFmt w:val="bullet"/>
      <w:lvlText w:val=""/>
      <w:lvlJc w:val="left"/>
      <w:pPr>
        <w:tabs>
          <w:tab w:val="num" w:pos="720"/>
        </w:tabs>
        <w:ind w:left="720" w:hanging="360"/>
      </w:pPr>
      <w:rPr>
        <w:rFonts w:ascii="Wingdings" w:hAnsi="Wingdings" w:hint="default"/>
      </w:rPr>
    </w:lvl>
    <w:lvl w:ilvl="1" w:tplc="F16EB7B6">
      <w:numFmt w:val="bullet"/>
      <w:lvlText w:val="●"/>
      <w:lvlJc w:val="left"/>
      <w:pPr>
        <w:tabs>
          <w:tab w:val="num" w:pos="1440"/>
        </w:tabs>
        <w:ind w:left="1440" w:hanging="360"/>
      </w:pPr>
      <w:rPr>
        <w:rFonts w:ascii="Calibri" w:hAnsi="Calibri" w:hint="default"/>
      </w:rPr>
    </w:lvl>
    <w:lvl w:ilvl="2" w:tplc="346C6B24">
      <w:numFmt w:val="bullet"/>
      <w:lvlText w:val=""/>
      <w:lvlJc w:val="left"/>
      <w:pPr>
        <w:tabs>
          <w:tab w:val="num" w:pos="2160"/>
        </w:tabs>
        <w:ind w:left="2160" w:hanging="360"/>
      </w:pPr>
      <w:rPr>
        <w:rFonts w:ascii="Wingdings" w:hAnsi="Wingdings" w:hint="default"/>
      </w:rPr>
    </w:lvl>
    <w:lvl w:ilvl="3" w:tplc="AC6E78E8" w:tentative="1">
      <w:start w:val="1"/>
      <w:numFmt w:val="bullet"/>
      <w:lvlText w:val=""/>
      <w:lvlJc w:val="left"/>
      <w:pPr>
        <w:tabs>
          <w:tab w:val="num" w:pos="2880"/>
        </w:tabs>
        <w:ind w:left="2880" w:hanging="360"/>
      </w:pPr>
      <w:rPr>
        <w:rFonts w:ascii="Wingdings" w:hAnsi="Wingdings" w:hint="default"/>
      </w:rPr>
    </w:lvl>
    <w:lvl w:ilvl="4" w:tplc="F8325EF8" w:tentative="1">
      <w:start w:val="1"/>
      <w:numFmt w:val="bullet"/>
      <w:lvlText w:val=""/>
      <w:lvlJc w:val="left"/>
      <w:pPr>
        <w:tabs>
          <w:tab w:val="num" w:pos="3600"/>
        </w:tabs>
        <w:ind w:left="3600" w:hanging="360"/>
      </w:pPr>
      <w:rPr>
        <w:rFonts w:ascii="Wingdings" w:hAnsi="Wingdings" w:hint="default"/>
      </w:rPr>
    </w:lvl>
    <w:lvl w:ilvl="5" w:tplc="CA98E26E" w:tentative="1">
      <w:start w:val="1"/>
      <w:numFmt w:val="bullet"/>
      <w:lvlText w:val=""/>
      <w:lvlJc w:val="left"/>
      <w:pPr>
        <w:tabs>
          <w:tab w:val="num" w:pos="4320"/>
        </w:tabs>
        <w:ind w:left="4320" w:hanging="360"/>
      </w:pPr>
      <w:rPr>
        <w:rFonts w:ascii="Wingdings" w:hAnsi="Wingdings" w:hint="default"/>
      </w:rPr>
    </w:lvl>
    <w:lvl w:ilvl="6" w:tplc="1E7E0F88" w:tentative="1">
      <w:start w:val="1"/>
      <w:numFmt w:val="bullet"/>
      <w:lvlText w:val=""/>
      <w:lvlJc w:val="left"/>
      <w:pPr>
        <w:tabs>
          <w:tab w:val="num" w:pos="5040"/>
        </w:tabs>
        <w:ind w:left="5040" w:hanging="360"/>
      </w:pPr>
      <w:rPr>
        <w:rFonts w:ascii="Wingdings" w:hAnsi="Wingdings" w:hint="default"/>
      </w:rPr>
    </w:lvl>
    <w:lvl w:ilvl="7" w:tplc="300CAD72" w:tentative="1">
      <w:start w:val="1"/>
      <w:numFmt w:val="bullet"/>
      <w:lvlText w:val=""/>
      <w:lvlJc w:val="left"/>
      <w:pPr>
        <w:tabs>
          <w:tab w:val="num" w:pos="5760"/>
        </w:tabs>
        <w:ind w:left="5760" w:hanging="360"/>
      </w:pPr>
      <w:rPr>
        <w:rFonts w:ascii="Wingdings" w:hAnsi="Wingdings" w:hint="default"/>
      </w:rPr>
    </w:lvl>
    <w:lvl w:ilvl="8" w:tplc="84AC252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3481B"/>
    <w:multiLevelType w:val="hybridMultilevel"/>
    <w:tmpl w:val="0F385228"/>
    <w:lvl w:ilvl="0" w:tplc="D522FE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9C7643"/>
    <w:multiLevelType w:val="hybridMultilevel"/>
    <w:tmpl w:val="746A6306"/>
    <w:lvl w:ilvl="0" w:tplc="71BE1D78">
      <w:start w:val="1"/>
      <w:numFmt w:val="bullet"/>
      <w:lvlText w:val=""/>
      <w:lvlJc w:val="left"/>
      <w:pPr>
        <w:tabs>
          <w:tab w:val="num" w:pos="720"/>
        </w:tabs>
        <w:ind w:left="720" w:hanging="360"/>
      </w:pPr>
      <w:rPr>
        <w:rFonts w:ascii="Wingdings" w:hAnsi="Wingdings" w:hint="default"/>
      </w:rPr>
    </w:lvl>
    <w:lvl w:ilvl="1" w:tplc="E404F2B0" w:tentative="1">
      <w:start w:val="1"/>
      <w:numFmt w:val="bullet"/>
      <w:lvlText w:val=""/>
      <w:lvlJc w:val="left"/>
      <w:pPr>
        <w:tabs>
          <w:tab w:val="num" w:pos="1440"/>
        </w:tabs>
        <w:ind w:left="1440" w:hanging="360"/>
      </w:pPr>
      <w:rPr>
        <w:rFonts w:ascii="Wingdings" w:hAnsi="Wingdings" w:hint="default"/>
      </w:rPr>
    </w:lvl>
    <w:lvl w:ilvl="2" w:tplc="13366A1A" w:tentative="1">
      <w:start w:val="1"/>
      <w:numFmt w:val="bullet"/>
      <w:lvlText w:val=""/>
      <w:lvlJc w:val="left"/>
      <w:pPr>
        <w:tabs>
          <w:tab w:val="num" w:pos="2160"/>
        </w:tabs>
        <w:ind w:left="2160" w:hanging="360"/>
      </w:pPr>
      <w:rPr>
        <w:rFonts w:ascii="Wingdings" w:hAnsi="Wingdings" w:hint="default"/>
      </w:rPr>
    </w:lvl>
    <w:lvl w:ilvl="3" w:tplc="CC88F32A" w:tentative="1">
      <w:start w:val="1"/>
      <w:numFmt w:val="bullet"/>
      <w:lvlText w:val=""/>
      <w:lvlJc w:val="left"/>
      <w:pPr>
        <w:tabs>
          <w:tab w:val="num" w:pos="2880"/>
        </w:tabs>
        <w:ind w:left="2880" w:hanging="360"/>
      </w:pPr>
      <w:rPr>
        <w:rFonts w:ascii="Wingdings" w:hAnsi="Wingdings" w:hint="default"/>
      </w:rPr>
    </w:lvl>
    <w:lvl w:ilvl="4" w:tplc="4878ABDC" w:tentative="1">
      <w:start w:val="1"/>
      <w:numFmt w:val="bullet"/>
      <w:lvlText w:val=""/>
      <w:lvlJc w:val="left"/>
      <w:pPr>
        <w:tabs>
          <w:tab w:val="num" w:pos="3600"/>
        </w:tabs>
        <w:ind w:left="3600" w:hanging="360"/>
      </w:pPr>
      <w:rPr>
        <w:rFonts w:ascii="Wingdings" w:hAnsi="Wingdings" w:hint="default"/>
      </w:rPr>
    </w:lvl>
    <w:lvl w:ilvl="5" w:tplc="AE50E652" w:tentative="1">
      <w:start w:val="1"/>
      <w:numFmt w:val="bullet"/>
      <w:lvlText w:val=""/>
      <w:lvlJc w:val="left"/>
      <w:pPr>
        <w:tabs>
          <w:tab w:val="num" w:pos="4320"/>
        </w:tabs>
        <w:ind w:left="4320" w:hanging="360"/>
      </w:pPr>
      <w:rPr>
        <w:rFonts w:ascii="Wingdings" w:hAnsi="Wingdings" w:hint="default"/>
      </w:rPr>
    </w:lvl>
    <w:lvl w:ilvl="6" w:tplc="627C8CA4" w:tentative="1">
      <w:start w:val="1"/>
      <w:numFmt w:val="bullet"/>
      <w:lvlText w:val=""/>
      <w:lvlJc w:val="left"/>
      <w:pPr>
        <w:tabs>
          <w:tab w:val="num" w:pos="5040"/>
        </w:tabs>
        <w:ind w:left="5040" w:hanging="360"/>
      </w:pPr>
      <w:rPr>
        <w:rFonts w:ascii="Wingdings" w:hAnsi="Wingdings" w:hint="default"/>
      </w:rPr>
    </w:lvl>
    <w:lvl w:ilvl="7" w:tplc="1A72105A" w:tentative="1">
      <w:start w:val="1"/>
      <w:numFmt w:val="bullet"/>
      <w:lvlText w:val=""/>
      <w:lvlJc w:val="left"/>
      <w:pPr>
        <w:tabs>
          <w:tab w:val="num" w:pos="5760"/>
        </w:tabs>
        <w:ind w:left="5760" w:hanging="360"/>
      </w:pPr>
      <w:rPr>
        <w:rFonts w:ascii="Wingdings" w:hAnsi="Wingdings" w:hint="default"/>
      </w:rPr>
    </w:lvl>
    <w:lvl w:ilvl="8" w:tplc="B4886FC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496013"/>
    <w:multiLevelType w:val="hybridMultilevel"/>
    <w:tmpl w:val="ED9E4900"/>
    <w:lvl w:ilvl="0" w:tplc="D522FE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331D2E32"/>
    <w:multiLevelType w:val="hybridMultilevel"/>
    <w:tmpl w:val="C534D64C"/>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54D1491"/>
    <w:multiLevelType w:val="hybridMultilevel"/>
    <w:tmpl w:val="885EF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6A05DF"/>
    <w:multiLevelType w:val="hybridMultilevel"/>
    <w:tmpl w:val="D506DD60"/>
    <w:lvl w:ilvl="0" w:tplc="52C82F10">
      <w:start w:val="1"/>
      <w:numFmt w:val="bullet"/>
      <w:lvlText w:val=""/>
      <w:lvlJc w:val="left"/>
      <w:pPr>
        <w:tabs>
          <w:tab w:val="num" w:pos="720"/>
        </w:tabs>
        <w:ind w:left="720" w:hanging="360"/>
      </w:pPr>
      <w:rPr>
        <w:rFonts w:ascii="Wingdings" w:hAnsi="Wingdings" w:hint="default"/>
      </w:rPr>
    </w:lvl>
    <w:lvl w:ilvl="1" w:tplc="C1B8230A">
      <w:numFmt w:val="bullet"/>
      <w:lvlText w:val="●"/>
      <w:lvlJc w:val="left"/>
      <w:pPr>
        <w:tabs>
          <w:tab w:val="num" w:pos="1440"/>
        </w:tabs>
        <w:ind w:left="1440" w:hanging="360"/>
      </w:pPr>
      <w:rPr>
        <w:rFonts w:ascii="Calibri" w:hAnsi="Calibri" w:hint="default"/>
      </w:rPr>
    </w:lvl>
    <w:lvl w:ilvl="2" w:tplc="8ADCBB8E" w:tentative="1">
      <w:start w:val="1"/>
      <w:numFmt w:val="bullet"/>
      <w:lvlText w:val=""/>
      <w:lvlJc w:val="left"/>
      <w:pPr>
        <w:tabs>
          <w:tab w:val="num" w:pos="2160"/>
        </w:tabs>
        <w:ind w:left="2160" w:hanging="360"/>
      </w:pPr>
      <w:rPr>
        <w:rFonts w:ascii="Wingdings" w:hAnsi="Wingdings" w:hint="default"/>
      </w:rPr>
    </w:lvl>
    <w:lvl w:ilvl="3" w:tplc="C3704D9A" w:tentative="1">
      <w:start w:val="1"/>
      <w:numFmt w:val="bullet"/>
      <w:lvlText w:val=""/>
      <w:lvlJc w:val="left"/>
      <w:pPr>
        <w:tabs>
          <w:tab w:val="num" w:pos="2880"/>
        </w:tabs>
        <w:ind w:left="2880" w:hanging="360"/>
      </w:pPr>
      <w:rPr>
        <w:rFonts w:ascii="Wingdings" w:hAnsi="Wingdings" w:hint="default"/>
      </w:rPr>
    </w:lvl>
    <w:lvl w:ilvl="4" w:tplc="705AADF0" w:tentative="1">
      <w:start w:val="1"/>
      <w:numFmt w:val="bullet"/>
      <w:lvlText w:val=""/>
      <w:lvlJc w:val="left"/>
      <w:pPr>
        <w:tabs>
          <w:tab w:val="num" w:pos="3600"/>
        </w:tabs>
        <w:ind w:left="3600" w:hanging="360"/>
      </w:pPr>
      <w:rPr>
        <w:rFonts w:ascii="Wingdings" w:hAnsi="Wingdings" w:hint="default"/>
      </w:rPr>
    </w:lvl>
    <w:lvl w:ilvl="5" w:tplc="3FE0DFBE" w:tentative="1">
      <w:start w:val="1"/>
      <w:numFmt w:val="bullet"/>
      <w:lvlText w:val=""/>
      <w:lvlJc w:val="left"/>
      <w:pPr>
        <w:tabs>
          <w:tab w:val="num" w:pos="4320"/>
        </w:tabs>
        <w:ind w:left="4320" w:hanging="360"/>
      </w:pPr>
      <w:rPr>
        <w:rFonts w:ascii="Wingdings" w:hAnsi="Wingdings" w:hint="default"/>
      </w:rPr>
    </w:lvl>
    <w:lvl w:ilvl="6" w:tplc="36B2AA88" w:tentative="1">
      <w:start w:val="1"/>
      <w:numFmt w:val="bullet"/>
      <w:lvlText w:val=""/>
      <w:lvlJc w:val="left"/>
      <w:pPr>
        <w:tabs>
          <w:tab w:val="num" w:pos="5040"/>
        </w:tabs>
        <w:ind w:left="5040" w:hanging="360"/>
      </w:pPr>
      <w:rPr>
        <w:rFonts w:ascii="Wingdings" w:hAnsi="Wingdings" w:hint="default"/>
      </w:rPr>
    </w:lvl>
    <w:lvl w:ilvl="7" w:tplc="D6D65BF6" w:tentative="1">
      <w:start w:val="1"/>
      <w:numFmt w:val="bullet"/>
      <w:lvlText w:val=""/>
      <w:lvlJc w:val="left"/>
      <w:pPr>
        <w:tabs>
          <w:tab w:val="num" w:pos="5760"/>
        </w:tabs>
        <w:ind w:left="5760" w:hanging="360"/>
      </w:pPr>
      <w:rPr>
        <w:rFonts w:ascii="Wingdings" w:hAnsi="Wingdings" w:hint="default"/>
      </w:rPr>
    </w:lvl>
    <w:lvl w:ilvl="8" w:tplc="3FE807E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DB8054B"/>
    <w:multiLevelType w:val="hybridMultilevel"/>
    <w:tmpl w:val="5CEAE0FE"/>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9A67F6"/>
    <w:multiLevelType w:val="hybridMultilevel"/>
    <w:tmpl w:val="19A096E4"/>
    <w:lvl w:ilvl="0" w:tplc="D522FE0A">
      <w:start w:val="1"/>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4" w15:restartNumberingAfterBreak="0">
    <w:nsid w:val="3EEE7D9C"/>
    <w:multiLevelType w:val="hybridMultilevel"/>
    <w:tmpl w:val="18F8265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851A46"/>
    <w:multiLevelType w:val="hybridMultilevel"/>
    <w:tmpl w:val="46BCFC1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B67943"/>
    <w:multiLevelType w:val="hybridMultilevel"/>
    <w:tmpl w:val="B350AAD4"/>
    <w:lvl w:ilvl="0" w:tplc="38847D10">
      <w:start w:val="1"/>
      <w:numFmt w:val="bullet"/>
      <w:lvlText w:val="•"/>
      <w:lvlJc w:val="left"/>
      <w:pPr>
        <w:tabs>
          <w:tab w:val="num" w:pos="720"/>
        </w:tabs>
        <w:ind w:left="720" w:hanging="360"/>
      </w:pPr>
      <w:rPr>
        <w:rFonts w:ascii="Arial" w:hAnsi="Arial" w:hint="default"/>
      </w:rPr>
    </w:lvl>
    <w:lvl w:ilvl="1" w:tplc="2C5E87F8" w:tentative="1">
      <w:start w:val="1"/>
      <w:numFmt w:val="bullet"/>
      <w:lvlText w:val="•"/>
      <w:lvlJc w:val="left"/>
      <w:pPr>
        <w:tabs>
          <w:tab w:val="num" w:pos="1440"/>
        </w:tabs>
        <w:ind w:left="1440" w:hanging="360"/>
      </w:pPr>
      <w:rPr>
        <w:rFonts w:ascii="Arial" w:hAnsi="Arial" w:hint="default"/>
      </w:rPr>
    </w:lvl>
    <w:lvl w:ilvl="2" w:tplc="E06AEC4C" w:tentative="1">
      <w:start w:val="1"/>
      <w:numFmt w:val="bullet"/>
      <w:lvlText w:val="•"/>
      <w:lvlJc w:val="left"/>
      <w:pPr>
        <w:tabs>
          <w:tab w:val="num" w:pos="2160"/>
        </w:tabs>
        <w:ind w:left="2160" w:hanging="360"/>
      </w:pPr>
      <w:rPr>
        <w:rFonts w:ascii="Arial" w:hAnsi="Arial" w:hint="default"/>
      </w:rPr>
    </w:lvl>
    <w:lvl w:ilvl="3" w:tplc="CCBE0FEC" w:tentative="1">
      <w:start w:val="1"/>
      <w:numFmt w:val="bullet"/>
      <w:lvlText w:val="•"/>
      <w:lvlJc w:val="left"/>
      <w:pPr>
        <w:tabs>
          <w:tab w:val="num" w:pos="2880"/>
        </w:tabs>
        <w:ind w:left="2880" w:hanging="360"/>
      </w:pPr>
      <w:rPr>
        <w:rFonts w:ascii="Arial" w:hAnsi="Arial" w:hint="default"/>
      </w:rPr>
    </w:lvl>
    <w:lvl w:ilvl="4" w:tplc="444696C8" w:tentative="1">
      <w:start w:val="1"/>
      <w:numFmt w:val="bullet"/>
      <w:lvlText w:val="•"/>
      <w:lvlJc w:val="left"/>
      <w:pPr>
        <w:tabs>
          <w:tab w:val="num" w:pos="3600"/>
        </w:tabs>
        <w:ind w:left="3600" w:hanging="360"/>
      </w:pPr>
      <w:rPr>
        <w:rFonts w:ascii="Arial" w:hAnsi="Arial" w:hint="default"/>
      </w:rPr>
    </w:lvl>
    <w:lvl w:ilvl="5" w:tplc="1BD2A72E" w:tentative="1">
      <w:start w:val="1"/>
      <w:numFmt w:val="bullet"/>
      <w:lvlText w:val="•"/>
      <w:lvlJc w:val="left"/>
      <w:pPr>
        <w:tabs>
          <w:tab w:val="num" w:pos="4320"/>
        </w:tabs>
        <w:ind w:left="4320" w:hanging="360"/>
      </w:pPr>
      <w:rPr>
        <w:rFonts w:ascii="Arial" w:hAnsi="Arial" w:hint="default"/>
      </w:rPr>
    </w:lvl>
    <w:lvl w:ilvl="6" w:tplc="030EAA2A" w:tentative="1">
      <w:start w:val="1"/>
      <w:numFmt w:val="bullet"/>
      <w:lvlText w:val="•"/>
      <w:lvlJc w:val="left"/>
      <w:pPr>
        <w:tabs>
          <w:tab w:val="num" w:pos="5040"/>
        </w:tabs>
        <w:ind w:left="5040" w:hanging="360"/>
      </w:pPr>
      <w:rPr>
        <w:rFonts w:ascii="Arial" w:hAnsi="Arial" w:hint="default"/>
      </w:rPr>
    </w:lvl>
    <w:lvl w:ilvl="7" w:tplc="C080A422" w:tentative="1">
      <w:start w:val="1"/>
      <w:numFmt w:val="bullet"/>
      <w:lvlText w:val="•"/>
      <w:lvlJc w:val="left"/>
      <w:pPr>
        <w:tabs>
          <w:tab w:val="num" w:pos="5760"/>
        </w:tabs>
        <w:ind w:left="5760" w:hanging="360"/>
      </w:pPr>
      <w:rPr>
        <w:rFonts w:ascii="Arial" w:hAnsi="Arial" w:hint="default"/>
      </w:rPr>
    </w:lvl>
    <w:lvl w:ilvl="8" w:tplc="3C4471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69A22BF"/>
    <w:multiLevelType w:val="hybridMultilevel"/>
    <w:tmpl w:val="B98EF09C"/>
    <w:lvl w:ilvl="0" w:tplc="A9DCEB3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FE3597F"/>
    <w:multiLevelType w:val="hybridMultilevel"/>
    <w:tmpl w:val="41D63330"/>
    <w:lvl w:ilvl="0" w:tplc="20328182">
      <w:start w:val="1"/>
      <w:numFmt w:val="bullet"/>
      <w:lvlText w:val="•"/>
      <w:lvlJc w:val="left"/>
      <w:pPr>
        <w:tabs>
          <w:tab w:val="num" w:pos="360"/>
        </w:tabs>
        <w:ind w:left="360" w:hanging="360"/>
      </w:pPr>
      <w:rPr>
        <w:rFonts w:ascii="Arial" w:hAnsi="Arial" w:hint="default"/>
      </w:rPr>
    </w:lvl>
    <w:lvl w:ilvl="1" w:tplc="C1A2011E" w:tentative="1">
      <w:start w:val="1"/>
      <w:numFmt w:val="bullet"/>
      <w:lvlText w:val="•"/>
      <w:lvlJc w:val="left"/>
      <w:pPr>
        <w:tabs>
          <w:tab w:val="num" w:pos="1080"/>
        </w:tabs>
        <w:ind w:left="1080" w:hanging="360"/>
      </w:pPr>
      <w:rPr>
        <w:rFonts w:ascii="Arial" w:hAnsi="Arial" w:hint="default"/>
      </w:rPr>
    </w:lvl>
    <w:lvl w:ilvl="2" w:tplc="5968764A" w:tentative="1">
      <w:start w:val="1"/>
      <w:numFmt w:val="bullet"/>
      <w:lvlText w:val="•"/>
      <w:lvlJc w:val="left"/>
      <w:pPr>
        <w:tabs>
          <w:tab w:val="num" w:pos="1800"/>
        </w:tabs>
        <w:ind w:left="1800" w:hanging="360"/>
      </w:pPr>
      <w:rPr>
        <w:rFonts w:ascii="Arial" w:hAnsi="Arial" w:hint="default"/>
      </w:rPr>
    </w:lvl>
    <w:lvl w:ilvl="3" w:tplc="7EF031B0" w:tentative="1">
      <w:start w:val="1"/>
      <w:numFmt w:val="bullet"/>
      <w:lvlText w:val="•"/>
      <w:lvlJc w:val="left"/>
      <w:pPr>
        <w:tabs>
          <w:tab w:val="num" w:pos="2520"/>
        </w:tabs>
        <w:ind w:left="2520" w:hanging="360"/>
      </w:pPr>
      <w:rPr>
        <w:rFonts w:ascii="Arial" w:hAnsi="Arial" w:hint="default"/>
      </w:rPr>
    </w:lvl>
    <w:lvl w:ilvl="4" w:tplc="9ABED79A" w:tentative="1">
      <w:start w:val="1"/>
      <w:numFmt w:val="bullet"/>
      <w:lvlText w:val="•"/>
      <w:lvlJc w:val="left"/>
      <w:pPr>
        <w:tabs>
          <w:tab w:val="num" w:pos="3240"/>
        </w:tabs>
        <w:ind w:left="3240" w:hanging="360"/>
      </w:pPr>
      <w:rPr>
        <w:rFonts w:ascii="Arial" w:hAnsi="Arial" w:hint="default"/>
      </w:rPr>
    </w:lvl>
    <w:lvl w:ilvl="5" w:tplc="B4E2CAC8" w:tentative="1">
      <w:start w:val="1"/>
      <w:numFmt w:val="bullet"/>
      <w:lvlText w:val="•"/>
      <w:lvlJc w:val="left"/>
      <w:pPr>
        <w:tabs>
          <w:tab w:val="num" w:pos="3960"/>
        </w:tabs>
        <w:ind w:left="3960" w:hanging="360"/>
      </w:pPr>
      <w:rPr>
        <w:rFonts w:ascii="Arial" w:hAnsi="Arial" w:hint="default"/>
      </w:rPr>
    </w:lvl>
    <w:lvl w:ilvl="6" w:tplc="0862EC7C" w:tentative="1">
      <w:start w:val="1"/>
      <w:numFmt w:val="bullet"/>
      <w:lvlText w:val="•"/>
      <w:lvlJc w:val="left"/>
      <w:pPr>
        <w:tabs>
          <w:tab w:val="num" w:pos="4680"/>
        </w:tabs>
        <w:ind w:left="4680" w:hanging="360"/>
      </w:pPr>
      <w:rPr>
        <w:rFonts w:ascii="Arial" w:hAnsi="Arial" w:hint="default"/>
      </w:rPr>
    </w:lvl>
    <w:lvl w:ilvl="7" w:tplc="EF182FF8" w:tentative="1">
      <w:start w:val="1"/>
      <w:numFmt w:val="bullet"/>
      <w:lvlText w:val="•"/>
      <w:lvlJc w:val="left"/>
      <w:pPr>
        <w:tabs>
          <w:tab w:val="num" w:pos="5400"/>
        </w:tabs>
        <w:ind w:left="5400" w:hanging="360"/>
      </w:pPr>
      <w:rPr>
        <w:rFonts w:ascii="Arial" w:hAnsi="Arial" w:hint="default"/>
      </w:rPr>
    </w:lvl>
    <w:lvl w:ilvl="8" w:tplc="A6D26CE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7739B2"/>
    <w:multiLevelType w:val="hybridMultilevel"/>
    <w:tmpl w:val="CEB0C2E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3" w15:restartNumberingAfterBreak="0">
    <w:nsid w:val="63CB41A5"/>
    <w:multiLevelType w:val="hybridMultilevel"/>
    <w:tmpl w:val="3EEAF3D2"/>
    <w:lvl w:ilvl="0" w:tplc="04090009">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03313C"/>
    <w:multiLevelType w:val="multilevel"/>
    <w:tmpl w:val="C21065B0"/>
    <w:numStyleLink w:val="3GPPListofBullets"/>
  </w:abstractNum>
  <w:abstractNum w:abstractNumId="46" w15:restartNumberingAfterBreak="0">
    <w:nsid w:val="6ECF3F64"/>
    <w:multiLevelType w:val="hybridMultilevel"/>
    <w:tmpl w:val="4FD03B98"/>
    <w:lvl w:ilvl="0" w:tplc="A9DCEB3C">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6FF425D7"/>
    <w:multiLevelType w:val="hybridMultilevel"/>
    <w:tmpl w:val="B122D680"/>
    <w:lvl w:ilvl="0" w:tplc="9286ACCE">
      <w:start w:val="1"/>
      <w:numFmt w:val="bullet"/>
      <w:lvlText w:val="•"/>
      <w:lvlJc w:val="left"/>
      <w:pPr>
        <w:tabs>
          <w:tab w:val="num" w:pos="360"/>
        </w:tabs>
        <w:ind w:left="360" w:hanging="360"/>
      </w:pPr>
      <w:rPr>
        <w:rFonts w:ascii="Arial" w:hAnsi="Arial" w:hint="default"/>
      </w:rPr>
    </w:lvl>
    <w:lvl w:ilvl="1" w:tplc="F2AC5012" w:tentative="1">
      <w:start w:val="1"/>
      <w:numFmt w:val="bullet"/>
      <w:lvlText w:val="•"/>
      <w:lvlJc w:val="left"/>
      <w:pPr>
        <w:tabs>
          <w:tab w:val="num" w:pos="1080"/>
        </w:tabs>
        <w:ind w:left="1080" w:hanging="360"/>
      </w:pPr>
      <w:rPr>
        <w:rFonts w:ascii="Arial" w:hAnsi="Arial" w:hint="default"/>
      </w:rPr>
    </w:lvl>
    <w:lvl w:ilvl="2" w:tplc="185C0512" w:tentative="1">
      <w:start w:val="1"/>
      <w:numFmt w:val="bullet"/>
      <w:lvlText w:val="•"/>
      <w:lvlJc w:val="left"/>
      <w:pPr>
        <w:tabs>
          <w:tab w:val="num" w:pos="1800"/>
        </w:tabs>
        <w:ind w:left="1800" w:hanging="360"/>
      </w:pPr>
      <w:rPr>
        <w:rFonts w:ascii="Arial" w:hAnsi="Arial" w:hint="default"/>
      </w:rPr>
    </w:lvl>
    <w:lvl w:ilvl="3" w:tplc="D2C0B494" w:tentative="1">
      <w:start w:val="1"/>
      <w:numFmt w:val="bullet"/>
      <w:lvlText w:val="•"/>
      <w:lvlJc w:val="left"/>
      <w:pPr>
        <w:tabs>
          <w:tab w:val="num" w:pos="2520"/>
        </w:tabs>
        <w:ind w:left="2520" w:hanging="360"/>
      </w:pPr>
      <w:rPr>
        <w:rFonts w:ascii="Arial" w:hAnsi="Arial" w:hint="default"/>
      </w:rPr>
    </w:lvl>
    <w:lvl w:ilvl="4" w:tplc="3CB441E6" w:tentative="1">
      <w:start w:val="1"/>
      <w:numFmt w:val="bullet"/>
      <w:lvlText w:val="•"/>
      <w:lvlJc w:val="left"/>
      <w:pPr>
        <w:tabs>
          <w:tab w:val="num" w:pos="3240"/>
        </w:tabs>
        <w:ind w:left="3240" w:hanging="360"/>
      </w:pPr>
      <w:rPr>
        <w:rFonts w:ascii="Arial" w:hAnsi="Arial" w:hint="default"/>
      </w:rPr>
    </w:lvl>
    <w:lvl w:ilvl="5" w:tplc="8F3EA580" w:tentative="1">
      <w:start w:val="1"/>
      <w:numFmt w:val="bullet"/>
      <w:lvlText w:val="•"/>
      <w:lvlJc w:val="left"/>
      <w:pPr>
        <w:tabs>
          <w:tab w:val="num" w:pos="3960"/>
        </w:tabs>
        <w:ind w:left="3960" w:hanging="360"/>
      </w:pPr>
      <w:rPr>
        <w:rFonts w:ascii="Arial" w:hAnsi="Arial" w:hint="default"/>
      </w:rPr>
    </w:lvl>
    <w:lvl w:ilvl="6" w:tplc="9708AE64" w:tentative="1">
      <w:start w:val="1"/>
      <w:numFmt w:val="bullet"/>
      <w:lvlText w:val="•"/>
      <w:lvlJc w:val="left"/>
      <w:pPr>
        <w:tabs>
          <w:tab w:val="num" w:pos="4680"/>
        </w:tabs>
        <w:ind w:left="4680" w:hanging="360"/>
      </w:pPr>
      <w:rPr>
        <w:rFonts w:ascii="Arial" w:hAnsi="Arial" w:hint="default"/>
      </w:rPr>
    </w:lvl>
    <w:lvl w:ilvl="7" w:tplc="E5C4460A" w:tentative="1">
      <w:start w:val="1"/>
      <w:numFmt w:val="bullet"/>
      <w:lvlText w:val="•"/>
      <w:lvlJc w:val="left"/>
      <w:pPr>
        <w:tabs>
          <w:tab w:val="num" w:pos="5400"/>
        </w:tabs>
        <w:ind w:left="5400" w:hanging="360"/>
      </w:pPr>
      <w:rPr>
        <w:rFonts w:ascii="Arial" w:hAnsi="Arial" w:hint="default"/>
      </w:rPr>
    </w:lvl>
    <w:lvl w:ilvl="8" w:tplc="6E427C7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9AE4B0B"/>
    <w:multiLevelType w:val="hybridMultilevel"/>
    <w:tmpl w:val="72E2ADC0"/>
    <w:lvl w:ilvl="0" w:tplc="47761006">
      <w:start w:val="1"/>
      <w:numFmt w:val="bullet"/>
      <w:lvlText w:val=""/>
      <w:lvlJc w:val="left"/>
      <w:pPr>
        <w:tabs>
          <w:tab w:val="num" w:pos="720"/>
        </w:tabs>
        <w:ind w:left="720" w:hanging="360"/>
      </w:pPr>
      <w:rPr>
        <w:rFonts w:ascii="Wingdings" w:hAnsi="Wingdings" w:hint="default"/>
      </w:rPr>
    </w:lvl>
    <w:lvl w:ilvl="1" w:tplc="2D8CA932">
      <w:start w:val="1"/>
      <w:numFmt w:val="bullet"/>
      <w:lvlText w:val=""/>
      <w:lvlJc w:val="left"/>
      <w:pPr>
        <w:tabs>
          <w:tab w:val="num" w:pos="1440"/>
        </w:tabs>
        <w:ind w:left="1440" w:hanging="360"/>
      </w:pPr>
      <w:rPr>
        <w:rFonts w:ascii="Wingdings" w:hAnsi="Wingdings" w:hint="default"/>
      </w:rPr>
    </w:lvl>
    <w:lvl w:ilvl="2" w:tplc="882439FC" w:tentative="1">
      <w:start w:val="1"/>
      <w:numFmt w:val="bullet"/>
      <w:lvlText w:val=""/>
      <w:lvlJc w:val="left"/>
      <w:pPr>
        <w:tabs>
          <w:tab w:val="num" w:pos="2160"/>
        </w:tabs>
        <w:ind w:left="2160" w:hanging="360"/>
      </w:pPr>
      <w:rPr>
        <w:rFonts w:ascii="Wingdings" w:hAnsi="Wingdings" w:hint="default"/>
      </w:rPr>
    </w:lvl>
    <w:lvl w:ilvl="3" w:tplc="C60078E6" w:tentative="1">
      <w:start w:val="1"/>
      <w:numFmt w:val="bullet"/>
      <w:lvlText w:val=""/>
      <w:lvlJc w:val="left"/>
      <w:pPr>
        <w:tabs>
          <w:tab w:val="num" w:pos="2880"/>
        </w:tabs>
        <w:ind w:left="2880" w:hanging="360"/>
      </w:pPr>
      <w:rPr>
        <w:rFonts w:ascii="Wingdings" w:hAnsi="Wingdings" w:hint="default"/>
      </w:rPr>
    </w:lvl>
    <w:lvl w:ilvl="4" w:tplc="7BC2497A" w:tentative="1">
      <w:start w:val="1"/>
      <w:numFmt w:val="bullet"/>
      <w:lvlText w:val=""/>
      <w:lvlJc w:val="left"/>
      <w:pPr>
        <w:tabs>
          <w:tab w:val="num" w:pos="3600"/>
        </w:tabs>
        <w:ind w:left="3600" w:hanging="360"/>
      </w:pPr>
      <w:rPr>
        <w:rFonts w:ascii="Wingdings" w:hAnsi="Wingdings" w:hint="default"/>
      </w:rPr>
    </w:lvl>
    <w:lvl w:ilvl="5" w:tplc="505C4140" w:tentative="1">
      <w:start w:val="1"/>
      <w:numFmt w:val="bullet"/>
      <w:lvlText w:val=""/>
      <w:lvlJc w:val="left"/>
      <w:pPr>
        <w:tabs>
          <w:tab w:val="num" w:pos="4320"/>
        </w:tabs>
        <w:ind w:left="4320" w:hanging="360"/>
      </w:pPr>
      <w:rPr>
        <w:rFonts w:ascii="Wingdings" w:hAnsi="Wingdings" w:hint="default"/>
      </w:rPr>
    </w:lvl>
    <w:lvl w:ilvl="6" w:tplc="887207F4" w:tentative="1">
      <w:start w:val="1"/>
      <w:numFmt w:val="bullet"/>
      <w:lvlText w:val=""/>
      <w:lvlJc w:val="left"/>
      <w:pPr>
        <w:tabs>
          <w:tab w:val="num" w:pos="5040"/>
        </w:tabs>
        <w:ind w:left="5040" w:hanging="360"/>
      </w:pPr>
      <w:rPr>
        <w:rFonts w:ascii="Wingdings" w:hAnsi="Wingdings" w:hint="default"/>
      </w:rPr>
    </w:lvl>
    <w:lvl w:ilvl="7" w:tplc="72AE0E90" w:tentative="1">
      <w:start w:val="1"/>
      <w:numFmt w:val="bullet"/>
      <w:lvlText w:val=""/>
      <w:lvlJc w:val="left"/>
      <w:pPr>
        <w:tabs>
          <w:tab w:val="num" w:pos="5760"/>
        </w:tabs>
        <w:ind w:left="5760" w:hanging="360"/>
      </w:pPr>
      <w:rPr>
        <w:rFonts w:ascii="Wingdings" w:hAnsi="Wingdings" w:hint="default"/>
      </w:rPr>
    </w:lvl>
    <w:lvl w:ilvl="8" w:tplc="1B04B52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D090F77"/>
    <w:multiLevelType w:val="hybridMultilevel"/>
    <w:tmpl w:val="FCA045EE"/>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012EAC"/>
    <w:multiLevelType w:val="hybridMultilevel"/>
    <w:tmpl w:val="70169B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26"/>
  </w:num>
  <w:num w:numId="4">
    <w:abstractNumId w:val="27"/>
  </w:num>
  <w:num w:numId="5">
    <w:abstractNumId w:val="45"/>
  </w:num>
  <w:num w:numId="6">
    <w:abstractNumId w:val="16"/>
  </w:num>
  <w:num w:numId="7">
    <w:abstractNumId w:val="24"/>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1"/>
  </w:num>
  <w:num w:numId="10">
    <w:abstractNumId w:val="18"/>
  </w:num>
  <w:num w:numId="11">
    <w:abstractNumId w:val="7"/>
  </w:num>
  <w:num w:numId="12">
    <w:abstractNumId w:val="22"/>
  </w:num>
  <w:num w:numId="13">
    <w:abstractNumId w:val="41"/>
  </w:num>
  <w:num w:numId="14">
    <w:abstractNumId w:val="3"/>
  </w:num>
  <w:num w:numId="15">
    <w:abstractNumId w:val="47"/>
  </w:num>
  <w:num w:numId="16">
    <w:abstractNumId w:val="40"/>
  </w:num>
  <w:num w:numId="17">
    <w:abstractNumId w:val="8"/>
  </w:num>
  <w:num w:numId="18">
    <w:abstractNumId w:val="35"/>
  </w:num>
  <w:num w:numId="19">
    <w:abstractNumId w:val="34"/>
  </w:num>
  <w:num w:numId="20">
    <w:abstractNumId w:val="39"/>
  </w:num>
  <w:num w:numId="21">
    <w:abstractNumId w:val="5"/>
  </w:num>
  <w:num w:numId="22">
    <w:abstractNumId w:val="36"/>
  </w:num>
  <w:num w:numId="23">
    <w:abstractNumId w:val="51"/>
  </w:num>
  <w:num w:numId="24">
    <w:abstractNumId w:val="46"/>
  </w:num>
  <w:num w:numId="25">
    <w:abstractNumId w:val="43"/>
  </w:num>
  <w:num w:numId="26">
    <w:abstractNumId w:val="11"/>
  </w:num>
  <w:num w:numId="27">
    <w:abstractNumId w:val="23"/>
  </w:num>
  <w:num w:numId="28">
    <w:abstractNumId w:val="37"/>
  </w:num>
  <w:num w:numId="29">
    <w:abstractNumId w:val="12"/>
  </w:num>
  <w:num w:numId="30">
    <w:abstractNumId w:val="9"/>
  </w:num>
  <w:num w:numId="31">
    <w:abstractNumId w:val="21"/>
  </w:num>
  <w:num w:numId="32">
    <w:abstractNumId w:val="33"/>
  </w:num>
  <w:num w:numId="33">
    <w:abstractNumId w:val="49"/>
  </w:num>
  <w:num w:numId="34">
    <w:abstractNumId w:val="6"/>
  </w:num>
  <w:num w:numId="35">
    <w:abstractNumId w:val="42"/>
  </w:num>
  <w:num w:numId="36">
    <w:abstractNumId w:val="19"/>
  </w:num>
  <w:num w:numId="37">
    <w:abstractNumId w:val="15"/>
  </w:num>
  <w:num w:numId="38">
    <w:abstractNumId w:val="30"/>
  </w:num>
  <w:num w:numId="39">
    <w:abstractNumId w:val="14"/>
  </w:num>
  <w:num w:numId="40">
    <w:abstractNumId w:val="25"/>
  </w:num>
  <w:num w:numId="41">
    <w:abstractNumId w:val="17"/>
  </w:num>
  <w:num w:numId="42">
    <w:abstractNumId w:val="44"/>
  </w:num>
  <w:num w:numId="43">
    <w:abstractNumId w:val="52"/>
  </w:num>
  <w:num w:numId="44">
    <w:abstractNumId w:val="13"/>
  </w:num>
  <w:num w:numId="45">
    <w:abstractNumId w:val="50"/>
  </w:num>
  <w:num w:numId="46">
    <w:abstractNumId w:val="32"/>
  </w:num>
  <w:num w:numId="47">
    <w:abstractNumId w:val="29"/>
  </w:num>
  <w:num w:numId="48">
    <w:abstractNumId w:val="38"/>
  </w:num>
  <w:num w:numId="49">
    <w:abstractNumId w:val="2"/>
  </w:num>
  <w:num w:numId="50">
    <w:abstractNumId w:val="10"/>
  </w:num>
  <w:num w:numId="51">
    <w:abstractNumId w:val="48"/>
  </w:num>
  <w:num w:numId="52">
    <w:abstractNumId w:val="2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4F3D"/>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A01"/>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BB7"/>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A1"/>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8E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04"/>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12"/>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6DF"/>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96D"/>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1FFB"/>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C15"/>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8A"/>
    <w:rsid w:val="000A52B9"/>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E12"/>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96"/>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94"/>
    <w:rsid w:val="000C0DE7"/>
    <w:rsid w:val="000C116C"/>
    <w:rsid w:val="000C1307"/>
    <w:rsid w:val="000C133A"/>
    <w:rsid w:val="000C178C"/>
    <w:rsid w:val="000C17AD"/>
    <w:rsid w:val="000C1C94"/>
    <w:rsid w:val="000C1CDE"/>
    <w:rsid w:val="000C1DBD"/>
    <w:rsid w:val="000C1F69"/>
    <w:rsid w:val="000C202F"/>
    <w:rsid w:val="000C2598"/>
    <w:rsid w:val="000C259D"/>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6BED"/>
    <w:rsid w:val="000C71BD"/>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6E"/>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3E9F"/>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175"/>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4EBC"/>
    <w:rsid w:val="000E51DC"/>
    <w:rsid w:val="000E5830"/>
    <w:rsid w:val="000E5C1E"/>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23A"/>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FD6"/>
    <w:rsid w:val="000F3FFF"/>
    <w:rsid w:val="000F4269"/>
    <w:rsid w:val="000F42EA"/>
    <w:rsid w:val="000F446D"/>
    <w:rsid w:val="000F45A9"/>
    <w:rsid w:val="000F45E4"/>
    <w:rsid w:val="000F46D0"/>
    <w:rsid w:val="000F4A37"/>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75"/>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D7"/>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8F1"/>
    <w:rsid w:val="00123975"/>
    <w:rsid w:val="00123AE5"/>
    <w:rsid w:val="00123DED"/>
    <w:rsid w:val="00123EE8"/>
    <w:rsid w:val="00123F71"/>
    <w:rsid w:val="001241B3"/>
    <w:rsid w:val="00124213"/>
    <w:rsid w:val="00124669"/>
    <w:rsid w:val="0012467D"/>
    <w:rsid w:val="001246EC"/>
    <w:rsid w:val="001247B4"/>
    <w:rsid w:val="001247CC"/>
    <w:rsid w:val="0012482A"/>
    <w:rsid w:val="001249A8"/>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77"/>
    <w:rsid w:val="00126E99"/>
    <w:rsid w:val="00127431"/>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B78"/>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D7D"/>
    <w:rsid w:val="00137E23"/>
    <w:rsid w:val="00137FF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0BF"/>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6D2"/>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5F8A"/>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9DE"/>
    <w:rsid w:val="00173A00"/>
    <w:rsid w:val="00173A9E"/>
    <w:rsid w:val="00173B3C"/>
    <w:rsid w:val="00173CFF"/>
    <w:rsid w:val="0017413F"/>
    <w:rsid w:val="00174314"/>
    <w:rsid w:val="00174603"/>
    <w:rsid w:val="00174DD6"/>
    <w:rsid w:val="00174DDB"/>
    <w:rsid w:val="00174F2F"/>
    <w:rsid w:val="00174F33"/>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92"/>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4E4"/>
    <w:rsid w:val="0018065A"/>
    <w:rsid w:val="001806CA"/>
    <w:rsid w:val="0018086C"/>
    <w:rsid w:val="0018088C"/>
    <w:rsid w:val="00180A29"/>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948"/>
    <w:rsid w:val="00190B26"/>
    <w:rsid w:val="00190BD5"/>
    <w:rsid w:val="00190F7F"/>
    <w:rsid w:val="00191006"/>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806"/>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0CFE"/>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7EF"/>
    <w:rsid w:val="001D6933"/>
    <w:rsid w:val="001D6A53"/>
    <w:rsid w:val="001D6A95"/>
    <w:rsid w:val="001D6C7D"/>
    <w:rsid w:val="001D6E61"/>
    <w:rsid w:val="001D6F30"/>
    <w:rsid w:val="001D70F7"/>
    <w:rsid w:val="001D712D"/>
    <w:rsid w:val="001D71B9"/>
    <w:rsid w:val="001D7260"/>
    <w:rsid w:val="001D72D6"/>
    <w:rsid w:val="001D7394"/>
    <w:rsid w:val="001D759D"/>
    <w:rsid w:val="001D7816"/>
    <w:rsid w:val="001D7AD0"/>
    <w:rsid w:val="001D7B09"/>
    <w:rsid w:val="001D7B7D"/>
    <w:rsid w:val="001D7B96"/>
    <w:rsid w:val="001D7B9F"/>
    <w:rsid w:val="001D7D45"/>
    <w:rsid w:val="001D7ED7"/>
    <w:rsid w:val="001D7FE2"/>
    <w:rsid w:val="001E0128"/>
    <w:rsid w:val="001E0257"/>
    <w:rsid w:val="001E0267"/>
    <w:rsid w:val="001E0345"/>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0D6"/>
    <w:rsid w:val="001E420B"/>
    <w:rsid w:val="001E4299"/>
    <w:rsid w:val="001E43D0"/>
    <w:rsid w:val="001E4583"/>
    <w:rsid w:val="001E46EE"/>
    <w:rsid w:val="001E4704"/>
    <w:rsid w:val="001E47B5"/>
    <w:rsid w:val="001E4C98"/>
    <w:rsid w:val="001E4D18"/>
    <w:rsid w:val="001E4DBA"/>
    <w:rsid w:val="001E50B9"/>
    <w:rsid w:val="001E50CB"/>
    <w:rsid w:val="001E510F"/>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60B"/>
    <w:rsid w:val="001E7DB7"/>
    <w:rsid w:val="001E7E32"/>
    <w:rsid w:val="001E7E85"/>
    <w:rsid w:val="001F0096"/>
    <w:rsid w:val="001F0247"/>
    <w:rsid w:val="001F03C2"/>
    <w:rsid w:val="001F0546"/>
    <w:rsid w:val="001F0699"/>
    <w:rsid w:val="001F093A"/>
    <w:rsid w:val="001F0A2D"/>
    <w:rsid w:val="001F0C9B"/>
    <w:rsid w:val="001F0D21"/>
    <w:rsid w:val="001F0DDF"/>
    <w:rsid w:val="001F10B8"/>
    <w:rsid w:val="001F1172"/>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29"/>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7CF"/>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10"/>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DB2"/>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78"/>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26"/>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EE6"/>
    <w:rsid w:val="002251A6"/>
    <w:rsid w:val="0022536E"/>
    <w:rsid w:val="00225B36"/>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1CD"/>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6A"/>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4ABE"/>
    <w:rsid w:val="00234DB2"/>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834"/>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9B3"/>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ECC"/>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5EB1"/>
    <w:rsid w:val="00266210"/>
    <w:rsid w:val="0026660D"/>
    <w:rsid w:val="0026677F"/>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2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7C9"/>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693"/>
    <w:rsid w:val="00277A46"/>
    <w:rsid w:val="00277C90"/>
    <w:rsid w:val="00277E31"/>
    <w:rsid w:val="00277E66"/>
    <w:rsid w:val="00280106"/>
    <w:rsid w:val="002801E1"/>
    <w:rsid w:val="002801E2"/>
    <w:rsid w:val="00280455"/>
    <w:rsid w:val="0028052D"/>
    <w:rsid w:val="00280634"/>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1FE1"/>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E14"/>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A3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99"/>
    <w:rsid w:val="002A60B6"/>
    <w:rsid w:val="002A61BD"/>
    <w:rsid w:val="002A6201"/>
    <w:rsid w:val="002A6562"/>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92B"/>
    <w:rsid w:val="002F29B7"/>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223"/>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0F3"/>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047"/>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61"/>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784"/>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0F31"/>
    <w:rsid w:val="00341087"/>
    <w:rsid w:val="003411D5"/>
    <w:rsid w:val="00341412"/>
    <w:rsid w:val="003418EE"/>
    <w:rsid w:val="00341912"/>
    <w:rsid w:val="00341BE1"/>
    <w:rsid w:val="00341CDF"/>
    <w:rsid w:val="00341CE8"/>
    <w:rsid w:val="00341D1B"/>
    <w:rsid w:val="00342249"/>
    <w:rsid w:val="003422CF"/>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B4"/>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772"/>
    <w:rsid w:val="003607DC"/>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6F8"/>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6E"/>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0FC"/>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76"/>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91"/>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BB7"/>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1B5"/>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CC9"/>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4D9"/>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81B"/>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0D66"/>
    <w:rsid w:val="00411230"/>
    <w:rsid w:val="00411233"/>
    <w:rsid w:val="0041169C"/>
    <w:rsid w:val="00411735"/>
    <w:rsid w:val="00411792"/>
    <w:rsid w:val="004118C9"/>
    <w:rsid w:val="00411931"/>
    <w:rsid w:val="0041195D"/>
    <w:rsid w:val="00411A64"/>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C8E"/>
    <w:rsid w:val="00413DF5"/>
    <w:rsid w:val="00413F5A"/>
    <w:rsid w:val="00414129"/>
    <w:rsid w:val="004142CD"/>
    <w:rsid w:val="004142F5"/>
    <w:rsid w:val="004145AE"/>
    <w:rsid w:val="00414A35"/>
    <w:rsid w:val="00414B98"/>
    <w:rsid w:val="00414D7F"/>
    <w:rsid w:val="00414DB7"/>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8DB"/>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AF7"/>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AA8"/>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486"/>
    <w:rsid w:val="0044767C"/>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24"/>
    <w:rsid w:val="00451357"/>
    <w:rsid w:val="004513FF"/>
    <w:rsid w:val="0045158A"/>
    <w:rsid w:val="0045172F"/>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0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4F89"/>
    <w:rsid w:val="0046505E"/>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58D"/>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532"/>
    <w:rsid w:val="0047166D"/>
    <w:rsid w:val="00471856"/>
    <w:rsid w:val="004718FD"/>
    <w:rsid w:val="004719A1"/>
    <w:rsid w:val="004719B6"/>
    <w:rsid w:val="00471A5A"/>
    <w:rsid w:val="00471A60"/>
    <w:rsid w:val="00471B31"/>
    <w:rsid w:val="00471B66"/>
    <w:rsid w:val="00471DB0"/>
    <w:rsid w:val="00471E77"/>
    <w:rsid w:val="00471ED6"/>
    <w:rsid w:val="00471F3B"/>
    <w:rsid w:val="00471FAB"/>
    <w:rsid w:val="00471FF6"/>
    <w:rsid w:val="00472069"/>
    <w:rsid w:val="004720E5"/>
    <w:rsid w:val="0047230E"/>
    <w:rsid w:val="004725CB"/>
    <w:rsid w:val="004729BB"/>
    <w:rsid w:val="00472A35"/>
    <w:rsid w:val="00472ACB"/>
    <w:rsid w:val="00472C2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49"/>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3E"/>
    <w:rsid w:val="00480E74"/>
    <w:rsid w:val="00480FEE"/>
    <w:rsid w:val="004810EC"/>
    <w:rsid w:val="00481289"/>
    <w:rsid w:val="00481311"/>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36"/>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748"/>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31A"/>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9B4"/>
    <w:rsid w:val="004C3A3F"/>
    <w:rsid w:val="004C3A42"/>
    <w:rsid w:val="004C3A65"/>
    <w:rsid w:val="004C3A83"/>
    <w:rsid w:val="004C3C3C"/>
    <w:rsid w:val="004C3C51"/>
    <w:rsid w:val="004C3F2D"/>
    <w:rsid w:val="004C41D9"/>
    <w:rsid w:val="004C426E"/>
    <w:rsid w:val="004C4384"/>
    <w:rsid w:val="004C450E"/>
    <w:rsid w:val="004C452C"/>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CEC"/>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9C7"/>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D6D"/>
    <w:rsid w:val="004E4F85"/>
    <w:rsid w:val="004E4FA3"/>
    <w:rsid w:val="004E5138"/>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73"/>
    <w:rsid w:val="004F14E8"/>
    <w:rsid w:val="004F1602"/>
    <w:rsid w:val="004F165D"/>
    <w:rsid w:val="004F1711"/>
    <w:rsid w:val="004F17F9"/>
    <w:rsid w:val="004F1976"/>
    <w:rsid w:val="004F1A00"/>
    <w:rsid w:val="004F1B69"/>
    <w:rsid w:val="004F1D32"/>
    <w:rsid w:val="004F2130"/>
    <w:rsid w:val="004F2179"/>
    <w:rsid w:val="004F23E0"/>
    <w:rsid w:val="004F2489"/>
    <w:rsid w:val="004F2826"/>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AB7"/>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3F"/>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4B"/>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9E8"/>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280"/>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06C"/>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683"/>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304"/>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A2A"/>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1E6"/>
    <w:rsid w:val="00596283"/>
    <w:rsid w:val="00596308"/>
    <w:rsid w:val="00596702"/>
    <w:rsid w:val="005968C4"/>
    <w:rsid w:val="005968F0"/>
    <w:rsid w:val="00596954"/>
    <w:rsid w:val="00596A56"/>
    <w:rsid w:val="00596F6B"/>
    <w:rsid w:val="00596F80"/>
    <w:rsid w:val="0059700C"/>
    <w:rsid w:val="0059715B"/>
    <w:rsid w:val="00597322"/>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800"/>
    <w:rsid w:val="005A0B67"/>
    <w:rsid w:val="005A0CB6"/>
    <w:rsid w:val="005A0D02"/>
    <w:rsid w:val="005A0D89"/>
    <w:rsid w:val="005A0E41"/>
    <w:rsid w:val="005A0E5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312"/>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78F"/>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22"/>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E35"/>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B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4C"/>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563"/>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39"/>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2B60"/>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C70"/>
    <w:rsid w:val="00626E64"/>
    <w:rsid w:val="0062719D"/>
    <w:rsid w:val="00627432"/>
    <w:rsid w:val="00627962"/>
    <w:rsid w:val="00627BA3"/>
    <w:rsid w:val="00627C39"/>
    <w:rsid w:val="00627D4C"/>
    <w:rsid w:val="00627E44"/>
    <w:rsid w:val="0063008C"/>
    <w:rsid w:val="006300C3"/>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3DDC"/>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8BA"/>
    <w:rsid w:val="00641969"/>
    <w:rsid w:val="006419ED"/>
    <w:rsid w:val="00641FD0"/>
    <w:rsid w:val="00642334"/>
    <w:rsid w:val="006426A0"/>
    <w:rsid w:val="00642789"/>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A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D"/>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91"/>
    <w:rsid w:val="006556BD"/>
    <w:rsid w:val="006556C7"/>
    <w:rsid w:val="00655780"/>
    <w:rsid w:val="0065594D"/>
    <w:rsid w:val="00655952"/>
    <w:rsid w:val="0065595F"/>
    <w:rsid w:val="00655BB4"/>
    <w:rsid w:val="00655C91"/>
    <w:rsid w:val="00655CE9"/>
    <w:rsid w:val="00655D73"/>
    <w:rsid w:val="006561FF"/>
    <w:rsid w:val="00656310"/>
    <w:rsid w:val="00656590"/>
    <w:rsid w:val="006567BF"/>
    <w:rsid w:val="0065694E"/>
    <w:rsid w:val="006569D3"/>
    <w:rsid w:val="00656AFD"/>
    <w:rsid w:val="00656B14"/>
    <w:rsid w:val="00656C59"/>
    <w:rsid w:val="00656C8D"/>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7C1"/>
    <w:rsid w:val="00662853"/>
    <w:rsid w:val="00662974"/>
    <w:rsid w:val="00662A3C"/>
    <w:rsid w:val="00662A79"/>
    <w:rsid w:val="00662C77"/>
    <w:rsid w:val="00662FA2"/>
    <w:rsid w:val="0066301A"/>
    <w:rsid w:val="00663141"/>
    <w:rsid w:val="0066331F"/>
    <w:rsid w:val="006634E7"/>
    <w:rsid w:val="006635DC"/>
    <w:rsid w:val="006638D8"/>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E14"/>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09C"/>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B7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4FE0"/>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BBE"/>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5D5"/>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C1A"/>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2E5"/>
    <w:rsid w:val="006A457C"/>
    <w:rsid w:val="006A4584"/>
    <w:rsid w:val="006A481B"/>
    <w:rsid w:val="006A484F"/>
    <w:rsid w:val="006A49B5"/>
    <w:rsid w:val="006A4ECA"/>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D0"/>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07"/>
    <w:rsid w:val="006B174A"/>
    <w:rsid w:val="006B1832"/>
    <w:rsid w:val="006B18B8"/>
    <w:rsid w:val="006B19B2"/>
    <w:rsid w:val="006B1C86"/>
    <w:rsid w:val="006B1D6D"/>
    <w:rsid w:val="006B1DA2"/>
    <w:rsid w:val="006B1F5F"/>
    <w:rsid w:val="006B2049"/>
    <w:rsid w:val="006B20F8"/>
    <w:rsid w:val="006B2121"/>
    <w:rsid w:val="006B21E9"/>
    <w:rsid w:val="006B222B"/>
    <w:rsid w:val="006B23F2"/>
    <w:rsid w:val="006B242D"/>
    <w:rsid w:val="006B2442"/>
    <w:rsid w:val="006B2494"/>
    <w:rsid w:val="006B24AD"/>
    <w:rsid w:val="006B24D4"/>
    <w:rsid w:val="006B2601"/>
    <w:rsid w:val="006B2BC5"/>
    <w:rsid w:val="006B2D91"/>
    <w:rsid w:val="006B2E3E"/>
    <w:rsid w:val="006B2EB5"/>
    <w:rsid w:val="006B3294"/>
    <w:rsid w:val="006B335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923"/>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264"/>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402"/>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1DA"/>
    <w:rsid w:val="006E54EC"/>
    <w:rsid w:val="006E5545"/>
    <w:rsid w:val="006E554E"/>
    <w:rsid w:val="006E55A4"/>
    <w:rsid w:val="006E5A24"/>
    <w:rsid w:val="006E5B76"/>
    <w:rsid w:val="006E5E04"/>
    <w:rsid w:val="006E5E9E"/>
    <w:rsid w:val="006E63AC"/>
    <w:rsid w:val="006E651D"/>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26B"/>
    <w:rsid w:val="007104B7"/>
    <w:rsid w:val="0071053B"/>
    <w:rsid w:val="00710674"/>
    <w:rsid w:val="00710994"/>
    <w:rsid w:val="007109BE"/>
    <w:rsid w:val="007109CD"/>
    <w:rsid w:val="00710A3E"/>
    <w:rsid w:val="00710AEC"/>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3DB"/>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06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4A0"/>
    <w:rsid w:val="0073378F"/>
    <w:rsid w:val="007337CF"/>
    <w:rsid w:val="00733858"/>
    <w:rsid w:val="0073391C"/>
    <w:rsid w:val="00733A74"/>
    <w:rsid w:val="00733A80"/>
    <w:rsid w:val="00733AA9"/>
    <w:rsid w:val="00733B3C"/>
    <w:rsid w:val="00733C60"/>
    <w:rsid w:val="00733CF2"/>
    <w:rsid w:val="00733D41"/>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511"/>
    <w:rsid w:val="0073759D"/>
    <w:rsid w:val="0073765E"/>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D44"/>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2A2"/>
    <w:rsid w:val="007775A7"/>
    <w:rsid w:val="007776DA"/>
    <w:rsid w:val="007779E1"/>
    <w:rsid w:val="00777A44"/>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1F8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4F"/>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A6"/>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AE"/>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443"/>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31D"/>
    <w:rsid w:val="007C44CB"/>
    <w:rsid w:val="007C482D"/>
    <w:rsid w:val="007C485B"/>
    <w:rsid w:val="007C492F"/>
    <w:rsid w:val="007C49F5"/>
    <w:rsid w:val="007C4B09"/>
    <w:rsid w:val="007C4E7F"/>
    <w:rsid w:val="007C4F06"/>
    <w:rsid w:val="007C4F92"/>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27"/>
    <w:rsid w:val="007D36C6"/>
    <w:rsid w:val="007D3889"/>
    <w:rsid w:val="007D39A2"/>
    <w:rsid w:val="007D39D7"/>
    <w:rsid w:val="007D3A6B"/>
    <w:rsid w:val="007D3AA7"/>
    <w:rsid w:val="007D3E79"/>
    <w:rsid w:val="007D3EA6"/>
    <w:rsid w:val="007D43D1"/>
    <w:rsid w:val="007D4517"/>
    <w:rsid w:val="007D4635"/>
    <w:rsid w:val="007D4698"/>
    <w:rsid w:val="007D4726"/>
    <w:rsid w:val="007D4FF2"/>
    <w:rsid w:val="007D50CE"/>
    <w:rsid w:val="007D512C"/>
    <w:rsid w:val="007D526F"/>
    <w:rsid w:val="007D5276"/>
    <w:rsid w:val="007D52DE"/>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CFA"/>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4D4B"/>
    <w:rsid w:val="007F50BC"/>
    <w:rsid w:val="007F5105"/>
    <w:rsid w:val="007F51AE"/>
    <w:rsid w:val="007F538D"/>
    <w:rsid w:val="007F5608"/>
    <w:rsid w:val="007F5874"/>
    <w:rsid w:val="007F58C1"/>
    <w:rsid w:val="007F5970"/>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1CA"/>
    <w:rsid w:val="0080021C"/>
    <w:rsid w:val="0080022B"/>
    <w:rsid w:val="00800308"/>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03"/>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7E5"/>
    <w:rsid w:val="00805A48"/>
    <w:rsid w:val="00805B30"/>
    <w:rsid w:val="00805CB3"/>
    <w:rsid w:val="00805D2B"/>
    <w:rsid w:val="00805FD3"/>
    <w:rsid w:val="008061EE"/>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305"/>
    <w:rsid w:val="008154AA"/>
    <w:rsid w:val="008154B6"/>
    <w:rsid w:val="008155E8"/>
    <w:rsid w:val="00815706"/>
    <w:rsid w:val="00815762"/>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6F"/>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652"/>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158"/>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783"/>
    <w:rsid w:val="00847991"/>
    <w:rsid w:val="00847B17"/>
    <w:rsid w:val="00847C4E"/>
    <w:rsid w:val="00847CFD"/>
    <w:rsid w:val="00847E90"/>
    <w:rsid w:val="0085009D"/>
    <w:rsid w:val="0085014F"/>
    <w:rsid w:val="008504B3"/>
    <w:rsid w:val="008507C9"/>
    <w:rsid w:val="0085081C"/>
    <w:rsid w:val="008508D9"/>
    <w:rsid w:val="00850936"/>
    <w:rsid w:val="00850C5F"/>
    <w:rsid w:val="00850CEA"/>
    <w:rsid w:val="00850DB8"/>
    <w:rsid w:val="0085126C"/>
    <w:rsid w:val="0085130C"/>
    <w:rsid w:val="0085154E"/>
    <w:rsid w:val="00851586"/>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9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076"/>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026"/>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08"/>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0FB2"/>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17"/>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922"/>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6BA"/>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90"/>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14"/>
    <w:rsid w:val="008A6FE4"/>
    <w:rsid w:val="008A7261"/>
    <w:rsid w:val="008A72A4"/>
    <w:rsid w:val="008A72E3"/>
    <w:rsid w:val="008A74FB"/>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C74"/>
    <w:rsid w:val="008B6D13"/>
    <w:rsid w:val="008B6E5C"/>
    <w:rsid w:val="008B7570"/>
    <w:rsid w:val="008B757A"/>
    <w:rsid w:val="008B766A"/>
    <w:rsid w:val="008B786E"/>
    <w:rsid w:val="008B79C6"/>
    <w:rsid w:val="008B79DA"/>
    <w:rsid w:val="008B7A0E"/>
    <w:rsid w:val="008C0023"/>
    <w:rsid w:val="008C0047"/>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55"/>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DA"/>
    <w:rsid w:val="008C75F6"/>
    <w:rsid w:val="008C7821"/>
    <w:rsid w:val="008C7905"/>
    <w:rsid w:val="008C7C7C"/>
    <w:rsid w:val="008C7F3C"/>
    <w:rsid w:val="008C7F77"/>
    <w:rsid w:val="008C7F90"/>
    <w:rsid w:val="008D02CB"/>
    <w:rsid w:val="008D02DE"/>
    <w:rsid w:val="008D0459"/>
    <w:rsid w:val="008D04B1"/>
    <w:rsid w:val="008D0586"/>
    <w:rsid w:val="008D05D2"/>
    <w:rsid w:val="008D07A2"/>
    <w:rsid w:val="008D0E4C"/>
    <w:rsid w:val="008D0E89"/>
    <w:rsid w:val="008D13B4"/>
    <w:rsid w:val="008D13DC"/>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9E1"/>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4CF"/>
    <w:rsid w:val="008F555C"/>
    <w:rsid w:val="008F55E9"/>
    <w:rsid w:val="008F595E"/>
    <w:rsid w:val="008F5A20"/>
    <w:rsid w:val="008F5BCF"/>
    <w:rsid w:val="008F6188"/>
    <w:rsid w:val="008F61EB"/>
    <w:rsid w:val="008F64CC"/>
    <w:rsid w:val="008F652A"/>
    <w:rsid w:val="008F6649"/>
    <w:rsid w:val="008F66C4"/>
    <w:rsid w:val="008F6704"/>
    <w:rsid w:val="008F6802"/>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1EB7"/>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D37"/>
    <w:rsid w:val="00911E1A"/>
    <w:rsid w:val="00911E62"/>
    <w:rsid w:val="00912104"/>
    <w:rsid w:val="00912123"/>
    <w:rsid w:val="009123B9"/>
    <w:rsid w:val="00912805"/>
    <w:rsid w:val="009128DA"/>
    <w:rsid w:val="0091293F"/>
    <w:rsid w:val="00912D23"/>
    <w:rsid w:val="00912DE8"/>
    <w:rsid w:val="00912FDA"/>
    <w:rsid w:val="00913014"/>
    <w:rsid w:val="00913236"/>
    <w:rsid w:val="00913237"/>
    <w:rsid w:val="00913542"/>
    <w:rsid w:val="009135D2"/>
    <w:rsid w:val="00913865"/>
    <w:rsid w:val="00913ACC"/>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9AE"/>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A1D"/>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60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0C5"/>
    <w:rsid w:val="0093721C"/>
    <w:rsid w:val="00937318"/>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945"/>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02"/>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A65"/>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CF5"/>
    <w:rsid w:val="00954D7C"/>
    <w:rsid w:val="00954D8A"/>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D6D"/>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2FA"/>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26C"/>
    <w:rsid w:val="009752AA"/>
    <w:rsid w:val="0097535D"/>
    <w:rsid w:val="009754E0"/>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880"/>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63"/>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8E6"/>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368"/>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6CE"/>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4B7"/>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328"/>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4B"/>
    <w:rsid w:val="00A17FB8"/>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931"/>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323"/>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2A"/>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6"/>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5D0"/>
    <w:rsid w:val="00A529B2"/>
    <w:rsid w:val="00A52C29"/>
    <w:rsid w:val="00A52D1E"/>
    <w:rsid w:val="00A52DE9"/>
    <w:rsid w:val="00A52EF2"/>
    <w:rsid w:val="00A53118"/>
    <w:rsid w:val="00A53123"/>
    <w:rsid w:val="00A531B6"/>
    <w:rsid w:val="00A53696"/>
    <w:rsid w:val="00A53894"/>
    <w:rsid w:val="00A539C9"/>
    <w:rsid w:val="00A539EC"/>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45"/>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30"/>
    <w:rsid w:val="00A6724C"/>
    <w:rsid w:val="00A677C1"/>
    <w:rsid w:val="00A6781A"/>
    <w:rsid w:val="00A67A8E"/>
    <w:rsid w:val="00A67AC6"/>
    <w:rsid w:val="00A67AFC"/>
    <w:rsid w:val="00A67E4D"/>
    <w:rsid w:val="00A67EE7"/>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762"/>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05C"/>
    <w:rsid w:val="00A8513A"/>
    <w:rsid w:val="00A8523D"/>
    <w:rsid w:val="00A8531F"/>
    <w:rsid w:val="00A85389"/>
    <w:rsid w:val="00A85399"/>
    <w:rsid w:val="00A853DF"/>
    <w:rsid w:val="00A854DB"/>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C2"/>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562"/>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36"/>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E09"/>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4F2B"/>
    <w:rsid w:val="00AB4F50"/>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24D"/>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08C"/>
    <w:rsid w:val="00AC7142"/>
    <w:rsid w:val="00AC731E"/>
    <w:rsid w:val="00AC73CB"/>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666"/>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703"/>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10"/>
    <w:rsid w:val="00AF4648"/>
    <w:rsid w:val="00AF49B1"/>
    <w:rsid w:val="00AF4C54"/>
    <w:rsid w:val="00AF5021"/>
    <w:rsid w:val="00AF5088"/>
    <w:rsid w:val="00AF5151"/>
    <w:rsid w:val="00AF5178"/>
    <w:rsid w:val="00AF5193"/>
    <w:rsid w:val="00AF5363"/>
    <w:rsid w:val="00AF5423"/>
    <w:rsid w:val="00AF5737"/>
    <w:rsid w:val="00AF5A50"/>
    <w:rsid w:val="00AF5D99"/>
    <w:rsid w:val="00AF5E7D"/>
    <w:rsid w:val="00AF5F78"/>
    <w:rsid w:val="00AF6066"/>
    <w:rsid w:val="00AF63A9"/>
    <w:rsid w:val="00AF6591"/>
    <w:rsid w:val="00AF65AB"/>
    <w:rsid w:val="00AF66A8"/>
    <w:rsid w:val="00AF66F1"/>
    <w:rsid w:val="00AF681F"/>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80D"/>
    <w:rsid w:val="00B039CE"/>
    <w:rsid w:val="00B03BEA"/>
    <w:rsid w:val="00B03D26"/>
    <w:rsid w:val="00B03D96"/>
    <w:rsid w:val="00B03E54"/>
    <w:rsid w:val="00B03E82"/>
    <w:rsid w:val="00B040D7"/>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07"/>
    <w:rsid w:val="00B114BF"/>
    <w:rsid w:val="00B114C4"/>
    <w:rsid w:val="00B115A1"/>
    <w:rsid w:val="00B11882"/>
    <w:rsid w:val="00B118D4"/>
    <w:rsid w:val="00B11967"/>
    <w:rsid w:val="00B11CCC"/>
    <w:rsid w:val="00B11E29"/>
    <w:rsid w:val="00B11EA9"/>
    <w:rsid w:val="00B12139"/>
    <w:rsid w:val="00B12440"/>
    <w:rsid w:val="00B12444"/>
    <w:rsid w:val="00B12812"/>
    <w:rsid w:val="00B12A6D"/>
    <w:rsid w:val="00B12B23"/>
    <w:rsid w:val="00B12BC4"/>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2F"/>
    <w:rsid w:val="00B24AC4"/>
    <w:rsid w:val="00B24D28"/>
    <w:rsid w:val="00B24F47"/>
    <w:rsid w:val="00B24F49"/>
    <w:rsid w:val="00B25091"/>
    <w:rsid w:val="00B25115"/>
    <w:rsid w:val="00B251AE"/>
    <w:rsid w:val="00B2530C"/>
    <w:rsid w:val="00B2544A"/>
    <w:rsid w:val="00B254EC"/>
    <w:rsid w:val="00B25585"/>
    <w:rsid w:val="00B2579A"/>
    <w:rsid w:val="00B25889"/>
    <w:rsid w:val="00B25A70"/>
    <w:rsid w:val="00B25BD8"/>
    <w:rsid w:val="00B25E1D"/>
    <w:rsid w:val="00B25E7B"/>
    <w:rsid w:val="00B25F9A"/>
    <w:rsid w:val="00B2613A"/>
    <w:rsid w:val="00B261A7"/>
    <w:rsid w:val="00B26526"/>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59E"/>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C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2C3"/>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488"/>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AD"/>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B99"/>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6E29"/>
    <w:rsid w:val="00B87094"/>
    <w:rsid w:val="00B872AE"/>
    <w:rsid w:val="00B873C8"/>
    <w:rsid w:val="00B874FB"/>
    <w:rsid w:val="00B87548"/>
    <w:rsid w:val="00B8769E"/>
    <w:rsid w:val="00B876C8"/>
    <w:rsid w:val="00B878AE"/>
    <w:rsid w:val="00B87C19"/>
    <w:rsid w:val="00B87CA2"/>
    <w:rsid w:val="00B87F82"/>
    <w:rsid w:val="00B901BE"/>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BF1"/>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6C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48"/>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2F0D"/>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C93"/>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8D"/>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7A"/>
    <w:rsid w:val="00BC2D1E"/>
    <w:rsid w:val="00BC2D96"/>
    <w:rsid w:val="00BC2EB7"/>
    <w:rsid w:val="00BC2F45"/>
    <w:rsid w:val="00BC321B"/>
    <w:rsid w:val="00BC32E0"/>
    <w:rsid w:val="00BC344E"/>
    <w:rsid w:val="00BC357D"/>
    <w:rsid w:val="00BC3652"/>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79"/>
    <w:rsid w:val="00BC528A"/>
    <w:rsid w:val="00BC52E2"/>
    <w:rsid w:val="00BC53DD"/>
    <w:rsid w:val="00BC54F7"/>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98"/>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E0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518"/>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51"/>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7E"/>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5F5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BE7"/>
    <w:rsid w:val="00C07CE8"/>
    <w:rsid w:val="00C07D3E"/>
    <w:rsid w:val="00C07EAC"/>
    <w:rsid w:val="00C07F4F"/>
    <w:rsid w:val="00C10249"/>
    <w:rsid w:val="00C10333"/>
    <w:rsid w:val="00C104CD"/>
    <w:rsid w:val="00C10599"/>
    <w:rsid w:val="00C106DF"/>
    <w:rsid w:val="00C10896"/>
    <w:rsid w:val="00C10B02"/>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8DE"/>
    <w:rsid w:val="00C17A3D"/>
    <w:rsid w:val="00C17C9C"/>
    <w:rsid w:val="00C17D7E"/>
    <w:rsid w:val="00C17D89"/>
    <w:rsid w:val="00C17E90"/>
    <w:rsid w:val="00C20073"/>
    <w:rsid w:val="00C2022B"/>
    <w:rsid w:val="00C202D5"/>
    <w:rsid w:val="00C20415"/>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3A7"/>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3F"/>
    <w:rsid w:val="00C330F7"/>
    <w:rsid w:val="00C3317F"/>
    <w:rsid w:val="00C33416"/>
    <w:rsid w:val="00C339DE"/>
    <w:rsid w:val="00C33AA7"/>
    <w:rsid w:val="00C33BA0"/>
    <w:rsid w:val="00C33BCD"/>
    <w:rsid w:val="00C33CE8"/>
    <w:rsid w:val="00C33DCE"/>
    <w:rsid w:val="00C34345"/>
    <w:rsid w:val="00C3463A"/>
    <w:rsid w:val="00C346BB"/>
    <w:rsid w:val="00C346C1"/>
    <w:rsid w:val="00C34977"/>
    <w:rsid w:val="00C34B61"/>
    <w:rsid w:val="00C34C05"/>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A10"/>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B27"/>
    <w:rsid w:val="00C43CE7"/>
    <w:rsid w:val="00C43E69"/>
    <w:rsid w:val="00C43E8D"/>
    <w:rsid w:val="00C44189"/>
    <w:rsid w:val="00C441B7"/>
    <w:rsid w:val="00C44554"/>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A3C"/>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6F3C"/>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012"/>
    <w:rsid w:val="00C664A2"/>
    <w:rsid w:val="00C66571"/>
    <w:rsid w:val="00C665FF"/>
    <w:rsid w:val="00C666A2"/>
    <w:rsid w:val="00C666DB"/>
    <w:rsid w:val="00C667F6"/>
    <w:rsid w:val="00C66AE9"/>
    <w:rsid w:val="00C66B89"/>
    <w:rsid w:val="00C66C34"/>
    <w:rsid w:val="00C66D32"/>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65C"/>
    <w:rsid w:val="00C72873"/>
    <w:rsid w:val="00C72B29"/>
    <w:rsid w:val="00C72EF5"/>
    <w:rsid w:val="00C732AC"/>
    <w:rsid w:val="00C732C5"/>
    <w:rsid w:val="00C7357D"/>
    <w:rsid w:val="00C739EE"/>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23"/>
    <w:rsid w:val="00C808D2"/>
    <w:rsid w:val="00C809A4"/>
    <w:rsid w:val="00C80E82"/>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30"/>
    <w:rsid w:val="00C84081"/>
    <w:rsid w:val="00C8415E"/>
    <w:rsid w:val="00C84317"/>
    <w:rsid w:val="00C84552"/>
    <w:rsid w:val="00C84589"/>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29E"/>
    <w:rsid w:val="00C9135F"/>
    <w:rsid w:val="00C913CB"/>
    <w:rsid w:val="00C91476"/>
    <w:rsid w:val="00C91619"/>
    <w:rsid w:val="00C91707"/>
    <w:rsid w:val="00C917C5"/>
    <w:rsid w:val="00C917E5"/>
    <w:rsid w:val="00C918AF"/>
    <w:rsid w:val="00C91AB0"/>
    <w:rsid w:val="00C91CFB"/>
    <w:rsid w:val="00C91DF3"/>
    <w:rsid w:val="00C91F1E"/>
    <w:rsid w:val="00C91F24"/>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672"/>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AD9"/>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BEE"/>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454"/>
    <w:rsid w:val="00CB24CE"/>
    <w:rsid w:val="00CB2738"/>
    <w:rsid w:val="00CB2836"/>
    <w:rsid w:val="00CB2C26"/>
    <w:rsid w:val="00CB2F24"/>
    <w:rsid w:val="00CB2FB9"/>
    <w:rsid w:val="00CB30B3"/>
    <w:rsid w:val="00CB31CD"/>
    <w:rsid w:val="00CB330C"/>
    <w:rsid w:val="00CB35B8"/>
    <w:rsid w:val="00CB3692"/>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5B"/>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049"/>
    <w:rsid w:val="00CC4110"/>
    <w:rsid w:val="00CC4146"/>
    <w:rsid w:val="00CC4365"/>
    <w:rsid w:val="00CC4407"/>
    <w:rsid w:val="00CC4614"/>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6F15"/>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C8C"/>
    <w:rsid w:val="00CD0D27"/>
    <w:rsid w:val="00CD0D74"/>
    <w:rsid w:val="00CD1122"/>
    <w:rsid w:val="00CD1207"/>
    <w:rsid w:val="00CD14CB"/>
    <w:rsid w:val="00CD1567"/>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B0E"/>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833"/>
    <w:rsid w:val="00CE39DC"/>
    <w:rsid w:val="00CE39E2"/>
    <w:rsid w:val="00CE3B2F"/>
    <w:rsid w:val="00CE414F"/>
    <w:rsid w:val="00CE42AD"/>
    <w:rsid w:val="00CE42CD"/>
    <w:rsid w:val="00CE439C"/>
    <w:rsid w:val="00CE4448"/>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265"/>
    <w:rsid w:val="00CE6338"/>
    <w:rsid w:val="00CE63B8"/>
    <w:rsid w:val="00CE65BB"/>
    <w:rsid w:val="00CE67F5"/>
    <w:rsid w:val="00CE697C"/>
    <w:rsid w:val="00CE69F3"/>
    <w:rsid w:val="00CE6AD5"/>
    <w:rsid w:val="00CE6C9C"/>
    <w:rsid w:val="00CE6E24"/>
    <w:rsid w:val="00CE71C9"/>
    <w:rsid w:val="00CE7401"/>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432"/>
    <w:rsid w:val="00CF45FA"/>
    <w:rsid w:val="00CF46E1"/>
    <w:rsid w:val="00CF488E"/>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41"/>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C89"/>
    <w:rsid w:val="00D02E17"/>
    <w:rsid w:val="00D02F21"/>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7C"/>
    <w:rsid w:val="00D06581"/>
    <w:rsid w:val="00D065F3"/>
    <w:rsid w:val="00D0675C"/>
    <w:rsid w:val="00D06800"/>
    <w:rsid w:val="00D0686D"/>
    <w:rsid w:val="00D06882"/>
    <w:rsid w:val="00D06A42"/>
    <w:rsid w:val="00D06A81"/>
    <w:rsid w:val="00D06B22"/>
    <w:rsid w:val="00D06BE6"/>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1A"/>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C5B"/>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2BB"/>
    <w:rsid w:val="00D315CF"/>
    <w:rsid w:val="00D31A84"/>
    <w:rsid w:val="00D31AB4"/>
    <w:rsid w:val="00D31B45"/>
    <w:rsid w:val="00D31B9F"/>
    <w:rsid w:val="00D31BEA"/>
    <w:rsid w:val="00D31F50"/>
    <w:rsid w:val="00D32050"/>
    <w:rsid w:val="00D32098"/>
    <w:rsid w:val="00D320FF"/>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618"/>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4CA"/>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6A"/>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0F63"/>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4FFD"/>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8D1"/>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ACD"/>
    <w:rsid w:val="00DB6BF4"/>
    <w:rsid w:val="00DB6C75"/>
    <w:rsid w:val="00DB6D33"/>
    <w:rsid w:val="00DB6EF1"/>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AC"/>
    <w:rsid w:val="00DC25D8"/>
    <w:rsid w:val="00DC26C8"/>
    <w:rsid w:val="00DC26EE"/>
    <w:rsid w:val="00DC2898"/>
    <w:rsid w:val="00DC28A6"/>
    <w:rsid w:val="00DC28EC"/>
    <w:rsid w:val="00DC32E4"/>
    <w:rsid w:val="00DC3336"/>
    <w:rsid w:val="00DC345B"/>
    <w:rsid w:val="00DC3544"/>
    <w:rsid w:val="00DC3D01"/>
    <w:rsid w:val="00DC3E1F"/>
    <w:rsid w:val="00DC3F2F"/>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4A"/>
    <w:rsid w:val="00DC61F7"/>
    <w:rsid w:val="00DC643B"/>
    <w:rsid w:val="00DC6554"/>
    <w:rsid w:val="00DC65D8"/>
    <w:rsid w:val="00DC6A94"/>
    <w:rsid w:val="00DC6FF1"/>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CDE"/>
    <w:rsid w:val="00DD3FDE"/>
    <w:rsid w:val="00DD4193"/>
    <w:rsid w:val="00DD44A4"/>
    <w:rsid w:val="00DD477D"/>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97"/>
    <w:rsid w:val="00DD6AC2"/>
    <w:rsid w:val="00DD6AEB"/>
    <w:rsid w:val="00DD6BA4"/>
    <w:rsid w:val="00DD6C70"/>
    <w:rsid w:val="00DD6CED"/>
    <w:rsid w:val="00DD6DA2"/>
    <w:rsid w:val="00DD6E1C"/>
    <w:rsid w:val="00DD71CD"/>
    <w:rsid w:val="00DD7316"/>
    <w:rsid w:val="00DD73D6"/>
    <w:rsid w:val="00DD750C"/>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5E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186"/>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248"/>
    <w:rsid w:val="00E042AD"/>
    <w:rsid w:val="00E0430E"/>
    <w:rsid w:val="00E04345"/>
    <w:rsid w:val="00E046C1"/>
    <w:rsid w:val="00E0481F"/>
    <w:rsid w:val="00E049D3"/>
    <w:rsid w:val="00E049EC"/>
    <w:rsid w:val="00E04A70"/>
    <w:rsid w:val="00E04EE6"/>
    <w:rsid w:val="00E05108"/>
    <w:rsid w:val="00E05204"/>
    <w:rsid w:val="00E0573C"/>
    <w:rsid w:val="00E05A43"/>
    <w:rsid w:val="00E05AD0"/>
    <w:rsid w:val="00E05B03"/>
    <w:rsid w:val="00E05BBF"/>
    <w:rsid w:val="00E05CEE"/>
    <w:rsid w:val="00E0613C"/>
    <w:rsid w:val="00E0642A"/>
    <w:rsid w:val="00E06730"/>
    <w:rsid w:val="00E06746"/>
    <w:rsid w:val="00E06AF4"/>
    <w:rsid w:val="00E06C4D"/>
    <w:rsid w:val="00E073F8"/>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AF9"/>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CD0"/>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877"/>
    <w:rsid w:val="00E40A3C"/>
    <w:rsid w:val="00E40B9E"/>
    <w:rsid w:val="00E40DAE"/>
    <w:rsid w:val="00E40E78"/>
    <w:rsid w:val="00E414DE"/>
    <w:rsid w:val="00E41583"/>
    <w:rsid w:val="00E415CB"/>
    <w:rsid w:val="00E419AD"/>
    <w:rsid w:val="00E41A3E"/>
    <w:rsid w:val="00E41CEC"/>
    <w:rsid w:val="00E41D2F"/>
    <w:rsid w:val="00E421BE"/>
    <w:rsid w:val="00E424FB"/>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9A7"/>
    <w:rsid w:val="00E53E22"/>
    <w:rsid w:val="00E53EBB"/>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B1B"/>
    <w:rsid w:val="00E55DF9"/>
    <w:rsid w:val="00E55F5E"/>
    <w:rsid w:val="00E56267"/>
    <w:rsid w:val="00E56355"/>
    <w:rsid w:val="00E56389"/>
    <w:rsid w:val="00E56699"/>
    <w:rsid w:val="00E56AA2"/>
    <w:rsid w:val="00E56BFD"/>
    <w:rsid w:val="00E56E85"/>
    <w:rsid w:val="00E56F81"/>
    <w:rsid w:val="00E5711F"/>
    <w:rsid w:val="00E571F4"/>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12"/>
    <w:rsid w:val="00E60CD4"/>
    <w:rsid w:val="00E60F80"/>
    <w:rsid w:val="00E613CC"/>
    <w:rsid w:val="00E61558"/>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C52"/>
    <w:rsid w:val="00E6300E"/>
    <w:rsid w:val="00E63060"/>
    <w:rsid w:val="00E630F7"/>
    <w:rsid w:val="00E631EB"/>
    <w:rsid w:val="00E63345"/>
    <w:rsid w:val="00E63434"/>
    <w:rsid w:val="00E634BB"/>
    <w:rsid w:val="00E6412A"/>
    <w:rsid w:val="00E64286"/>
    <w:rsid w:val="00E643C2"/>
    <w:rsid w:val="00E64409"/>
    <w:rsid w:val="00E64763"/>
    <w:rsid w:val="00E6477C"/>
    <w:rsid w:val="00E64AE9"/>
    <w:rsid w:val="00E64D86"/>
    <w:rsid w:val="00E650ED"/>
    <w:rsid w:val="00E6514E"/>
    <w:rsid w:val="00E6523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1C"/>
    <w:rsid w:val="00E66DFE"/>
    <w:rsid w:val="00E66E50"/>
    <w:rsid w:val="00E66F9D"/>
    <w:rsid w:val="00E67217"/>
    <w:rsid w:val="00E67381"/>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6"/>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E67"/>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9D"/>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DF"/>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32"/>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73B"/>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0F3"/>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25"/>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A70"/>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092"/>
    <w:rsid w:val="00EC32D6"/>
    <w:rsid w:val="00EC331F"/>
    <w:rsid w:val="00EC3332"/>
    <w:rsid w:val="00EC3342"/>
    <w:rsid w:val="00EC3494"/>
    <w:rsid w:val="00EC367E"/>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A93"/>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2B5"/>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858"/>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99D"/>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013"/>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12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2A9"/>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415"/>
    <w:rsid w:val="00F4053E"/>
    <w:rsid w:val="00F406B8"/>
    <w:rsid w:val="00F40744"/>
    <w:rsid w:val="00F409D3"/>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47DDB"/>
    <w:rsid w:val="00F50020"/>
    <w:rsid w:val="00F5004B"/>
    <w:rsid w:val="00F50057"/>
    <w:rsid w:val="00F5009E"/>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AB5"/>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7E5"/>
    <w:rsid w:val="00F66835"/>
    <w:rsid w:val="00F669E3"/>
    <w:rsid w:val="00F66A26"/>
    <w:rsid w:val="00F66C9E"/>
    <w:rsid w:val="00F67079"/>
    <w:rsid w:val="00F672C2"/>
    <w:rsid w:val="00F675F5"/>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BFA"/>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DAB"/>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C4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B3E"/>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A7D1A"/>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59C"/>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6C8"/>
    <w:rsid w:val="00FC2739"/>
    <w:rsid w:val="00FC2742"/>
    <w:rsid w:val="00FC280A"/>
    <w:rsid w:val="00FC2A1C"/>
    <w:rsid w:val="00FC2D5E"/>
    <w:rsid w:val="00FC2D85"/>
    <w:rsid w:val="00FC2F5E"/>
    <w:rsid w:val="00FC308C"/>
    <w:rsid w:val="00FC310E"/>
    <w:rsid w:val="00FC311D"/>
    <w:rsid w:val="00FC312F"/>
    <w:rsid w:val="00FC32BF"/>
    <w:rsid w:val="00FC330F"/>
    <w:rsid w:val="00FC349D"/>
    <w:rsid w:val="00FC34E4"/>
    <w:rsid w:val="00FC3564"/>
    <w:rsid w:val="00FC3687"/>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340"/>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8B5"/>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CC7"/>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507"/>
    <w:rsid w:val="00FF686C"/>
    <w:rsid w:val="00FF68BD"/>
    <w:rsid w:val="00FF6CF6"/>
    <w:rsid w:val="00FF6E56"/>
    <w:rsid w:val="00FF6EE3"/>
    <w:rsid w:val="00FF6FAC"/>
    <w:rsid w:val="00FF7067"/>
    <w:rsid w:val="00FF707C"/>
    <w:rsid w:val="00FF711E"/>
    <w:rsid w:val="00FF74B8"/>
    <w:rsid w:val="00FF75CD"/>
    <w:rsid w:val="00FF78DB"/>
    <w:rsid w:val="00FF7A06"/>
    <w:rsid w:val="00FF7A28"/>
    <w:rsid w:val="00FF7A7F"/>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0BF"/>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列"/>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667E5"/>
    <w:pPr>
      <w:numPr>
        <w:numId w:val="21"/>
      </w:numPr>
      <w:tabs>
        <w:tab w:val="left" w:pos="1701"/>
      </w:tabs>
      <w:jc w:val="both"/>
    </w:pPr>
    <w:rPr>
      <w:rFonts w:eastAsia="Times New Roman"/>
      <w:b/>
      <w:bCs/>
      <w:i/>
      <w:iCs/>
      <w:sz w:val="22"/>
      <w:szCs w:val="22"/>
      <w:lang w:eastAsia="zh-CN"/>
    </w:rPr>
  </w:style>
  <w:style w:type="character" w:customStyle="1" w:styleId="ProposalChar">
    <w:name w:val="Proposal Char"/>
    <w:link w:val="Proposal"/>
    <w:qFormat/>
    <w:rsid w:val="00F667E5"/>
    <w:rPr>
      <w:rFonts w:ascii="Times New Roman" w:eastAsia="Times New Roman" w:hAnsi="Times New Roman"/>
      <w:b/>
      <w:bCs/>
      <w:i/>
      <w:iCs/>
      <w:sz w:val="22"/>
      <w:szCs w:val="22"/>
      <w:lang w:val="en-GB"/>
    </w:rPr>
  </w:style>
  <w:style w:type="paragraph" w:customStyle="1" w:styleId="27">
    <w:name w:val="标题2"/>
    <w:basedOn w:val="a"/>
    <w:link w:val="28"/>
    <w:rsid w:val="00AB4F2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AB4F2B"/>
    <w:rPr>
      <w:rFonts w:ascii="宋体" w:hAnsi="Times New Roman"/>
      <w:sz w:val="24"/>
    </w:rPr>
  </w:style>
  <w:style w:type="paragraph" w:customStyle="1" w:styleId="textintend3">
    <w:name w:val="text intend 3"/>
    <w:basedOn w:val="text"/>
    <w:rsid w:val="00CA3BEE"/>
    <w:pPr>
      <w:numPr>
        <w:numId w:val="49"/>
      </w:numPr>
      <w:spacing w:after="120"/>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101934">
      <w:bodyDiv w:val="1"/>
      <w:marLeft w:val="0"/>
      <w:marRight w:val="0"/>
      <w:marTop w:val="0"/>
      <w:marBottom w:val="0"/>
      <w:divBdr>
        <w:top w:val="none" w:sz="0" w:space="0" w:color="auto"/>
        <w:left w:val="none" w:sz="0" w:space="0" w:color="auto"/>
        <w:bottom w:val="none" w:sz="0" w:space="0" w:color="auto"/>
        <w:right w:val="none" w:sz="0" w:space="0" w:color="auto"/>
      </w:divBdr>
      <w:divsChild>
        <w:div w:id="521406841">
          <w:marLeft w:val="144"/>
          <w:marRight w:val="0"/>
          <w:marTop w:val="240"/>
          <w:marBottom w:val="40"/>
          <w:divBdr>
            <w:top w:val="none" w:sz="0" w:space="0" w:color="auto"/>
            <w:left w:val="none" w:sz="0" w:space="0" w:color="auto"/>
            <w:bottom w:val="none" w:sz="0" w:space="0" w:color="auto"/>
            <w:right w:val="none" w:sz="0" w:space="0" w:color="auto"/>
          </w:divBdr>
        </w:div>
      </w:divsChild>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6998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267407">
      <w:bodyDiv w:val="1"/>
      <w:marLeft w:val="0"/>
      <w:marRight w:val="0"/>
      <w:marTop w:val="0"/>
      <w:marBottom w:val="0"/>
      <w:divBdr>
        <w:top w:val="none" w:sz="0" w:space="0" w:color="auto"/>
        <w:left w:val="none" w:sz="0" w:space="0" w:color="auto"/>
        <w:bottom w:val="none" w:sz="0" w:space="0" w:color="auto"/>
        <w:right w:val="none" w:sz="0" w:space="0" w:color="auto"/>
      </w:divBdr>
      <w:divsChild>
        <w:div w:id="39015551">
          <w:marLeft w:val="144"/>
          <w:marRight w:val="0"/>
          <w:marTop w:val="240"/>
          <w:marBottom w:val="40"/>
          <w:divBdr>
            <w:top w:val="none" w:sz="0" w:space="0" w:color="auto"/>
            <w:left w:val="none" w:sz="0" w:space="0" w:color="auto"/>
            <w:bottom w:val="none" w:sz="0" w:space="0" w:color="auto"/>
            <w:right w:val="none" w:sz="0" w:space="0" w:color="auto"/>
          </w:divBdr>
        </w:div>
        <w:div w:id="1109272658">
          <w:marLeft w:val="605"/>
          <w:marRight w:val="0"/>
          <w:marTop w:val="40"/>
          <w:marBottom w:val="80"/>
          <w:divBdr>
            <w:top w:val="none" w:sz="0" w:space="0" w:color="auto"/>
            <w:left w:val="none" w:sz="0" w:space="0" w:color="auto"/>
            <w:bottom w:val="none" w:sz="0" w:space="0" w:color="auto"/>
            <w:right w:val="none" w:sz="0" w:space="0" w:color="auto"/>
          </w:divBdr>
        </w:div>
        <w:div w:id="1856191175">
          <w:marLeft w:val="605"/>
          <w:marRight w:val="0"/>
          <w:marTop w:val="40"/>
          <w:marBottom w:val="80"/>
          <w:divBdr>
            <w:top w:val="none" w:sz="0" w:space="0" w:color="auto"/>
            <w:left w:val="none" w:sz="0" w:space="0" w:color="auto"/>
            <w:bottom w:val="none" w:sz="0" w:space="0" w:color="auto"/>
            <w:right w:val="none" w:sz="0" w:space="0" w:color="auto"/>
          </w:divBdr>
        </w:div>
        <w:div w:id="1674718341">
          <w:marLeft w:val="1238"/>
          <w:marRight w:val="0"/>
          <w:marTop w:val="40"/>
          <w:marBottom w:val="80"/>
          <w:divBdr>
            <w:top w:val="none" w:sz="0" w:space="0" w:color="auto"/>
            <w:left w:val="none" w:sz="0" w:space="0" w:color="auto"/>
            <w:bottom w:val="none" w:sz="0" w:space="0" w:color="auto"/>
            <w:right w:val="none" w:sz="0" w:space="0" w:color="auto"/>
          </w:divBdr>
        </w:div>
        <w:div w:id="14576887">
          <w:marLeft w:val="1987"/>
          <w:marRight w:val="0"/>
          <w:marTop w:val="40"/>
          <w:marBottom w:val="80"/>
          <w:divBdr>
            <w:top w:val="none" w:sz="0" w:space="0" w:color="auto"/>
            <w:left w:val="none" w:sz="0" w:space="0" w:color="auto"/>
            <w:bottom w:val="none" w:sz="0" w:space="0" w:color="auto"/>
            <w:right w:val="none" w:sz="0" w:space="0" w:color="auto"/>
          </w:divBdr>
        </w:div>
        <w:div w:id="2067990058">
          <w:marLeft w:val="1238"/>
          <w:marRight w:val="0"/>
          <w:marTop w:val="40"/>
          <w:marBottom w:val="80"/>
          <w:divBdr>
            <w:top w:val="none" w:sz="0" w:space="0" w:color="auto"/>
            <w:left w:val="none" w:sz="0" w:space="0" w:color="auto"/>
            <w:bottom w:val="none" w:sz="0" w:space="0" w:color="auto"/>
            <w:right w:val="none" w:sz="0" w:space="0" w:color="auto"/>
          </w:divBdr>
        </w:div>
      </w:divsChild>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6567363">
      <w:bodyDiv w:val="1"/>
      <w:marLeft w:val="0"/>
      <w:marRight w:val="0"/>
      <w:marTop w:val="0"/>
      <w:marBottom w:val="0"/>
      <w:divBdr>
        <w:top w:val="none" w:sz="0" w:space="0" w:color="auto"/>
        <w:left w:val="none" w:sz="0" w:space="0" w:color="auto"/>
        <w:bottom w:val="none" w:sz="0" w:space="0" w:color="auto"/>
        <w:right w:val="none" w:sz="0" w:space="0" w:color="auto"/>
      </w:divBdr>
      <w:divsChild>
        <w:div w:id="2047753636">
          <w:marLeft w:val="144"/>
          <w:marRight w:val="0"/>
          <w:marTop w:val="240"/>
          <w:marBottom w:val="40"/>
          <w:divBdr>
            <w:top w:val="none" w:sz="0" w:space="0" w:color="auto"/>
            <w:left w:val="none" w:sz="0" w:space="0" w:color="auto"/>
            <w:bottom w:val="none" w:sz="0" w:space="0" w:color="auto"/>
            <w:right w:val="none" w:sz="0" w:space="0" w:color="auto"/>
          </w:divBdr>
        </w:div>
        <w:div w:id="446782072">
          <w:marLeft w:val="605"/>
          <w:marRight w:val="0"/>
          <w:marTop w:val="40"/>
          <w:marBottom w:val="80"/>
          <w:divBdr>
            <w:top w:val="none" w:sz="0" w:space="0" w:color="auto"/>
            <w:left w:val="none" w:sz="0" w:space="0" w:color="auto"/>
            <w:bottom w:val="none" w:sz="0" w:space="0" w:color="auto"/>
            <w:right w:val="none" w:sz="0" w:space="0" w:color="auto"/>
          </w:divBdr>
        </w:div>
        <w:div w:id="1531604781">
          <w:marLeft w:val="1238"/>
          <w:marRight w:val="0"/>
          <w:marTop w:val="40"/>
          <w:marBottom w:val="80"/>
          <w:divBdr>
            <w:top w:val="none" w:sz="0" w:space="0" w:color="auto"/>
            <w:left w:val="none" w:sz="0" w:space="0" w:color="auto"/>
            <w:bottom w:val="none" w:sz="0" w:space="0" w:color="auto"/>
            <w:right w:val="none" w:sz="0" w:space="0" w:color="auto"/>
          </w:divBdr>
        </w:div>
        <w:div w:id="370082501">
          <w:marLeft w:val="1238"/>
          <w:marRight w:val="0"/>
          <w:marTop w:val="40"/>
          <w:marBottom w:val="80"/>
          <w:divBdr>
            <w:top w:val="none" w:sz="0" w:space="0" w:color="auto"/>
            <w:left w:val="none" w:sz="0" w:space="0" w:color="auto"/>
            <w:bottom w:val="none" w:sz="0" w:space="0" w:color="auto"/>
            <w:right w:val="none" w:sz="0" w:space="0" w:color="auto"/>
          </w:divBdr>
        </w:div>
        <w:div w:id="191454373">
          <w:marLeft w:val="1238"/>
          <w:marRight w:val="0"/>
          <w:marTop w:val="40"/>
          <w:marBottom w:val="80"/>
          <w:divBdr>
            <w:top w:val="none" w:sz="0" w:space="0" w:color="auto"/>
            <w:left w:val="none" w:sz="0" w:space="0" w:color="auto"/>
            <w:bottom w:val="none" w:sz="0" w:space="0" w:color="auto"/>
            <w:right w:val="none" w:sz="0" w:space="0" w:color="auto"/>
          </w:divBdr>
        </w:div>
        <w:div w:id="1827241282">
          <w:marLeft w:val="1238"/>
          <w:marRight w:val="0"/>
          <w:marTop w:val="40"/>
          <w:marBottom w:val="80"/>
          <w:divBdr>
            <w:top w:val="none" w:sz="0" w:space="0" w:color="auto"/>
            <w:left w:val="none" w:sz="0" w:space="0" w:color="auto"/>
            <w:bottom w:val="none" w:sz="0" w:space="0" w:color="auto"/>
            <w:right w:val="none" w:sz="0" w:space="0" w:color="auto"/>
          </w:divBdr>
        </w:div>
        <w:div w:id="2016372870">
          <w:marLeft w:val="1238"/>
          <w:marRight w:val="0"/>
          <w:marTop w:val="40"/>
          <w:marBottom w:val="80"/>
          <w:divBdr>
            <w:top w:val="none" w:sz="0" w:space="0" w:color="auto"/>
            <w:left w:val="none" w:sz="0" w:space="0" w:color="auto"/>
            <w:bottom w:val="none" w:sz="0" w:space="0" w:color="auto"/>
            <w:right w:val="none" w:sz="0" w:space="0" w:color="auto"/>
          </w:divBdr>
        </w:div>
      </w:divsChild>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2526285">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2529392">
      <w:bodyDiv w:val="1"/>
      <w:marLeft w:val="0"/>
      <w:marRight w:val="0"/>
      <w:marTop w:val="0"/>
      <w:marBottom w:val="0"/>
      <w:divBdr>
        <w:top w:val="none" w:sz="0" w:space="0" w:color="auto"/>
        <w:left w:val="none" w:sz="0" w:space="0" w:color="auto"/>
        <w:bottom w:val="none" w:sz="0" w:space="0" w:color="auto"/>
        <w:right w:val="none" w:sz="0" w:space="0" w:color="auto"/>
      </w:divBdr>
      <w:divsChild>
        <w:div w:id="1752124148">
          <w:marLeft w:val="0"/>
          <w:marRight w:val="0"/>
          <w:marTop w:val="0"/>
          <w:marBottom w:val="0"/>
          <w:divBdr>
            <w:top w:val="none" w:sz="0" w:space="0" w:color="auto"/>
            <w:left w:val="none" w:sz="0" w:space="0" w:color="auto"/>
            <w:bottom w:val="none" w:sz="0" w:space="0" w:color="auto"/>
            <w:right w:val="none" w:sz="0" w:space="0" w:color="auto"/>
          </w:divBdr>
          <w:divsChild>
            <w:div w:id="1176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7018365">
      <w:bodyDiv w:val="1"/>
      <w:marLeft w:val="0"/>
      <w:marRight w:val="0"/>
      <w:marTop w:val="0"/>
      <w:marBottom w:val="0"/>
      <w:divBdr>
        <w:top w:val="none" w:sz="0" w:space="0" w:color="auto"/>
        <w:left w:val="none" w:sz="0" w:space="0" w:color="auto"/>
        <w:bottom w:val="none" w:sz="0" w:space="0" w:color="auto"/>
        <w:right w:val="none" w:sz="0" w:space="0" w:color="auto"/>
      </w:divBdr>
      <w:divsChild>
        <w:div w:id="877815116">
          <w:marLeft w:val="547"/>
          <w:marRight w:val="0"/>
          <w:marTop w:val="0"/>
          <w:marBottom w:val="0"/>
          <w:divBdr>
            <w:top w:val="none" w:sz="0" w:space="0" w:color="auto"/>
            <w:left w:val="none" w:sz="0" w:space="0" w:color="auto"/>
            <w:bottom w:val="none" w:sz="0" w:space="0" w:color="auto"/>
            <w:right w:val="none" w:sz="0" w:space="0" w:color="auto"/>
          </w:divBdr>
        </w:div>
        <w:div w:id="1783649731">
          <w:marLeft w:val="547"/>
          <w:marRight w:val="0"/>
          <w:marTop w:val="0"/>
          <w:marBottom w:val="0"/>
          <w:divBdr>
            <w:top w:val="none" w:sz="0" w:space="0" w:color="auto"/>
            <w:left w:val="none" w:sz="0" w:space="0" w:color="auto"/>
            <w:bottom w:val="none" w:sz="0" w:space="0" w:color="auto"/>
            <w:right w:val="none" w:sz="0" w:space="0" w:color="auto"/>
          </w:divBdr>
        </w:div>
        <w:div w:id="2123265145">
          <w:marLeft w:val="547"/>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901427">
      <w:bodyDiv w:val="1"/>
      <w:marLeft w:val="0"/>
      <w:marRight w:val="0"/>
      <w:marTop w:val="0"/>
      <w:marBottom w:val="0"/>
      <w:divBdr>
        <w:top w:val="none" w:sz="0" w:space="0" w:color="auto"/>
        <w:left w:val="none" w:sz="0" w:space="0" w:color="auto"/>
        <w:bottom w:val="none" w:sz="0" w:space="0" w:color="auto"/>
        <w:right w:val="none" w:sz="0" w:space="0" w:color="auto"/>
      </w:divBdr>
      <w:divsChild>
        <w:div w:id="2095321434">
          <w:marLeft w:val="144"/>
          <w:marRight w:val="0"/>
          <w:marTop w:val="240"/>
          <w:marBottom w:val="40"/>
          <w:divBdr>
            <w:top w:val="none" w:sz="0" w:space="0" w:color="auto"/>
            <w:left w:val="none" w:sz="0" w:space="0" w:color="auto"/>
            <w:bottom w:val="none" w:sz="0" w:space="0" w:color="auto"/>
            <w:right w:val="none" w:sz="0" w:space="0" w:color="auto"/>
          </w:divBdr>
        </w:div>
        <w:div w:id="1655182919">
          <w:marLeft w:val="605"/>
          <w:marRight w:val="0"/>
          <w:marTop w:val="40"/>
          <w:marBottom w:val="8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07015433">
      <w:bodyDiv w:val="1"/>
      <w:marLeft w:val="0"/>
      <w:marRight w:val="0"/>
      <w:marTop w:val="0"/>
      <w:marBottom w:val="0"/>
      <w:divBdr>
        <w:top w:val="none" w:sz="0" w:space="0" w:color="auto"/>
        <w:left w:val="none" w:sz="0" w:space="0" w:color="auto"/>
        <w:bottom w:val="none" w:sz="0" w:space="0" w:color="auto"/>
        <w:right w:val="none" w:sz="0" w:space="0" w:color="auto"/>
      </w:divBdr>
      <w:divsChild>
        <w:div w:id="683365028">
          <w:marLeft w:val="144"/>
          <w:marRight w:val="0"/>
          <w:marTop w:val="240"/>
          <w:marBottom w:val="40"/>
          <w:divBdr>
            <w:top w:val="none" w:sz="0" w:space="0" w:color="auto"/>
            <w:left w:val="none" w:sz="0" w:space="0" w:color="auto"/>
            <w:bottom w:val="none" w:sz="0" w:space="0" w:color="auto"/>
            <w:right w:val="none" w:sz="0" w:space="0" w:color="auto"/>
          </w:divBdr>
        </w:div>
        <w:div w:id="2097243047">
          <w:marLeft w:val="605"/>
          <w:marRight w:val="0"/>
          <w:marTop w:val="40"/>
          <w:marBottom w:val="8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0475546">
      <w:bodyDiv w:val="1"/>
      <w:marLeft w:val="0"/>
      <w:marRight w:val="0"/>
      <w:marTop w:val="0"/>
      <w:marBottom w:val="0"/>
      <w:divBdr>
        <w:top w:val="none" w:sz="0" w:space="0" w:color="auto"/>
        <w:left w:val="none" w:sz="0" w:space="0" w:color="auto"/>
        <w:bottom w:val="none" w:sz="0" w:space="0" w:color="auto"/>
        <w:right w:val="none" w:sz="0" w:space="0" w:color="auto"/>
      </w:divBdr>
      <w:divsChild>
        <w:div w:id="603345635">
          <w:marLeft w:val="1166"/>
          <w:marRight w:val="0"/>
          <w:marTop w:val="0"/>
          <w:marBottom w:val="0"/>
          <w:divBdr>
            <w:top w:val="none" w:sz="0" w:space="0" w:color="auto"/>
            <w:left w:val="none" w:sz="0" w:space="0" w:color="auto"/>
            <w:bottom w:val="none" w:sz="0" w:space="0" w:color="auto"/>
            <w:right w:val="none" w:sz="0" w:space="0" w:color="auto"/>
          </w:divBdr>
        </w:div>
        <w:div w:id="935555577">
          <w:marLeft w:val="1166"/>
          <w:marRight w:val="0"/>
          <w:marTop w:val="0"/>
          <w:marBottom w:val="0"/>
          <w:divBdr>
            <w:top w:val="none" w:sz="0" w:space="0" w:color="auto"/>
            <w:left w:val="none" w:sz="0" w:space="0" w:color="auto"/>
            <w:bottom w:val="none" w:sz="0" w:space="0" w:color="auto"/>
            <w:right w:val="none" w:sz="0" w:space="0" w:color="auto"/>
          </w:divBdr>
        </w:div>
        <w:div w:id="2065136490">
          <w:marLeft w:val="1166"/>
          <w:marRight w:val="0"/>
          <w:marTop w:val="0"/>
          <w:marBottom w:val="0"/>
          <w:divBdr>
            <w:top w:val="none" w:sz="0" w:space="0" w:color="auto"/>
            <w:left w:val="none" w:sz="0" w:space="0" w:color="auto"/>
            <w:bottom w:val="none" w:sz="0" w:space="0" w:color="auto"/>
            <w:right w:val="none" w:sz="0" w:space="0" w:color="auto"/>
          </w:divBdr>
        </w:div>
      </w:divsChild>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17088779">
      <w:bodyDiv w:val="1"/>
      <w:marLeft w:val="0"/>
      <w:marRight w:val="0"/>
      <w:marTop w:val="0"/>
      <w:marBottom w:val="0"/>
      <w:divBdr>
        <w:top w:val="none" w:sz="0" w:space="0" w:color="auto"/>
        <w:left w:val="none" w:sz="0" w:space="0" w:color="auto"/>
        <w:bottom w:val="none" w:sz="0" w:space="0" w:color="auto"/>
        <w:right w:val="none" w:sz="0" w:space="0" w:color="auto"/>
      </w:divBdr>
      <w:divsChild>
        <w:div w:id="600379440">
          <w:marLeft w:val="547"/>
          <w:marRight w:val="0"/>
          <w:marTop w:val="0"/>
          <w:marBottom w:val="0"/>
          <w:divBdr>
            <w:top w:val="none" w:sz="0" w:space="0" w:color="auto"/>
            <w:left w:val="none" w:sz="0" w:space="0" w:color="auto"/>
            <w:bottom w:val="none" w:sz="0" w:space="0" w:color="auto"/>
            <w:right w:val="none" w:sz="0" w:space="0" w:color="auto"/>
          </w:divBdr>
        </w:div>
        <w:div w:id="919758261">
          <w:marLeft w:val="547"/>
          <w:marRight w:val="0"/>
          <w:marTop w:val="0"/>
          <w:marBottom w:val="0"/>
          <w:divBdr>
            <w:top w:val="none" w:sz="0" w:space="0" w:color="auto"/>
            <w:left w:val="none" w:sz="0" w:space="0" w:color="auto"/>
            <w:bottom w:val="none" w:sz="0" w:space="0" w:color="auto"/>
            <w:right w:val="none" w:sz="0" w:space="0" w:color="auto"/>
          </w:divBdr>
        </w:div>
        <w:div w:id="952785608">
          <w:marLeft w:val="547"/>
          <w:marRight w:val="0"/>
          <w:marTop w:val="0"/>
          <w:marBottom w:val="0"/>
          <w:divBdr>
            <w:top w:val="none" w:sz="0" w:space="0" w:color="auto"/>
            <w:left w:val="none" w:sz="0" w:space="0" w:color="auto"/>
            <w:bottom w:val="none" w:sz="0" w:space="0" w:color="auto"/>
            <w:right w:val="none" w:sz="0" w:space="0" w:color="auto"/>
          </w:divBdr>
        </w:div>
        <w:div w:id="1160193226">
          <w:marLeft w:val="547"/>
          <w:marRight w:val="0"/>
          <w:marTop w:val="0"/>
          <w:marBottom w:val="0"/>
          <w:divBdr>
            <w:top w:val="none" w:sz="0" w:space="0" w:color="auto"/>
            <w:left w:val="none" w:sz="0" w:space="0" w:color="auto"/>
            <w:bottom w:val="none" w:sz="0" w:space="0" w:color="auto"/>
            <w:right w:val="none" w:sz="0" w:space="0" w:color="auto"/>
          </w:divBdr>
        </w:div>
        <w:div w:id="2078241817">
          <w:marLeft w:val="547"/>
          <w:marRight w:val="0"/>
          <w:marTop w:val="0"/>
          <w:marBottom w:val="0"/>
          <w:divBdr>
            <w:top w:val="none" w:sz="0" w:space="0" w:color="auto"/>
            <w:left w:val="none" w:sz="0" w:space="0" w:color="auto"/>
            <w:bottom w:val="none" w:sz="0" w:space="0" w:color="auto"/>
            <w:right w:val="none" w:sz="0" w:space="0" w:color="auto"/>
          </w:divBdr>
        </w:div>
        <w:div w:id="877815908">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0467502">
      <w:bodyDiv w:val="1"/>
      <w:marLeft w:val="0"/>
      <w:marRight w:val="0"/>
      <w:marTop w:val="0"/>
      <w:marBottom w:val="0"/>
      <w:divBdr>
        <w:top w:val="none" w:sz="0" w:space="0" w:color="auto"/>
        <w:left w:val="none" w:sz="0" w:space="0" w:color="auto"/>
        <w:bottom w:val="none" w:sz="0" w:space="0" w:color="auto"/>
        <w:right w:val="none" w:sz="0" w:space="0" w:color="auto"/>
      </w:divBdr>
      <w:divsChild>
        <w:div w:id="1469055686">
          <w:marLeft w:val="446"/>
          <w:marRight w:val="0"/>
          <w:marTop w:val="0"/>
          <w:marBottom w:val="0"/>
          <w:divBdr>
            <w:top w:val="none" w:sz="0" w:space="0" w:color="auto"/>
            <w:left w:val="none" w:sz="0" w:space="0" w:color="auto"/>
            <w:bottom w:val="none" w:sz="0" w:space="0" w:color="auto"/>
            <w:right w:val="none" w:sz="0" w:space="0" w:color="auto"/>
          </w:divBdr>
        </w:div>
        <w:div w:id="1314329453">
          <w:marLeft w:val="1166"/>
          <w:marRight w:val="0"/>
          <w:marTop w:val="0"/>
          <w:marBottom w:val="180"/>
          <w:divBdr>
            <w:top w:val="none" w:sz="0" w:space="0" w:color="auto"/>
            <w:left w:val="none" w:sz="0" w:space="0" w:color="auto"/>
            <w:bottom w:val="none" w:sz="0" w:space="0" w:color="auto"/>
            <w:right w:val="none" w:sz="0" w:space="0" w:color="auto"/>
          </w:divBdr>
        </w:div>
        <w:div w:id="1006594672">
          <w:marLeft w:val="1166"/>
          <w:marRight w:val="0"/>
          <w:marTop w:val="0"/>
          <w:marBottom w:val="180"/>
          <w:divBdr>
            <w:top w:val="none" w:sz="0" w:space="0" w:color="auto"/>
            <w:left w:val="none" w:sz="0" w:space="0" w:color="auto"/>
            <w:bottom w:val="none" w:sz="0" w:space="0" w:color="auto"/>
            <w:right w:val="none" w:sz="0" w:space="0" w:color="auto"/>
          </w:divBdr>
        </w:div>
        <w:div w:id="172694305">
          <w:marLeft w:val="1166"/>
          <w:marRight w:val="0"/>
          <w:marTop w:val="0"/>
          <w:marBottom w:val="180"/>
          <w:divBdr>
            <w:top w:val="none" w:sz="0" w:space="0" w:color="auto"/>
            <w:left w:val="none" w:sz="0" w:space="0" w:color="auto"/>
            <w:bottom w:val="none" w:sz="0" w:space="0" w:color="auto"/>
            <w:right w:val="none" w:sz="0" w:space="0" w:color="auto"/>
          </w:divBdr>
        </w:div>
        <w:div w:id="97720150">
          <w:marLeft w:val="1166"/>
          <w:marRight w:val="0"/>
          <w:marTop w:val="0"/>
          <w:marBottom w:val="18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18161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923422">
      <w:bodyDiv w:val="1"/>
      <w:marLeft w:val="0"/>
      <w:marRight w:val="0"/>
      <w:marTop w:val="0"/>
      <w:marBottom w:val="0"/>
      <w:divBdr>
        <w:top w:val="none" w:sz="0" w:space="0" w:color="auto"/>
        <w:left w:val="none" w:sz="0" w:space="0" w:color="auto"/>
        <w:bottom w:val="none" w:sz="0" w:space="0" w:color="auto"/>
        <w:right w:val="none" w:sz="0" w:space="0" w:color="auto"/>
      </w:divBdr>
      <w:divsChild>
        <w:div w:id="407462240">
          <w:marLeft w:val="144"/>
          <w:marRight w:val="0"/>
          <w:marTop w:val="240"/>
          <w:marBottom w:val="40"/>
          <w:divBdr>
            <w:top w:val="none" w:sz="0" w:space="0" w:color="auto"/>
            <w:left w:val="none" w:sz="0" w:space="0" w:color="auto"/>
            <w:bottom w:val="none" w:sz="0" w:space="0" w:color="auto"/>
            <w:right w:val="none" w:sz="0" w:space="0" w:color="auto"/>
          </w:divBdr>
        </w:div>
        <w:div w:id="74515389">
          <w:marLeft w:val="605"/>
          <w:marRight w:val="0"/>
          <w:marTop w:val="40"/>
          <w:marBottom w:val="80"/>
          <w:divBdr>
            <w:top w:val="none" w:sz="0" w:space="0" w:color="auto"/>
            <w:left w:val="none" w:sz="0" w:space="0" w:color="auto"/>
            <w:bottom w:val="none" w:sz="0" w:space="0" w:color="auto"/>
            <w:right w:val="none" w:sz="0" w:space="0" w:color="auto"/>
          </w:divBdr>
        </w:div>
      </w:divsChild>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2351</Words>
  <Characters>13402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liuzhengxuan@xiaomi.com</dc:creator>
  <cp:keywords>CTPClassification=:VisualMarkings=, CTPClassification=CTP_PUBLIC:VisualMarkings=</cp:keywords>
  <dc:description/>
  <cp:lastModifiedBy>Mi</cp:lastModifiedBy>
  <cp:revision>20</cp:revision>
  <cp:lastPrinted>2016-05-08T02:33:00Z</cp:lastPrinted>
  <dcterms:created xsi:type="dcterms:W3CDTF">2025-08-13T06:29:00Z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