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A4E682" w14:textId="0A963E92" w:rsidR="00704B22" w:rsidRPr="0058354C" w:rsidRDefault="00704B22" w:rsidP="00475CEB">
      <w:pPr>
        <w:tabs>
          <w:tab w:val="right" w:pos="9216"/>
        </w:tabs>
        <w:kinsoku w:val="0"/>
        <w:overflowPunct w:val="0"/>
        <w:spacing w:after="0"/>
        <w:rPr>
          <w:b/>
          <w:kern w:val="2"/>
          <w:lang w:eastAsia="zh-CN"/>
        </w:rPr>
      </w:pPr>
      <w:r w:rsidRPr="0058354C">
        <w:rPr>
          <w:b/>
          <w:noProof/>
          <w:kern w:val="2"/>
          <w:lang w:eastAsia="zh-CN"/>
        </w:rPr>
        <mc:AlternateContent>
          <mc:Choice Requires="wps">
            <w:drawing>
              <wp:anchor distT="0" distB="0" distL="114300" distR="114300" simplePos="0" relativeHeight="251659264" behindDoc="0" locked="1" layoutInCell="1" allowOverlap="1" wp14:anchorId="006ACC93" wp14:editId="1C36DB3A">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6EC5EE54"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8354C">
        <w:rPr>
          <w:b/>
          <w:kern w:val="2"/>
          <w:lang w:eastAsia="zh-CN"/>
        </w:rPr>
        <w:t>3GPP TSG</w:t>
      </w:r>
      <w:r w:rsidR="00BE0FD1" w:rsidRPr="0058354C">
        <w:rPr>
          <w:b/>
          <w:kern w:val="2"/>
          <w:lang w:eastAsia="zh-CN"/>
        </w:rPr>
        <w:t>-</w:t>
      </w:r>
      <w:r w:rsidRPr="0058354C">
        <w:rPr>
          <w:b/>
          <w:kern w:val="2"/>
          <w:lang w:eastAsia="zh-CN"/>
        </w:rPr>
        <w:t>RAN WG1 Meeting #</w:t>
      </w:r>
      <w:r w:rsidR="00170FEF" w:rsidRPr="0058354C">
        <w:rPr>
          <w:b/>
          <w:kern w:val="2"/>
          <w:lang w:eastAsia="zh-CN"/>
        </w:rPr>
        <w:t>1</w:t>
      </w:r>
      <w:r w:rsidR="00170FEF">
        <w:rPr>
          <w:b/>
          <w:kern w:val="2"/>
          <w:lang w:eastAsia="zh-CN"/>
        </w:rPr>
        <w:t>2</w:t>
      </w:r>
      <w:r w:rsidR="009E327E">
        <w:rPr>
          <w:b/>
          <w:kern w:val="2"/>
          <w:lang w:eastAsia="zh-CN"/>
        </w:rPr>
        <w:t>2</w:t>
      </w:r>
      <w:r w:rsidRPr="0058354C">
        <w:rPr>
          <w:b/>
          <w:kern w:val="2"/>
          <w:lang w:eastAsia="zh-CN"/>
        </w:rPr>
        <w:tab/>
      </w:r>
      <w:r w:rsidR="0026086F" w:rsidRPr="00BD0094">
        <w:rPr>
          <w:b/>
          <w:bCs/>
          <w:kern w:val="2"/>
          <w:lang w:eastAsia="zh-CN"/>
        </w:rPr>
        <w:t>R1-</w:t>
      </w:r>
      <w:r w:rsidR="002949A8" w:rsidRPr="00BA78BB">
        <w:rPr>
          <w:b/>
          <w:bCs/>
          <w:kern w:val="2"/>
          <w:lang w:eastAsia="zh-CN"/>
        </w:rPr>
        <w:t>2</w:t>
      </w:r>
      <w:r w:rsidR="002949A8">
        <w:rPr>
          <w:b/>
          <w:bCs/>
          <w:kern w:val="2"/>
          <w:lang w:eastAsia="zh-CN"/>
        </w:rPr>
        <w:t>505226</w:t>
      </w:r>
    </w:p>
    <w:p w14:paraId="052BE7DD" w14:textId="5EA861FE" w:rsidR="00704B22" w:rsidRPr="00481C7C" w:rsidRDefault="00FD7167" w:rsidP="00475CEB">
      <w:pPr>
        <w:kinsoku w:val="0"/>
        <w:overflowPunct w:val="0"/>
        <w:rPr>
          <w:b/>
          <w:kern w:val="2"/>
          <w:lang w:eastAsia="zh-CN"/>
        </w:rPr>
      </w:pPr>
      <w:r w:rsidRPr="00240D7D">
        <w:rPr>
          <w:b/>
          <w:lang w:eastAsia="zh-CN"/>
        </w:rPr>
        <w:t>Bengaluru, India,</w:t>
      </w:r>
      <w:r w:rsidR="0045069F" w:rsidRPr="0058354C">
        <w:rPr>
          <w:b/>
          <w:kern w:val="2"/>
          <w:lang w:eastAsia="zh-CN"/>
        </w:rPr>
        <w:t xml:space="preserve"> </w:t>
      </w:r>
      <w:r w:rsidR="009E327E">
        <w:rPr>
          <w:rFonts w:hint="eastAsia"/>
          <w:b/>
          <w:lang w:eastAsia="zh-CN"/>
        </w:rPr>
        <w:t>Aug</w:t>
      </w:r>
      <w:r w:rsidR="00170FEF">
        <w:rPr>
          <w:b/>
          <w:lang w:eastAsia="zh-CN"/>
        </w:rPr>
        <w:t xml:space="preserve"> </w:t>
      </w:r>
      <w:r w:rsidR="009E327E">
        <w:rPr>
          <w:b/>
          <w:lang w:eastAsia="zh-CN"/>
        </w:rPr>
        <w:t>25</w:t>
      </w:r>
      <w:r w:rsidR="00170FEF" w:rsidRPr="00D86E4C">
        <w:rPr>
          <w:b/>
          <w:vertAlign w:val="superscript"/>
          <w:lang w:eastAsia="zh-CN"/>
        </w:rPr>
        <w:t>th</w:t>
      </w:r>
      <w:r w:rsidR="00481C7C" w:rsidRPr="00FB21B9">
        <w:rPr>
          <w:b/>
          <w:lang w:eastAsia="zh-CN"/>
        </w:rPr>
        <w:t>-</w:t>
      </w:r>
      <w:r w:rsidR="00170FEF">
        <w:rPr>
          <w:b/>
          <w:lang w:eastAsia="zh-CN"/>
        </w:rPr>
        <w:t>2</w:t>
      </w:r>
      <w:r w:rsidR="009E327E">
        <w:rPr>
          <w:b/>
          <w:lang w:eastAsia="zh-CN"/>
        </w:rPr>
        <w:t>9</w:t>
      </w:r>
      <w:r w:rsidR="009E327E">
        <w:rPr>
          <w:rFonts w:hint="eastAsia"/>
          <w:b/>
          <w:vertAlign w:val="superscript"/>
          <w:lang w:eastAsia="zh-CN"/>
        </w:rPr>
        <w:t>th</w:t>
      </w:r>
      <w:r w:rsidR="00481C7C" w:rsidRPr="00FB21B9">
        <w:rPr>
          <w:b/>
          <w:lang w:eastAsia="zh-CN"/>
        </w:rPr>
        <w:t>, 202</w:t>
      </w:r>
      <w:r w:rsidR="00481C7C">
        <w:rPr>
          <w:b/>
          <w:lang w:eastAsia="zh-CN"/>
        </w:rPr>
        <w:t>5</w:t>
      </w:r>
    </w:p>
    <w:p w14:paraId="3139381B" w14:textId="77777777" w:rsidR="009C0564" w:rsidRPr="0058354C" w:rsidRDefault="009C0564" w:rsidP="00475CEB">
      <w:pPr>
        <w:pBdr>
          <w:top w:val="single" w:sz="4" w:space="1" w:color="auto"/>
        </w:pBdr>
        <w:kinsoku w:val="0"/>
        <w:overflowPunct w:val="0"/>
        <w:spacing w:after="0"/>
        <w:rPr>
          <w:b/>
          <w:kern w:val="2"/>
          <w:sz w:val="16"/>
          <w:szCs w:val="16"/>
          <w:highlight w:val="yellow"/>
          <w:lang w:eastAsia="zh-CN"/>
        </w:rPr>
      </w:pPr>
    </w:p>
    <w:p w14:paraId="7B2A32DB" w14:textId="571900E2" w:rsidR="009C0564" w:rsidRPr="00BD0094" w:rsidRDefault="009C0564" w:rsidP="00475CEB">
      <w:pPr>
        <w:kinsoku w:val="0"/>
        <w:overflowPunct w:val="0"/>
        <w:spacing w:after="60"/>
        <w:ind w:left="1555" w:hanging="1555"/>
        <w:rPr>
          <w:b/>
          <w:kern w:val="2"/>
          <w:lang w:eastAsia="zh-CN"/>
        </w:rPr>
      </w:pPr>
      <w:r w:rsidRPr="00BB36B8">
        <w:rPr>
          <w:b/>
          <w:kern w:val="2"/>
          <w:lang w:eastAsia="zh-CN"/>
        </w:rPr>
        <w:t>Agenda Item:</w:t>
      </w:r>
      <w:r w:rsidR="00F31B49" w:rsidRPr="00BB36B8">
        <w:rPr>
          <w:b/>
          <w:kern w:val="2"/>
          <w:lang w:eastAsia="zh-CN"/>
        </w:rPr>
        <w:tab/>
      </w:r>
      <w:r w:rsidR="009E327E">
        <w:rPr>
          <w:b/>
          <w:kern w:val="2"/>
          <w:lang w:eastAsia="zh-CN"/>
        </w:rPr>
        <w:t>8</w:t>
      </w:r>
      <w:r w:rsidR="00BB36B8" w:rsidRPr="00BD0094">
        <w:rPr>
          <w:b/>
          <w:kern w:val="2"/>
          <w:lang w:eastAsia="zh-CN"/>
        </w:rPr>
        <w:t>.6.1</w:t>
      </w:r>
    </w:p>
    <w:p w14:paraId="1CEDED9A" w14:textId="77777777" w:rsidR="00BC1C3C" w:rsidRPr="0058354C" w:rsidRDefault="00305FF9" w:rsidP="00475CEB">
      <w:pPr>
        <w:kinsoku w:val="0"/>
        <w:overflowPunct w:val="0"/>
        <w:spacing w:after="60"/>
        <w:ind w:left="1555" w:hanging="1555"/>
        <w:rPr>
          <w:b/>
          <w:kern w:val="2"/>
          <w:lang w:eastAsia="zh-CN"/>
        </w:rPr>
      </w:pPr>
      <w:r w:rsidRPr="0058354C">
        <w:rPr>
          <w:b/>
          <w:kern w:val="2"/>
          <w:lang w:eastAsia="zh-CN"/>
        </w:rPr>
        <w:t>Source:</w:t>
      </w:r>
      <w:r w:rsidRPr="0058354C">
        <w:rPr>
          <w:b/>
          <w:kern w:val="2"/>
          <w:lang w:eastAsia="zh-CN"/>
        </w:rPr>
        <w:tab/>
      </w:r>
      <w:r w:rsidR="009C0564" w:rsidRPr="0058354C">
        <w:rPr>
          <w:b/>
          <w:kern w:val="2"/>
          <w:lang w:eastAsia="zh-CN"/>
        </w:rPr>
        <w:t>Huawei</w:t>
      </w:r>
      <w:r w:rsidR="00DC018B" w:rsidRPr="0058354C">
        <w:rPr>
          <w:rFonts w:hint="eastAsia"/>
          <w:b/>
          <w:kern w:val="2"/>
          <w:lang w:eastAsia="zh-CN"/>
        </w:rPr>
        <w:t>,</w:t>
      </w:r>
      <w:r w:rsidR="00DC018B" w:rsidRPr="0058354C">
        <w:rPr>
          <w:b/>
          <w:kern w:val="2"/>
          <w:lang w:eastAsia="zh-CN"/>
        </w:rPr>
        <w:t xml:space="preserve"> </w:t>
      </w:r>
      <w:r w:rsidR="00DC4080" w:rsidRPr="0058354C">
        <w:rPr>
          <w:b/>
          <w:kern w:val="2"/>
          <w:lang w:eastAsia="zh-CN"/>
        </w:rPr>
        <w:t>HiSilicon</w:t>
      </w:r>
    </w:p>
    <w:p w14:paraId="6EC0F21A" w14:textId="4B171676" w:rsidR="0026538C" w:rsidRPr="0058354C" w:rsidRDefault="009C0564" w:rsidP="00475CEB">
      <w:pPr>
        <w:kinsoku w:val="0"/>
        <w:overflowPunct w:val="0"/>
        <w:spacing w:after="60"/>
        <w:ind w:left="1555" w:hanging="1555"/>
        <w:rPr>
          <w:b/>
          <w:kern w:val="2"/>
          <w:lang w:eastAsia="zh-CN"/>
        </w:rPr>
      </w:pPr>
      <w:r w:rsidRPr="0058354C">
        <w:rPr>
          <w:b/>
          <w:kern w:val="2"/>
          <w:lang w:eastAsia="zh-CN"/>
        </w:rPr>
        <w:t>Title:</w:t>
      </w:r>
      <w:r w:rsidRPr="0058354C">
        <w:rPr>
          <w:b/>
          <w:kern w:val="2"/>
          <w:lang w:eastAsia="zh-CN"/>
        </w:rPr>
        <w:tab/>
      </w:r>
      <w:r w:rsidR="009E327E">
        <w:rPr>
          <w:rFonts w:hint="eastAsia"/>
          <w:b/>
          <w:kern w:val="2"/>
          <w:lang w:eastAsia="zh-CN"/>
        </w:rPr>
        <w:t>Maintenance</w:t>
      </w:r>
      <w:r w:rsidR="009E327E">
        <w:rPr>
          <w:b/>
          <w:kern w:val="2"/>
          <w:lang w:eastAsia="zh-CN"/>
        </w:rPr>
        <w:t xml:space="preserve"> </w:t>
      </w:r>
      <w:r w:rsidR="009E327E">
        <w:rPr>
          <w:rFonts w:hint="eastAsia"/>
          <w:b/>
          <w:kern w:val="2"/>
          <w:lang w:eastAsia="zh-CN"/>
        </w:rPr>
        <w:t>on</w:t>
      </w:r>
      <w:r w:rsidR="0058354C" w:rsidRPr="0058354C">
        <w:rPr>
          <w:b/>
          <w:kern w:val="2"/>
          <w:lang w:eastAsia="zh-CN"/>
        </w:rPr>
        <w:t xml:space="preserve"> LP-WUS and LP-SS</w:t>
      </w:r>
    </w:p>
    <w:p w14:paraId="7B14C262" w14:textId="77777777" w:rsidR="009C0564" w:rsidRPr="0058354C" w:rsidRDefault="009C0564" w:rsidP="00475CEB">
      <w:pPr>
        <w:kinsoku w:val="0"/>
        <w:overflowPunct w:val="0"/>
        <w:spacing w:after="60"/>
        <w:ind w:left="1555" w:hanging="1555"/>
        <w:rPr>
          <w:b/>
          <w:kern w:val="2"/>
          <w:lang w:eastAsia="zh-CN"/>
        </w:rPr>
      </w:pPr>
      <w:r w:rsidRPr="0058354C">
        <w:rPr>
          <w:b/>
          <w:kern w:val="2"/>
          <w:lang w:eastAsia="zh-CN"/>
        </w:rPr>
        <w:t>Document for:</w:t>
      </w:r>
      <w:r w:rsidRPr="0058354C">
        <w:rPr>
          <w:b/>
          <w:kern w:val="2"/>
          <w:lang w:eastAsia="zh-CN"/>
        </w:rPr>
        <w:tab/>
      </w:r>
      <w:r w:rsidR="001F7121" w:rsidRPr="0058354C">
        <w:rPr>
          <w:b/>
          <w:kern w:val="2"/>
          <w:lang w:eastAsia="zh-CN"/>
        </w:rPr>
        <w:t xml:space="preserve">Discussion and </w:t>
      </w:r>
      <w:r w:rsidR="00A82053" w:rsidRPr="0058354C">
        <w:rPr>
          <w:b/>
          <w:kern w:val="2"/>
          <w:lang w:eastAsia="zh-CN"/>
        </w:rPr>
        <w:t>D</w:t>
      </w:r>
      <w:r w:rsidR="001F7121" w:rsidRPr="0058354C">
        <w:rPr>
          <w:b/>
          <w:kern w:val="2"/>
          <w:lang w:eastAsia="zh-CN"/>
        </w:rPr>
        <w:t>ecision</w:t>
      </w:r>
      <w:r w:rsidR="002D0439" w:rsidRPr="0058354C">
        <w:rPr>
          <w:b/>
          <w:kern w:val="2"/>
          <w:lang w:eastAsia="zh-CN"/>
        </w:rPr>
        <w:t xml:space="preserve"> </w:t>
      </w:r>
    </w:p>
    <w:p w14:paraId="66721C04" w14:textId="77777777" w:rsidR="009C0564" w:rsidRPr="0058354C" w:rsidRDefault="009C0564" w:rsidP="00475CEB">
      <w:pPr>
        <w:pBdr>
          <w:bottom w:val="single" w:sz="4" w:space="1" w:color="auto"/>
        </w:pBdr>
        <w:kinsoku w:val="0"/>
        <w:overflowPunct w:val="0"/>
        <w:spacing w:after="0"/>
        <w:rPr>
          <w:b/>
          <w:kern w:val="2"/>
          <w:sz w:val="16"/>
          <w:szCs w:val="16"/>
          <w:highlight w:val="yellow"/>
          <w:lang w:eastAsia="zh-CN"/>
        </w:rPr>
      </w:pPr>
    </w:p>
    <w:p w14:paraId="42A9AD61" w14:textId="24AA9021" w:rsidR="009C0564" w:rsidRPr="0058354C" w:rsidRDefault="009C0564" w:rsidP="00475CEB">
      <w:pPr>
        <w:pStyle w:val="Heading1"/>
        <w:kinsoku w:val="0"/>
        <w:overflowPunct w:val="0"/>
      </w:pPr>
      <w:bookmarkStart w:id="0" w:name="_Ref124589705"/>
      <w:bookmarkStart w:id="1" w:name="_Ref129681862"/>
      <w:r w:rsidRPr="0058354C">
        <w:t>Introduction</w:t>
      </w:r>
      <w:bookmarkEnd w:id="0"/>
      <w:bookmarkEnd w:id="1"/>
    </w:p>
    <w:p w14:paraId="1DA610FE" w14:textId="18DD6F2D" w:rsidR="0076436C" w:rsidRPr="00CC5644" w:rsidRDefault="00EA1EC1" w:rsidP="0058354C">
      <w:pPr>
        <w:kinsoku w:val="0"/>
        <w:overflowPunct w:val="0"/>
        <w:rPr>
          <w:rFonts w:eastAsiaTheme="minorEastAsia"/>
          <w:lang w:eastAsia="zh-CN"/>
        </w:rPr>
      </w:pPr>
      <w:r>
        <w:rPr>
          <w:rFonts w:eastAsiaTheme="minorEastAsia"/>
          <w:lang w:eastAsia="zh-CN"/>
        </w:rPr>
        <w:t>In this contribution</w:t>
      </w:r>
      <w:r w:rsidR="004B7A1A" w:rsidRPr="00E05DDB">
        <w:rPr>
          <w:rFonts w:eastAsiaTheme="minorEastAsia"/>
        </w:rPr>
        <w:t xml:space="preserve">, </w:t>
      </w:r>
      <w:r w:rsidR="004B7A1A" w:rsidRPr="003E0CF8">
        <w:rPr>
          <w:rFonts w:cs="Arial"/>
          <w:szCs w:val="20"/>
        </w:rPr>
        <w:t>a few remaining issues on</w:t>
      </w:r>
      <w:r w:rsidR="004B7A1A">
        <w:rPr>
          <w:rFonts w:cs="Arial"/>
          <w:szCs w:val="20"/>
        </w:rPr>
        <w:t xml:space="preserve"> </w:t>
      </w:r>
      <w:r w:rsidR="004B7A1A">
        <w:rPr>
          <w:rFonts w:cs="Arial" w:hint="eastAsia"/>
          <w:szCs w:val="20"/>
          <w:lang w:eastAsia="zh-CN"/>
        </w:rPr>
        <w:t>LP-WUS</w:t>
      </w:r>
      <w:r w:rsidR="004B7A1A">
        <w:rPr>
          <w:rFonts w:cs="Arial"/>
          <w:szCs w:val="20"/>
        </w:rPr>
        <w:t xml:space="preserve"> </w:t>
      </w:r>
      <w:r w:rsidR="004B7A1A">
        <w:rPr>
          <w:rFonts w:cs="Arial" w:hint="eastAsia"/>
          <w:szCs w:val="20"/>
          <w:lang w:eastAsia="zh-CN"/>
        </w:rPr>
        <w:t>and</w:t>
      </w:r>
      <w:r w:rsidR="004B7A1A">
        <w:rPr>
          <w:rFonts w:cs="Arial"/>
          <w:szCs w:val="20"/>
        </w:rPr>
        <w:t xml:space="preserve"> </w:t>
      </w:r>
      <w:r w:rsidR="004B7A1A">
        <w:rPr>
          <w:rFonts w:cs="Arial" w:hint="eastAsia"/>
          <w:szCs w:val="20"/>
          <w:lang w:eastAsia="zh-CN"/>
        </w:rPr>
        <w:t>LP-SS</w:t>
      </w:r>
      <w:r w:rsidR="00BC771D">
        <w:rPr>
          <w:rFonts w:cs="Arial"/>
          <w:szCs w:val="20"/>
          <w:lang w:eastAsia="zh-CN"/>
        </w:rPr>
        <w:t xml:space="preserve"> design are discussed</w:t>
      </w:r>
      <w:r w:rsidR="004B7A1A" w:rsidRPr="00E05DDB">
        <w:rPr>
          <w:rFonts w:eastAsiaTheme="minorEastAsia"/>
        </w:rPr>
        <w:t>.</w:t>
      </w:r>
    </w:p>
    <w:p w14:paraId="1A07C116" w14:textId="22F39248" w:rsidR="00E223EC" w:rsidRPr="004B7A1A" w:rsidRDefault="004B7A1A" w:rsidP="00E223EC">
      <w:pPr>
        <w:pStyle w:val="Heading1"/>
        <w:kinsoku w:val="0"/>
        <w:overflowPunct w:val="0"/>
        <w:rPr>
          <w:lang w:val="en-GB" w:eastAsia="zh-CN"/>
        </w:rPr>
      </w:pPr>
      <w:bookmarkStart w:id="2" w:name="_Ref129681832"/>
      <w:r w:rsidRPr="009A669A">
        <w:rPr>
          <w:lang w:val="en-GB" w:eastAsia="zh-CN"/>
        </w:rPr>
        <w:t>The remaining issues on LP-WUS design</w:t>
      </w:r>
    </w:p>
    <w:p w14:paraId="7A56FD57" w14:textId="384FA4DD" w:rsidR="00AD015C" w:rsidRPr="00C322F9" w:rsidRDefault="00786CDE" w:rsidP="00AD015C">
      <w:pPr>
        <w:pStyle w:val="Heading2"/>
        <w:rPr>
          <w:lang w:eastAsia="zh-CN"/>
        </w:rPr>
      </w:pPr>
      <w:r w:rsidRPr="009A669A">
        <w:rPr>
          <w:lang w:eastAsia="zh-CN"/>
        </w:rPr>
        <w:t>Transmission duration of LP-WUS</w:t>
      </w:r>
    </w:p>
    <w:p w14:paraId="4DF212EC" w14:textId="32FDBB12" w:rsidR="00F7443D" w:rsidRDefault="00BB217B">
      <w:pPr>
        <w:tabs>
          <w:tab w:val="left" w:pos="851"/>
        </w:tabs>
        <w:rPr>
          <w:lang w:eastAsia="zh-CN"/>
        </w:rPr>
      </w:pPr>
      <w:r>
        <w:rPr>
          <w:rFonts w:hint="eastAsia"/>
          <w:lang w:eastAsia="zh-CN"/>
        </w:rPr>
        <w:t>In</w:t>
      </w:r>
      <w:r>
        <w:rPr>
          <w:lang w:eastAsia="zh-CN"/>
        </w:rPr>
        <w:t xml:space="preserve"> RAN1 #120bis</w:t>
      </w:r>
      <w:r w:rsidR="00C07B58">
        <w:rPr>
          <w:lang w:eastAsia="zh-CN"/>
        </w:rPr>
        <w:fldChar w:fldCharType="begin"/>
      </w:r>
      <w:r w:rsidR="00C07B58">
        <w:rPr>
          <w:lang w:eastAsia="zh-CN"/>
        </w:rPr>
        <w:instrText xml:space="preserve"> REF _Ref203741511 \r \h </w:instrText>
      </w:r>
      <w:r w:rsidR="00C07B58">
        <w:rPr>
          <w:lang w:eastAsia="zh-CN"/>
        </w:rPr>
      </w:r>
      <w:r w:rsidR="00C07B58">
        <w:rPr>
          <w:lang w:eastAsia="zh-CN"/>
        </w:rPr>
        <w:fldChar w:fldCharType="separate"/>
      </w:r>
      <w:r w:rsidR="00C07B58">
        <w:rPr>
          <w:lang w:eastAsia="zh-CN"/>
        </w:rPr>
        <w:t>[1]</w:t>
      </w:r>
      <w:r w:rsidR="00C07B58">
        <w:rPr>
          <w:lang w:eastAsia="zh-CN"/>
        </w:rPr>
        <w:fldChar w:fldCharType="end"/>
      </w:r>
      <w:r>
        <w:rPr>
          <w:lang w:eastAsia="zh-CN"/>
        </w:rPr>
        <w:t xml:space="preserve">, it was agreed that </w:t>
      </w:r>
      <w:r>
        <w:rPr>
          <w:rFonts w:eastAsia="Malgun Gothic"/>
          <w:lang w:val="en-GB"/>
        </w:rPr>
        <w:t>f</w:t>
      </w:r>
      <w:r w:rsidRPr="00074BB5">
        <w:rPr>
          <w:rFonts w:eastAsia="Malgun Gothic"/>
          <w:lang w:val="en-GB"/>
        </w:rPr>
        <w:t>or WUS information carried by the overlaid OFDM sequence(s),</w:t>
      </w:r>
      <w:r w:rsidRPr="000D1809">
        <w:rPr>
          <w:rFonts w:ascii="Times" w:hAnsi="Times"/>
          <w:color w:val="000000"/>
          <w:lang w:val="en-GB" w:eastAsia="x-none"/>
        </w:rPr>
        <w:t xml:space="preserve"> </w:t>
      </w:r>
      <w:r>
        <w:rPr>
          <w:rFonts w:ascii="Times" w:hAnsi="Times"/>
          <w:color w:val="000000"/>
          <w:lang w:val="en-GB" w:eastAsia="x-none"/>
        </w:rPr>
        <w:t>r</w:t>
      </w:r>
      <w:r w:rsidRPr="00074BB5">
        <w:rPr>
          <w:rFonts w:ascii="Times" w:hAnsi="Times"/>
          <w:color w:val="000000"/>
          <w:lang w:val="en-GB" w:eastAsia="x-none"/>
        </w:rPr>
        <w:t>aw information bits are mapped to sequence(s)</w:t>
      </w:r>
      <w:r>
        <w:rPr>
          <w:lang w:eastAsia="zh-CN"/>
        </w:rPr>
        <w:t xml:space="preserve">. </w:t>
      </w:r>
      <w:r w:rsidR="00F7443D" w:rsidRPr="00074BB5">
        <w:rPr>
          <w:rFonts w:eastAsia="Malgun Gothic"/>
          <w:lang w:val="en-GB"/>
        </w:rPr>
        <w:t>WUS information</w:t>
      </w:r>
      <w:r w:rsidR="001F7671">
        <w:rPr>
          <w:rFonts w:eastAsia="Malgun Gothic"/>
          <w:lang w:val="en-GB"/>
        </w:rPr>
        <w:t xml:space="preserve"> can be</w:t>
      </w:r>
      <w:r w:rsidR="00F7443D" w:rsidRPr="00074BB5">
        <w:rPr>
          <w:rFonts w:eastAsia="Malgun Gothic"/>
          <w:lang w:val="en-GB"/>
        </w:rPr>
        <w:t xml:space="preserve"> carried by the overlaid OFDM sequence(s)</w:t>
      </w:r>
      <w:r w:rsidR="00F7443D">
        <w:rPr>
          <w:rFonts w:eastAsia="Malgun Gothic"/>
          <w:lang w:val="en-GB"/>
        </w:rPr>
        <w:t xml:space="preserve"> </w:t>
      </w:r>
      <w:r>
        <w:rPr>
          <w:lang w:eastAsia="zh-CN"/>
        </w:rPr>
        <w:t xml:space="preserve">is helpful for early termination of LP-WUS, from both UE side and </w:t>
      </w:r>
      <w:proofErr w:type="spellStart"/>
      <w:r>
        <w:rPr>
          <w:lang w:eastAsia="zh-CN"/>
        </w:rPr>
        <w:t>gNB</w:t>
      </w:r>
      <w:proofErr w:type="spellEnd"/>
      <w:r>
        <w:rPr>
          <w:lang w:eastAsia="zh-CN"/>
        </w:rPr>
        <w:t xml:space="preserve"> side. </w:t>
      </w:r>
      <w:r w:rsidR="00E3130B">
        <w:rPr>
          <w:lang w:eastAsia="zh-CN"/>
        </w:rPr>
        <w:t>For example,</w:t>
      </w:r>
      <w:r w:rsidR="00E3130B" w:rsidRPr="009A669A">
        <w:rPr>
          <w:lang w:eastAsia="zh-CN"/>
        </w:rPr>
        <w:t xml:space="preserve"> there are three cases</w:t>
      </w:r>
      <w:r w:rsidR="00E3130B">
        <w:rPr>
          <w:lang w:eastAsia="zh-CN"/>
        </w:rPr>
        <w:t>:</w:t>
      </w:r>
    </w:p>
    <w:p w14:paraId="37C85292" w14:textId="4AFE6EB7" w:rsidR="00E3130B" w:rsidRDefault="00E3130B" w:rsidP="00AE33FD">
      <w:pPr>
        <w:pStyle w:val="ListParagraph"/>
        <w:numPr>
          <w:ilvl w:val="0"/>
          <w:numId w:val="10"/>
        </w:numPr>
        <w:tabs>
          <w:tab w:val="left" w:pos="851"/>
        </w:tabs>
        <w:ind w:firstLineChars="0"/>
        <w:rPr>
          <w:lang w:eastAsia="zh-CN"/>
        </w:rPr>
      </w:pPr>
      <w:r w:rsidRPr="009A669A">
        <w:rPr>
          <w:lang w:eastAsia="zh-CN"/>
        </w:rPr>
        <w:t xml:space="preserve">Case#1: For IDLE/INACTIVE mode, </w:t>
      </w:r>
      <w:proofErr w:type="spellStart"/>
      <w:r w:rsidRPr="009A669A">
        <w:rPr>
          <w:lang w:eastAsia="zh-CN"/>
        </w:rPr>
        <w:t>gNB</w:t>
      </w:r>
      <w:proofErr w:type="spellEnd"/>
      <w:r w:rsidRPr="009A669A">
        <w:rPr>
          <w:lang w:eastAsia="zh-CN"/>
        </w:rPr>
        <w:t xml:space="preserve"> may configure that only the OFDM-based receiver is served while ED based receiver is not served. In this case, </w:t>
      </w:r>
      <w:proofErr w:type="spellStart"/>
      <w:r w:rsidRPr="009A669A">
        <w:rPr>
          <w:lang w:eastAsia="zh-CN"/>
        </w:rPr>
        <w:t>gNB</w:t>
      </w:r>
      <w:proofErr w:type="spellEnd"/>
      <w:r w:rsidRPr="009A669A">
        <w:rPr>
          <w:lang w:eastAsia="zh-CN"/>
        </w:rPr>
        <w:t xml:space="preserve"> can configure the actual LP-WUS duration based on </w:t>
      </w:r>
      <w:r w:rsidR="001F7671">
        <w:rPr>
          <w:lang w:eastAsia="zh-CN"/>
        </w:rPr>
        <w:t>the assumption of the</w:t>
      </w:r>
      <w:r w:rsidR="001F7671" w:rsidRPr="009A669A">
        <w:rPr>
          <w:lang w:eastAsia="zh-CN"/>
        </w:rPr>
        <w:t xml:space="preserve"> OFDM-based receiver</w:t>
      </w:r>
      <w:r w:rsidRPr="009A669A">
        <w:rPr>
          <w:lang w:eastAsia="zh-CN"/>
        </w:rPr>
        <w:t>, which can already be supported by current agreement/spec.</w:t>
      </w:r>
    </w:p>
    <w:p w14:paraId="26CF34C9" w14:textId="1DEA3FC5" w:rsidR="00E3130B" w:rsidRDefault="00E3130B" w:rsidP="00AE33FD">
      <w:pPr>
        <w:pStyle w:val="ListParagraph"/>
        <w:numPr>
          <w:ilvl w:val="0"/>
          <w:numId w:val="10"/>
        </w:numPr>
        <w:tabs>
          <w:tab w:val="left" w:pos="851"/>
        </w:tabs>
        <w:ind w:firstLineChars="0"/>
        <w:rPr>
          <w:lang w:eastAsia="zh-CN"/>
        </w:rPr>
      </w:pPr>
      <w:r w:rsidRPr="009A669A">
        <w:rPr>
          <w:lang w:eastAsia="zh-CN"/>
        </w:rPr>
        <w:t xml:space="preserve">Case#2: For CONNECTED mode, different type of UEs can be configured with different MO configuration, i.e., UEs equivalently divided into different groups. For a particular MO configuration (i.e., for a particular group of UEs) where there are only OFDM-based receivers, </w:t>
      </w:r>
      <w:proofErr w:type="spellStart"/>
      <w:r w:rsidRPr="009A669A">
        <w:rPr>
          <w:lang w:eastAsia="zh-CN"/>
        </w:rPr>
        <w:t>gNB</w:t>
      </w:r>
      <w:proofErr w:type="spellEnd"/>
      <w:r w:rsidRPr="009A669A">
        <w:rPr>
          <w:lang w:eastAsia="zh-CN"/>
        </w:rPr>
        <w:t xml:space="preserve"> can </w:t>
      </w:r>
      <w:r w:rsidR="00E90654">
        <w:rPr>
          <w:lang w:eastAsia="zh-CN"/>
        </w:rPr>
        <w:t>transmit</w:t>
      </w:r>
      <w:r w:rsidRPr="009A669A">
        <w:rPr>
          <w:lang w:eastAsia="zh-CN"/>
        </w:rPr>
        <w:t xml:space="preserve"> the actual LP-WUS duration based on</w:t>
      </w:r>
      <w:r w:rsidR="00E90654">
        <w:rPr>
          <w:lang w:eastAsia="zh-CN"/>
        </w:rPr>
        <w:t xml:space="preserve"> the assumption of the</w:t>
      </w:r>
      <w:r w:rsidRPr="009A669A">
        <w:rPr>
          <w:lang w:eastAsia="zh-CN"/>
        </w:rPr>
        <w:t xml:space="preserve"> OFDM-based receiver</w:t>
      </w:r>
      <w:r w:rsidR="00E90654">
        <w:rPr>
          <w:lang w:eastAsia="zh-CN"/>
        </w:rPr>
        <w:t>.</w:t>
      </w:r>
      <w:r w:rsidRPr="009A669A">
        <w:rPr>
          <w:lang w:eastAsia="zh-CN"/>
        </w:rPr>
        <w:t xml:space="preserve"> </w:t>
      </w:r>
      <w:r w:rsidR="00E90654" w:rsidRPr="009A669A">
        <w:rPr>
          <w:lang w:eastAsia="zh-CN"/>
        </w:rPr>
        <w:t>This can be achieved by separately configuring the actual duration (or repetition number) for OFDM-based receiver.</w:t>
      </w:r>
    </w:p>
    <w:p w14:paraId="3755E93D" w14:textId="122CE288" w:rsidR="00E3130B" w:rsidRDefault="00E3130B" w:rsidP="00AE33FD">
      <w:pPr>
        <w:pStyle w:val="ListParagraph"/>
        <w:numPr>
          <w:ilvl w:val="0"/>
          <w:numId w:val="10"/>
        </w:numPr>
        <w:tabs>
          <w:tab w:val="left" w:pos="851"/>
        </w:tabs>
        <w:ind w:firstLineChars="0"/>
        <w:rPr>
          <w:lang w:eastAsia="zh-CN"/>
        </w:rPr>
      </w:pPr>
      <w:r w:rsidRPr="009A669A">
        <w:rPr>
          <w:lang w:eastAsia="zh-CN"/>
        </w:rPr>
        <w:t xml:space="preserve">Case#3: For IDLE/INACTIVE mode, </w:t>
      </w:r>
      <w:proofErr w:type="spellStart"/>
      <w:r w:rsidRPr="009A669A">
        <w:rPr>
          <w:lang w:eastAsia="zh-CN"/>
        </w:rPr>
        <w:t>gNB</w:t>
      </w:r>
      <w:proofErr w:type="spellEnd"/>
      <w:r w:rsidRPr="009A669A">
        <w:rPr>
          <w:lang w:eastAsia="zh-CN"/>
        </w:rPr>
        <w:t xml:space="preserve"> configures that both OFDM-based receiver and ED based receiver are served. However, it is possible that a LP-WUS is only targeted to wakeup OFDM-based receiver(s) in a subgroup. In this case, transmit</w:t>
      </w:r>
      <w:r w:rsidR="000564A0">
        <w:rPr>
          <w:lang w:eastAsia="zh-CN"/>
        </w:rPr>
        <w:t>t</w:t>
      </w:r>
      <w:r w:rsidRPr="009A669A">
        <w:rPr>
          <w:lang w:eastAsia="zh-CN"/>
        </w:rPr>
        <w:t xml:space="preserve">ing a short LP-WUS is also beneficial for resource reduction, as well as network energy reduction. </w:t>
      </w:r>
      <w:r w:rsidR="000564A0">
        <w:rPr>
          <w:lang w:eastAsia="zh-CN"/>
        </w:rPr>
        <w:t xml:space="preserve">However, this case cannot be supported by current agreements yet. One potential way is to </w:t>
      </w:r>
      <w:r w:rsidRPr="009A669A">
        <w:rPr>
          <w:lang w:eastAsia="zh-CN"/>
        </w:rPr>
        <w:t>separately configur</w:t>
      </w:r>
      <w:r w:rsidR="000564A0">
        <w:rPr>
          <w:lang w:eastAsia="zh-CN"/>
        </w:rPr>
        <w:t>e</w:t>
      </w:r>
      <w:r w:rsidRPr="009A669A">
        <w:rPr>
          <w:lang w:eastAsia="zh-CN"/>
        </w:rPr>
        <w:t xml:space="preserve"> the actual duration (or repetition number) for OFDM-based receiver.</w:t>
      </w:r>
    </w:p>
    <w:p w14:paraId="58422C70" w14:textId="4B3628A8" w:rsidR="00E3130B" w:rsidRDefault="000564A0">
      <w:pPr>
        <w:tabs>
          <w:tab w:val="left" w:pos="851"/>
        </w:tabs>
        <w:rPr>
          <w:lang w:eastAsia="zh-CN"/>
        </w:rPr>
      </w:pPr>
      <w:r>
        <w:rPr>
          <w:lang w:eastAsia="zh-CN"/>
        </w:rPr>
        <w:t>To support the above case#3, we have the following proposal.</w:t>
      </w:r>
    </w:p>
    <w:p w14:paraId="19A81269" w14:textId="55F55FF5" w:rsidR="00D52081" w:rsidRDefault="00E33892" w:rsidP="00053EEB">
      <w:pPr>
        <w:pStyle w:val="ListParagraph"/>
        <w:numPr>
          <w:ilvl w:val="0"/>
          <w:numId w:val="3"/>
        </w:numPr>
        <w:kinsoku w:val="0"/>
        <w:overflowPunct w:val="0"/>
        <w:spacing w:before="120"/>
        <w:ind w:firstLineChars="0"/>
        <w:rPr>
          <w:b/>
          <w:i/>
          <w:lang w:eastAsia="zh-CN"/>
        </w:rPr>
      </w:pPr>
      <w:r w:rsidRPr="00CB227D">
        <w:rPr>
          <w:b/>
          <w:i/>
          <w:lang w:eastAsia="zh-CN"/>
        </w:rPr>
        <w:t xml:space="preserve">In order to reduce </w:t>
      </w:r>
      <w:r w:rsidR="00C75942" w:rsidRPr="00CB227D">
        <w:rPr>
          <w:b/>
          <w:i/>
          <w:lang w:eastAsia="zh-CN"/>
        </w:rPr>
        <w:t xml:space="preserve">resource </w:t>
      </w:r>
      <w:r w:rsidRPr="00CB227D">
        <w:rPr>
          <w:b/>
          <w:i/>
          <w:lang w:eastAsia="zh-CN"/>
        </w:rPr>
        <w:t xml:space="preserve">overhead, transmission duration of a LP-WUS targeting to wake up </w:t>
      </w:r>
      <w:r w:rsidR="006A7B00" w:rsidRPr="00CB227D">
        <w:rPr>
          <w:b/>
          <w:i/>
          <w:lang w:eastAsia="zh-CN"/>
        </w:rPr>
        <w:t>OFDM</w:t>
      </w:r>
      <w:r w:rsidR="006A7B00">
        <w:rPr>
          <w:b/>
          <w:i/>
          <w:lang w:eastAsia="zh-CN"/>
        </w:rPr>
        <w:t>-</w:t>
      </w:r>
      <w:r w:rsidRPr="00CB227D">
        <w:rPr>
          <w:b/>
          <w:i/>
          <w:lang w:eastAsia="zh-CN"/>
        </w:rPr>
        <w:t>based receiver can be shorter than the transmission duration required for ED based receiver.</w:t>
      </w:r>
    </w:p>
    <w:p w14:paraId="416F0DD9" w14:textId="5EFB3E9E" w:rsidR="00E90654" w:rsidRDefault="001F7671" w:rsidP="00AE33FD">
      <w:pPr>
        <w:pStyle w:val="ListParagraph"/>
        <w:numPr>
          <w:ilvl w:val="0"/>
          <w:numId w:val="9"/>
        </w:numPr>
        <w:kinsoku w:val="0"/>
        <w:overflowPunct w:val="0"/>
        <w:spacing w:before="120"/>
        <w:ind w:firstLineChars="0"/>
        <w:rPr>
          <w:b/>
          <w:i/>
          <w:lang w:eastAsia="zh-CN"/>
        </w:rPr>
      </w:pPr>
      <w:r w:rsidRPr="009A669A">
        <w:rPr>
          <w:b/>
          <w:i/>
          <w:lang w:eastAsia="zh-CN"/>
        </w:rPr>
        <w:t xml:space="preserve">separate </w:t>
      </w:r>
      <w:r w:rsidR="00527EA9">
        <w:rPr>
          <w:b/>
          <w:i/>
          <w:lang w:eastAsia="zh-CN"/>
        </w:rPr>
        <w:t xml:space="preserve">RRC </w:t>
      </w:r>
      <w:r w:rsidRPr="009A669A">
        <w:rPr>
          <w:b/>
          <w:i/>
          <w:lang w:eastAsia="zh-CN"/>
        </w:rPr>
        <w:t>configur</w:t>
      </w:r>
      <w:r w:rsidRPr="001F7671">
        <w:rPr>
          <w:b/>
          <w:i/>
          <w:lang w:eastAsia="zh-CN"/>
        </w:rPr>
        <w:t>ation for</w:t>
      </w:r>
      <w:r w:rsidRPr="009A669A">
        <w:rPr>
          <w:b/>
          <w:i/>
          <w:lang w:eastAsia="zh-CN"/>
        </w:rPr>
        <w:t xml:space="preserve"> the actual duration (or repetition number) </w:t>
      </w:r>
      <w:r w:rsidRPr="001F7671">
        <w:rPr>
          <w:b/>
          <w:i/>
          <w:lang w:eastAsia="zh-CN"/>
        </w:rPr>
        <w:t>of</w:t>
      </w:r>
      <w:r w:rsidRPr="009A669A">
        <w:rPr>
          <w:b/>
          <w:i/>
          <w:lang w:eastAsia="zh-CN"/>
        </w:rPr>
        <w:t xml:space="preserve"> OFDM-based receiver</w:t>
      </w:r>
      <w:r w:rsidRPr="001F7671">
        <w:rPr>
          <w:b/>
          <w:i/>
          <w:lang w:eastAsia="zh-CN"/>
        </w:rPr>
        <w:t>.</w:t>
      </w:r>
    </w:p>
    <w:p w14:paraId="36F747CA" w14:textId="77777777" w:rsidR="000D1809" w:rsidRPr="000F2A3C" w:rsidRDefault="000D1809" w:rsidP="005F3E38">
      <w:pPr>
        <w:tabs>
          <w:tab w:val="left" w:pos="851"/>
        </w:tabs>
        <w:rPr>
          <w:lang w:eastAsia="zh-CN"/>
        </w:rPr>
      </w:pPr>
    </w:p>
    <w:p w14:paraId="49A35062" w14:textId="416B7165" w:rsidR="00E223EC" w:rsidRDefault="00EE3213" w:rsidP="00EE3213">
      <w:pPr>
        <w:pStyle w:val="Heading2"/>
        <w:rPr>
          <w:lang w:eastAsia="zh-CN"/>
        </w:rPr>
      </w:pPr>
      <w:r w:rsidRPr="009A669A">
        <w:rPr>
          <w:lang w:eastAsia="zh-CN"/>
        </w:rPr>
        <w:t>Whether to define restriction of code block length</w:t>
      </w:r>
    </w:p>
    <w:p w14:paraId="7D99968F" w14:textId="773CEB74" w:rsidR="000564A0" w:rsidRDefault="00795AC1" w:rsidP="004B7A1A">
      <w:pPr>
        <w:kinsoku w:val="0"/>
        <w:overflowPunct w:val="0"/>
        <w:rPr>
          <w:lang w:eastAsia="zh-CN"/>
        </w:rPr>
      </w:pPr>
      <w:r>
        <w:rPr>
          <w:lang w:eastAsia="zh-CN"/>
        </w:rPr>
        <w:t>F</w:t>
      </w:r>
      <w:r w:rsidR="004B7A1A">
        <w:rPr>
          <w:lang w:eastAsia="zh-CN"/>
        </w:rPr>
        <w:t>or OOK-4 M=4, to ensure that integer number of OFDM symbols is use</w:t>
      </w:r>
      <w:r w:rsidR="004B7A1A" w:rsidRPr="001F40F4">
        <w:rPr>
          <w:lang w:eastAsia="zh-CN"/>
        </w:rPr>
        <w:t>d, even values of code block length</w:t>
      </w:r>
      <w:r w:rsidRPr="00B416E6">
        <w:rPr>
          <w:lang w:eastAsia="zh-CN"/>
        </w:rPr>
        <w:t xml:space="preserve"> L</w:t>
      </w:r>
      <w:r w:rsidR="004B7A1A" w:rsidRPr="00B416E6">
        <w:rPr>
          <w:lang w:eastAsia="zh-CN"/>
        </w:rPr>
        <w:t xml:space="preserve"> is </w:t>
      </w:r>
      <w:r w:rsidRPr="00B416E6">
        <w:rPr>
          <w:lang w:eastAsia="zh-CN"/>
        </w:rPr>
        <w:t>agreed in RAN1#121</w:t>
      </w:r>
      <w:r w:rsidR="004B7A1A" w:rsidRPr="00B416E6">
        <w:rPr>
          <w:lang w:eastAsia="zh-CN"/>
        </w:rPr>
        <w:t xml:space="preserve">. </w:t>
      </w:r>
      <w:r w:rsidRPr="00B416E6">
        <w:rPr>
          <w:lang w:eastAsia="zh-CN"/>
        </w:rPr>
        <w:t>In our view, t</w:t>
      </w:r>
      <w:r w:rsidR="004B7A1A" w:rsidRPr="00B416E6">
        <w:rPr>
          <w:lang w:eastAsia="zh-CN"/>
        </w:rPr>
        <w:t>o avoid the case of non-integer nu</w:t>
      </w:r>
      <w:r w:rsidR="004B7A1A">
        <w:rPr>
          <w:lang w:eastAsia="zh-CN"/>
        </w:rPr>
        <w:t xml:space="preserve">mber of OFDM </w:t>
      </w:r>
      <w:r w:rsidR="002B7BCB">
        <w:rPr>
          <w:lang w:eastAsia="zh-CN"/>
        </w:rPr>
        <w:t xml:space="preserve">symbols, </w:t>
      </w:r>
      <w:r w:rsidR="002B7BCB" w:rsidRPr="005F3E38">
        <w:rPr>
          <w:lang w:eastAsia="zh-CN"/>
        </w:rPr>
        <w:t>the</w:t>
      </w:r>
      <w:r w:rsidR="004B7A1A" w:rsidRPr="005F3E38">
        <w:rPr>
          <w:lang w:eastAsia="zh-CN"/>
        </w:rPr>
        <w:t xml:space="preserve"> resources (e.g., OFDM symbols) for LP-WUS/MO</w:t>
      </w:r>
      <w:r w:rsidR="004B7A1A">
        <w:rPr>
          <w:lang w:eastAsia="zh-CN"/>
        </w:rPr>
        <w:t xml:space="preserve"> can be configured explicitly, and the </w:t>
      </w:r>
      <w:r w:rsidR="004B7A1A" w:rsidRPr="000B40EC">
        <w:rPr>
          <w:lang w:eastAsia="zh-CN"/>
        </w:rPr>
        <w:t>code block length is determined</w:t>
      </w:r>
      <w:r w:rsidR="004B7A1A">
        <w:rPr>
          <w:lang w:eastAsia="zh-CN"/>
        </w:rPr>
        <w:t xml:space="preserve"> accordingly</w:t>
      </w:r>
      <w:r w:rsidR="004B7A1A" w:rsidRPr="005F3E38">
        <w:rPr>
          <w:lang w:eastAsia="zh-CN"/>
        </w:rPr>
        <w:t>.</w:t>
      </w:r>
      <w:r w:rsidRPr="00795AC1">
        <w:rPr>
          <w:lang w:eastAsia="zh-CN"/>
        </w:rPr>
        <w:t xml:space="preserve"> </w:t>
      </w:r>
    </w:p>
    <w:p w14:paraId="02000665" w14:textId="76435FD8" w:rsidR="000564A0" w:rsidRDefault="000564A0" w:rsidP="000564A0">
      <w:pPr>
        <w:pStyle w:val="ListParagraph"/>
        <w:numPr>
          <w:ilvl w:val="0"/>
          <w:numId w:val="3"/>
        </w:numPr>
        <w:ind w:firstLineChars="0"/>
        <w:rPr>
          <w:b/>
          <w:i/>
          <w:lang w:val="en-GB" w:eastAsia="zh-CN"/>
        </w:rPr>
      </w:pPr>
      <w:r w:rsidRPr="005F3E38">
        <w:rPr>
          <w:b/>
          <w:i/>
          <w:lang w:val="en-GB" w:eastAsia="zh-CN"/>
        </w:rPr>
        <w:t>The code block length is determined based on the configured resources (e.g., OFDM symbols) for LP - WUS/MO</w:t>
      </w:r>
      <w:r>
        <w:rPr>
          <w:b/>
          <w:i/>
          <w:lang w:val="en-GB" w:eastAsia="zh-CN"/>
        </w:rPr>
        <w:t>,</w:t>
      </w:r>
      <w:r w:rsidRPr="005F3E38" w:rsidDel="008B36E3">
        <w:rPr>
          <w:b/>
          <w:i/>
          <w:lang w:val="en-GB" w:eastAsia="zh-CN"/>
        </w:rPr>
        <w:t xml:space="preserve"> </w:t>
      </w:r>
      <w:r>
        <w:rPr>
          <w:b/>
          <w:i/>
          <w:lang w:val="en-GB" w:eastAsia="zh-CN"/>
        </w:rPr>
        <w:t xml:space="preserve">to avoid a LP-WUS occupying </w:t>
      </w:r>
      <w:r w:rsidRPr="007B778E">
        <w:rPr>
          <w:b/>
          <w:i/>
          <w:lang w:val="en-GB" w:eastAsia="zh-CN"/>
        </w:rPr>
        <w:t>non-integer number of OFDM symbols</w:t>
      </w:r>
      <w:r>
        <w:rPr>
          <w:b/>
          <w:i/>
          <w:lang w:val="en-GB" w:eastAsia="zh-CN"/>
        </w:rPr>
        <w:t>.</w:t>
      </w:r>
    </w:p>
    <w:p w14:paraId="7099BE64" w14:textId="2F974D38" w:rsidR="00CF2FD8" w:rsidRDefault="00F57583" w:rsidP="003C1F26">
      <w:pPr>
        <w:pStyle w:val="ListParagraph"/>
        <w:ind w:firstLineChars="0" w:firstLine="0"/>
        <w:rPr>
          <w:b/>
          <w:i/>
          <w:lang w:val="en-GB" w:eastAsia="zh-CN"/>
        </w:rPr>
      </w:pPr>
      <w:r w:rsidRPr="00FD7167">
        <w:rPr>
          <w:bCs/>
          <w:iCs/>
          <w:lang w:val="en-GB" w:eastAsia="zh-CN"/>
        </w:rPr>
        <w:lastRenderedPageBreak/>
        <w:t xml:space="preserve">In </w:t>
      </w:r>
      <w:r w:rsidR="008F5900">
        <w:rPr>
          <w:bCs/>
          <w:iCs/>
          <w:lang w:val="en-GB" w:eastAsia="zh-CN"/>
        </w:rPr>
        <w:t xml:space="preserve">TS </w:t>
      </w:r>
      <w:r w:rsidRPr="00FD7167">
        <w:rPr>
          <w:bCs/>
          <w:iCs/>
          <w:lang w:val="en-GB" w:eastAsia="zh-CN"/>
        </w:rPr>
        <w:t>38.212</w:t>
      </w:r>
      <w:r w:rsidR="008F5900">
        <w:rPr>
          <w:bCs/>
          <w:iCs/>
          <w:lang w:val="en-GB" w:eastAsia="zh-CN"/>
        </w:rPr>
        <w:t xml:space="preserve"> v19.0.0</w:t>
      </w:r>
      <w:r>
        <w:rPr>
          <w:bCs/>
          <w:iCs/>
          <w:lang w:val="en-GB" w:eastAsia="zh-CN"/>
        </w:rPr>
        <w:t xml:space="preserve">, </w:t>
      </w:r>
      <w:r w:rsidR="007E040A">
        <w:rPr>
          <w:bCs/>
          <w:iCs/>
          <w:lang w:val="en-GB" w:eastAsia="zh-CN"/>
        </w:rPr>
        <w:t xml:space="preserve">LP-WUS </w:t>
      </w:r>
      <w:r>
        <w:rPr>
          <w:bCs/>
          <w:iCs/>
          <w:lang w:val="en-GB" w:eastAsia="zh-CN"/>
        </w:rPr>
        <w:t>code block length</w:t>
      </w:r>
      <w:r w:rsidR="007E040A">
        <w:rPr>
          <w:bCs/>
          <w:iCs/>
          <w:lang w:val="en-GB" w:eastAsia="zh-CN"/>
        </w:rPr>
        <w:t xml:space="preserve"> </w:t>
      </w:r>
      <m:oMath>
        <m:sSub>
          <m:sSubPr>
            <m:ctrlPr>
              <w:rPr>
                <w:rFonts w:ascii="Cambria Math" w:eastAsia="等线" w:hAnsi="Cambria Math"/>
                <w:lang w:eastAsia="zh-CN"/>
              </w:rPr>
            </m:ctrlPr>
          </m:sSubPr>
          <m:e>
            <m:r>
              <w:rPr>
                <w:rFonts w:ascii="Cambria Math" w:eastAsia="等线" w:hAnsi="Cambria Math"/>
                <w:lang w:eastAsia="zh-CN"/>
              </w:rPr>
              <m:t>E</m:t>
            </m:r>
          </m:e>
          <m:sub>
            <m:r>
              <w:rPr>
                <w:rFonts w:ascii="Cambria Math" w:eastAsia="等线" w:hAnsi="Cambria Math"/>
                <w:lang w:eastAsia="zh-CN"/>
              </w:rPr>
              <m:t>WUS</m:t>
            </m:r>
          </m:sub>
        </m:sSub>
        <m:r>
          <w:rPr>
            <w:rFonts w:ascii="Cambria Math" w:eastAsia="等线" w:hAnsi="Cambria Math"/>
            <w:lang w:eastAsia="zh-CN"/>
          </w:rPr>
          <m:t xml:space="preserve"> </m:t>
        </m:r>
      </m:oMath>
      <w:r w:rsidR="007E040A">
        <w:rPr>
          <w:bCs/>
          <w:iCs/>
          <w:lang w:val="en-GB" w:eastAsia="zh-CN"/>
        </w:rPr>
        <w:t xml:space="preserve">is determined </w:t>
      </w:r>
      <w:r w:rsidR="001F40F4">
        <w:rPr>
          <w:bCs/>
          <w:iCs/>
          <w:lang w:val="en-GB" w:eastAsia="zh-CN"/>
        </w:rPr>
        <w:t xml:space="preserve">as </w:t>
      </w:r>
      <m:oMath>
        <m:sSub>
          <m:sSubPr>
            <m:ctrlPr>
              <w:rPr>
                <w:rFonts w:ascii="Cambria Math" w:eastAsia="等线" w:hAnsi="Cambria Math"/>
                <w:lang w:eastAsia="zh-CN"/>
              </w:rPr>
            </m:ctrlPr>
          </m:sSubPr>
          <m:e>
            <m:r>
              <w:rPr>
                <w:rFonts w:ascii="Cambria Math" w:eastAsia="等线" w:hAnsi="Cambria Math"/>
                <w:lang w:eastAsia="zh-CN"/>
              </w:rPr>
              <m:t>E</m:t>
            </m:r>
          </m:e>
          <m:sub>
            <m:r>
              <w:rPr>
                <w:rFonts w:ascii="Cambria Math" w:eastAsia="等线" w:hAnsi="Cambria Math"/>
                <w:lang w:eastAsia="zh-CN"/>
              </w:rPr>
              <m:t>WUS</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OS</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M</m:t>
            </m:r>
          </m:e>
          <m:sub>
            <m:r>
              <w:rPr>
                <w:rFonts w:ascii="Cambria Math" w:eastAsia="等线" w:hAnsi="Cambria Math"/>
                <w:lang w:eastAsia="zh-CN"/>
              </w:rPr>
              <m:t>LP</m:t>
            </m:r>
          </m:sub>
        </m:sSub>
        <m:r>
          <w:rPr>
            <w:rFonts w:ascii="Cambria Math" w:eastAsia="等线" w:hAnsi="Cambria Math"/>
            <w:lang w:eastAsia="zh-CN"/>
          </w:rPr>
          <m:t>/2</m:t>
        </m:r>
      </m:oMath>
      <w:r w:rsidR="008F5900">
        <w:rPr>
          <w:bCs/>
          <w:iCs/>
          <w:lang w:val="en-GB" w:eastAsia="zh-CN"/>
        </w:rPr>
        <w:t xml:space="preserve">. However, </w:t>
      </w:r>
      <w:r w:rsidR="001F40F4">
        <w:rPr>
          <w:bCs/>
          <w:iCs/>
          <w:lang w:val="en-GB" w:eastAsia="zh-CN"/>
        </w:rPr>
        <w:t xml:space="preserve">when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OS</m:t>
            </m:r>
          </m:sub>
        </m:sSub>
        <m:r>
          <w:rPr>
            <w:rFonts w:ascii="Cambria Math" w:eastAsia="等线" w:hAnsi="Cambria Math"/>
            <w:lang w:eastAsia="zh-CN"/>
          </w:rPr>
          <m:t>=1</m:t>
        </m:r>
      </m:oMath>
      <w:r w:rsidR="001F40F4">
        <w:rPr>
          <w:rFonts w:hint="eastAsia"/>
          <w:lang w:eastAsia="zh-CN"/>
        </w:rPr>
        <w:t>,</w:t>
      </w:r>
      <w:r w:rsidR="008F5900">
        <w:rPr>
          <w:lang w:eastAsia="zh-CN"/>
        </w:rPr>
        <w:t xml:space="preserve"> and</w:t>
      </w:r>
      <w:r w:rsidR="001F40F4">
        <w:rPr>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M</m:t>
            </m:r>
          </m:e>
          <m:sub>
            <m:r>
              <w:rPr>
                <w:rFonts w:ascii="Cambria Math" w:eastAsia="等线" w:hAnsi="Cambria Math"/>
                <w:lang w:eastAsia="zh-CN"/>
              </w:rPr>
              <m:t>LP</m:t>
            </m:r>
          </m:sub>
        </m:sSub>
        <m:r>
          <w:rPr>
            <w:rFonts w:ascii="Cambria Math" w:eastAsia="等线" w:hAnsi="Cambria Math"/>
            <w:lang w:eastAsia="zh-CN"/>
          </w:rPr>
          <m:t>=1</m:t>
        </m:r>
      </m:oMath>
      <w:r w:rsidR="001F40F4">
        <w:rPr>
          <w:rFonts w:hint="eastAsia"/>
          <w:lang w:eastAsia="zh-CN"/>
        </w:rPr>
        <w:t>,</w:t>
      </w:r>
      <w:r w:rsidR="001F40F4">
        <w:rPr>
          <w:lang w:eastAsia="zh-CN"/>
        </w:rPr>
        <w:t xml:space="preserve"> </w:t>
      </w:r>
      <m:oMath>
        <m:sSub>
          <m:sSubPr>
            <m:ctrlPr>
              <w:rPr>
                <w:rFonts w:ascii="Cambria Math" w:eastAsia="等线" w:hAnsi="Cambria Math"/>
                <w:lang w:eastAsia="zh-CN"/>
              </w:rPr>
            </m:ctrlPr>
          </m:sSubPr>
          <m:e>
            <m:r>
              <w:rPr>
                <w:rFonts w:ascii="Cambria Math" w:eastAsia="等线" w:hAnsi="Cambria Math"/>
                <w:lang w:eastAsia="zh-CN"/>
              </w:rPr>
              <m:t>E</m:t>
            </m:r>
          </m:e>
          <m:sub>
            <m:r>
              <w:rPr>
                <w:rFonts w:ascii="Cambria Math" w:eastAsia="等线" w:hAnsi="Cambria Math"/>
                <w:lang w:eastAsia="zh-CN"/>
              </w:rPr>
              <m:t>WUS</m:t>
            </m:r>
          </m:sub>
        </m:sSub>
        <m:r>
          <w:rPr>
            <w:rFonts w:ascii="Cambria Math" w:eastAsia="等线" w:hAnsi="Cambria Math"/>
            <w:lang w:eastAsia="zh-CN"/>
          </w:rPr>
          <m:t>=1/2</m:t>
        </m:r>
      </m:oMath>
      <w:r w:rsidR="00B416E6">
        <w:rPr>
          <w:rFonts w:hint="eastAsia"/>
          <w:lang w:eastAsia="zh-CN"/>
        </w:rPr>
        <w:t xml:space="preserve"> </w:t>
      </w:r>
      <w:r w:rsidR="00B416E6">
        <w:rPr>
          <w:lang w:eastAsia="zh-CN"/>
        </w:rPr>
        <w:t>according to the formula above</w:t>
      </w:r>
      <w:r w:rsidR="008F5900">
        <w:rPr>
          <w:lang w:eastAsia="zh-CN"/>
        </w:rPr>
        <w:t>, which does not make sense</w:t>
      </w:r>
      <w:r w:rsidR="00B416E6">
        <w:rPr>
          <w:lang w:eastAsia="zh-CN"/>
        </w:rPr>
        <w:t xml:space="preserve">. </w:t>
      </w:r>
      <w:r w:rsidR="008F5900">
        <w:rPr>
          <w:lang w:eastAsia="zh-CN"/>
        </w:rPr>
        <w:t xml:space="preserve">Actually, when </w:t>
      </w:r>
      <m:oMath>
        <m:sSub>
          <m:sSubPr>
            <m:ctrlPr>
              <w:rPr>
                <w:rFonts w:ascii="Cambria Math" w:eastAsia="等线" w:hAnsi="Cambria Math"/>
                <w:i/>
                <w:lang w:eastAsia="zh-CN"/>
              </w:rPr>
            </m:ctrlPr>
          </m:sSubPr>
          <m:e>
            <m:r>
              <w:rPr>
                <w:rFonts w:ascii="Cambria Math" w:eastAsia="等线" w:hAnsi="Cambria Math"/>
                <w:lang w:eastAsia="zh-CN"/>
              </w:rPr>
              <m:t>M</m:t>
            </m:r>
          </m:e>
          <m:sub>
            <m:r>
              <w:rPr>
                <w:rFonts w:ascii="Cambria Math" w:eastAsia="等线" w:hAnsi="Cambria Math"/>
                <w:lang w:eastAsia="zh-CN"/>
              </w:rPr>
              <m:t>LP</m:t>
            </m:r>
          </m:sub>
        </m:sSub>
        <m:r>
          <w:rPr>
            <w:rFonts w:ascii="Cambria Math" w:eastAsia="等线" w:hAnsi="Cambria Math"/>
            <w:lang w:eastAsia="zh-CN"/>
          </w:rPr>
          <m:t>=1</m:t>
        </m:r>
      </m:oMath>
      <w:r w:rsidR="008F5900">
        <w:rPr>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OS</m:t>
            </m:r>
          </m:sub>
        </m:sSub>
      </m:oMath>
      <w:r w:rsidR="008F5900">
        <w:rPr>
          <w:rFonts w:hint="eastAsia"/>
          <w:lang w:eastAsia="zh-CN"/>
        </w:rPr>
        <w:t xml:space="preserve"> </w:t>
      </w:r>
      <w:r w:rsidR="008F5900">
        <w:rPr>
          <w:lang w:eastAsia="zh-CN"/>
        </w:rPr>
        <w:t>can only be an even number due to the Manchester coding.</w:t>
      </w:r>
      <w:r w:rsidR="003C1F26" w:rsidRPr="00AE33FD">
        <w:rPr>
          <w:lang w:eastAsia="zh-CN"/>
        </w:rPr>
        <w:t xml:space="preserve"> Therefore, in the RRC parameters, the value of </w:t>
      </w:r>
      <w:r w:rsidR="00956ECF" w:rsidRPr="00AE33FD">
        <w:rPr>
          <w:i/>
          <w:iCs/>
          <w:lang w:eastAsia="zh-CN"/>
        </w:rPr>
        <w:t>LP-</w:t>
      </w:r>
      <w:proofErr w:type="spellStart"/>
      <w:r w:rsidR="00956ECF" w:rsidRPr="00AE33FD">
        <w:rPr>
          <w:i/>
          <w:iCs/>
          <w:lang w:eastAsia="zh-CN"/>
        </w:rPr>
        <w:t>WUS_ActualMO_duration</w:t>
      </w:r>
      <w:proofErr w:type="spellEnd"/>
      <w:r w:rsidR="003C1F26" w:rsidRPr="00AE33FD">
        <w:rPr>
          <w:lang w:eastAsia="zh-CN"/>
        </w:rPr>
        <w:t xml:space="preserve"> should be restricted to even numbers when the value of </w:t>
      </w:r>
      <w:r w:rsidR="00956ECF" w:rsidRPr="00AE33FD">
        <w:rPr>
          <w:i/>
          <w:iCs/>
          <w:lang w:eastAsia="zh-CN"/>
        </w:rPr>
        <w:t>LP-</w:t>
      </w:r>
      <w:proofErr w:type="spellStart"/>
      <w:r w:rsidR="00956ECF" w:rsidRPr="00AE33FD">
        <w:rPr>
          <w:i/>
          <w:iCs/>
          <w:lang w:eastAsia="zh-CN"/>
        </w:rPr>
        <w:t>WUS_Mvalue</w:t>
      </w:r>
      <w:proofErr w:type="spellEnd"/>
      <w:r w:rsidR="003C1F26" w:rsidRPr="00AE33FD">
        <w:rPr>
          <w:lang w:eastAsia="zh-CN"/>
        </w:rPr>
        <w:t xml:space="preserve"> is 1.</w:t>
      </w:r>
      <w:r w:rsidR="008F5900">
        <w:rPr>
          <w:lang w:eastAsia="zh-CN"/>
        </w:rPr>
        <w:t xml:space="preserve"> </w:t>
      </w:r>
    </w:p>
    <w:p w14:paraId="537B6FE1" w14:textId="7721CB88" w:rsidR="004839BE" w:rsidRPr="004839BE" w:rsidRDefault="004839BE" w:rsidP="00AE33FD">
      <w:pPr>
        <w:pStyle w:val="ListParagraph"/>
        <w:numPr>
          <w:ilvl w:val="0"/>
          <w:numId w:val="3"/>
        </w:numPr>
        <w:ind w:firstLineChars="0"/>
        <w:rPr>
          <w:b/>
          <w:i/>
          <w:lang w:val="en-GB" w:eastAsia="zh-CN"/>
        </w:rPr>
      </w:pPr>
      <w:r>
        <w:rPr>
          <w:b/>
          <w:i/>
          <w:lang w:eastAsia="zh-CN"/>
        </w:rPr>
        <w:t xml:space="preserve">Ensure that </w:t>
      </w:r>
      <w:r w:rsidR="002B7BCB">
        <w:rPr>
          <w:b/>
          <w:i/>
          <w:lang w:eastAsia="zh-CN"/>
        </w:rPr>
        <w:t xml:space="preserve">both </w:t>
      </w:r>
      <w:r>
        <w:rPr>
          <w:b/>
          <w:i/>
          <w:lang w:eastAsia="zh-CN"/>
        </w:rPr>
        <w:t>the code length and a LP-WUS occupying number of OFDM symbols are inter numbers.</w:t>
      </w:r>
    </w:p>
    <w:p w14:paraId="050A6865" w14:textId="0031B69B" w:rsidR="003C1F26" w:rsidRDefault="00956ECF" w:rsidP="003C1F26">
      <w:pPr>
        <w:pStyle w:val="ListParagraph"/>
        <w:numPr>
          <w:ilvl w:val="0"/>
          <w:numId w:val="3"/>
        </w:numPr>
        <w:ind w:firstLineChars="0"/>
        <w:rPr>
          <w:b/>
          <w:i/>
          <w:lang w:val="en-GB" w:eastAsia="zh-CN"/>
        </w:rPr>
      </w:pPr>
      <w:r w:rsidRPr="00516FF9">
        <w:rPr>
          <w:b/>
          <w:i/>
          <w:lang w:eastAsia="zh-CN"/>
        </w:rPr>
        <w:t xml:space="preserve">Capture the updated parameters in </w:t>
      </w:r>
      <w:r>
        <w:rPr>
          <w:rFonts w:eastAsia="等线"/>
          <w:b/>
          <w:bCs/>
          <w:i/>
          <w:iCs/>
          <w:lang w:eastAsia="zh-CN"/>
        </w:rPr>
        <w:t>Appendix B</w:t>
      </w:r>
      <w:r w:rsidRPr="00516FF9">
        <w:rPr>
          <w:b/>
          <w:i/>
          <w:lang w:eastAsia="zh-CN"/>
        </w:rPr>
        <w:t xml:space="preserve"> in the RRC parameter list</w:t>
      </w:r>
      <w:r>
        <w:rPr>
          <w:b/>
          <w:i/>
          <w:lang w:eastAsia="zh-CN"/>
        </w:rPr>
        <w:t>.</w:t>
      </w:r>
    </w:p>
    <w:p w14:paraId="0F4885BC" w14:textId="77777777" w:rsidR="003C1F26" w:rsidRDefault="003C1F26" w:rsidP="00AE33FD">
      <w:pPr>
        <w:pStyle w:val="ListParagraph"/>
        <w:ind w:firstLineChars="0" w:firstLine="0"/>
        <w:rPr>
          <w:b/>
          <w:i/>
          <w:lang w:val="en-GB" w:eastAsia="zh-CN"/>
        </w:rPr>
      </w:pPr>
    </w:p>
    <w:p w14:paraId="65E5092D" w14:textId="5A7A28A5" w:rsidR="004B7A1A" w:rsidRDefault="00B416E6" w:rsidP="004B7A1A">
      <w:pPr>
        <w:kinsoku w:val="0"/>
        <w:overflowPunct w:val="0"/>
        <w:rPr>
          <w:lang w:eastAsia="zh-CN"/>
        </w:rPr>
      </w:pPr>
      <w:r>
        <w:rPr>
          <w:rFonts w:hint="eastAsia"/>
          <w:lang w:eastAsia="zh-CN"/>
        </w:rPr>
        <w:t>I</w:t>
      </w:r>
      <w:r>
        <w:rPr>
          <w:lang w:eastAsia="zh-CN"/>
        </w:rPr>
        <w:t>n addition, s</w:t>
      </w:r>
      <w:r w:rsidR="00795AC1" w:rsidRPr="009A669A">
        <w:rPr>
          <w:lang w:eastAsia="zh-CN"/>
        </w:rPr>
        <w:t xml:space="preserve">ince the L is no larger than 32, thus the actual LP-WUS duration is no larger than 64 OFDM symbols (assuming M=1 with Manchester coding). The </w:t>
      </w:r>
      <w:proofErr w:type="spellStart"/>
      <w:r w:rsidR="00795AC1" w:rsidRPr="009A669A">
        <w:rPr>
          <w:lang w:eastAsia="zh-CN"/>
        </w:rPr>
        <w:t>signalling</w:t>
      </w:r>
      <w:proofErr w:type="spellEnd"/>
      <w:r w:rsidR="00795AC1" w:rsidRPr="009A669A">
        <w:rPr>
          <w:lang w:eastAsia="zh-CN"/>
        </w:rPr>
        <w:t xml:space="preserve"> overhead is up to 6 bits, which may not be a big issue. If it is proved to be essential to reduce the </w:t>
      </w:r>
      <w:proofErr w:type="spellStart"/>
      <w:r w:rsidR="00795AC1" w:rsidRPr="009A669A">
        <w:rPr>
          <w:lang w:eastAsia="zh-CN"/>
        </w:rPr>
        <w:t>signalling</w:t>
      </w:r>
      <w:proofErr w:type="spellEnd"/>
      <w:r w:rsidR="00795AC1" w:rsidRPr="009A669A">
        <w:rPr>
          <w:lang w:eastAsia="zh-CN"/>
        </w:rPr>
        <w:t xml:space="preserve"> overhead, further restriction on the candidate values of L can be based on the minimum Hamming distance. For example, if the scaled minimum Hamming distances are {16, 12, 8, 4}, the candidate lengths of codeword can be {32, 28~26, 20~16, 12~8}</w:t>
      </w:r>
      <w:r w:rsidR="00795AC1">
        <w:rPr>
          <w:lang w:eastAsia="zh-CN"/>
        </w:rPr>
        <w:t>.</w:t>
      </w:r>
    </w:p>
    <w:p w14:paraId="4C696581" w14:textId="18DC8A65" w:rsidR="000564A0" w:rsidRPr="005F3E38" w:rsidRDefault="000564A0" w:rsidP="000564A0">
      <w:pPr>
        <w:pStyle w:val="ListParagraph"/>
        <w:numPr>
          <w:ilvl w:val="0"/>
          <w:numId w:val="3"/>
        </w:numPr>
        <w:ind w:firstLineChars="0"/>
        <w:rPr>
          <w:b/>
          <w:i/>
          <w:lang w:val="en-GB" w:eastAsia="zh-CN"/>
        </w:rPr>
      </w:pPr>
      <w:r>
        <w:rPr>
          <w:b/>
          <w:i/>
          <w:lang w:val="en-GB" w:eastAsia="zh-CN"/>
        </w:rPr>
        <w:t>No strong need is identified to further restrict the code block length.</w:t>
      </w:r>
    </w:p>
    <w:p w14:paraId="51DEA319" w14:textId="77777777" w:rsidR="00795AC1" w:rsidRDefault="00795AC1" w:rsidP="004B7A1A">
      <w:pPr>
        <w:kinsoku w:val="0"/>
        <w:overflowPunct w:val="0"/>
        <w:rPr>
          <w:lang w:eastAsia="zh-CN"/>
        </w:rPr>
      </w:pPr>
    </w:p>
    <w:p w14:paraId="69A479E4" w14:textId="77777777" w:rsidR="004B7A1A" w:rsidRPr="00355135" w:rsidRDefault="004B7A1A" w:rsidP="00355135">
      <w:pPr>
        <w:rPr>
          <w:lang w:eastAsia="zh-CN"/>
        </w:rPr>
      </w:pPr>
    </w:p>
    <w:p w14:paraId="557E6DDF" w14:textId="0DE6FC4C" w:rsidR="00E223EC" w:rsidRPr="003A0993" w:rsidRDefault="00E223EC" w:rsidP="00EE3213">
      <w:pPr>
        <w:pStyle w:val="Heading2"/>
        <w:rPr>
          <w:lang w:eastAsia="zh-CN"/>
        </w:rPr>
      </w:pPr>
      <w:r w:rsidRPr="008B3F29">
        <w:rPr>
          <w:lang w:eastAsia="zh-CN"/>
        </w:rPr>
        <w:t>Pulse shape of OOK with overlaid sequence(s)</w:t>
      </w:r>
    </w:p>
    <w:p w14:paraId="55A79CE2" w14:textId="6424A655" w:rsidR="00E223EC" w:rsidRDefault="00E223EC" w:rsidP="00E223EC">
      <w:pPr>
        <w:kinsoku w:val="0"/>
        <w:overflowPunct w:val="0"/>
        <w:rPr>
          <w:lang w:eastAsia="zh-CN"/>
        </w:rPr>
      </w:pPr>
      <w:r>
        <w:rPr>
          <w:lang w:eastAsia="zh-CN"/>
        </w:rPr>
        <w:t>In Section 5.3.1 of</w:t>
      </w:r>
      <w:r w:rsidR="00C07B58">
        <w:rPr>
          <w:lang w:eastAsia="zh-CN"/>
        </w:rPr>
        <w:t xml:space="preserve"> </w:t>
      </w:r>
      <w:r w:rsidR="00C07B58">
        <w:rPr>
          <w:lang w:eastAsia="zh-CN"/>
        </w:rPr>
        <w:fldChar w:fldCharType="begin"/>
      </w:r>
      <w:r w:rsidR="00C07B58">
        <w:rPr>
          <w:lang w:eastAsia="zh-CN"/>
        </w:rPr>
        <w:instrText xml:space="preserve"> REF _Ref203741625 \r \h </w:instrText>
      </w:r>
      <w:r w:rsidR="00C07B58">
        <w:rPr>
          <w:lang w:eastAsia="zh-CN"/>
        </w:rPr>
      </w:r>
      <w:r w:rsidR="00C07B58">
        <w:rPr>
          <w:lang w:eastAsia="zh-CN"/>
        </w:rPr>
        <w:fldChar w:fldCharType="separate"/>
      </w:r>
      <w:r w:rsidR="00C07B58">
        <w:rPr>
          <w:lang w:eastAsia="zh-CN"/>
        </w:rPr>
        <w:t>[2]</w:t>
      </w:r>
      <w:r w:rsidR="00C07B58">
        <w:rPr>
          <w:lang w:eastAsia="zh-CN"/>
        </w:rPr>
        <w:fldChar w:fldCharType="end"/>
      </w:r>
      <w:r>
        <w:rPr>
          <w:lang w:eastAsia="zh-CN"/>
        </w:rPr>
        <w:t>, the</w:t>
      </w:r>
      <w:r w:rsidRPr="0087561C">
        <w:rPr>
          <w:lang w:eastAsia="zh-CN"/>
        </w:rPr>
        <w:t xml:space="preserve"> CP-OFDM baseband signal generation </w:t>
      </w:r>
      <w:r>
        <w:rPr>
          <w:lang w:eastAsia="zh-CN"/>
        </w:rPr>
        <w:t>includes</w:t>
      </w:r>
      <w:r w:rsidRPr="0087561C">
        <w:rPr>
          <w:lang w:eastAsia="zh-CN"/>
        </w:rPr>
        <w:t xml:space="preserve"> a </w:t>
      </w:r>
      <w:r>
        <w:rPr>
          <w:lang w:eastAsia="zh-CN"/>
        </w:rPr>
        <w:t xml:space="preserve">cyclic shifting of the signal spectrum (so-called </w:t>
      </w:r>
      <w:proofErr w:type="spellStart"/>
      <w:r w:rsidRPr="003F1FE3">
        <w:rPr>
          <w:lang w:eastAsia="zh-CN"/>
        </w:rPr>
        <w:t>fftshift</w:t>
      </w:r>
      <w:proofErr w:type="spellEnd"/>
      <w:r>
        <w:rPr>
          <w:lang w:eastAsia="zh-CN"/>
        </w:rPr>
        <w:t>) such that it is centered around its DC component. In Section 6.3.1.4 of</w:t>
      </w:r>
      <w:r w:rsidR="00C07B58">
        <w:rPr>
          <w:lang w:eastAsia="zh-CN"/>
        </w:rPr>
        <w:t xml:space="preserve"> </w:t>
      </w:r>
      <w:r w:rsidR="00C07B58">
        <w:rPr>
          <w:lang w:eastAsia="zh-CN"/>
        </w:rPr>
        <w:fldChar w:fldCharType="begin"/>
      </w:r>
      <w:r w:rsidR="00C07B58">
        <w:rPr>
          <w:lang w:eastAsia="zh-CN"/>
        </w:rPr>
        <w:instrText xml:space="preserve"> REF _Ref203741625 \r \h </w:instrText>
      </w:r>
      <w:r w:rsidR="00C07B58">
        <w:rPr>
          <w:lang w:eastAsia="zh-CN"/>
        </w:rPr>
      </w:r>
      <w:r w:rsidR="00C07B58">
        <w:rPr>
          <w:lang w:eastAsia="zh-CN"/>
        </w:rPr>
        <w:fldChar w:fldCharType="separate"/>
      </w:r>
      <w:r w:rsidR="00C07B58">
        <w:rPr>
          <w:lang w:eastAsia="zh-CN"/>
        </w:rPr>
        <w:t>[2]</w:t>
      </w:r>
      <w:r w:rsidR="00C07B58">
        <w:rPr>
          <w:lang w:eastAsia="zh-CN"/>
        </w:rPr>
        <w:fldChar w:fldCharType="end"/>
      </w:r>
      <w:r>
        <w:rPr>
          <w:lang w:eastAsia="zh-CN"/>
        </w:rPr>
        <w:t xml:space="preserve">, the </w:t>
      </w:r>
      <w:r w:rsidRPr="00AB209B">
        <w:rPr>
          <w:lang w:eastAsia="zh-CN"/>
        </w:rPr>
        <w:t>DFT-s-OFDM</w:t>
      </w:r>
      <w:r>
        <w:rPr>
          <w:lang w:eastAsia="zh-CN"/>
        </w:rPr>
        <w:t xml:space="preserve"> generation</w:t>
      </w:r>
      <w:r w:rsidRPr="00AB209B">
        <w:rPr>
          <w:lang w:eastAsia="zh-CN"/>
        </w:rPr>
        <w:t xml:space="preserve"> </w:t>
      </w:r>
      <w:r>
        <w:rPr>
          <w:lang w:eastAsia="zh-CN"/>
        </w:rPr>
        <w:t>is however</w:t>
      </w:r>
      <w:r w:rsidRPr="00AB209B">
        <w:rPr>
          <w:lang w:eastAsia="zh-CN"/>
        </w:rPr>
        <w:t xml:space="preserve"> </w:t>
      </w:r>
      <w:r>
        <w:rPr>
          <w:lang w:eastAsia="zh-CN"/>
        </w:rPr>
        <w:t xml:space="preserve">without such </w:t>
      </w:r>
      <w:r w:rsidRPr="00AB209B">
        <w:rPr>
          <w:lang w:eastAsia="zh-CN"/>
        </w:rPr>
        <w:t>cyclic</w:t>
      </w:r>
      <w:r>
        <w:rPr>
          <w:lang w:eastAsia="zh-CN"/>
        </w:rPr>
        <w:t xml:space="preserve"> </w:t>
      </w:r>
      <w:r w:rsidRPr="00AB209B">
        <w:rPr>
          <w:lang w:eastAsia="zh-CN"/>
        </w:rPr>
        <w:t>shifting of the signal spectrum after DFT-precoding</w:t>
      </w:r>
      <w:r>
        <w:rPr>
          <w:lang w:eastAsia="zh-CN"/>
        </w:rPr>
        <w:t xml:space="preserve">, and thus the DC component outputted by the DFT precoder is mapped to the spectrum edge. In legacy NR uplink DFT-s-OFDM with corresponding legacy receiver, cyclic shifting the spectrum would be meaningless while just reverted at the receiver without impacting data symbol detection performance. Moreover, a given uplink signal is not necessarily in the middle of the </w:t>
      </w:r>
      <w:proofErr w:type="spellStart"/>
      <w:r>
        <w:rPr>
          <w:lang w:eastAsia="zh-CN"/>
        </w:rPr>
        <w:t>gNB</w:t>
      </w:r>
      <w:proofErr w:type="spellEnd"/>
      <w:r>
        <w:rPr>
          <w:lang w:eastAsia="zh-CN"/>
        </w:rPr>
        <w:t xml:space="preserve"> baseband spectrum, and thus its DC component does not necessarily map to the DC of the overall received uplink baseband signal.  </w:t>
      </w:r>
    </w:p>
    <w:p w14:paraId="1A3A66DE" w14:textId="39C6D090" w:rsidR="00E223EC" w:rsidRDefault="00E223EC" w:rsidP="00E223EC">
      <w:pPr>
        <w:kinsoku w:val="0"/>
        <w:overflowPunct w:val="0"/>
        <w:rPr>
          <w:lang w:eastAsia="zh-CN"/>
        </w:rPr>
      </w:pPr>
      <w:r>
        <w:rPr>
          <w:lang w:eastAsia="zh-CN"/>
        </w:rPr>
        <w:t xml:space="preserve">When considering OOK waveform generation for LP-WUS, the situation is different and cyclic shifting the spectrum is not a meaningless operation anymore; </w:t>
      </w:r>
      <w:proofErr w:type="gramStart"/>
      <w:r>
        <w:rPr>
          <w:lang w:eastAsia="zh-CN"/>
        </w:rPr>
        <w:t>so</w:t>
      </w:r>
      <w:proofErr w:type="gramEnd"/>
      <w:r>
        <w:rPr>
          <w:lang w:eastAsia="zh-CN"/>
        </w:rPr>
        <w:t xml:space="preserve"> t</w:t>
      </w:r>
      <w:r w:rsidRPr="00AB209B">
        <w:rPr>
          <w:lang w:eastAsia="zh-CN"/>
        </w:rPr>
        <w:t xml:space="preserve">o make sure that the LP-WUS </w:t>
      </w:r>
      <w:r>
        <w:rPr>
          <w:lang w:eastAsia="zh-CN"/>
        </w:rPr>
        <w:t>has the necessary spectrum adjustment</w:t>
      </w:r>
      <w:r w:rsidRPr="00AB209B">
        <w:rPr>
          <w:lang w:eastAsia="zh-CN"/>
        </w:rPr>
        <w:t xml:space="preserve"> </w:t>
      </w:r>
      <w:r>
        <w:rPr>
          <w:lang w:eastAsia="zh-CN"/>
        </w:rPr>
        <w:t>while being multiplexed</w:t>
      </w:r>
      <w:r w:rsidRPr="00EE6CC5">
        <w:rPr>
          <w:lang w:eastAsia="zh-CN"/>
        </w:rPr>
        <w:t xml:space="preserve"> </w:t>
      </w:r>
      <w:r>
        <w:rPr>
          <w:lang w:eastAsia="zh-CN"/>
        </w:rPr>
        <w:t>along with</w:t>
      </w:r>
      <w:r w:rsidRPr="00AB209B">
        <w:rPr>
          <w:lang w:eastAsia="zh-CN"/>
        </w:rPr>
        <w:t xml:space="preserve"> other legacy NR signal/channel</w:t>
      </w:r>
      <w:r>
        <w:rPr>
          <w:lang w:eastAsia="zh-CN"/>
        </w:rPr>
        <w:t xml:space="preserve"> by the </w:t>
      </w:r>
      <w:proofErr w:type="spellStart"/>
      <w:r w:rsidRPr="00AB209B">
        <w:rPr>
          <w:lang w:eastAsia="zh-CN"/>
        </w:rPr>
        <w:t>gNB</w:t>
      </w:r>
      <w:proofErr w:type="spellEnd"/>
      <w:r w:rsidRPr="00AB209B">
        <w:rPr>
          <w:lang w:eastAsia="zh-CN"/>
        </w:rPr>
        <w:t xml:space="preserve"> using a single IFFT, an </w:t>
      </w:r>
      <w:r>
        <w:rPr>
          <w:lang w:eastAsia="zh-CN"/>
        </w:rPr>
        <w:t>equivalent</w:t>
      </w:r>
      <w:r w:rsidRPr="0087561C">
        <w:rPr>
          <w:lang w:eastAsia="zh-CN"/>
        </w:rPr>
        <w:t xml:space="preserve"> </w:t>
      </w:r>
      <w:r>
        <w:rPr>
          <w:lang w:eastAsia="zh-CN"/>
        </w:rPr>
        <w:t>cyclic shifting of the signal spectrum</w:t>
      </w:r>
      <w:r w:rsidRPr="00AB209B">
        <w:rPr>
          <w:lang w:eastAsia="zh-CN"/>
        </w:rPr>
        <w:t xml:space="preserve"> needs also to be done after DFT precoding. </w:t>
      </w:r>
    </w:p>
    <w:p w14:paraId="4D89182E" w14:textId="0451C0E7" w:rsidR="00E223EC" w:rsidRDefault="00E223EC" w:rsidP="00E223EC">
      <w:pPr>
        <w:kinsoku w:val="0"/>
        <w:overflowPunct w:val="0"/>
        <w:rPr>
          <w:lang w:eastAsia="zh-CN"/>
        </w:rPr>
      </w:pPr>
      <w:r>
        <w:rPr>
          <w:lang w:eastAsia="zh-CN"/>
        </w:rPr>
        <w:t>This cyclic shifting is necessary in order to map</w:t>
      </w:r>
      <w:r w:rsidRPr="00AB209B">
        <w:rPr>
          <w:lang w:eastAsia="zh-CN"/>
        </w:rPr>
        <w:t xml:space="preserve"> the DC Fourier coefficient of the input </w:t>
      </w:r>
      <w:r>
        <w:rPr>
          <w:lang w:eastAsia="zh-CN"/>
        </w:rPr>
        <w:t>signal</w:t>
      </w:r>
      <w:r w:rsidRPr="00AB209B">
        <w:rPr>
          <w:lang w:eastAsia="zh-CN"/>
        </w:rPr>
        <w:t xml:space="preserve"> to the DC component of the output </w:t>
      </w:r>
      <w:r>
        <w:rPr>
          <w:lang w:eastAsia="zh-CN"/>
        </w:rPr>
        <w:t xml:space="preserve">signal, and so for </w:t>
      </w:r>
      <w:r w:rsidRPr="00AB209B">
        <w:rPr>
          <w:lang w:eastAsia="zh-CN"/>
        </w:rPr>
        <w:t xml:space="preserve">the </w:t>
      </w:r>
      <w:r>
        <w:rPr>
          <w:lang w:eastAsia="zh-CN"/>
        </w:rPr>
        <w:t>output signal</w:t>
      </w:r>
      <w:r w:rsidRPr="00AB209B">
        <w:rPr>
          <w:lang w:eastAsia="zh-CN"/>
        </w:rPr>
        <w:t xml:space="preserve"> </w:t>
      </w:r>
      <w:r>
        <w:rPr>
          <w:lang w:eastAsia="zh-CN"/>
        </w:rPr>
        <w:t xml:space="preserve">to be </w:t>
      </w:r>
      <w:r w:rsidRPr="00AB209B">
        <w:rPr>
          <w:lang w:eastAsia="zh-CN"/>
        </w:rPr>
        <w:t>a</w:t>
      </w:r>
      <w:r>
        <w:rPr>
          <w:lang w:eastAsia="zh-CN"/>
        </w:rPr>
        <w:t xml:space="preserve"> proper</w:t>
      </w:r>
      <w:r w:rsidRPr="00AB209B">
        <w:rPr>
          <w:lang w:eastAsia="zh-CN"/>
        </w:rPr>
        <w:t xml:space="preserve"> interpola</w:t>
      </w:r>
      <w:r>
        <w:rPr>
          <w:lang w:eastAsia="zh-CN"/>
        </w:rPr>
        <w:t>tion</w:t>
      </w:r>
      <w:r w:rsidRPr="00AB209B">
        <w:rPr>
          <w:lang w:eastAsia="zh-CN"/>
        </w:rPr>
        <w:t xml:space="preserve"> of the input</w:t>
      </w:r>
      <w:r w:rsidRPr="00881F60">
        <w:rPr>
          <w:lang w:eastAsia="zh-CN"/>
        </w:rPr>
        <w:t xml:space="preserve"> </w:t>
      </w:r>
      <w:r>
        <w:rPr>
          <w:lang w:eastAsia="zh-CN"/>
        </w:rPr>
        <w:t>signal</w:t>
      </w:r>
      <w:r w:rsidRPr="00AB209B">
        <w:rPr>
          <w:lang w:eastAsia="zh-CN"/>
        </w:rPr>
        <w:t>; otherwise</w:t>
      </w:r>
      <w:r w:rsidR="00A52954">
        <w:rPr>
          <w:lang w:eastAsia="zh-CN"/>
        </w:rPr>
        <w:t>,</w:t>
      </w:r>
      <w:r w:rsidRPr="00AB209B">
        <w:rPr>
          <w:lang w:eastAsia="zh-CN"/>
        </w:rPr>
        <w:t xml:space="preserve"> it is not.</w:t>
      </w:r>
      <w:r>
        <w:rPr>
          <w:lang w:eastAsia="zh-CN"/>
        </w:rPr>
        <w:t xml:space="preserve"> In other words, spectrum shifting changes the signal’s phase and thus OOK detection performance.  This is discussed in more details in</w:t>
      </w:r>
      <w:r w:rsidR="00444168">
        <w:rPr>
          <w:lang w:eastAsia="zh-CN"/>
        </w:rPr>
        <w:t xml:space="preserve"> </w:t>
      </w:r>
      <w:r w:rsidR="00444168">
        <w:rPr>
          <w:lang w:eastAsia="zh-CN"/>
        </w:rPr>
        <w:fldChar w:fldCharType="begin"/>
      </w:r>
      <w:r w:rsidR="00444168">
        <w:rPr>
          <w:lang w:eastAsia="zh-CN"/>
        </w:rPr>
        <w:instrText xml:space="preserve"> REF _Ref178522814 \h </w:instrText>
      </w:r>
      <w:r w:rsidR="00444168">
        <w:rPr>
          <w:lang w:eastAsia="zh-CN"/>
        </w:rPr>
      </w:r>
      <w:r w:rsidR="00444168">
        <w:rPr>
          <w:lang w:eastAsia="zh-CN"/>
        </w:rPr>
        <w:fldChar w:fldCharType="separate"/>
      </w:r>
      <w:r w:rsidR="00C07B58" w:rsidRPr="0058354C">
        <w:rPr>
          <w:rFonts w:hint="eastAsia"/>
          <w:lang w:eastAsia="zh-CN"/>
        </w:rPr>
        <w:t>A</w:t>
      </w:r>
      <w:r w:rsidR="00C07B58" w:rsidRPr="0058354C">
        <w:rPr>
          <w:lang w:eastAsia="zh-CN"/>
        </w:rPr>
        <w:t>ppendix</w:t>
      </w:r>
      <w:r w:rsidR="00C07B58">
        <w:rPr>
          <w:lang w:eastAsia="zh-CN"/>
        </w:rPr>
        <w:t xml:space="preserve"> A</w:t>
      </w:r>
      <w:r w:rsidR="00444168">
        <w:rPr>
          <w:lang w:eastAsia="zh-CN"/>
        </w:rPr>
        <w:fldChar w:fldCharType="end"/>
      </w:r>
      <w:r>
        <w:rPr>
          <w:lang w:eastAsia="zh-CN"/>
        </w:rPr>
        <w:t xml:space="preserve">. </w:t>
      </w:r>
    </w:p>
    <w:p w14:paraId="1F718C22" w14:textId="16827E88" w:rsidR="00E223EC" w:rsidRDefault="00E223EC" w:rsidP="00E223EC">
      <w:pPr>
        <w:kinsoku w:val="0"/>
        <w:overflowPunct w:val="0"/>
        <w:rPr>
          <w:lang w:eastAsia="zh-CN"/>
        </w:rPr>
      </w:pPr>
      <w:r>
        <w:t>In addition,</w:t>
      </w:r>
      <w:r>
        <w:rPr>
          <w:lang w:eastAsia="zh-CN"/>
        </w:rPr>
        <w:t xml:space="preserve"> with Manchester coding, the DC of the input signal is constant. Therefore, with proper spectrum adjustment mapping the input DC to the output DC, the LP- WUS can be guaranteed to have a constant DC which will ease signal processing for the LP-WUR. Otherwise, the DC of LP-WUS may be data dependent and fluctuates </w:t>
      </w:r>
      <w:r w:rsidRPr="009303F1">
        <w:t>from one OFDM symbol to another OFDM symbol</w:t>
      </w:r>
      <w:r>
        <w:t xml:space="preserve"> which require more dynamic signal adaptation</w:t>
      </w:r>
      <w:r>
        <w:rPr>
          <w:lang w:eastAsia="zh-CN"/>
        </w:rPr>
        <w:t xml:space="preserve">. </w:t>
      </w:r>
    </w:p>
    <w:p w14:paraId="049E4466" w14:textId="77777777" w:rsidR="0055268B" w:rsidRDefault="0055268B" w:rsidP="0055268B">
      <w:pPr>
        <w:kinsoku w:val="0"/>
        <w:overflowPunct w:val="0"/>
        <w:rPr>
          <w:lang w:eastAsia="zh-CN"/>
        </w:rPr>
      </w:pPr>
    </w:p>
    <w:p w14:paraId="4E64F783" w14:textId="09CC0F7D" w:rsidR="0055268B" w:rsidRDefault="0055268B" w:rsidP="005F3E38">
      <w:pPr>
        <w:pStyle w:val="ListParagraph"/>
        <w:numPr>
          <w:ilvl w:val="0"/>
          <w:numId w:val="3"/>
        </w:numPr>
        <w:ind w:firstLineChars="0"/>
        <w:rPr>
          <w:b/>
          <w:i/>
          <w:lang w:val="en-GB" w:eastAsia="zh-CN"/>
        </w:rPr>
      </w:pPr>
      <w:r w:rsidRPr="005F3E38">
        <w:rPr>
          <w:b/>
          <w:i/>
          <w:lang w:val="en-GB" w:eastAsia="zh-CN"/>
        </w:rPr>
        <w:t xml:space="preserve">For the DFT operation used to generate the LP - WUS signal, the DC component needs to be mapped to the </w:t>
      </w:r>
      <w:proofErr w:type="spellStart"/>
      <w:r w:rsidRPr="005F3E38">
        <w:rPr>
          <w:b/>
          <w:i/>
          <w:lang w:val="en-GB" w:eastAsia="zh-CN"/>
        </w:rPr>
        <w:t>center</w:t>
      </w:r>
      <w:proofErr w:type="spellEnd"/>
      <w:r w:rsidRPr="005F3E38">
        <w:rPr>
          <w:b/>
          <w:i/>
          <w:lang w:val="en-GB" w:eastAsia="zh-CN"/>
        </w:rPr>
        <w:t xml:space="preserve"> </w:t>
      </w:r>
      <w:r w:rsidR="00900D7A">
        <w:rPr>
          <w:b/>
          <w:i/>
          <w:lang w:val="en-GB" w:eastAsia="zh-CN"/>
        </w:rPr>
        <w:t>subcarrier</w:t>
      </w:r>
      <w:r w:rsidRPr="005F3E38">
        <w:rPr>
          <w:b/>
          <w:i/>
          <w:lang w:val="en-GB" w:eastAsia="zh-CN"/>
        </w:rPr>
        <w:t>.</w:t>
      </w:r>
    </w:p>
    <w:p w14:paraId="6F871E4E" w14:textId="356627E2" w:rsidR="00956ECF" w:rsidRPr="005F3E38" w:rsidRDefault="004839BE" w:rsidP="005F3E38">
      <w:pPr>
        <w:pStyle w:val="ListParagraph"/>
        <w:numPr>
          <w:ilvl w:val="0"/>
          <w:numId w:val="3"/>
        </w:numPr>
        <w:ind w:firstLineChars="0"/>
        <w:rPr>
          <w:b/>
          <w:i/>
          <w:lang w:val="en-GB" w:eastAsia="zh-CN"/>
        </w:rPr>
      </w:pPr>
      <w:r>
        <w:rPr>
          <w:b/>
          <w:i/>
          <w:lang w:eastAsia="zh-CN"/>
        </w:rPr>
        <w:t>Adopt TP1 in Appendix C.</w:t>
      </w:r>
    </w:p>
    <w:p w14:paraId="68ABBF2D" w14:textId="3314A1F0" w:rsidR="0055268B" w:rsidRDefault="00AA2655" w:rsidP="00AA2655">
      <w:pPr>
        <w:pStyle w:val="Heading2"/>
        <w:rPr>
          <w:lang w:eastAsia="zh-CN"/>
        </w:rPr>
      </w:pPr>
      <w:r w:rsidRPr="0027415C">
        <w:rPr>
          <w:lang w:eastAsia="zh-CN"/>
        </w:rPr>
        <w:lastRenderedPageBreak/>
        <w:t>How to carry information by OFDM overlaid sequence(s)</w:t>
      </w:r>
    </w:p>
    <w:tbl>
      <w:tblPr>
        <w:tblStyle w:val="TableGrid"/>
        <w:tblW w:w="0" w:type="auto"/>
        <w:tblLook w:val="04A0" w:firstRow="1" w:lastRow="0" w:firstColumn="1" w:lastColumn="0" w:noHBand="0" w:noVBand="1"/>
      </w:tblPr>
      <w:tblGrid>
        <w:gridCol w:w="9307"/>
      </w:tblGrid>
      <w:tr w:rsidR="00AA2655" w14:paraId="40815420" w14:textId="77777777" w:rsidTr="00527EA9">
        <w:tc>
          <w:tcPr>
            <w:tcW w:w="9307" w:type="dxa"/>
          </w:tcPr>
          <w:p w14:paraId="7624EFE4" w14:textId="77777777" w:rsidR="00AA2655" w:rsidRPr="00074BB5" w:rsidRDefault="00AA2655" w:rsidP="00527EA9">
            <w:pPr>
              <w:widowControl/>
              <w:autoSpaceDE/>
              <w:autoSpaceDN/>
              <w:jc w:val="left"/>
              <w:rPr>
                <w:rFonts w:ascii="Times" w:hAnsi="Times"/>
                <w:b/>
                <w:bCs/>
                <w:lang w:val="en-GB" w:eastAsia="x-none"/>
              </w:rPr>
            </w:pPr>
            <w:bookmarkStart w:id="3" w:name="_Hlk196468935"/>
            <w:r w:rsidRPr="00074BB5">
              <w:rPr>
                <w:rFonts w:ascii="Times" w:hAnsi="Times"/>
                <w:b/>
                <w:bCs/>
                <w:highlight w:val="green"/>
                <w:lang w:val="en-GB" w:eastAsia="x-none"/>
              </w:rPr>
              <w:t>Agreement</w:t>
            </w:r>
          </w:p>
          <w:p w14:paraId="0213E994" w14:textId="77777777" w:rsidR="00AA2655" w:rsidRPr="00074BB5" w:rsidRDefault="00AA2655" w:rsidP="00527EA9">
            <w:pPr>
              <w:widowControl/>
              <w:autoSpaceDE/>
              <w:autoSpaceDN/>
              <w:jc w:val="left"/>
              <w:rPr>
                <w:rFonts w:eastAsia="Malgun Gothic"/>
                <w:lang w:val="en-GB" w:eastAsia="zh-CN"/>
              </w:rPr>
            </w:pPr>
            <w:r w:rsidRPr="00074BB5">
              <w:rPr>
                <w:rFonts w:eastAsia="Malgun Gothic"/>
                <w:lang w:val="en-GB"/>
              </w:rPr>
              <w:t xml:space="preserve">For WUS information carried by the overlaid OFDM sequence(s), </w:t>
            </w:r>
            <w:r w:rsidRPr="00074BB5">
              <w:rPr>
                <w:rFonts w:eastAsia="Malgun Gothic"/>
                <w:lang w:val="en-GB" w:eastAsia="zh-CN"/>
              </w:rPr>
              <w:t>down-select between</w:t>
            </w:r>
            <w:r w:rsidRPr="00074BB5">
              <w:rPr>
                <w:rFonts w:eastAsia="Malgun Gothic"/>
                <w:lang w:val="en-GB"/>
              </w:rPr>
              <w:t xml:space="preserve"> Alt 1</w:t>
            </w:r>
            <w:r w:rsidRPr="00074BB5">
              <w:rPr>
                <w:rFonts w:eastAsia="Malgun Gothic" w:hint="eastAsia"/>
                <w:lang w:eastAsia="zh-CN"/>
              </w:rPr>
              <w:t xml:space="preserve"> </w:t>
            </w:r>
            <w:r w:rsidRPr="00074BB5">
              <w:rPr>
                <w:rFonts w:eastAsia="Malgun Gothic"/>
                <w:lang w:val="en-GB" w:eastAsia="zh-CN"/>
              </w:rPr>
              <w:t>and Alt2:</w:t>
            </w:r>
          </w:p>
          <w:p w14:paraId="50F48E08" w14:textId="77777777" w:rsidR="00AA2655" w:rsidRPr="00074BB5" w:rsidRDefault="00AA2655" w:rsidP="00AE33FD">
            <w:pPr>
              <w:widowControl/>
              <w:numPr>
                <w:ilvl w:val="0"/>
                <w:numId w:val="6"/>
              </w:numPr>
              <w:overflowPunct w:val="0"/>
              <w:autoSpaceDE/>
              <w:autoSpaceDN/>
              <w:adjustRightInd/>
              <w:snapToGrid/>
              <w:spacing w:after="0"/>
              <w:contextualSpacing/>
              <w:jc w:val="left"/>
              <w:rPr>
                <w:rFonts w:ascii="Times" w:hAnsi="Times"/>
                <w:color w:val="000000"/>
                <w:lang w:val="en-GB" w:eastAsia="x-none"/>
              </w:rPr>
            </w:pPr>
            <w:r w:rsidRPr="00074BB5">
              <w:rPr>
                <w:rFonts w:ascii="Times" w:hAnsi="Times"/>
                <w:lang w:val="en-GB" w:eastAsia="x-none"/>
              </w:rPr>
              <w:t>A</w:t>
            </w:r>
            <w:r w:rsidRPr="00074BB5">
              <w:rPr>
                <w:rFonts w:ascii="Times" w:hAnsi="Times"/>
                <w:color w:val="000000"/>
                <w:lang w:val="en-GB" w:eastAsia="x-none"/>
              </w:rPr>
              <w:t>lt 1: Raw information bits are mapped to sequence(s)</w:t>
            </w:r>
          </w:p>
          <w:p w14:paraId="50F9BCBF" w14:textId="77777777" w:rsidR="00AA2655" w:rsidRPr="00074BB5" w:rsidRDefault="00AA2655" w:rsidP="00AE33FD">
            <w:pPr>
              <w:widowControl/>
              <w:numPr>
                <w:ilvl w:val="1"/>
                <w:numId w:val="5"/>
              </w:numPr>
              <w:tabs>
                <w:tab w:val="left" w:pos="420"/>
              </w:tabs>
              <w:overflowPunct w:val="0"/>
              <w:autoSpaceDE/>
              <w:autoSpaceDN/>
              <w:snapToGrid/>
              <w:spacing w:after="0"/>
              <w:ind w:left="1069" w:rightChars="101" w:right="222"/>
              <w:contextualSpacing/>
              <w:jc w:val="left"/>
              <w:textAlignment w:val="baseline"/>
              <w:rPr>
                <w:rFonts w:ascii="Times" w:hAnsi="Times"/>
                <w:color w:val="000000"/>
                <w:lang w:val="en-GB" w:eastAsia="x-none"/>
              </w:rPr>
            </w:pPr>
            <w:r w:rsidRPr="00074BB5">
              <w:rPr>
                <w:rFonts w:ascii="Times" w:hAnsi="Times"/>
                <w:color w:val="000000"/>
                <w:lang w:eastAsia="x-none"/>
              </w:rPr>
              <w:t>N raw</w:t>
            </w:r>
            <w:r w:rsidRPr="00074BB5">
              <w:rPr>
                <w:rFonts w:ascii="Times" w:hAnsi="Times"/>
                <w:color w:val="000000"/>
                <w:lang w:val="en-GB" w:eastAsia="x-none"/>
              </w:rPr>
              <w:t xml:space="preserve"> information bits are</w:t>
            </w:r>
            <w:r w:rsidRPr="00074BB5">
              <w:rPr>
                <w:rFonts w:ascii="Times" w:hAnsi="Times"/>
                <w:color w:val="000000"/>
                <w:lang w:eastAsia="x-none"/>
              </w:rPr>
              <w:t xml:space="preserve"> divided</w:t>
            </w:r>
            <w:r w:rsidRPr="00074BB5">
              <w:rPr>
                <w:rFonts w:ascii="Times" w:hAnsi="Times"/>
                <w:color w:val="000000"/>
                <w:lang w:val="en-GB" w:eastAsia="x-none"/>
              </w:rPr>
              <w:t xml:space="preserve"> into K segments from MSB</w:t>
            </w:r>
            <w:r w:rsidRPr="00074BB5">
              <w:rPr>
                <w:rFonts w:ascii="Times" w:hAnsi="Times" w:hint="eastAsia"/>
                <w:color w:val="000000"/>
                <w:lang w:eastAsia="x-none"/>
              </w:rPr>
              <w:t xml:space="preserve"> </w:t>
            </w:r>
            <w:r w:rsidRPr="00074BB5">
              <w:rPr>
                <w:rFonts w:ascii="Times" w:hAnsi="Times"/>
                <w:color w:val="000000"/>
                <w:lang w:val="en-GB" w:eastAsia="x-none"/>
              </w:rPr>
              <w:t>to LSB</w:t>
            </w:r>
            <w:r w:rsidRPr="00074BB5">
              <w:rPr>
                <w:rFonts w:ascii="Times" w:hAnsi="Times"/>
                <w:color w:val="000000"/>
                <w:lang w:eastAsia="x-none"/>
              </w:rPr>
              <w:t>,</w:t>
            </w:r>
            <w:r w:rsidRPr="00074BB5">
              <w:rPr>
                <w:rFonts w:ascii="Times" w:hAnsi="Times"/>
                <w:color w:val="000000"/>
                <w:lang w:val="en-GB" w:eastAsia="x-none"/>
              </w:rPr>
              <w:t xml:space="preserve"> where K= ceil (</w:t>
            </w:r>
            <w:r w:rsidRPr="00074BB5">
              <w:rPr>
                <w:rFonts w:ascii="Times" w:hAnsi="Times"/>
                <w:color w:val="000000"/>
                <w:lang w:eastAsia="x-none"/>
              </w:rPr>
              <w:t>N</w:t>
            </w:r>
            <w:r w:rsidRPr="00074BB5">
              <w:rPr>
                <w:rFonts w:ascii="Times" w:hAnsi="Times"/>
                <w:color w:val="000000"/>
                <w:lang w:val="en-GB" w:eastAsia="x-none"/>
              </w:rPr>
              <w:t>/log</w:t>
            </w:r>
            <w:r w:rsidRPr="00074BB5">
              <w:rPr>
                <w:rFonts w:ascii="Times" w:hAnsi="Times"/>
                <w:color w:val="000000"/>
                <w:vertAlign w:val="subscript"/>
                <w:lang w:val="en-GB" w:eastAsia="x-none"/>
              </w:rPr>
              <w:t>2</w:t>
            </w:r>
            <w:r w:rsidRPr="00074BB5">
              <w:rPr>
                <w:rFonts w:ascii="Times" w:hAnsi="Times"/>
                <w:color w:val="000000"/>
                <w:lang w:val="en-GB" w:eastAsia="x-none"/>
              </w:rPr>
              <w:t xml:space="preserve">L), L is the number of </w:t>
            </w:r>
            <w:proofErr w:type="gramStart"/>
            <w:r w:rsidRPr="00074BB5">
              <w:rPr>
                <w:rFonts w:ascii="Times" w:hAnsi="Times" w:hint="eastAsia"/>
                <w:color w:val="000000"/>
                <w:lang w:eastAsia="x-none"/>
              </w:rPr>
              <w:t>candidate</w:t>
            </w:r>
            <w:proofErr w:type="gramEnd"/>
            <w:r w:rsidRPr="00074BB5">
              <w:rPr>
                <w:rFonts w:ascii="Times" w:hAnsi="Times" w:hint="eastAsia"/>
                <w:color w:val="000000"/>
                <w:lang w:eastAsia="x-none"/>
              </w:rPr>
              <w:t xml:space="preserve"> </w:t>
            </w:r>
            <w:r w:rsidRPr="00074BB5">
              <w:rPr>
                <w:rFonts w:ascii="Times" w:hAnsi="Times"/>
                <w:color w:val="000000"/>
                <w:lang w:val="en-GB" w:eastAsia="x-none"/>
              </w:rPr>
              <w:t>overlaid OFDM sequences</w:t>
            </w:r>
            <w:r w:rsidRPr="00074BB5">
              <w:rPr>
                <w:rFonts w:ascii="Times" w:hAnsi="Times"/>
                <w:color w:val="000000"/>
                <w:lang w:eastAsia="x-none"/>
              </w:rPr>
              <w:t xml:space="preserve"> for one OOK ON chip</w:t>
            </w:r>
            <w:r w:rsidRPr="00074BB5">
              <w:rPr>
                <w:rFonts w:ascii="Times" w:hAnsi="Times"/>
                <w:color w:val="000000"/>
                <w:lang w:val="en-GB" w:eastAsia="x-none"/>
              </w:rPr>
              <w:t>.</w:t>
            </w:r>
          </w:p>
          <w:p w14:paraId="17CAD530" w14:textId="77777777" w:rsidR="00AA2655" w:rsidRPr="00074BB5" w:rsidRDefault="00AA2655" w:rsidP="00AE33FD">
            <w:pPr>
              <w:widowControl/>
              <w:numPr>
                <w:ilvl w:val="1"/>
                <w:numId w:val="5"/>
              </w:numPr>
              <w:tabs>
                <w:tab w:val="left" w:pos="420"/>
              </w:tabs>
              <w:overflowPunct w:val="0"/>
              <w:autoSpaceDE/>
              <w:autoSpaceDN/>
              <w:snapToGrid/>
              <w:spacing w:after="0"/>
              <w:ind w:left="1069" w:rightChars="101" w:right="222"/>
              <w:contextualSpacing/>
              <w:jc w:val="left"/>
              <w:textAlignment w:val="baseline"/>
              <w:rPr>
                <w:rFonts w:ascii="Times" w:hAnsi="Times"/>
                <w:color w:val="000000"/>
                <w:lang w:val="en-GB" w:eastAsia="x-none"/>
              </w:rPr>
            </w:pPr>
            <w:r w:rsidRPr="00074BB5">
              <w:rPr>
                <w:rFonts w:ascii="Times" w:hAnsi="Times"/>
                <w:color w:val="000000"/>
                <w:lang w:eastAsia="x-none"/>
              </w:rPr>
              <w:t>In one OOK ON chip, a segment of information bits is mapped to one sequence sequentially, e.g., for a segment of 2 information bits, 00 is mapped to sequence #1, 01 is mapped to seq #2.</w:t>
            </w:r>
            <w:r w:rsidRPr="00074BB5">
              <w:rPr>
                <w:rFonts w:ascii="Times" w:hAnsi="Times"/>
                <w:color w:val="000000"/>
                <w:lang w:val="en-GB" w:eastAsia="x-none"/>
              </w:rPr>
              <w:t xml:space="preserve"> </w:t>
            </w:r>
          </w:p>
          <w:p w14:paraId="5B615832" w14:textId="77777777" w:rsidR="00AA2655" w:rsidRPr="00C0535C" w:rsidRDefault="00AA2655" w:rsidP="00AE33FD">
            <w:pPr>
              <w:widowControl/>
              <w:numPr>
                <w:ilvl w:val="1"/>
                <w:numId w:val="5"/>
              </w:numPr>
              <w:autoSpaceDE/>
              <w:autoSpaceDN/>
              <w:adjustRightInd/>
              <w:snapToGrid/>
              <w:spacing w:after="0"/>
              <w:ind w:left="1069"/>
              <w:jc w:val="left"/>
              <w:rPr>
                <w:rFonts w:ascii="Times" w:hAnsi="Times"/>
                <w:color w:val="000000"/>
                <w:lang w:val="en-GB" w:eastAsia="x-none"/>
              </w:rPr>
            </w:pPr>
            <w:r w:rsidRPr="00074BB5">
              <w:rPr>
                <w:rFonts w:ascii="Times" w:hAnsi="Times"/>
                <w:color w:val="000000"/>
                <w:lang w:val="en-GB" w:eastAsia="x-none"/>
              </w:rPr>
              <w:t xml:space="preserve">In case </w:t>
            </w:r>
            <w:r w:rsidRPr="00074BB5">
              <w:rPr>
                <w:rFonts w:ascii="Times" w:hAnsi="Times"/>
                <w:color w:val="000000"/>
                <w:lang w:eastAsia="x-none"/>
              </w:rPr>
              <w:t>N</w:t>
            </w:r>
            <w:r w:rsidRPr="00074BB5">
              <w:rPr>
                <w:rFonts w:ascii="Times" w:hAnsi="Times"/>
                <w:color w:val="000000"/>
                <w:lang w:val="en-GB" w:eastAsia="x-none"/>
              </w:rPr>
              <w:t>/log</w:t>
            </w:r>
            <w:r w:rsidRPr="00074BB5">
              <w:rPr>
                <w:rFonts w:ascii="Times" w:hAnsi="Times"/>
                <w:color w:val="000000"/>
                <w:vertAlign w:val="subscript"/>
                <w:lang w:val="en-GB" w:eastAsia="x-none"/>
              </w:rPr>
              <w:t>2</w:t>
            </w:r>
            <w:r w:rsidRPr="00074BB5">
              <w:rPr>
                <w:rFonts w:ascii="Times" w:hAnsi="Times"/>
                <w:color w:val="000000"/>
                <w:lang w:val="en-GB" w:eastAsia="x-none"/>
              </w:rPr>
              <w:t>L is not an integer, Bit 0 as MSB is used for padding</w:t>
            </w:r>
            <w:bookmarkEnd w:id="3"/>
          </w:p>
        </w:tc>
      </w:tr>
    </w:tbl>
    <w:p w14:paraId="3995312E" w14:textId="284A8E75" w:rsidR="00AA2655" w:rsidRDefault="000C12A1" w:rsidP="00AA2655">
      <w:pPr>
        <w:rPr>
          <w:rFonts w:ascii="Times" w:hAnsi="Times"/>
          <w:color w:val="000000"/>
          <w:lang w:val="en-GB" w:eastAsia="x-none"/>
        </w:rPr>
      </w:pPr>
      <w:r>
        <w:rPr>
          <w:rFonts w:hint="eastAsia"/>
          <w:lang w:eastAsia="zh-CN"/>
        </w:rPr>
        <w:t>In</w:t>
      </w:r>
      <w:r>
        <w:rPr>
          <w:lang w:eastAsia="zh-CN"/>
        </w:rPr>
        <w:t xml:space="preserve"> RAN1 #120bis, it was agreed that ‘</w:t>
      </w:r>
      <w:r>
        <w:rPr>
          <w:rFonts w:eastAsia="Malgun Gothic"/>
          <w:lang w:val="en-GB"/>
        </w:rPr>
        <w:t>f</w:t>
      </w:r>
      <w:r w:rsidRPr="00074BB5">
        <w:rPr>
          <w:rFonts w:eastAsia="Malgun Gothic"/>
          <w:lang w:val="en-GB"/>
        </w:rPr>
        <w:t>or WUS information carried by the overlaid OFDM sequence(s),</w:t>
      </w:r>
      <w:r w:rsidRPr="000D1809">
        <w:rPr>
          <w:rFonts w:ascii="Times" w:hAnsi="Times"/>
          <w:color w:val="000000"/>
          <w:lang w:val="en-GB" w:eastAsia="x-none"/>
        </w:rPr>
        <w:t xml:space="preserve"> </w:t>
      </w:r>
      <w:r>
        <w:rPr>
          <w:rFonts w:ascii="Times" w:hAnsi="Times"/>
          <w:color w:val="000000"/>
          <w:lang w:val="en-GB" w:eastAsia="x-none"/>
        </w:rPr>
        <w:t>r</w:t>
      </w:r>
      <w:r w:rsidRPr="00074BB5">
        <w:rPr>
          <w:rFonts w:ascii="Times" w:hAnsi="Times"/>
          <w:color w:val="000000"/>
          <w:lang w:val="en-GB" w:eastAsia="x-none"/>
        </w:rPr>
        <w:t>aw information bits are mapped to sequence(s)</w:t>
      </w:r>
      <w:r>
        <w:rPr>
          <w:rFonts w:ascii="Times" w:hAnsi="Times" w:hint="eastAsia"/>
          <w:color w:val="000000"/>
          <w:lang w:val="en-GB" w:eastAsia="zh-CN"/>
        </w:rPr>
        <w:t>,</w:t>
      </w:r>
      <w:r>
        <w:rPr>
          <w:rFonts w:ascii="Times" w:hAnsi="Times"/>
          <w:color w:val="000000"/>
          <w:lang w:val="en-GB" w:eastAsia="zh-CN"/>
        </w:rPr>
        <w:t xml:space="preserve"> </w:t>
      </w:r>
      <w:r>
        <w:rPr>
          <w:rFonts w:ascii="Times" w:hAnsi="Times" w:hint="eastAsia"/>
          <w:color w:val="000000"/>
          <w:lang w:val="en-GB" w:eastAsia="zh-CN"/>
        </w:rPr>
        <w:t>and</w:t>
      </w:r>
      <w:r>
        <w:rPr>
          <w:rFonts w:ascii="Times" w:hAnsi="Times"/>
          <w:color w:val="000000"/>
          <w:lang w:val="en-GB" w:eastAsia="zh-CN"/>
        </w:rPr>
        <w:t xml:space="preserve"> </w:t>
      </w:r>
      <w:proofErr w:type="gramStart"/>
      <w:r w:rsidRPr="00074BB5">
        <w:rPr>
          <w:rFonts w:ascii="Times" w:hAnsi="Times"/>
          <w:color w:val="000000"/>
          <w:lang w:val="en-GB" w:eastAsia="x-none"/>
        </w:rPr>
        <w:t>In</w:t>
      </w:r>
      <w:proofErr w:type="gramEnd"/>
      <w:r w:rsidRPr="00074BB5">
        <w:rPr>
          <w:rFonts w:ascii="Times" w:hAnsi="Times"/>
          <w:color w:val="000000"/>
          <w:lang w:val="en-GB" w:eastAsia="x-none"/>
        </w:rPr>
        <w:t xml:space="preserve"> case </w:t>
      </w:r>
      <w:r w:rsidRPr="00074BB5">
        <w:rPr>
          <w:rFonts w:ascii="Times" w:hAnsi="Times"/>
          <w:color w:val="000000"/>
          <w:lang w:eastAsia="x-none"/>
        </w:rPr>
        <w:t>N</w:t>
      </w:r>
      <w:r w:rsidRPr="00074BB5">
        <w:rPr>
          <w:rFonts w:ascii="Times" w:hAnsi="Times"/>
          <w:color w:val="000000"/>
          <w:lang w:val="en-GB" w:eastAsia="x-none"/>
        </w:rPr>
        <w:t>/log</w:t>
      </w:r>
      <w:r w:rsidRPr="00074BB5">
        <w:rPr>
          <w:rFonts w:ascii="Times" w:hAnsi="Times"/>
          <w:color w:val="000000"/>
          <w:vertAlign w:val="subscript"/>
          <w:lang w:val="en-GB" w:eastAsia="x-none"/>
        </w:rPr>
        <w:t>2</w:t>
      </w:r>
      <w:r w:rsidRPr="00074BB5">
        <w:rPr>
          <w:rFonts w:ascii="Times" w:hAnsi="Times"/>
          <w:color w:val="000000"/>
          <w:lang w:val="en-GB" w:eastAsia="x-none"/>
        </w:rPr>
        <w:t>L is not an integer, Bit 0 as MSB is used for padding</w:t>
      </w:r>
      <w:r>
        <w:rPr>
          <w:rFonts w:ascii="Times" w:hAnsi="Times"/>
          <w:color w:val="000000"/>
          <w:lang w:val="en-GB" w:eastAsia="x-none"/>
        </w:rPr>
        <w:t xml:space="preserve">’. </w:t>
      </w:r>
    </w:p>
    <w:p w14:paraId="129425FA" w14:textId="0B175DF0" w:rsidR="002636CF" w:rsidRDefault="000C12A1" w:rsidP="0071670B">
      <w:pPr>
        <w:tabs>
          <w:tab w:val="left" w:pos="851"/>
        </w:tabs>
        <w:rPr>
          <w:lang w:eastAsia="zh-CN"/>
        </w:rPr>
      </w:pPr>
      <w:r>
        <w:rPr>
          <w:lang w:eastAsia="zh-CN"/>
        </w:rPr>
        <w:t xml:space="preserve">With respect to the padding order in the agreement above, i.e. “Bit 0 as MSB is used for padding”, </w:t>
      </w:r>
      <w:r w:rsidR="0071670B">
        <w:rPr>
          <w:lang w:eastAsia="zh-CN"/>
        </w:rPr>
        <w:t xml:space="preserve">one example is illustrated as </w:t>
      </w:r>
      <w:r w:rsidR="0071670B">
        <w:rPr>
          <w:lang w:eastAsia="zh-CN"/>
        </w:rPr>
        <w:fldChar w:fldCharType="begin"/>
      </w:r>
      <w:r w:rsidR="0071670B">
        <w:rPr>
          <w:lang w:eastAsia="zh-CN"/>
        </w:rPr>
        <w:instrText xml:space="preserve"> REF _Ref197533040 \h </w:instrText>
      </w:r>
      <w:r w:rsidR="0071670B">
        <w:rPr>
          <w:lang w:eastAsia="zh-CN"/>
        </w:rPr>
      </w:r>
      <w:r w:rsidR="0071670B">
        <w:rPr>
          <w:lang w:eastAsia="zh-CN"/>
        </w:rPr>
        <w:fldChar w:fldCharType="separate"/>
      </w:r>
      <w:r w:rsidR="0071670B">
        <w:t xml:space="preserve">Figure </w:t>
      </w:r>
      <w:r w:rsidR="0071670B">
        <w:rPr>
          <w:noProof/>
        </w:rPr>
        <w:t>2</w:t>
      </w:r>
      <w:r w:rsidR="0071670B">
        <w:rPr>
          <w:lang w:eastAsia="zh-CN"/>
        </w:rPr>
        <w:fldChar w:fldCharType="end"/>
      </w:r>
      <w:r w:rsidR="0071670B">
        <w:rPr>
          <w:lang w:eastAsia="zh-CN"/>
        </w:rPr>
        <w:t>. A</w:t>
      </w:r>
      <w:r w:rsidR="0071670B">
        <w:rPr>
          <w:rFonts w:hint="eastAsia"/>
          <w:lang w:eastAsia="zh-CN"/>
        </w:rPr>
        <w:t>ssum</w:t>
      </w:r>
      <w:r w:rsidR="0071670B">
        <w:rPr>
          <w:lang w:eastAsia="zh-CN"/>
        </w:rPr>
        <w:t>e raw information 5-bit sequence is “</w:t>
      </w:r>
      <w:proofErr w:type="spellStart"/>
      <w:r w:rsidR="0071670B">
        <w:rPr>
          <w:lang w:eastAsia="zh-CN"/>
        </w:rPr>
        <w:t>abcde</w:t>
      </w:r>
      <w:proofErr w:type="spellEnd"/>
      <w:r w:rsidR="0071670B">
        <w:rPr>
          <w:lang w:eastAsia="zh-CN"/>
        </w:rPr>
        <w:t xml:space="preserve">” and two “ON” chips are needed to carry </w:t>
      </w:r>
      <w:r w:rsidR="00900D7A">
        <w:rPr>
          <w:lang w:eastAsia="zh-CN"/>
        </w:rPr>
        <w:t>5-bit</w:t>
      </w:r>
      <w:r w:rsidR="002636CF">
        <w:rPr>
          <w:lang w:eastAsia="zh-CN"/>
        </w:rPr>
        <w:t xml:space="preserve"> information bits</w:t>
      </w:r>
      <w:r w:rsidR="0071670B">
        <w:rPr>
          <w:lang w:eastAsia="zh-CN"/>
        </w:rPr>
        <w:t xml:space="preserve">, 3 padding bits </w:t>
      </w:r>
      <w:r w:rsidR="002636CF">
        <w:rPr>
          <w:lang w:eastAsia="zh-CN"/>
        </w:rPr>
        <w:t>are</w:t>
      </w:r>
      <w:r w:rsidR="0071670B">
        <w:rPr>
          <w:lang w:eastAsia="zh-CN"/>
        </w:rPr>
        <w:t xml:space="preserve"> mapped </w:t>
      </w:r>
      <w:r w:rsidR="002636CF">
        <w:rPr>
          <w:lang w:eastAsia="zh-CN"/>
        </w:rPr>
        <w:t>in the first “ON” chip</w:t>
      </w:r>
      <w:r w:rsidR="0071670B">
        <w:rPr>
          <w:lang w:eastAsia="zh-CN"/>
        </w:rPr>
        <w:t>.</w:t>
      </w:r>
      <w:r w:rsidR="002636CF">
        <w:rPr>
          <w:lang w:eastAsia="zh-CN"/>
        </w:rPr>
        <w:t xml:space="preserve"> For the first “ON” chip, </w:t>
      </w:r>
      <w:r w:rsidR="0061447D">
        <w:rPr>
          <w:lang w:eastAsia="zh-CN"/>
        </w:rPr>
        <w:t xml:space="preserve">only </w:t>
      </w:r>
      <w:r w:rsidR="002636CF">
        <w:rPr>
          <w:lang w:eastAsia="zh-CN"/>
        </w:rPr>
        <w:t xml:space="preserve">bit sequence </w:t>
      </w:r>
      <w:r w:rsidR="002636CF" w:rsidRPr="00FD7167">
        <w:rPr>
          <w:b/>
          <w:bCs/>
          <w:lang w:eastAsia="zh-CN"/>
        </w:rPr>
        <w:t>0000</w:t>
      </w:r>
      <w:r w:rsidR="002636CF">
        <w:rPr>
          <w:lang w:eastAsia="zh-CN"/>
        </w:rPr>
        <w:t xml:space="preserve"> or </w:t>
      </w:r>
      <w:r w:rsidR="002636CF" w:rsidRPr="00FD7167">
        <w:rPr>
          <w:b/>
          <w:bCs/>
          <w:lang w:eastAsia="zh-CN"/>
        </w:rPr>
        <w:t>00</w:t>
      </w:r>
      <w:r w:rsidR="0061447D" w:rsidRPr="00FD7167">
        <w:rPr>
          <w:b/>
          <w:bCs/>
          <w:lang w:eastAsia="zh-CN"/>
        </w:rPr>
        <w:t>0</w:t>
      </w:r>
      <w:r w:rsidR="002636CF" w:rsidRPr="00FD7167">
        <w:rPr>
          <w:b/>
          <w:bCs/>
          <w:lang w:eastAsia="zh-CN"/>
        </w:rPr>
        <w:t>1</w:t>
      </w:r>
      <w:r w:rsidR="0061447D">
        <w:rPr>
          <w:lang w:eastAsia="zh-CN"/>
        </w:rPr>
        <w:t xml:space="preserve"> may be sent by network</w:t>
      </w:r>
      <w:r w:rsidR="00C56E7E">
        <w:rPr>
          <w:lang w:eastAsia="zh-CN"/>
        </w:rPr>
        <w:t>, where</w:t>
      </w:r>
      <w:r w:rsidR="0061447D">
        <w:rPr>
          <w:lang w:eastAsia="zh-CN"/>
        </w:rPr>
        <w:t xml:space="preserve"> 0000 corresponds to Sequence 0, and 0001 corresponds to Sequence 1</w:t>
      </w:r>
      <w:r w:rsidR="0061447D">
        <w:rPr>
          <w:rFonts w:hint="eastAsia"/>
          <w:lang w:eastAsia="zh-CN"/>
        </w:rPr>
        <w:t>.</w:t>
      </w:r>
      <w:r w:rsidR="0061447D">
        <w:rPr>
          <w:lang w:eastAsia="zh-CN"/>
        </w:rPr>
        <w:t xml:space="preserve"> </w:t>
      </w:r>
      <w:r w:rsidR="00C56E7E">
        <w:rPr>
          <w:lang w:eastAsia="zh-CN"/>
        </w:rPr>
        <w:t>Assuming that the 16 candidate sequences are generated based on the same root but different cyclic shifts</w:t>
      </w:r>
      <w:r w:rsidR="0061447D">
        <w:rPr>
          <w:lang w:eastAsia="zh-CN"/>
        </w:rPr>
        <w:t xml:space="preserve">, the </w:t>
      </w:r>
      <w:r w:rsidR="00C56E7E">
        <w:rPr>
          <w:lang w:eastAsia="zh-CN"/>
        </w:rPr>
        <w:t>length of cyclic shift</w:t>
      </w:r>
      <w:r w:rsidR="0061447D">
        <w:rPr>
          <w:lang w:eastAsia="zh-CN"/>
        </w:rPr>
        <w:t xml:space="preserve"> between Sequence 0 and Sequence 1 is </w:t>
      </w:r>
      <w:r w:rsidR="00C56E7E">
        <w:rPr>
          <w:lang w:eastAsia="zh-CN"/>
        </w:rPr>
        <w:t xml:space="preserve">only </w:t>
      </w:r>
      <w:r w:rsidR="0061447D">
        <w:rPr>
          <w:lang w:eastAsia="zh-CN"/>
        </w:rPr>
        <w:t>1/16</w:t>
      </w:r>
      <w:r w:rsidR="00C56E7E">
        <w:rPr>
          <w:lang w:eastAsia="zh-CN"/>
        </w:rPr>
        <w:t xml:space="preserve"> of the OFDM symbol length</w:t>
      </w:r>
      <w:r w:rsidR="00C16F19">
        <w:rPr>
          <w:lang w:eastAsia="zh-CN"/>
        </w:rPr>
        <w:t>, according to the mapping from bits to sequences defined in TS38.211 v19.0.0</w:t>
      </w:r>
      <w:r w:rsidR="00C56E7E">
        <w:rPr>
          <w:lang w:eastAsia="zh-CN"/>
        </w:rPr>
        <w:t>. Due to the limited ‘distance’ between Sequence 0 and Sequence 1</w:t>
      </w:r>
      <w:r w:rsidR="0061447D">
        <w:rPr>
          <w:lang w:eastAsia="zh-CN"/>
        </w:rPr>
        <w:t xml:space="preserve">, </w:t>
      </w:r>
      <w:r w:rsidR="00C56E7E">
        <w:rPr>
          <w:lang w:eastAsia="zh-CN"/>
        </w:rPr>
        <w:t xml:space="preserve">the performance of sequence detection (e.g., in terms of </w:t>
      </w:r>
      <w:r w:rsidR="0061447D">
        <w:rPr>
          <w:lang w:eastAsia="zh-CN"/>
        </w:rPr>
        <w:t>FAR</w:t>
      </w:r>
      <w:r w:rsidR="00C56E7E">
        <w:rPr>
          <w:lang w:eastAsia="zh-CN"/>
        </w:rPr>
        <w:t>) shall be impacted</w:t>
      </w:r>
      <w:r w:rsidR="0061447D">
        <w:rPr>
          <w:lang w:eastAsia="zh-CN"/>
        </w:rPr>
        <w:t>.</w:t>
      </w:r>
    </w:p>
    <w:p w14:paraId="30566EBC" w14:textId="712B435D" w:rsidR="0071670B" w:rsidRDefault="0071670B" w:rsidP="00FD7167">
      <w:pPr>
        <w:tabs>
          <w:tab w:val="left" w:pos="851"/>
        </w:tabs>
        <w:jc w:val="center"/>
        <w:rPr>
          <w:lang w:eastAsia="zh-CN"/>
        </w:rPr>
      </w:pPr>
      <w:r>
        <w:rPr>
          <w:noProof/>
        </w:rPr>
        <w:drawing>
          <wp:inline distT="0" distB="0" distL="0" distR="0" wp14:anchorId="60DC2B55" wp14:editId="7977351E">
            <wp:extent cx="2313296" cy="1147357"/>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8">
                      <a:extLst>
                        <a:ext uri="{28A0092B-C50C-407E-A947-70E740481C1C}">
                          <a14:useLocalDpi xmlns:a14="http://schemas.microsoft.com/office/drawing/2010/main" val="0"/>
                        </a:ext>
                      </a:extLst>
                    </a:blip>
                    <a:srcRect r="32960"/>
                    <a:stretch/>
                  </pic:blipFill>
                  <pic:spPr bwMode="auto">
                    <a:xfrm>
                      <a:off x="0" y="0"/>
                      <a:ext cx="2323439" cy="1152388"/>
                    </a:xfrm>
                    <a:prstGeom prst="rect">
                      <a:avLst/>
                    </a:prstGeom>
                    <a:noFill/>
                    <a:ln>
                      <a:noFill/>
                    </a:ln>
                    <a:extLst>
                      <a:ext uri="{53640926-AAD7-44D8-BBD7-CCE9431645EC}">
                        <a14:shadowObscured xmlns:a14="http://schemas.microsoft.com/office/drawing/2010/main"/>
                      </a:ext>
                    </a:extLst>
                  </pic:spPr>
                </pic:pic>
              </a:graphicData>
            </a:graphic>
          </wp:inline>
        </w:drawing>
      </w:r>
    </w:p>
    <w:p w14:paraId="7EE2E0EF" w14:textId="77777777" w:rsidR="0071670B" w:rsidRDefault="0071670B" w:rsidP="0071670B">
      <w:pPr>
        <w:pStyle w:val="Caption"/>
        <w:rPr>
          <w:lang w:eastAsia="zh-CN"/>
        </w:rPr>
      </w:pPr>
      <w:bookmarkStart w:id="4" w:name="_Ref197533040"/>
      <w:bookmarkStart w:id="5" w:name="OLE_LINK4"/>
      <w:r>
        <w:t xml:space="preserve">Figure </w:t>
      </w:r>
      <w:r w:rsidR="009163DC">
        <w:fldChar w:fldCharType="begin"/>
      </w:r>
      <w:r w:rsidR="009163DC">
        <w:instrText xml:space="preserve"> SEQ Figure \* ARABIC </w:instrText>
      </w:r>
      <w:r w:rsidR="009163DC">
        <w:fldChar w:fldCharType="separate"/>
      </w:r>
      <w:r>
        <w:rPr>
          <w:noProof/>
        </w:rPr>
        <w:t>2</w:t>
      </w:r>
      <w:r w:rsidR="009163DC">
        <w:rPr>
          <w:noProof/>
        </w:rPr>
        <w:fldChar w:fldCharType="end"/>
      </w:r>
      <w:bookmarkEnd w:id="4"/>
      <w:r>
        <w:t xml:space="preserve"> MSB for padding</w:t>
      </w:r>
      <w:bookmarkEnd w:id="5"/>
    </w:p>
    <w:p w14:paraId="1D9D230D" w14:textId="68D8FF48" w:rsidR="0071670B" w:rsidRDefault="00C56E7E" w:rsidP="000C12A1">
      <w:pPr>
        <w:tabs>
          <w:tab w:val="left" w:pos="851"/>
        </w:tabs>
        <w:rPr>
          <w:lang w:eastAsia="zh-CN"/>
        </w:rPr>
      </w:pPr>
      <w:r>
        <w:rPr>
          <w:lang w:eastAsia="zh-CN"/>
        </w:rPr>
        <w:t>However, if it is changed to</w:t>
      </w:r>
      <w:r w:rsidR="0061447D">
        <w:rPr>
          <w:lang w:eastAsia="zh-CN"/>
        </w:rPr>
        <w:t xml:space="preserve"> “Bit 0 as LSB is used for padding”, as </w:t>
      </w:r>
      <w:r>
        <w:rPr>
          <w:lang w:eastAsia="zh-CN"/>
        </w:rPr>
        <w:t xml:space="preserve">shown in </w:t>
      </w:r>
      <w:r w:rsidR="0061447D">
        <w:rPr>
          <w:lang w:eastAsia="zh-CN"/>
        </w:rPr>
        <w:fldChar w:fldCharType="begin"/>
      </w:r>
      <w:r w:rsidR="0061447D">
        <w:rPr>
          <w:lang w:eastAsia="zh-CN"/>
        </w:rPr>
        <w:instrText xml:space="preserve"> REF _Ref197533052 \h </w:instrText>
      </w:r>
      <w:r w:rsidR="0061447D">
        <w:rPr>
          <w:lang w:eastAsia="zh-CN"/>
        </w:rPr>
      </w:r>
      <w:r w:rsidR="0061447D">
        <w:rPr>
          <w:lang w:eastAsia="zh-CN"/>
        </w:rPr>
        <w:fldChar w:fldCharType="separate"/>
      </w:r>
      <w:r w:rsidR="0061447D">
        <w:t xml:space="preserve">Figure </w:t>
      </w:r>
      <w:r w:rsidR="0061447D">
        <w:rPr>
          <w:noProof/>
        </w:rPr>
        <w:t>3</w:t>
      </w:r>
      <w:r w:rsidR="0061447D">
        <w:rPr>
          <w:lang w:eastAsia="zh-CN"/>
        </w:rPr>
        <w:fldChar w:fldCharType="end"/>
      </w:r>
      <w:r>
        <w:rPr>
          <w:lang w:eastAsia="zh-CN"/>
        </w:rPr>
        <w:t>, in</w:t>
      </w:r>
      <w:r w:rsidR="0061447D">
        <w:rPr>
          <w:lang w:eastAsia="zh-CN"/>
        </w:rPr>
        <w:t xml:space="preserve"> the second “ON” chip, only bit sequence </w:t>
      </w:r>
      <w:r w:rsidR="0061447D" w:rsidRPr="00FD7167">
        <w:rPr>
          <w:b/>
          <w:bCs/>
          <w:lang w:eastAsia="zh-CN"/>
        </w:rPr>
        <w:t>0000</w:t>
      </w:r>
      <w:r w:rsidR="0061447D">
        <w:rPr>
          <w:lang w:eastAsia="zh-CN"/>
        </w:rPr>
        <w:t xml:space="preserve"> or </w:t>
      </w:r>
      <w:r w:rsidR="00422630" w:rsidRPr="00FD7167">
        <w:rPr>
          <w:b/>
          <w:bCs/>
          <w:lang w:eastAsia="zh-CN"/>
        </w:rPr>
        <w:t>1</w:t>
      </w:r>
      <w:r w:rsidR="0061447D" w:rsidRPr="00FD7167">
        <w:rPr>
          <w:b/>
          <w:bCs/>
          <w:lang w:eastAsia="zh-CN"/>
        </w:rPr>
        <w:t>00</w:t>
      </w:r>
      <w:r w:rsidR="00422630" w:rsidRPr="00FD7167">
        <w:rPr>
          <w:b/>
          <w:bCs/>
          <w:lang w:eastAsia="zh-CN"/>
        </w:rPr>
        <w:t>0</w:t>
      </w:r>
      <w:r w:rsidR="0061447D">
        <w:rPr>
          <w:lang w:eastAsia="zh-CN"/>
        </w:rPr>
        <w:t xml:space="preserve"> may be sent by network correspond</w:t>
      </w:r>
      <w:r>
        <w:rPr>
          <w:lang w:eastAsia="zh-CN"/>
        </w:rPr>
        <w:t>ing</w:t>
      </w:r>
      <w:r w:rsidR="0061447D">
        <w:rPr>
          <w:lang w:eastAsia="zh-CN"/>
        </w:rPr>
        <w:t xml:space="preserve"> to Sequence 0 and Sequence </w:t>
      </w:r>
      <w:r>
        <w:rPr>
          <w:lang w:eastAsia="zh-CN"/>
        </w:rPr>
        <w:t>8, respectively</w:t>
      </w:r>
      <w:r w:rsidR="0061447D">
        <w:rPr>
          <w:rFonts w:hint="eastAsia"/>
          <w:lang w:eastAsia="zh-CN"/>
        </w:rPr>
        <w:t>.</w:t>
      </w:r>
      <w:r w:rsidR="0061447D">
        <w:rPr>
          <w:lang w:eastAsia="zh-CN"/>
        </w:rPr>
        <w:t xml:space="preserve"> </w:t>
      </w:r>
      <w:r w:rsidR="00422630">
        <w:rPr>
          <w:lang w:eastAsia="zh-CN"/>
        </w:rPr>
        <w:t>T</w:t>
      </w:r>
      <w:r w:rsidR="0061447D">
        <w:rPr>
          <w:lang w:eastAsia="zh-CN"/>
        </w:rPr>
        <w:t xml:space="preserve">he </w:t>
      </w:r>
      <w:r>
        <w:rPr>
          <w:lang w:eastAsia="zh-CN"/>
        </w:rPr>
        <w:t xml:space="preserve">cyclic shift </w:t>
      </w:r>
      <w:r w:rsidR="0061447D">
        <w:rPr>
          <w:lang w:eastAsia="zh-CN"/>
        </w:rPr>
        <w:t xml:space="preserve">between Sequence 0 and Sequence </w:t>
      </w:r>
      <w:r>
        <w:rPr>
          <w:lang w:eastAsia="zh-CN"/>
        </w:rPr>
        <w:t>8</w:t>
      </w:r>
      <w:r w:rsidR="0061447D">
        <w:rPr>
          <w:lang w:eastAsia="zh-CN"/>
        </w:rPr>
        <w:t xml:space="preserve"> is </w:t>
      </w:r>
      <w:r>
        <w:rPr>
          <w:lang w:eastAsia="zh-CN"/>
        </w:rPr>
        <w:t>1/2 of the OFDM symbol length</w:t>
      </w:r>
      <w:r w:rsidR="0061447D">
        <w:rPr>
          <w:lang w:eastAsia="zh-CN"/>
        </w:rPr>
        <w:t xml:space="preserve">, </w:t>
      </w:r>
      <w:r w:rsidR="00422630">
        <w:rPr>
          <w:lang w:eastAsia="zh-CN"/>
        </w:rPr>
        <w:t xml:space="preserve">which </w:t>
      </w:r>
      <w:r>
        <w:rPr>
          <w:lang w:eastAsia="zh-CN"/>
        </w:rPr>
        <w:t>obviously</w:t>
      </w:r>
      <w:r w:rsidR="00422630">
        <w:rPr>
          <w:lang w:eastAsia="zh-CN"/>
        </w:rPr>
        <w:t xml:space="preserve"> improve</w:t>
      </w:r>
      <w:r>
        <w:rPr>
          <w:lang w:eastAsia="zh-CN"/>
        </w:rPr>
        <w:t>s</w:t>
      </w:r>
      <w:r w:rsidR="0061447D">
        <w:rPr>
          <w:lang w:eastAsia="zh-CN"/>
        </w:rPr>
        <w:t xml:space="preserve"> sequence detection performance.</w:t>
      </w:r>
    </w:p>
    <w:p w14:paraId="42B0ED21" w14:textId="77777777" w:rsidR="000C12A1" w:rsidRDefault="000C12A1" w:rsidP="000C12A1">
      <w:pPr>
        <w:keepNext/>
        <w:autoSpaceDE/>
        <w:autoSpaceDN/>
        <w:spacing w:before="120"/>
        <w:jc w:val="center"/>
      </w:pPr>
      <w:r>
        <w:rPr>
          <w:noProof/>
        </w:rPr>
        <w:drawing>
          <wp:inline distT="0" distB="0" distL="0" distR="0" wp14:anchorId="6BD48BAD" wp14:editId="1A16C8BD">
            <wp:extent cx="2183642" cy="1064260"/>
            <wp:effectExtent l="0" t="0" r="7620"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9">
                      <a:extLst>
                        <a:ext uri="{28A0092B-C50C-407E-A947-70E740481C1C}">
                          <a14:useLocalDpi xmlns:a14="http://schemas.microsoft.com/office/drawing/2010/main" val="0"/>
                        </a:ext>
                      </a:extLst>
                    </a:blip>
                    <a:srcRect r="32811"/>
                    <a:stretch/>
                  </pic:blipFill>
                  <pic:spPr bwMode="auto">
                    <a:xfrm>
                      <a:off x="0" y="0"/>
                      <a:ext cx="2194455" cy="1069530"/>
                    </a:xfrm>
                    <a:prstGeom prst="rect">
                      <a:avLst/>
                    </a:prstGeom>
                    <a:noFill/>
                    <a:ln>
                      <a:noFill/>
                    </a:ln>
                    <a:extLst>
                      <a:ext uri="{53640926-AAD7-44D8-BBD7-CCE9431645EC}">
                        <a14:shadowObscured xmlns:a14="http://schemas.microsoft.com/office/drawing/2010/main"/>
                      </a:ext>
                    </a:extLst>
                  </pic:spPr>
                </pic:pic>
              </a:graphicData>
            </a:graphic>
          </wp:inline>
        </w:drawing>
      </w:r>
    </w:p>
    <w:p w14:paraId="1885E235" w14:textId="77777777" w:rsidR="000C12A1" w:rsidRDefault="000C12A1" w:rsidP="000C12A1">
      <w:pPr>
        <w:pStyle w:val="Caption"/>
        <w:rPr>
          <w:rFonts w:ascii="Times" w:hAnsi="Times"/>
          <w:highlight w:val="green"/>
          <w:lang w:val="en-GB" w:eastAsia="zh-CN"/>
        </w:rPr>
      </w:pPr>
      <w:bookmarkStart w:id="6" w:name="_Ref197533052"/>
      <w:r>
        <w:t xml:space="preserve">Figure </w:t>
      </w:r>
      <w:r w:rsidR="009163DC">
        <w:fldChar w:fldCharType="begin"/>
      </w:r>
      <w:r w:rsidR="009163DC">
        <w:instrText xml:space="preserve"> SEQ Figure \* ARABIC </w:instrText>
      </w:r>
      <w:r w:rsidR="009163DC">
        <w:fldChar w:fldCharType="separate"/>
      </w:r>
      <w:r>
        <w:rPr>
          <w:noProof/>
        </w:rPr>
        <w:t>3</w:t>
      </w:r>
      <w:r w:rsidR="009163DC">
        <w:rPr>
          <w:noProof/>
        </w:rPr>
        <w:fldChar w:fldCharType="end"/>
      </w:r>
      <w:bookmarkEnd w:id="6"/>
      <w:r>
        <w:t xml:space="preserve"> LSB for padding</w:t>
      </w:r>
    </w:p>
    <w:p w14:paraId="6343CF36" w14:textId="77777777" w:rsidR="000C12A1" w:rsidRDefault="000C12A1" w:rsidP="000C12A1">
      <w:pPr>
        <w:tabs>
          <w:tab w:val="left" w:pos="851"/>
        </w:tabs>
        <w:rPr>
          <w:lang w:eastAsia="zh-CN"/>
        </w:rPr>
      </w:pPr>
      <w:r>
        <w:rPr>
          <w:lang w:eastAsia="zh-CN"/>
        </w:rPr>
        <w:t>Additionally, it is a typical way in the current specification TS 38.212 that padding to LSB and mapping in order from MSB to LSB, as shown in the excerpts below:</w:t>
      </w:r>
    </w:p>
    <w:tbl>
      <w:tblPr>
        <w:tblStyle w:val="TableGrid"/>
        <w:tblW w:w="0" w:type="auto"/>
        <w:tblLook w:val="04A0" w:firstRow="1" w:lastRow="0" w:firstColumn="1" w:lastColumn="0" w:noHBand="0" w:noVBand="1"/>
      </w:tblPr>
      <w:tblGrid>
        <w:gridCol w:w="9307"/>
      </w:tblGrid>
      <w:tr w:rsidR="000C12A1" w14:paraId="77F8E7A9" w14:textId="77777777" w:rsidTr="00527EA9">
        <w:trPr>
          <w:trHeight w:val="4507"/>
        </w:trPr>
        <w:tc>
          <w:tcPr>
            <w:tcW w:w="9307" w:type="dxa"/>
          </w:tcPr>
          <w:p w14:paraId="3B714128" w14:textId="77777777" w:rsidR="000C12A1" w:rsidRPr="007A0414" w:rsidRDefault="000C12A1" w:rsidP="00527EA9">
            <w:pPr>
              <w:pStyle w:val="B1"/>
              <w:spacing w:after="120"/>
              <w:ind w:left="0" w:firstLine="0"/>
              <w:jc w:val="both"/>
              <w:rPr>
                <w:b/>
                <w:bCs/>
              </w:rPr>
            </w:pPr>
            <w:r w:rsidRPr="007A0414">
              <w:rPr>
                <w:b/>
                <w:bCs/>
                <w:sz w:val="22"/>
                <w:szCs w:val="22"/>
                <w:lang w:eastAsia="zh-CN"/>
              </w:rPr>
              <w:lastRenderedPageBreak/>
              <w:t>S7.3.1.0</w:t>
            </w:r>
            <w:r>
              <w:rPr>
                <w:b/>
                <w:bCs/>
                <w:sz w:val="22"/>
                <w:szCs w:val="22"/>
                <w:lang w:eastAsia="zh-CN"/>
              </w:rPr>
              <w:t>, TS 38.212</w:t>
            </w:r>
          </w:p>
          <w:p w14:paraId="02DD5CA6" w14:textId="77777777" w:rsidR="000C12A1" w:rsidRPr="007A0414" w:rsidRDefault="000C12A1" w:rsidP="00AE33FD">
            <w:pPr>
              <w:pStyle w:val="B1"/>
              <w:numPr>
                <w:ilvl w:val="0"/>
                <w:numId w:val="8"/>
              </w:numPr>
              <w:spacing w:after="120"/>
              <w:ind w:left="363"/>
              <w:jc w:val="both"/>
            </w:pPr>
            <w:r w:rsidRPr="007A0414">
              <w:rPr>
                <w:sz w:val="22"/>
                <w:szCs w:val="22"/>
                <w:lang w:eastAsia="zh-CN"/>
              </w:rPr>
              <w:t>If DCI format 0_0 is monitored in common search space and i</w:t>
            </w:r>
            <w:r w:rsidRPr="007A0414">
              <w:rPr>
                <w:sz w:val="22"/>
                <w:szCs w:val="22"/>
              </w:rPr>
              <w:t xml:space="preserve">f the number of </w:t>
            </w:r>
            <w:r w:rsidRPr="007A0414">
              <w:rPr>
                <w:sz w:val="22"/>
                <w:szCs w:val="22"/>
                <w:highlight w:val="yellow"/>
              </w:rPr>
              <w:t>information bits</w:t>
            </w:r>
            <w:r w:rsidRPr="007A0414">
              <w:rPr>
                <w:sz w:val="22"/>
                <w:szCs w:val="22"/>
              </w:rPr>
              <w:t xml:space="preserve"> in </w:t>
            </w:r>
            <w:r w:rsidRPr="007A0414">
              <w:rPr>
                <w:sz w:val="22"/>
                <w:szCs w:val="22"/>
                <w:lang w:eastAsia="zh-CN"/>
              </w:rPr>
              <w:t xml:space="preserve">the DCI </w:t>
            </w:r>
            <w:r w:rsidRPr="007A0414">
              <w:rPr>
                <w:sz w:val="22"/>
                <w:szCs w:val="22"/>
              </w:rPr>
              <w:t>format 0_0</w:t>
            </w:r>
            <w:r w:rsidRPr="007A0414">
              <w:rPr>
                <w:sz w:val="22"/>
                <w:szCs w:val="22"/>
                <w:lang w:eastAsia="zh-CN"/>
              </w:rPr>
              <w:t xml:space="preserve"> </w:t>
            </w:r>
            <w:r w:rsidRPr="007A0414">
              <w:rPr>
                <w:sz w:val="22"/>
                <w:szCs w:val="22"/>
                <w:highlight w:val="yellow"/>
              </w:rPr>
              <w:t>prior to padding</w:t>
            </w:r>
            <w:r w:rsidRPr="007A0414">
              <w:rPr>
                <w:sz w:val="22"/>
                <w:szCs w:val="22"/>
              </w:rPr>
              <w:t xml:space="preserve"> is less than the payload size of</w:t>
            </w:r>
            <w:r w:rsidRPr="007A0414">
              <w:rPr>
                <w:sz w:val="22"/>
                <w:szCs w:val="22"/>
                <w:lang w:eastAsia="zh-CN"/>
              </w:rPr>
              <w:t xml:space="preserve"> the DCI</w:t>
            </w:r>
            <w:r w:rsidRPr="007A0414">
              <w:rPr>
                <w:sz w:val="22"/>
                <w:szCs w:val="22"/>
              </w:rPr>
              <w:t xml:space="preserve"> format 1_0 </w:t>
            </w:r>
            <w:r w:rsidRPr="007A0414">
              <w:rPr>
                <w:sz w:val="22"/>
                <w:szCs w:val="22"/>
                <w:lang w:eastAsia="zh-CN"/>
              </w:rPr>
              <w:t xml:space="preserve">monitored in common search space </w:t>
            </w:r>
            <w:r w:rsidRPr="007A0414">
              <w:rPr>
                <w:sz w:val="22"/>
                <w:szCs w:val="22"/>
              </w:rPr>
              <w:t xml:space="preserve">for scheduling the same serving cell, </w:t>
            </w:r>
            <w:r w:rsidRPr="007A0414">
              <w:rPr>
                <w:sz w:val="22"/>
                <w:szCs w:val="22"/>
                <w:lang w:eastAsia="zh-CN"/>
              </w:rPr>
              <w:t xml:space="preserve">a number of zero padding bits are generated for the DCI </w:t>
            </w:r>
            <w:r w:rsidRPr="007A0414">
              <w:rPr>
                <w:sz w:val="22"/>
                <w:szCs w:val="22"/>
              </w:rPr>
              <w:t>format 0_0 until the payload size equals that of</w:t>
            </w:r>
            <w:r w:rsidRPr="007A0414">
              <w:rPr>
                <w:sz w:val="22"/>
                <w:szCs w:val="22"/>
                <w:lang w:eastAsia="zh-CN"/>
              </w:rPr>
              <w:t xml:space="preserve"> the DCI</w:t>
            </w:r>
            <w:r w:rsidRPr="007A0414">
              <w:rPr>
                <w:sz w:val="22"/>
                <w:szCs w:val="22"/>
              </w:rPr>
              <w:t xml:space="preserve"> format 1_0.</w:t>
            </w:r>
          </w:p>
          <w:p w14:paraId="0137F9DE" w14:textId="77777777" w:rsidR="000C12A1" w:rsidRPr="00CC2BE2" w:rsidRDefault="000C12A1" w:rsidP="00527EA9">
            <w:pPr>
              <w:pStyle w:val="B1"/>
              <w:spacing w:after="120"/>
              <w:ind w:left="363" w:firstLine="0"/>
              <w:jc w:val="both"/>
              <w:rPr>
                <w:lang w:eastAsia="zh-CN"/>
              </w:rPr>
            </w:pPr>
            <w:r>
              <w:rPr>
                <w:lang w:eastAsia="zh-CN"/>
              </w:rPr>
              <w:t>…</w:t>
            </w:r>
          </w:p>
          <w:p w14:paraId="5B79578C" w14:textId="77777777" w:rsidR="000C12A1" w:rsidRPr="007A0414" w:rsidRDefault="000C12A1" w:rsidP="00AE33FD">
            <w:pPr>
              <w:pStyle w:val="B1"/>
              <w:numPr>
                <w:ilvl w:val="0"/>
                <w:numId w:val="8"/>
              </w:numPr>
              <w:spacing w:after="120"/>
              <w:ind w:left="363"/>
              <w:jc w:val="both"/>
            </w:pPr>
            <w:r w:rsidRPr="00CC2BE2">
              <w:rPr>
                <w:sz w:val="22"/>
                <w:szCs w:val="22"/>
              </w:rPr>
              <w:t xml:space="preserve">If the number of </w:t>
            </w:r>
            <w:r w:rsidRPr="007A0414">
              <w:rPr>
                <w:sz w:val="22"/>
                <w:szCs w:val="22"/>
                <w:highlight w:val="yellow"/>
              </w:rPr>
              <w:t>information bits</w:t>
            </w:r>
            <w:r w:rsidRPr="00CC2BE2">
              <w:rPr>
                <w:sz w:val="22"/>
                <w:szCs w:val="22"/>
              </w:rPr>
              <w:t xml:space="preserve"> in the DCI format 0_2 </w:t>
            </w:r>
            <w:r w:rsidRPr="007A0414">
              <w:rPr>
                <w:sz w:val="22"/>
                <w:szCs w:val="22"/>
                <w:highlight w:val="yellow"/>
              </w:rPr>
              <w:t>prior to padding</w:t>
            </w:r>
            <w:r w:rsidRPr="00CC2BE2">
              <w:rPr>
                <w:sz w:val="22"/>
                <w:szCs w:val="22"/>
              </w:rPr>
              <w:t xml:space="preserve"> is less than the payload size of the DCI format 1_2 for scheduling the same serving cell, a number of zero padding bits are generated for the DCI format 0_2 until the payload size equals that of the DCI format 1_2.</w:t>
            </w:r>
          </w:p>
          <w:p w14:paraId="5920728A" w14:textId="77777777" w:rsidR="000C12A1" w:rsidRPr="00CC2BE2" w:rsidRDefault="000C12A1" w:rsidP="00527EA9">
            <w:pPr>
              <w:pStyle w:val="B1"/>
              <w:spacing w:after="120"/>
              <w:ind w:left="363" w:firstLine="0"/>
              <w:jc w:val="both"/>
              <w:rPr>
                <w:lang w:eastAsia="zh-CN"/>
              </w:rPr>
            </w:pPr>
            <w:r>
              <w:rPr>
                <w:lang w:eastAsia="zh-CN"/>
              </w:rPr>
              <w:t>…</w:t>
            </w:r>
          </w:p>
          <w:p w14:paraId="4CD6F950" w14:textId="77777777" w:rsidR="000C12A1" w:rsidRPr="007A0414" w:rsidRDefault="000C12A1" w:rsidP="00527EA9">
            <w:pPr>
              <w:pStyle w:val="B1"/>
              <w:spacing w:after="120"/>
              <w:ind w:left="284" w:firstLine="0"/>
              <w:jc w:val="both"/>
              <w:rPr>
                <w:sz w:val="28"/>
                <w:szCs w:val="28"/>
              </w:rPr>
            </w:pPr>
            <w:bookmarkStart w:id="7" w:name="_Hlk196470557"/>
            <w:r w:rsidRPr="007A0414">
              <w:rPr>
                <w:sz w:val="22"/>
                <w:szCs w:val="22"/>
              </w:rPr>
              <w:t xml:space="preserve">The fields defined in the DCI formats below are mapped to the information bits </w:t>
            </w:r>
            <w:r w:rsidRPr="00FB099B">
              <w:rPr>
                <w:rFonts w:eastAsiaTheme="minorEastAsia"/>
                <w:position w:val="-12"/>
                <w:sz w:val="22"/>
                <w:szCs w:val="22"/>
              </w:rPr>
              <w:object w:dxaOrig="255" w:dyaOrig="390" w14:anchorId="16DB5B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20.25pt" o:ole="">
                  <v:imagedata r:id="rId10" o:title=""/>
                </v:shape>
                <o:OLEObject Type="Embed" ProgID="Equation.3" ShapeID="_x0000_i1025" DrawAspect="Content" ObjectID="_1816798352" r:id="rId11"/>
              </w:object>
            </w:r>
            <w:r w:rsidRPr="007A0414">
              <w:rPr>
                <w:sz w:val="22"/>
                <w:szCs w:val="22"/>
              </w:rPr>
              <w:t xml:space="preserve"> to </w:t>
            </w:r>
            <w:r w:rsidRPr="00FB099B">
              <w:rPr>
                <w:rFonts w:eastAsiaTheme="minorEastAsia"/>
                <w:position w:val="-10"/>
                <w:sz w:val="22"/>
                <w:szCs w:val="22"/>
              </w:rPr>
              <w:object w:dxaOrig="435" w:dyaOrig="345" w14:anchorId="78640FEF">
                <v:shape id="_x0000_i1026" type="#_x0000_t75" style="width:22.5pt;height:18.4pt" o:ole="">
                  <v:imagedata r:id="rId12" o:title=""/>
                </v:shape>
                <o:OLEObject Type="Embed" ProgID="Equation.3" ShapeID="_x0000_i1026" DrawAspect="Content" ObjectID="_1816798353" r:id="rId13"/>
              </w:object>
            </w:r>
            <w:r w:rsidRPr="007A0414">
              <w:rPr>
                <w:sz w:val="22"/>
                <w:szCs w:val="22"/>
                <w:lang w:eastAsia="zh-CN"/>
              </w:rPr>
              <w:t xml:space="preserve"> </w:t>
            </w:r>
            <w:r w:rsidRPr="007A0414">
              <w:rPr>
                <w:sz w:val="22"/>
                <w:szCs w:val="22"/>
              </w:rPr>
              <w:t>as follows.</w:t>
            </w:r>
          </w:p>
          <w:p w14:paraId="6E276274" w14:textId="77777777" w:rsidR="000C12A1" w:rsidRPr="007A0414" w:rsidRDefault="000C12A1" w:rsidP="00527EA9">
            <w:pPr>
              <w:pStyle w:val="B1"/>
              <w:spacing w:after="120"/>
              <w:ind w:left="284" w:firstLine="0"/>
              <w:jc w:val="both"/>
            </w:pPr>
            <w:r w:rsidRPr="007A0414">
              <w:rPr>
                <w:sz w:val="22"/>
                <w:szCs w:val="22"/>
              </w:rPr>
              <w:t xml:space="preserve">Each field is mapped in the order in which it appears in the description, including the zero-padding bit(s), if any, with the first field mapped to the lowest order information bit </w:t>
            </w:r>
            <w:r w:rsidRPr="00FB099B">
              <w:rPr>
                <w:rFonts w:eastAsiaTheme="minorEastAsia"/>
                <w:position w:val="-12"/>
                <w:sz w:val="22"/>
                <w:szCs w:val="22"/>
              </w:rPr>
              <w:object w:dxaOrig="255" w:dyaOrig="390" w14:anchorId="31C431AC">
                <v:shape id="_x0000_i1027" type="#_x0000_t75" style="width:12.75pt;height:20.25pt" o:ole="">
                  <v:imagedata r:id="rId14" o:title=""/>
                </v:shape>
                <o:OLEObject Type="Embed" ProgID="Equation.3" ShapeID="_x0000_i1027" DrawAspect="Content" ObjectID="_1816798354" r:id="rId15"/>
              </w:object>
            </w:r>
            <w:r w:rsidRPr="007A0414">
              <w:rPr>
                <w:sz w:val="22"/>
                <w:szCs w:val="22"/>
              </w:rPr>
              <w:t xml:space="preserve"> and each successive field mapped to higher order information bits. </w:t>
            </w:r>
            <w:r w:rsidRPr="007A0414">
              <w:rPr>
                <w:sz w:val="22"/>
                <w:szCs w:val="22"/>
                <w:highlight w:val="yellow"/>
              </w:rPr>
              <w:t xml:space="preserve">The most significant bit of each field is mapped to the lowest order information bit for that field, e.g. the most significant bit of the first field is mapped to </w:t>
            </w:r>
            <w:r w:rsidRPr="00FB099B">
              <w:rPr>
                <w:rFonts w:eastAsiaTheme="minorEastAsia"/>
                <w:position w:val="-12"/>
                <w:sz w:val="22"/>
                <w:szCs w:val="22"/>
                <w:highlight w:val="yellow"/>
              </w:rPr>
              <w:object w:dxaOrig="255" w:dyaOrig="390" w14:anchorId="4EB2520D">
                <v:shape id="_x0000_i1028" type="#_x0000_t75" style="width:12.75pt;height:20.25pt" o:ole="">
                  <v:imagedata r:id="rId14" o:title=""/>
                </v:shape>
                <o:OLEObject Type="Embed" ProgID="Equation.3" ShapeID="_x0000_i1028" DrawAspect="Content" ObjectID="_1816798355" r:id="rId16"/>
              </w:object>
            </w:r>
            <w:r w:rsidRPr="007A0414">
              <w:rPr>
                <w:sz w:val="22"/>
                <w:szCs w:val="22"/>
              </w:rPr>
              <w:t>.</w:t>
            </w:r>
            <w:bookmarkEnd w:id="7"/>
          </w:p>
        </w:tc>
      </w:tr>
      <w:tr w:rsidR="000C12A1" w:rsidRPr="0094296A" w14:paraId="034C42F2" w14:textId="77777777" w:rsidTr="00527EA9">
        <w:tc>
          <w:tcPr>
            <w:tcW w:w="9307" w:type="dxa"/>
          </w:tcPr>
          <w:p w14:paraId="22DC3169" w14:textId="77777777" w:rsidR="000C12A1" w:rsidRPr="007A0414" w:rsidRDefault="000C12A1" w:rsidP="00527EA9">
            <w:pPr>
              <w:rPr>
                <w:b/>
                <w:bCs/>
                <w:lang w:val="en-GB"/>
              </w:rPr>
            </w:pPr>
            <w:r w:rsidRPr="007A0414">
              <w:rPr>
                <w:b/>
                <w:bCs/>
                <w:lang w:eastAsia="zh-CN"/>
              </w:rPr>
              <w:t>S 8.3.1</w:t>
            </w:r>
          </w:p>
          <w:p w14:paraId="74605C16" w14:textId="77777777" w:rsidR="000C12A1" w:rsidRPr="007A0414" w:rsidRDefault="000C12A1" w:rsidP="00527EA9">
            <w:pPr>
              <w:ind w:left="284"/>
              <w:rPr>
                <w:lang w:val="en-GB"/>
              </w:rPr>
            </w:pPr>
            <w:r w:rsidRPr="007A0414">
              <w:rPr>
                <w:lang w:val="en-GB"/>
              </w:rPr>
              <w:t xml:space="preserve">The fields defined in each of the 1st-stage SCI formats below are mapped to the information bits </w:t>
            </w:r>
            <m:oMath>
              <m:sSub>
                <m:sSubPr>
                  <m:ctrlPr>
                    <w:rPr>
                      <w:rFonts w:ascii="Cambria Math" w:hAnsi="Cambria Math"/>
                      <w:lang w:val="en-GB"/>
                    </w:rPr>
                  </m:ctrlPr>
                </m:sSubPr>
                <m:e>
                  <m:r>
                    <w:rPr>
                      <w:rFonts w:ascii="Cambria Math" w:hAnsi="Cambria Math"/>
                      <w:lang w:val="en-GB"/>
                    </w:rPr>
                    <m:t>a</m:t>
                  </m:r>
                </m:e>
                <m:sub>
                  <m:r>
                    <m:rPr>
                      <m:sty m:val="p"/>
                    </m:rPr>
                    <w:rPr>
                      <w:rFonts w:ascii="Cambria Math" w:hAnsi="Cambria Math"/>
                      <w:lang w:val="en-GB"/>
                    </w:rPr>
                    <m:t>0</m:t>
                  </m:r>
                </m:sub>
              </m:sSub>
            </m:oMath>
            <w:r w:rsidRPr="007A0414">
              <w:rPr>
                <w:lang w:val="en-GB"/>
              </w:rPr>
              <w:t xml:space="preserve"> to </w:t>
            </w:r>
            <m:oMath>
              <m:sSub>
                <m:sSubPr>
                  <m:ctrlPr>
                    <w:rPr>
                      <w:rFonts w:ascii="Cambria Math" w:hAnsi="Cambria Math"/>
                      <w:lang w:val="en-GB"/>
                    </w:rPr>
                  </m:ctrlPr>
                </m:sSubPr>
                <m:e>
                  <m:r>
                    <w:rPr>
                      <w:rFonts w:ascii="Cambria Math" w:hAnsi="Cambria Math"/>
                      <w:lang w:val="en-GB"/>
                    </w:rPr>
                    <m:t>a</m:t>
                  </m:r>
                </m:e>
                <m:sub>
                  <m:r>
                    <w:rPr>
                      <w:rFonts w:ascii="Cambria Math" w:hAnsi="Cambria Math"/>
                      <w:lang w:val="en-GB"/>
                    </w:rPr>
                    <m:t>A</m:t>
                  </m:r>
                  <m:r>
                    <m:rPr>
                      <m:sty m:val="p"/>
                    </m:rPr>
                    <w:rPr>
                      <w:rFonts w:ascii="Cambria Math" w:hAnsi="Cambria Math"/>
                      <w:lang w:val="en-GB"/>
                    </w:rPr>
                    <m:t>-1</m:t>
                  </m:r>
                </m:sub>
              </m:sSub>
              <m:r>
                <m:rPr>
                  <m:sty m:val="p"/>
                </m:rPr>
                <w:rPr>
                  <w:rFonts w:ascii="Cambria Math" w:hAnsi="Cambria Math"/>
                  <w:lang w:val="en-GB"/>
                </w:rPr>
                <m:t xml:space="preserve"> </m:t>
              </m:r>
            </m:oMath>
            <w:r w:rsidRPr="007A0414">
              <w:rPr>
                <w:lang w:val="en-GB"/>
              </w:rPr>
              <w:t>as follows:</w:t>
            </w:r>
          </w:p>
          <w:p w14:paraId="2FB9BB1E" w14:textId="77777777" w:rsidR="000C12A1" w:rsidRPr="009B5F36" w:rsidRDefault="000C12A1" w:rsidP="00527EA9">
            <w:pPr>
              <w:ind w:left="284"/>
            </w:pPr>
            <w:r w:rsidRPr="007A0414">
              <w:rPr>
                <w:lang w:val="en-GB"/>
              </w:rPr>
              <w:t xml:space="preserve">Each field is mapped in the order in which it appears in the description, with the first field mapped to the lowest order information bit </w:t>
            </w:r>
            <m:oMath>
              <m:sSub>
                <m:sSubPr>
                  <m:ctrlPr>
                    <w:rPr>
                      <w:rFonts w:ascii="Cambria Math" w:hAnsi="Cambria Math"/>
                      <w:lang w:val="en-GB"/>
                    </w:rPr>
                  </m:ctrlPr>
                </m:sSubPr>
                <m:e>
                  <m:r>
                    <w:rPr>
                      <w:rFonts w:ascii="Cambria Math" w:hAnsi="Cambria Math"/>
                      <w:lang w:val="en-GB"/>
                    </w:rPr>
                    <m:t>a</m:t>
                  </m:r>
                </m:e>
                <m:sub>
                  <m:r>
                    <m:rPr>
                      <m:sty m:val="p"/>
                    </m:rPr>
                    <w:rPr>
                      <w:rFonts w:ascii="Cambria Math" w:hAnsi="Cambria Math"/>
                      <w:lang w:val="en-GB"/>
                    </w:rPr>
                    <m:t>0</m:t>
                  </m:r>
                </m:sub>
              </m:sSub>
              <m:r>
                <m:rPr>
                  <m:sty m:val="p"/>
                </m:rPr>
                <w:rPr>
                  <w:rFonts w:ascii="Cambria Math" w:hAnsi="Cambria Math"/>
                  <w:lang w:val="en-GB"/>
                </w:rPr>
                <m:t xml:space="preserve"> </m:t>
              </m:r>
            </m:oMath>
            <w:r w:rsidRPr="007A0414">
              <w:rPr>
                <w:lang w:val="en-GB"/>
              </w:rPr>
              <w:t xml:space="preserve">and each successive field mapped to higher order information bits. </w:t>
            </w:r>
            <w:r w:rsidRPr="007A0414">
              <w:rPr>
                <w:highlight w:val="yellow"/>
                <w:lang w:val="en-GB"/>
              </w:rPr>
              <w:t xml:space="preserve">The most significant bit of each field is mapped to the lowest order information bit for that field, e.g. the most significant bit of the first field is mapped to </w:t>
            </w:r>
            <m:oMath>
              <m:sSub>
                <m:sSubPr>
                  <m:ctrlPr>
                    <w:rPr>
                      <w:rFonts w:ascii="Cambria Math" w:hAnsi="Cambria Math"/>
                      <w:highlight w:val="yellow"/>
                      <w:lang w:val="en-GB"/>
                    </w:rPr>
                  </m:ctrlPr>
                </m:sSubPr>
                <m:e>
                  <m:r>
                    <w:rPr>
                      <w:rFonts w:ascii="Cambria Math" w:hAnsi="Cambria Math"/>
                      <w:highlight w:val="yellow"/>
                      <w:lang w:val="en-GB"/>
                    </w:rPr>
                    <m:t>a</m:t>
                  </m:r>
                </m:e>
                <m:sub>
                  <m:r>
                    <m:rPr>
                      <m:sty m:val="p"/>
                    </m:rPr>
                    <w:rPr>
                      <w:rFonts w:ascii="Cambria Math" w:hAnsi="Cambria Math"/>
                      <w:highlight w:val="yellow"/>
                      <w:lang w:val="en-GB"/>
                    </w:rPr>
                    <m:t>0</m:t>
                  </m:r>
                </m:sub>
              </m:sSub>
            </m:oMath>
            <w:r w:rsidRPr="007A0414">
              <w:rPr>
                <w:lang w:val="en-GB"/>
              </w:rPr>
              <w:t>.</w:t>
            </w:r>
          </w:p>
        </w:tc>
      </w:tr>
    </w:tbl>
    <w:p w14:paraId="4B9C7586" w14:textId="4CFF55E9" w:rsidR="000C12A1" w:rsidRPr="00AE33FD" w:rsidRDefault="000C12A1" w:rsidP="000C12A1">
      <w:pPr>
        <w:pStyle w:val="ListParagraph"/>
        <w:numPr>
          <w:ilvl w:val="0"/>
          <w:numId w:val="3"/>
        </w:numPr>
        <w:ind w:firstLineChars="0"/>
        <w:rPr>
          <w:b/>
          <w:i/>
          <w:lang w:val="en-GB" w:eastAsia="zh-CN"/>
        </w:rPr>
      </w:pPr>
      <w:r w:rsidRPr="00A24A83">
        <w:rPr>
          <w:b/>
          <w:i/>
          <w:lang w:eastAsia="zh-CN"/>
        </w:rPr>
        <w:t>For WUS information carried by the overlaid OFDM sequence(s),</w:t>
      </w:r>
      <w:r>
        <w:rPr>
          <w:b/>
          <w:i/>
          <w:lang w:eastAsia="zh-CN"/>
        </w:rPr>
        <w:t xml:space="preserve"> r</w:t>
      </w:r>
      <w:r w:rsidRPr="00A24A83">
        <w:rPr>
          <w:b/>
          <w:i/>
          <w:lang w:eastAsia="zh-CN"/>
        </w:rPr>
        <w:t>aw information bits are mapped to sequence(s)</w:t>
      </w:r>
      <w:r>
        <w:rPr>
          <w:b/>
          <w:i/>
          <w:lang w:eastAsia="zh-CN"/>
        </w:rPr>
        <w:t>, i</w:t>
      </w:r>
      <w:r w:rsidRPr="00A24A83">
        <w:rPr>
          <w:b/>
          <w:i/>
          <w:lang w:eastAsia="zh-CN"/>
        </w:rPr>
        <w:t>n case N/log</w:t>
      </w:r>
      <w:r w:rsidRPr="00DE6547">
        <w:rPr>
          <w:b/>
          <w:i/>
          <w:vertAlign w:val="subscript"/>
          <w:lang w:eastAsia="zh-CN"/>
        </w:rPr>
        <w:t>2</w:t>
      </w:r>
      <w:r w:rsidRPr="00A24A83">
        <w:rPr>
          <w:b/>
          <w:i/>
          <w:lang w:eastAsia="zh-CN"/>
        </w:rPr>
        <w:t xml:space="preserve">L is not an integer, </w:t>
      </w:r>
      <w:r>
        <w:rPr>
          <w:b/>
          <w:i/>
          <w:lang w:eastAsia="zh-CN"/>
        </w:rPr>
        <w:t xml:space="preserve">Bit 0 </w:t>
      </w:r>
      <w:r w:rsidRPr="007A0414">
        <w:rPr>
          <w:b/>
          <w:i/>
          <w:lang w:eastAsia="zh-CN"/>
        </w:rPr>
        <w:t xml:space="preserve">as </w:t>
      </w:r>
      <w:r>
        <w:rPr>
          <w:rFonts w:hint="eastAsia"/>
          <w:b/>
          <w:i/>
          <w:lang w:eastAsia="zh-CN"/>
        </w:rPr>
        <w:t>L</w:t>
      </w:r>
      <w:r w:rsidRPr="007A0414">
        <w:rPr>
          <w:b/>
          <w:i/>
          <w:lang w:eastAsia="zh-CN"/>
        </w:rPr>
        <w:t>SB is used for padding</w:t>
      </w:r>
      <w:r>
        <w:rPr>
          <w:b/>
          <w:i/>
          <w:lang w:eastAsia="zh-CN"/>
        </w:rPr>
        <w:t>.</w:t>
      </w:r>
    </w:p>
    <w:p w14:paraId="7A8F9A2B" w14:textId="056B5BE6" w:rsidR="004839BE" w:rsidRPr="005F3E38" w:rsidRDefault="004839BE" w:rsidP="000C12A1">
      <w:pPr>
        <w:pStyle w:val="ListParagraph"/>
        <w:numPr>
          <w:ilvl w:val="0"/>
          <w:numId w:val="3"/>
        </w:numPr>
        <w:ind w:firstLineChars="0"/>
        <w:rPr>
          <w:b/>
          <w:i/>
          <w:lang w:val="en-GB" w:eastAsia="zh-CN"/>
        </w:rPr>
      </w:pPr>
      <w:r>
        <w:rPr>
          <w:b/>
          <w:i/>
          <w:lang w:eastAsia="zh-CN"/>
        </w:rPr>
        <w:t>Adopt TP2 in Appendix C.</w:t>
      </w:r>
    </w:p>
    <w:p w14:paraId="154678FE" w14:textId="77777777" w:rsidR="000C12A1" w:rsidRPr="00FD7167" w:rsidRDefault="000C12A1" w:rsidP="00FD7167">
      <w:pPr>
        <w:rPr>
          <w:lang w:val="en-GB" w:eastAsia="zh-CN"/>
        </w:rPr>
      </w:pPr>
    </w:p>
    <w:p w14:paraId="2E0B5B85" w14:textId="41B2BB2F" w:rsidR="006E44E0" w:rsidRDefault="004B7A1A" w:rsidP="006E44E0">
      <w:pPr>
        <w:pStyle w:val="Heading1"/>
        <w:rPr>
          <w:lang w:eastAsia="ja-JP"/>
        </w:rPr>
      </w:pPr>
      <w:r w:rsidRPr="009A669A">
        <w:rPr>
          <w:lang w:eastAsia="zh-CN" w:bidi="ar"/>
        </w:rPr>
        <w:t>The remaining issues on the LP-SS design</w:t>
      </w:r>
    </w:p>
    <w:p w14:paraId="7A29BD92" w14:textId="7F7BC9A8" w:rsidR="009F5978" w:rsidRDefault="009F5978" w:rsidP="009F5978">
      <w:pPr>
        <w:pStyle w:val="Heading2"/>
        <w:rPr>
          <w:rFonts w:eastAsiaTheme="minorEastAsia"/>
          <w:lang w:eastAsia="zh-CN"/>
        </w:rPr>
      </w:pPr>
      <w:r>
        <w:rPr>
          <w:rFonts w:eastAsiaTheme="minorEastAsia"/>
          <w:lang w:eastAsia="zh-CN"/>
        </w:rPr>
        <w:t>How to specify OOK waveform when overlaid sequence is not configured for</w:t>
      </w:r>
      <w:r w:rsidRPr="005E2AE4">
        <w:rPr>
          <w:rFonts w:eastAsiaTheme="minorEastAsia"/>
          <w:lang w:eastAsia="zh-CN"/>
        </w:rPr>
        <w:t xml:space="preserve"> LP-</w:t>
      </w:r>
      <w:r>
        <w:rPr>
          <w:rFonts w:eastAsiaTheme="minorEastAsia"/>
          <w:lang w:eastAsia="zh-CN"/>
        </w:rPr>
        <w:t>SS</w:t>
      </w:r>
    </w:p>
    <w:p w14:paraId="2E461E74" w14:textId="77777777" w:rsidR="00DB50BE" w:rsidRDefault="00DB50BE" w:rsidP="009A5885">
      <w:pPr>
        <w:autoSpaceDE/>
        <w:autoSpaceDN/>
        <w:adjustRightInd/>
        <w:snapToGrid/>
        <w:spacing w:after="0"/>
        <w:rPr>
          <w:lang w:eastAsia="zh-CN"/>
        </w:rPr>
      </w:pPr>
      <w:bookmarkStart w:id="8" w:name="OLE_LINK1"/>
    </w:p>
    <w:tbl>
      <w:tblPr>
        <w:tblStyle w:val="TableGrid"/>
        <w:tblW w:w="0" w:type="auto"/>
        <w:tblLook w:val="04A0" w:firstRow="1" w:lastRow="0" w:firstColumn="1" w:lastColumn="0" w:noHBand="0" w:noVBand="1"/>
      </w:tblPr>
      <w:tblGrid>
        <w:gridCol w:w="9307"/>
      </w:tblGrid>
      <w:tr w:rsidR="00DB50BE" w14:paraId="5F4EF818" w14:textId="77777777" w:rsidTr="00DB50BE">
        <w:tc>
          <w:tcPr>
            <w:tcW w:w="9307" w:type="dxa"/>
          </w:tcPr>
          <w:p w14:paraId="59709C11" w14:textId="77777777" w:rsidR="00DB50BE" w:rsidRPr="001A73F7" w:rsidRDefault="00DB50BE" w:rsidP="00DB50BE">
            <w:pPr>
              <w:pStyle w:val="Heading5"/>
              <w:numPr>
                <w:ilvl w:val="0"/>
                <w:numId w:val="0"/>
              </w:numPr>
              <w:ind w:left="1008" w:hanging="1008"/>
              <w:outlineLvl w:val="4"/>
            </w:pPr>
            <w:bookmarkStart w:id="9" w:name="_Toc201674341"/>
            <w:r w:rsidRPr="001A73F7">
              <w:lastRenderedPageBreak/>
              <w:t>7.4.5.1.2</w:t>
            </w:r>
            <w:r w:rsidRPr="001A73F7">
              <w:tab/>
              <w:t xml:space="preserve">Generation of </w:t>
            </w:r>
            <m:oMath>
              <m:sSub>
                <m:sSubPr>
                  <m:ctrlPr>
                    <w:rPr>
                      <w:rFonts w:ascii="Cambria Math" w:hAnsi="Cambria Math"/>
                    </w:rPr>
                  </m:ctrlPr>
                </m:sSubPr>
                <m:e>
                  <m:r>
                    <m:rPr>
                      <m:sty m:val="bi"/>
                    </m:rPr>
                    <w:rPr>
                      <w:rFonts w:ascii="Cambria Math" w:hAnsi="Cambria Math"/>
                    </w:rPr>
                    <m:t>r</m:t>
                  </m:r>
                </m:e>
                <m:sub>
                  <m:r>
                    <m:rPr>
                      <m:nor/>
                    </m:rPr>
                    <w:rPr>
                      <w:rFonts w:ascii="Cambria Math" w:hAnsi="Cambria Math"/>
                    </w:rPr>
                    <m:t>ZC</m:t>
                  </m:r>
                </m:sub>
              </m:sSub>
              <m:r>
                <m:rPr>
                  <m:sty m:val="bi"/>
                </m:rPr>
                <w:rPr>
                  <w:rFonts w:ascii="Cambria Math" w:hAnsi="Cambria Math"/>
                </w:rPr>
                <m:t>(n)</m:t>
              </m:r>
            </m:oMath>
            <w:bookmarkEnd w:id="9"/>
          </w:p>
          <w:p w14:paraId="5020263F" w14:textId="77777777" w:rsidR="00DB50BE" w:rsidRPr="001A73F7" w:rsidRDefault="00DB50BE" w:rsidP="00DB50BE">
            <w:r w:rsidRPr="001A73F7">
              <w:t xml:space="preserve">If the quantity </w:t>
            </w:r>
            <m:oMath>
              <m:r>
                <w:rPr>
                  <w:rFonts w:ascii="Cambria Math" w:hAnsi="Cambria Math"/>
                </w:rPr>
                <m:t>qϵ</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N</m:t>
                      </m:r>
                    </m:e>
                    <m:sub>
                      <m:r>
                        <m:rPr>
                          <m:nor/>
                        </m:rPr>
                        <w:rPr>
                          <w:rFonts w:ascii="Cambria Math" w:hAnsi="Cambria Math"/>
                        </w:rPr>
                        <m:t>ZC</m:t>
                      </m:r>
                    </m:sub>
                  </m:sSub>
                  <m:r>
                    <w:rPr>
                      <w:rFonts w:ascii="Cambria Math" w:hAnsi="Cambria Math"/>
                    </w:rPr>
                    <m:t>-1</m:t>
                  </m:r>
                </m:e>
              </m:d>
            </m:oMath>
            <w:r w:rsidRPr="001A73F7">
              <w:t xml:space="preserve"> is configured by the higher-layer parameter XXX, the sequence </w:t>
            </w:r>
            <m:oMath>
              <m:sSub>
                <m:sSubPr>
                  <m:ctrlPr>
                    <w:rPr>
                      <w:rFonts w:ascii="Cambria Math" w:hAnsi="Cambria Math"/>
                      <w:i/>
                    </w:rPr>
                  </m:ctrlPr>
                </m:sSubPr>
                <m:e>
                  <m:r>
                    <w:rPr>
                      <w:rFonts w:ascii="Cambria Math" w:hAnsi="Cambria Math"/>
                    </w:rPr>
                    <m:t>r</m:t>
                  </m:r>
                </m:e>
                <m:sub>
                  <m:r>
                    <m:rPr>
                      <m:nor/>
                    </m:rPr>
                    <w:rPr>
                      <w:rFonts w:ascii="Cambria Math" w:hAnsi="Cambria Math"/>
                    </w:rPr>
                    <m:t>ZC</m:t>
                  </m:r>
                </m:sub>
              </m:sSub>
              <m:r>
                <m:rPr>
                  <m:sty m:val="p"/>
                </m:rPr>
                <w:rPr>
                  <w:rFonts w:ascii="Cambria Math" w:hAnsi="Cambria Math"/>
                </w:rPr>
                <m:t>(</m:t>
              </m:r>
              <m:r>
                <w:rPr>
                  <w:rFonts w:ascii="Cambria Math" w:hAnsi="Cambria Math"/>
                </w:rPr>
                <m:t>n</m:t>
              </m:r>
              <m:r>
                <m:rPr>
                  <m:sty m:val="p"/>
                </m:rPr>
                <w:rPr>
                  <w:rFonts w:ascii="Cambria Math" w:hAnsi="Cambria Math"/>
                </w:rPr>
                <m:t>)</m:t>
              </m:r>
            </m:oMath>
            <w:r w:rsidRPr="001A73F7">
              <w:t xml:space="preserve"> is defined by</w:t>
            </w:r>
          </w:p>
          <w:p w14:paraId="7C681234" w14:textId="77777777" w:rsidR="00DB50BE" w:rsidRPr="001A73F7" w:rsidRDefault="009163DC" w:rsidP="00DB50BE">
            <w:pPr>
              <w:pStyle w:val="EQ"/>
              <w:rPr>
                <w:rFonts w:eastAsia="Malgun Gothic"/>
                <w:lang w:val="sv-SE"/>
              </w:rPr>
            </w:pPr>
            <m:oMathPara>
              <m:oMath>
                <m:sSub>
                  <m:sSubPr>
                    <m:ctrlPr>
                      <w:rPr>
                        <w:rFonts w:ascii="Cambria Math" w:hAnsi="Cambria Math"/>
                      </w:rPr>
                    </m:ctrlPr>
                  </m:sSubPr>
                  <m:e>
                    <m:r>
                      <w:rPr>
                        <w:rFonts w:ascii="Cambria Math" w:hAnsi="Cambria Math"/>
                      </w:rPr>
                      <m:t>r</m:t>
                    </m:r>
                  </m:e>
                  <m:sub>
                    <m:r>
                      <m:rPr>
                        <m:nor/>
                      </m:rPr>
                      <w:rPr>
                        <w:lang w:val="sv-SE"/>
                      </w:rPr>
                      <m:t>ZC</m:t>
                    </m:r>
                  </m:sub>
                </m:sSub>
                <m:r>
                  <m:rPr>
                    <m:sty m:val="p"/>
                  </m:rPr>
                  <w:rPr>
                    <w:rFonts w:ascii="Cambria Math" w:hAnsi="Cambria Math"/>
                    <w:lang w:val="sv-SE"/>
                  </w:rPr>
                  <m:t>(</m:t>
                </m:r>
                <m:r>
                  <w:rPr>
                    <w:rFonts w:ascii="Cambria Math" w:hAnsi="Cambria Math"/>
                  </w:rPr>
                  <m:t>n</m:t>
                </m:r>
                <m:r>
                  <m:rPr>
                    <m:sty m:val="p"/>
                  </m:rPr>
                  <w:rPr>
                    <w:rFonts w:ascii="Cambria Math" w:hAnsi="Cambria Math"/>
                    <w:lang w:val="sv-SE"/>
                  </w:rPr>
                  <m:t>)=</m:t>
                </m:r>
                <m:sSub>
                  <m:sSubPr>
                    <m:ctrlPr>
                      <w:rPr>
                        <w:rFonts w:ascii="Cambria Math" w:eastAsia="Calibri" w:hAnsi="Cambria Math" w:cs="Arial"/>
                        <w:kern w:val="2"/>
                        <w14:ligatures w14:val="standardContextual"/>
                      </w:rPr>
                    </m:ctrlPr>
                  </m:sSubPr>
                  <m:e>
                    <m:r>
                      <w:rPr>
                        <w:rFonts w:ascii="Cambria Math" w:hAnsi="Cambria Math"/>
                      </w:rPr>
                      <m:t>x</m:t>
                    </m:r>
                  </m:e>
                  <m:sub>
                    <m:r>
                      <w:rPr>
                        <w:rFonts w:ascii="Cambria Math" w:eastAsia="Calibri" w:hAnsi="Cambria Math" w:cs="Arial"/>
                        <w:kern w:val="2"/>
                        <w14:ligatures w14:val="standardContextual"/>
                      </w:rPr>
                      <m:t>q</m:t>
                    </m:r>
                  </m:sub>
                </m:sSub>
                <m:d>
                  <m:dPr>
                    <m:ctrlPr>
                      <w:rPr>
                        <w:rFonts w:ascii="Cambria Math" w:eastAsia="Calibri" w:hAnsi="Cambria Math" w:cs="Arial"/>
                        <w:kern w:val="2"/>
                        <w14:ligatures w14:val="standardContextual"/>
                      </w:rPr>
                    </m:ctrlPr>
                  </m:dPr>
                  <m:e>
                    <m:r>
                      <w:rPr>
                        <w:rFonts w:ascii="Cambria Math" w:hAnsi="Cambria Math"/>
                        <w:lang w:val="en-US"/>
                      </w:rPr>
                      <m:t>n</m:t>
                    </m:r>
                    <m:r>
                      <m:rPr>
                        <m:nor/>
                      </m:rPr>
                      <w:rPr>
                        <w:lang w:val="sv-SE"/>
                      </w:rPr>
                      <m:t xml:space="preserve"> mod </m:t>
                    </m:r>
                    <m:sSub>
                      <m:sSubPr>
                        <m:ctrlPr>
                          <w:rPr>
                            <w:rFonts w:ascii="Cambria Math" w:eastAsia="Calibri" w:hAnsi="Cambria Math" w:cs="Arial"/>
                            <w:kern w:val="2"/>
                            <w14:ligatures w14:val="standardContextual"/>
                          </w:rPr>
                        </m:ctrlPr>
                      </m:sSubPr>
                      <m:e>
                        <m:r>
                          <w:rPr>
                            <w:rFonts w:ascii="Cambria Math" w:hAnsi="Cambria Math"/>
                          </w:rPr>
                          <m:t>N</m:t>
                        </m:r>
                      </m:e>
                      <m:sub>
                        <m:r>
                          <m:rPr>
                            <m:nor/>
                          </m:rPr>
                          <w:rPr>
                            <w:lang w:val="sv-SE"/>
                          </w:rPr>
                          <m:t>ZC</m:t>
                        </m:r>
                      </m:sub>
                    </m:sSub>
                  </m:e>
                </m:d>
              </m:oMath>
            </m:oMathPara>
          </w:p>
          <w:p w14:paraId="3F8F547E" w14:textId="77777777" w:rsidR="00DB50BE" w:rsidRPr="001A73F7" w:rsidRDefault="009163DC" w:rsidP="00DB50BE">
            <w:pPr>
              <w:pStyle w:val="EQ"/>
              <w:rPr>
                <w:kern w:val="2"/>
                <w:lang w:val="en-US"/>
                <w14:ligatures w14:val="standardContextual"/>
              </w:rPr>
            </w:pPr>
            <m:oMathPara>
              <m:oMath>
                <m:sSub>
                  <m:sSubPr>
                    <m:ctrlPr>
                      <w:rPr>
                        <w:rFonts w:ascii="Cambria Math" w:eastAsia="Calibri" w:hAnsi="Cambria Math" w:cs="Arial"/>
                        <w:kern w:val="2"/>
                        <w14:ligatures w14:val="standardContextual"/>
                      </w:rPr>
                    </m:ctrlPr>
                  </m:sSubPr>
                  <m:e>
                    <m:r>
                      <w:rPr>
                        <w:rFonts w:ascii="Cambria Math" w:hAnsi="Cambria Math"/>
                      </w:rPr>
                      <m:t>x</m:t>
                    </m:r>
                  </m:e>
                  <m:sub>
                    <m:r>
                      <w:rPr>
                        <w:rFonts w:ascii="Cambria Math" w:hAnsi="Cambria Math"/>
                      </w:rPr>
                      <m:t>q</m:t>
                    </m:r>
                  </m:sub>
                </m:sSub>
                <m:d>
                  <m:dPr>
                    <m:ctrlPr>
                      <w:rPr>
                        <w:rFonts w:ascii="Cambria Math" w:eastAsia="Calibri" w:hAnsi="Cambria Math" w:cs="Arial"/>
                        <w:kern w:val="2"/>
                        <w:lang w:val="sv-SE"/>
                        <w14:ligatures w14:val="standardContextual"/>
                      </w:rPr>
                    </m:ctrlPr>
                  </m:dPr>
                  <m:e>
                    <m:r>
                      <w:rPr>
                        <w:rFonts w:ascii="Cambria Math" w:hAnsi="Cambria Math"/>
                      </w:rPr>
                      <m:t>i</m:t>
                    </m:r>
                  </m:e>
                </m:d>
                <m:r>
                  <m:rPr>
                    <m:sty m:val="p"/>
                  </m:rPr>
                  <w:rPr>
                    <w:rFonts w:ascii="Cambria Math" w:eastAsia="Malgun Gothic" w:hAnsi="Cambria Math"/>
                    <w:lang w:val="en-US"/>
                  </w:rPr>
                  <m:t>=</m:t>
                </m:r>
                <m:sSup>
                  <m:sSupPr>
                    <m:ctrlPr>
                      <w:rPr>
                        <w:rFonts w:ascii="Cambria Math" w:eastAsia="Malgun Gothic" w:hAnsi="Cambria Math" w:cs="Arial"/>
                        <w:kern w:val="2"/>
                        <w:lang w:val="sv-SE"/>
                        <w14:ligatures w14:val="standardContextual"/>
                      </w:rPr>
                    </m:ctrlPr>
                  </m:sSupPr>
                  <m:e>
                    <m:r>
                      <w:rPr>
                        <w:rFonts w:ascii="Cambria Math" w:eastAsia="Malgun Gothic" w:hAnsi="Cambria Math"/>
                        <w:lang w:val="sv-SE"/>
                      </w:rPr>
                      <m:t>e</m:t>
                    </m:r>
                  </m:e>
                  <m:sup>
                    <m:r>
                      <m:rPr>
                        <m:sty m:val="p"/>
                      </m:rPr>
                      <w:rPr>
                        <w:rFonts w:ascii="Cambria Math" w:eastAsia="Malgun Gothic" w:hAnsi="Cambria Math"/>
                        <w:lang w:val="en-US"/>
                      </w:rPr>
                      <m:t>-</m:t>
                    </m:r>
                    <m:r>
                      <w:rPr>
                        <w:rFonts w:ascii="Cambria Math" w:eastAsia="Malgun Gothic" w:hAnsi="Cambria Math"/>
                        <w:lang w:val="sv-SE"/>
                      </w:rPr>
                      <m:t>j</m:t>
                    </m:r>
                    <m:f>
                      <m:fPr>
                        <m:ctrlPr>
                          <w:rPr>
                            <w:rFonts w:ascii="Cambria Math" w:eastAsia="Malgun Gothic" w:hAnsi="Cambria Math" w:cs="Arial"/>
                            <w:kern w:val="2"/>
                            <w:lang w:val="sv-SE"/>
                            <w14:ligatures w14:val="standardContextual"/>
                          </w:rPr>
                        </m:ctrlPr>
                      </m:fPr>
                      <m:num>
                        <m:r>
                          <w:rPr>
                            <w:rFonts w:ascii="Cambria Math" w:eastAsia="Malgun Gothic" w:hAnsi="Cambria Math"/>
                            <w:lang w:val="sv-SE"/>
                          </w:rPr>
                          <m:t>πqi</m:t>
                        </m:r>
                        <m:r>
                          <m:rPr>
                            <m:sty m:val="p"/>
                          </m:rPr>
                          <w:rPr>
                            <w:rFonts w:ascii="Cambria Math" w:eastAsia="Malgun Gothic" w:hAnsi="Cambria Math"/>
                            <w:lang w:val="en-US"/>
                          </w:rPr>
                          <m:t>(</m:t>
                        </m:r>
                        <m:r>
                          <w:rPr>
                            <w:rFonts w:ascii="Cambria Math" w:eastAsia="Malgun Gothic" w:hAnsi="Cambria Math"/>
                            <w:lang w:val="sv-SE"/>
                          </w:rPr>
                          <m:t>i</m:t>
                        </m:r>
                        <m:r>
                          <m:rPr>
                            <m:sty m:val="p"/>
                          </m:rPr>
                          <w:rPr>
                            <w:rFonts w:ascii="Cambria Math" w:eastAsia="Malgun Gothic" w:hAnsi="Cambria Math"/>
                            <w:lang w:val="en-US"/>
                          </w:rPr>
                          <m:t>+1)</m:t>
                        </m:r>
                      </m:num>
                      <m:den>
                        <m:sSub>
                          <m:sSubPr>
                            <m:ctrlPr>
                              <w:rPr>
                                <w:rFonts w:ascii="Cambria Math" w:eastAsia="Calibri" w:hAnsi="Cambria Math" w:cs="Arial"/>
                                <w:kern w:val="2"/>
                                <w14:ligatures w14:val="standardContextual"/>
                              </w:rPr>
                            </m:ctrlPr>
                          </m:sSubPr>
                          <m:e>
                            <m:r>
                              <w:rPr>
                                <w:rFonts w:ascii="Cambria Math" w:hAnsi="Cambria Math"/>
                              </w:rPr>
                              <m:t>N</m:t>
                            </m:r>
                          </m:e>
                          <m:sub>
                            <m:r>
                              <m:rPr>
                                <m:nor/>
                              </m:rPr>
                              <w:rPr>
                                <w:lang w:val="en-US"/>
                              </w:rPr>
                              <m:t>ZC</m:t>
                            </m:r>
                          </m:sub>
                        </m:sSub>
                      </m:den>
                    </m:f>
                  </m:sup>
                </m:sSup>
              </m:oMath>
            </m:oMathPara>
          </w:p>
          <w:p w14:paraId="78A94C7F" w14:textId="77777777" w:rsidR="00DB50BE" w:rsidRPr="001A73F7" w:rsidRDefault="00DB50BE" w:rsidP="00DB50BE">
            <w:pPr>
              <w:pStyle w:val="EQ"/>
              <w:rPr>
                <w:lang w:val="en-US"/>
              </w:rPr>
            </w:pPr>
            <m:oMathPara>
              <m:oMath>
                <m:r>
                  <w:rPr>
                    <w:rFonts w:ascii="Cambria Math" w:hAnsi="Cambria Math"/>
                    <w:lang w:val="sv-SE"/>
                  </w:rPr>
                  <m:t>n</m:t>
                </m:r>
                <m:r>
                  <m:rPr>
                    <m:sty m:val="p"/>
                  </m:rPr>
                  <w:rPr>
                    <w:rFonts w:ascii="Cambria Math" w:hAnsi="Cambria Math"/>
                    <w:lang w:val="en-US"/>
                  </w:rPr>
                  <m:t>=0,1,…,</m:t>
                </m:r>
                <m:sSub>
                  <m:sSubPr>
                    <m:ctrlPr>
                      <w:rPr>
                        <w:rFonts w:ascii="Cambria Math" w:eastAsia="Calibri" w:hAnsi="Cambria Math" w:cs="Arial"/>
                        <w:kern w:val="2"/>
                        <w14:ligatures w14:val="standardContextual"/>
                      </w:rPr>
                    </m:ctrlPr>
                  </m:sSubPr>
                  <m:e>
                    <m:r>
                      <w:rPr>
                        <w:rFonts w:ascii="Cambria Math" w:hAnsi="Cambria Math"/>
                      </w:rPr>
                      <m:t>M</m:t>
                    </m:r>
                  </m:e>
                  <m:sub>
                    <m:r>
                      <m:rPr>
                        <m:nor/>
                      </m:rPr>
                      <w:rPr>
                        <w:lang w:val="en-US"/>
                      </w:rPr>
                      <m:t>ZC</m:t>
                    </m:r>
                  </m:sub>
                </m:sSub>
                <m:r>
                  <m:rPr>
                    <m:sty m:val="p"/>
                  </m:rPr>
                  <w:rPr>
                    <w:rFonts w:ascii="Cambria Math" w:hAnsi="Cambria Math"/>
                  </w:rPr>
                  <m:t>-1</m:t>
                </m:r>
              </m:oMath>
            </m:oMathPara>
          </w:p>
          <w:p w14:paraId="11E8A577" w14:textId="77777777" w:rsidR="00DB50BE" w:rsidRPr="001A73F7" w:rsidRDefault="00DB50BE" w:rsidP="00DB50BE">
            <w:r w:rsidRPr="001A73F7">
              <w:t>where</w:t>
            </w:r>
          </w:p>
          <w:p w14:paraId="25208D7D" w14:textId="77777777" w:rsidR="00DB50BE" w:rsidRPr="001A73F7" w:rsidRDefault="00DB50BE" w:rsidP="00DB50BE">
            <w:pPr>
              <w:pStyle w:val="B1"/>
            </w:pPr>
            <w:r w:rsidRPr="001A73F7">
              <w:t>-</w:t>
            </w:r>
            <w:r w:rsidRPr="001A73F7">
              <w:tab/>
            </w:r>
            <m:oMath>
              <m:sSub>
                <m:sSubPr>
                  <m:ctrlPr>
                    <w:rPr>
                      <w:rFonts w:ascii="Cambria Math" w:hAnsi="Cambria Math"/>
                    </w:rPr>
                  </m:ctrlPr>
                </m:sSubPr>
                <m:e>
                  <m:r>
                    <w:rPr>
                      <w:rFonts w:ascii="Cambria Math" w:hAnsi="Cambria Math"/>
                    </w:rPr>
                    <m:t>N</m:t>
                  </m:r>
                </m:e>
                <m:sub>
                  <m:r>
                    <m:rPr>
                      <m:nor/>
                    </m:rPr>
                    <m:t>ZC</m:t>
                  </m:r>
                </m:sub>
              </m:sSub>
            </m:oMath>
            <w:r w:rsidRPr="001A73F7">
              <w:t xml:space="preserve"> is the largest prime number such that </w:t>
            </w:r>
            <m:oMath>
              <m:sSub>
                <m:sSubPr>
                  <m:ctrlPr>
                    <w:rPr>
                      <w:rFonts w:ascii="Cambria Math" w:hAnsi="Cambria Math"/>
                    </w:rPr>
                  </m:ctrlPr>
                </m:sSubPr>
                <m:e>
                  <m:r>
                    <w:rPr>
                      <w:rFonts w:ascii="Cambria Math" w:hAnsi="Cambria Math"/>
                    </w:rPr>
                    <m:t>N</m:t>
                  </m:r>
                </m:e>
                <m:sub>
                  <m:r>
                    <m:rPr>
                      <m:nor/>
                    </m:rPr>
                    <m:t>ZC</m:t>
                  </m:r>
                </m:sub>
              </m:sSub>
              <m:r>
                <m:rPr>
                  <m:sty m:val="p"/>
                </m:rPr>
                <w:rPr>
                  <w:rFonts w:ascii="Cambria Math" w:hAnsi="Cambria Math"/>
                </w:rPr>
                <m:t>&lt;</m:t>
              </m:r>
              <m:sSub>
                <m:sSubPr>
                  <m:ctrlPr>
                    <w:rPr>
                      <w:rFonts w:ascii="Cambria Math" w:hAnsi="Cambria Math"/>
                    </w:rPr>
                  </m:ctrlPr>
                </m:sSubPr>
                <m:e>
                  <m:r>
                    <w:rPr>
                      <w:rFonts w:ascii="Cambria Math" w:hAnsi="Cambria Math"/>
                    </w:rPr>
                    <m:t>M</m:t>
                  </m:r>
                </m:e>
                <m:sub>
                  <m:r>
                    <m:rPr>
                      <m:nor/>
                    </m:rPr>
                    <m:t>ZC</m:t>
                  </m:r>
                </m:sub>
              </m:sSub>
            </m:oMath>
          </w:p>
          <w:p w14:paraId="45801FC1" w14:textId="543A0B29" w:rsidR="00DB50BE" w:rsidRPr="00DB50BE" w:rsidRDefault="00DB50BE" w:rsidP="00DB50BE">
            <w:pPr>
              <w:pStyle w:val="B1"/>
            </w:pPr>
            <w:r w:rsidRPr="001A73F7">
              <w:t>-</w:t>
            </w:r>
            <w:r w:rsidRPr="001A73F7">
              <w:tab/>
            </w:r>
            <m:oMath>
              <m:sSub>
                <m:sSubPr>
                  <m:ctrlPr>
                    <w:rPr>
                      <w:rFonts w:ascii="Cambria Math" w:hAnsi="Cambria Math"/>
                    </w:rPr>
                  </m:ctrlPr>
                </m:sSubPr>
                <m:e>
                  <m:r>
                    <w:rPr>
                      <w:rFonts w:ascii="Cambria Math" w:hAnsi="Cambria Math"/>
                    </w:rPr>
                    <m:t>M</m:t>
                  </m:r>
                </m:e>
                <m:sub>
                  <m:r>
                    <m:rPr>
                      <m:nor/>
                    </m:rPr>
                    <m:t>ZC</m:t>
                  </m:r>
                </m:sub>
              </m:sSub>
              <m: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WUS</m:t>
                      </m:r>
                    </m:sup>
                  </m:sSubSup>
                </m:num>
                <m:den>
                  <m:sSub>
                    <m:sSubPr>
                      <m:ctrlPr>
                        <w:rPr>
                          <w:rFonts w:ascii="Cambria Math" w:hAnsi="Cambria Math"/>
                          <w:i/>
                        </w:rPr>
                      </m:ctrlPr>
                    </m:sSubPr>
                    <m:e>
                      <m:r>
                        <w:rPr>
                          <w:rFonts w:ascii="Cambria Math" w:hAnsi="Cambria Math"/>
                        </w:rPr>
                        <m:t>M</m:t>
                      </m:r>
                    </m:e>
                    <m:sub>
                      <m:r>
                        <m:rPr>
                          <m:nor/>
                        </m:rPr>
                        <w:rPr>
                          <w:rFonts w:ascii="Cambria Math" w:hAnsi="Cambria Math"/>
                        </w:rPr>
                        <m:t>LPSS</m:t>
                      </m:r>
                    </m:sub>
                  </m:sSub>
                </m:den>
              </m:f>
            </m:oMath>
          </w:p>
        </w:tc>
      </w:tr>
    </w:tbl>
    <w:p w14:paraId="235E0A0F" w14:textId="77777777" w:rsidR="00DB50BE" w:rsidRDefault="00DB50BE" w:rsidP="009A5885">
      <w:pPr>
        <w:autoSpaceDE/>
        <w:autoSpaceDN/>
        <w:adjustRightInd/>
        <w:snapToGrid/>
        <w:spacing w:after="0"/>
        <w:rPr>
          <w:lang w:eastAsia="zh-CN"/>
        </w:rPr>
      </w:pPr>
    </w:p>
    <w:p w14:paraId="7CEFBE07" w14:textId="29637429" w:rsidR="00DB50BE" w:rsidRDefault="00B855FE" w:rsidP="009A5885">
      <w:pPr>
        <w:autoSpaceDE/>
        <w:autoSpaceDN/>
        <w:adjustRightInd/>
        <w:snapToGrid/>
        <w:spacing w:after="0"/>
        <w:rPr>
          <w:rFonts w:eastAsia="微软雅黑"/>
          <w:szCs w:val="20"/>
          <w:lang w:val="en-GB" w:eastAsia="zh-CN"/>
        </w:rPr>
      </w:pPr>
      <w:r>
        <w:rPr>
          <w:rFonts w:hint="eastAsia"/>
          <w:lang w:eastAsia="zh-CN"/>
        </w:rPr>
        <w:t>In</w:t>
      </w:r>
      <w:r>
        <w:rPr>
          <w:lang w:eastAsia="zh-CN"/>
        </w:rPr>
        <w:t xml:space="preserve"> RAN1 #120</w:t>
      </w:r>
      <w:r w:rsidR="009F5978">
        <w:rPr>
          <w:lang w:eastAsia="zh-CN"/>
        </w:rPr>
        <w:t xml:space="preserve"> </w:t>
      </w:r>
      <w:r w:rsidR="009F5978">
        <w:rPr>
          <w:lang w:eastAsia="zh-CN"/>
        </w:rPr>
        <w:fldChar w:fldCharType="begin"/>
      </w:r>
      <w:r w:rsidR="009F5978">
        <w:rPr>
          <w:lang w:eastAsia="zh-CN"/>
        </w:rPr>
        <w:instrText xml:space="preserve"> REF _Ref193875883 \r \h </w:instrText>
      </w:r>
      <w:r w:rsidR="009F5978">
        <w:rPr>
          <w:lang w:eastAsia="zh-CN"/>
        </w:rPr>
      </w:r>
      <w:r w:rsidR="009F5978">
        <w:rPr>
          <w:lang w:eastAsia="zh-CN"/>
        </w:rPr>
        <w:fldChar w:fldCharType="separate"/>
      </w:r>
      <w:r w:rsidR="00C07B58">
        <w:rPr>
          <w:lang w:eastAsia="zh-CN"/>
        </w:rPr>
        <w:t>[3]</w:t>
      </w:r>
      <w:r w:rsidR="009F5978">
        <w:rPr>
          <w:lang w:eastAsia="zh-CN"/>
        </w:rPr>
        <w:fldChar w:fldCharType="end"/>
      </w:r>
      <w:r>
        <w:rPr>
          <w:lang w:eastAsia="zh-CN"/>
        </w:rPr>
        <w:t xml:space="preserve">, it </w:t>
      </w:r>
      <w:r w:rsidR="006C5C1A">
        <w:rPr>
          <w:lang w:eastAsia="zh-CN"/>
        </w:rPr>
        <w:t>wa</w:t>
      </w:r>
      <w:r>
        <w:rPr>
          <w:lang w:eastAsia="zh-CN"/>
        </w:rPr>
        <w:t xml:space="preserve">s agreed that </w:t>
      </w:r>
      <w:r>
        <w:rPr>
          <w:rFonts w:eastAsia="微软雅黑"/>
          <w:szCs w:val="20"/>
          <w:lang w:val="en-GB" w:eastAsia="zh-CN"/>
        </w:rPr>
        <w:t>w</w:t>
      </w:r>
      <w:r w:rsidRPr="00565E43">
        <w:rPr>
          <w:rFonts w:eastAsia="微软雅黑"/>
          <w:szCs w:val="20"/>
          <w:lang w:val="en-GB" w:eastAsia="zh-CN"/>
        </w:rPr>
        <w:t>hether to transmit LP-SS by using a specified overlaid OFDM sequence is configurable</w:t>
      </w:r>
      <w:r>
        <w:rPr>
          <w:rFonts w:eastAsia="微软雅黑"/>
          <w:szCs w:val="20"/>
          <w:lang w:val="en-GB" w:eastAsia="zh-CN"/>
        </w:rPr>
        <w:t xml:space="preserve"> for OOK-1. </w:t>
      </w:r>
      <w:r w:rsidR="009F5978">
        <w:rPr>
          <w:rFonts w:eastAsia="微软雅黑"/>
          <w:szCs w:val="20"/>
          <w:lang w:val="en-GB" w:eastAsia="zh-CN"/>
        </w:rPr>
        <w:t xml:space="preserve">One open issue is </w:t>
      </w:r>
      <w:r w:rsidR="00FF41A5">
        <w:rPr>
          <w:rFonts w:eastAsia="微软雅黑" w:hint="eastAsia"/>
          <w:szCs w:val="20"/>
          <w:lang w:val="en-GB" w:eastAsia="zh-CN"/>
        </w:rPr>
        <w:t>h</w:t>
      </w:r>
      <w:r w:rsidR="00FF41A5" w:rsidRPr="00FF41A5">
        <w:rPr>
          <w:rFonts w:eastAsia="微软雅黑"/>
          <w:szCs w:val="20"/>
          <w:lang w:val="en-GB" w:eastAsia="zh-CN"/>
        </w:rPr>
        <w:t>ow to specify OOK waveform when overlaid sequence is not configured for LP-SS</w:t>
      </w:r>
      <w:r w:rsidR="00FF41A5">
        <w:rPr>
          <w:rFonts w:eastAsia="微软雅黑"/>
          <w:szCs w:val="20"/>
          <w:lang w:val="en-GB" w:eastAsia="zh-CN"/>
        </w:rPr>
        <w:t>.</w:t>
      </w:r>
    </w:p>
    <w:p w14:paraId="46825B4A" w14:textId="6B0D7B94" w:rsidR="00B855FE" w:rsidRDefault="00FF41A5" w:rsidP="009A5885">
      <w:pPr>
        <w:autoSpaceDE/>
        <w:autoSpaceDN/>
        <w:adjustRightInd/>
        <w:snapToGrid/>
        <w:spacing w:after="0"/>
        <w:rPr>
          <w:rFonts w:eastAsia="微软雅黑"/>
          <w:szCs w:val="20"/>
          <w:lang w:val="en-GB" w:eastAsia="zh-CN"/>
        </w:rPr>
      </w:pPr>
      <w:r>
        <w:rPr>
          <w:rFonts w:eastAsia="微软雅黑"/>
          <w:szCs w:val="20"/>
          <w:lang w:val="en-GB" w:eastAsia="zh-CN"/>
        </w:rPr>
        <w:t xml:space="preserve">In our view, </w:t>
      </w:r>
      <w:r w:rsidR="000335E2">
        <w:rPr>
          <w:rFonts w:eastAsia="微软雅黑"/>
          <w:szCs w:val="20"/>
          <w:lang w:val="en-GB" w:eastAsia="zh-CN"/>
        </w:rPr>
        <w:t xml:space="preserve">it should be avoided that the transmitted signal is specified with only envelope level but no exact real and imaginary components because it causes undetermined RAN4 requirements like LP-SS based RRM accuracy and can result in inefficient transmission utilization (e.g. constant “1” are transmitted at all samples of a “ON” chip). </w:t>
      </w:r>
      <w:r w:rsidR="00B16C97">
        <w:rPr>
          <w:lang w:eastAsia="zh-CN"/>
        </w:rPr>
        <w:t xml:space="preserve">Without </w:t>
      </w:r>
      <w:r>
        <w:rPr>
          <w:lang w:eastAsia="zh-CN"/>
        </w:rPr>
        <w:t>specified signal/sequence, the OOK waveform cannot be described in RAN1 specification. If it is specified in RAN4, tons of discussion</w:t>
      </w:r>
      <w:r w:rsidR="00C820AF">
        <w:rPr>
          <w:lang w:eastAsia="zh-CN"/>
        </w:rPr>
        <w:t>s</w:t>
      </w:r>
      <w:r>
        <w:rPr>
          <w:lang w:eastAsia="zh-CN"/>
        </w:rPr>
        <w:t xml:space="preserve"> </w:t>
      </w:r>
      <w:r w:rsidR="00C820AF">
        <w:rPr>
          <w:lang w:eastAsia="zh-CN"/>
        </w:rPr>
        <w:t>will be introduced</w:t>
      </w:r>
      <w:r w:rsidR="006E5AFD">
        <w:rPr>
          <w:lang w:eastAsia="zh-CN"/>
        </w:rPr>
        <w:t>. For example,</w:t>
      </w:r>
      <w:r w:rsidR="00B16C97">
        <w:rPr>
          <w:lang w:eastAsia="zh-CN"/>
        </w:rPr>
        <w:t xml:space="preserve"> </w:t>
      </w:r>
      <w:r w:rsidR="006E5AFD">
        <w:rPr>
          <w:lang w:eastAsia="zh-CN"/>
        </w:rPr>
        <w:t>regarding</w:t>
      </w:r>
      <w:r>
        <w:rPr>
          <w:lang w:eastAsia="zh-CN"/>
        </w:rPr>
        <w:t xml:space="preserve"> the different power level (ON vs OFF), </w:t>
      </w:r>
      <w:r w:rsidR="00C820AF">
        <w:rPr>
          <w:lang w:eastAsia="zh-CN"/>
        </w:rPr>
        <w:t xml:space="preserve">the ascending/descending speed of the edge and etc. </w:t>
      </w:r>
      <w:r w:rsidR="00B16C97">
        <w:rPr>
          <w:lang w:eastAsia="zh-CN"/>
        </w:rPr>
        <w:t>Therefore</w:t>
      </w:r>
      <w:r w:rsidR="00EF741E">
        <w:rPr>
          <w:lang w:eastAsia="zh-CN"/>
        </w:rPr>
        <w:t xml:space="preserve">, </w:t>
      </w:r>
      <w:r w:rsidR="00EF741E">
        <w:rPr>
          <w:rFonts w:eastAsia="微软雅黑"/>
          <w:szCs w:val="20"/>
          <w:lang w:val="en-GB" w:eastAsia="zh-CN"/>
        </w:rPr>
        <w:t xml:space="preserve">specifying the exact sequence on top of OOK </w:t>
      </w:r>
      <w:r w:rsidR="000335E2">
        <w:rPr>
          <w:rFonts w:eastAsia="微软雅黑"/>
          <w:szCs w:val="20"/>
          <w:lang w:val="en-GB" w:eastAsia="zh-CN"/>
        </w:rPr>
        <w:t>could</w:t>
      </w:r>
      <w:r w:rsidR="00EF741E">
        <w:rPr>
          <w:rFonts w:eastAsia="微软雅黑"/>
          <w:szCs w:val="20"/>
          <w:lang w:val="en-GB" w:eastAsia="zh-CN"/>
        </w:rPr>
        <w:t xml:space="preserve"> be difficult if the overlaid OFDM sequence(s) is not configured. </w:t>
      </w:r>
      <w:r w:rsidR="006C5C1A">
        <w:rPr>
          <w:lang w:eastAsia="zh-CN"/>
        </w:rPr>
        <w:t>Therefore,</w:t>
      </w:r>
      <w:r w:rsidR="006C5C1A" w:rsidRPr="00FF41A5">
        <w:rPr>
          <w:lang w:eastAsia="zh-CN"/>
        </w:rPr>
        <w:t xml:space="preserve"> </w:t>
      </w:r>
      <w:r w:rsidR="00C820AF">
        <w:rPr>
          <w:lang w:eastAsia="zh-CN"/>
        </w:rPr>
        <w:t>it is</w:t>
      </w:r>
      <w:r w:rsidR="006C5C1A" w:rsidRPr="00FF41A5">
        <w:rPr>
          <w:lang w:eastAsia="zh-CN"/>
        </w:rPr>
        <w:t xml:space="preserve"> propose</w:t>
      </w:r>
      <w:r w:rsidR="00C820AF">
        <w:rPr>
          <w:lang w:eastAsia="zh-CN"/>
        </w:rPr>
        <w:t>d to</w:t>
      </w:r>
      <w:r w:rsidR="006C5C1A" w:rsidRPr="00FF41A5">
        <w:rPr>
          <w:lang w:eastAsia="zh-CN"/>
        </w:rPr>
        <w:t xml:space="preserve"> revisit the previous agreement to </w:t>
      </w:r>
      <w:r w:rsidR="00C820AF">
        <w:rPr>
          <w:lang w:eastAsia="zh-CN"/>
        </w:rPr>
        <w:t xml:space="preserve">make </w:t>
      </w:r>
      <w:r w:rsidR="006C5C1A">
        <w:rPr>
          <w:lang w:eastAsia="zh-CN"/>
        </w:rPr>
        <w:t>the</w:t>
      </w:r>
      <w:r w:rsidR="006C5C1A" w:rsidRPr="00FF41A5">
        <w:rPr>
          <w:lang w:eastAsia="zh-CN"/>
        </w:rPr>
        <w:t xml:space="preserve"> overlaid sequence</w:t>
      </w:r>
      <w:r w:rsidR="006C5C1A">
        <w:rPr>
          <w:lang w:eastAsia="zh-CN"/>
        </w:rPr>
        <w:t>(s)</w:t>
      </w:r>
      <w:r w:rsidR="006C5C1A" w:rsidRPr="00FF41A5">
        <w:rPr>
          <w:lang w:eastAsia="zh-CN"/>
        </w:rPr>
        <w:t xml:space="preserve"> for OOK-1</w:t>
      </w:r>
      <w:r w:rsidR="006C5C1A">
        <w:rPr>
          <w:lang w:eastAsia="zh-CN"/>
        </w:rPr>
        <w:t xml:space="preserve"> </w:t>
      </w:r>
      <w:r w:rsidR="00C820AF">
        <w:rPr>
          <w:lang w:eastAsia="zh-CN"/>
        </w:rPr>
        <w:t>not configurable</w:t>
      </w:r>
      <w:r w:rsidR="006C5C1A">
        <w:rPr>
          <w:lang w:eastAsia="zh-CN"/>
        </w:rPr>
        <w:t>.</w:t>
      </w:r>
      <w:r w:rsidR="00444168" w:rsidRPr="00444168">
        <w:rPr>
          <w:lang w:eastAsia="zh-CN"/>
        </w:rPr>
        <w:t xml:space="preserve"> Alternatively, when the overlaid sequence is not configured, a default sequence </w:t>
      </w:r>
      <w:r w:rsidR="00444168" w:rsidRPr="009A669A">
        <w:rPr>
          <w:lang w:eastAsia="zh-CN"/>
        </w:rPr>
        <w:t>is specified to be used</w:t>
      </w:r>
      <w:r w:rsidR="00444168" w:rsidRPr="00444168">
        <w:rPr>
          <w:lang w:eastAsia="zh-CN"/>
        </w:rPr>
        <w:t>.</w:t>
      </w:r>
      <w:r w:rsidR="006C5C1A">
        <w:rPr>
          <w:lang w:eastAsia="zh-CN"/>
        </w:rPr>
        <w:t xml:space="preserve"> </w:t>
      </w:r>
      <w:r w:rsidR="00E95F64">
        <w:rPr>
          <w:lang w:eastAsia="zh-CN"/>
        </w:rPr>
        <w:t xml:space="preserve">If </w:t>
      </w:r>
      <w:r w:rsidR="00EF741E">
        <w:rPr>
          <w:lang w:eastAsia="zh-CN"/>
        </w:rPr>
        <w:t>it is not acceptable</w:t>
      </w:r>
      <w:r w:rsidR="006C5C1A">
        <w:rPr>
          <w:lang w:eastAsia="zh-CN"/>
        </w:rPr>
        <w:t xml:space="preserve">, </w:t>
      </w:r>
      <w:r w:rsidR="00C820AF">
        <w:rPr>
          <w:lang w:eastAsia="zh-CN"/>
        </w:rPr>
        <w:t xml:space="preserve">another alternative is </w:t>
      </w:r>
      <w:r w:rsidR="00C300B3">
        <w:rPr>
          <w:lang w:eastAsia="zh-CN"/>
        </w:rPr>
        <w:t>to revis</w:t>
      </w:r>
      <w:r w:rsidR="00444168">
        <w:rPr>
          <w:lang w:eastAsia="zh-CN"/>
        </w:rPr>
        <w:t>e</w:t>
      </w:r>
      <w:r w:rsidR="00C300B3">
        <w:rPr>
          <w:lang w:eastAsia="zh-CN"/>
        </w:rPr>
        <w:t xml:space="preserve"> the agreement on the support of </w:t>
      </w:r>
      <w:r w:rsidR="006C5C1A" w:rsidRPr="00C25159">
        <w:rPr>
          <w:lang w:eastAsia="zh-CN"/>
        </w:rPr>
        <w:t>OOK-1</w:t>
      </w:r>
      <w:r w:rsidR="006C5C1A" w:rsidRPr="00FF41A5">
        <w:rPr>
          <w:lang w:eastAsia="zh-CN"/>
        </w:rPr>
        <w:t xml:space="preserve"> for LP-SS</w:t>
      </w:r>
      <w:r w:rsidR="006C5C1A">
        <w:rPr>
          <w:lang w:eastAsia="zh-CN"/>
        </w:rPr>
        <w:t xml:space="preserve">. </w:t>
      </w:r>
      <w:r w:rsidR="00C820AF">
        <w:rPr>
          <w:lang w:eastAsia="zh-CN"/>
        </w:rPr>
        <w:t>S</w:t>
      </w:r>
      <w:r w:rsidR="00C820AF" w:rsidRPr="00C820AF">
        <w:rPr>
          <w:lang w:eastAsia="zh-CN"/>
        </w:rPr>
        <w:t>ince we already agreed different M value for LP-WUS and LP-SS,</w:t>
      </w:r>
      <w:r w:rsidR="00C300B3">
        <w:rPr>
          <w:lang w:eastAsia="zh-CN"/>
        </w:rPr>
        <w:t xml:space="preserve"> with the common understanding that LP-SS with larger M value can provide finer synchronization performance with</w:t>
      </w:r>
      <w:r w:rsidR="00C820AF" w:rsidRPr="00C820AF">
        <w:rPr>
          <w:lang w:eastAsia="zh-CN"/>
        </w:rPr>
        <w:t xml:space="preserve"> similar overhead.</w:t>
      </w:r>
      <w:r w:rsidR="00C300B3">
        <w:rPr>
          <w:lang w:eastAsia="zh-CN"/>
        </w:rPr>
        <w:t xml:space="preserve"> Supporting OOK-1 for LP-SS is not so necessary.</w:t>
      </w:r>
    </w:p>
    <w:bookmarkEnd w:id="8"/>
    <w:p w14:paraId="75ECCC0D" w14:textId="77777777" w:rsidR="00B855FE" w:rsidRDefault="00B855FE" w:rsidP="009A5885">
      <w:pPr>
        <w:autoSpaceDE/>
        <w:autoSpaceDN/>
        <w:adjustRightInd/>
        <w:snapToGrid/>
        <w:spacing w:after="0"/>
        <w:rPr>
          <w:iCs/>
        </w:rPr>
      </w:pPr>
    </w:p>
    <w:p w14:paraId="7A5AC1FC" w14:textId="3DA14CCB" w:rsidR="00B855FE" w:rsidRPr="00FF41A5" w:rsidRDefault="00B855FE" w:rsidP="00B855FE">
      <w:pPr>
        <w:pStyle w:val="ListParagraph"/>
        <w:numPr>
          <w:ilvl w:val="0"/>
          <w:numId w:val="3"/>
        </w:numPr>
        <w:kinsoku w:val="0"/>
        <w:overflowPunct w:val="0"/>
        <w:ind w:firstLineChars="0"/>
        <w:rPr>
          <w:lang w:eastAsia="zh-CN"/>
        </w:rPr>
      </w:pPr>
      <w:r>
        <w:rPr>
          <w:b/>
          <w:i/>
          <w:lang w:eastAsia="zh-CN"/>
        </w:rPr>
        <w:t>For transmit LP-SS in the case of OOK-1</w:t>
      </w:r>
      <w:r w:rsidR="00DB50BE">
        <w:rPr>
          <w:b/>
          <w:i/>
          <w:lang w:eastAsia="zh-CN"/>
        </w:rPr>
        <w:t>:</w:t>
      </w:r>
    </w:p>
    <w:p w14:paraId="32AAF3A2" w14:textId="777EA0A8" w:rsidR="00B855FE" w:rsidRPr="00C300B3" w:rsidRDefault="00B855FE" w:rsidP="00AE33FD">
      <w:pPr>
        <w:pStyle w:val="ListParagraph"/>
        <w:numPr>
          <w:ilvl w:val="0"/>
          <w:numId w:val="7"/>
        </w:numPr>
        <w:kinsoku w:val="0"/>
        <w:overflowPunct w:val="0"/>
        <w:spacing w:beforeLines="50" w:before="120"/>
        <w:ind w:firstLineChars="0"/>
        <w:rPr>
          <w:b/>
          <w:i/>
          <w:lang w:eastAsia="zh-CN"/>
        </w:rPr>
      </w:pPr>
      <w:r w:rsidRPr="00C300B3">
        <w:rPr>
          <w:rFonts w:hint="eastAsia"/>
          <w:b/>
          <w:i/>
          <w:lang w:eastAsia="zh-CN"/>
        </w:rPr>
        <w:t>A</w:t>
      </w:r>
      <w:r w:rsidRPr="00C300B3">
        <w:rPr>
          <w:b/>
          <w:i/>
          <w:lang w:eastAsia="zh-CN"/>
        </w:rPr>
        <w:t xml:space="preserve">lt1: </w:t>
      </w:r>
      <w:r w:rsidR="00DB50BE">
        <w:rPr>
          <w:b/>
          <w:i/>
          <w:lang w:eastAsia="zh-CN"/>
        </w:rPr>
        <w:t>R</w:t>
      </w:r>
      <w:r w:rsidR="00DB50BE" w:rsidRPr="009A669A">
        <w:rPr>
          <w:b/>
          <w:i/>
          <w:lang w:eastAsia="zh-CN"/>
        </w:rPr>
        <w:t>evis</w:t>
      </w:r>
      <w:r w:rsidR="00DB50BE">
        <w:rPr>
          <w:b/>
          <w:i/>
          <w:lang w:eastAsia="zh-CN"/>
        </w:rPr>
        <w:t>e</w:t>
      </w:r>
      <w:r w:rsidR="00DB50BE" w:rsidRPr="009A669A">
        <w:rPr>
          <w:b/>
          <w:i/>
          <w:lang w:eastAsia="zh-CN"/>
        </w:rPr>
        <w:t xml:space="preserve"> the previous agreement and agree to specify overlaid sequence also for M=1</w:t>
      </w:r>
      <w:r w:rsidR="00444168">
        <w:rPr>
          <w:b/>
          <w:i/>
          <w:lang w:eastAsia="zh-CN"/>
        </w:rPr>
        <w:t>.</w:t>
      </w:r>
    </w:p>
    <w:p w14:paraId="0925BC95" w14:textId="30A60EA9" w:rsidR="00DB50BE" w:rsidRPr="00C300B3" w:rsidRDefault="00DB50BE" w:rsidP="00AE33FD">
      <w:pPr>
        <w:pStyle w:val="ListParagraph"/>
        <w:numPr>
          <w:ilvl w:val="0"/>
          <w:numId w:val="7"/>
        </w:numPr>
        <w:kinsoku w:val="0"/>
        <w:overflowPunct w:val="0"/>
        <w:spacing w:beforeLines="50" w:before="120"/>
        <w:ind w:firstLineChars="0"/>
        <w:rPr>
          <w:b/>
          <w:i/>
          <w:lang w:eastAsia="zh-CN"/>
        </w:rPr>
      </w:pPr>
      <w:r w:rsidRPr="00C300B3">
        <w:rPr>
          <w:b/>
          <w:i/>
          <w:lang w:eastAsia="zh-CN"/>
        </w:rPr>
        <w:t>Alt</w:t>
      </w:r>
      <w:r w:rsidR="00444168">
        <w:rPr>
          <w:b/>
          <w:i/>
          <w:lang w:eastAsia="zh-CN"/>
        </w:rPr>
        <w:t>2</w:t>
      </w:r>
      <w:r w:rsidRPr="00C300B3">
        <w:rPr>
          <w:b/>
          <w:i/>
          <w:lang w:eastAsia="zh-CN"/>
        </w:rPr>
        <w:t>:</w:t>
      </w:r>
      <w:r w:rsidRPr="00DB50BE">
        <w:rPr>
          <w:b/>
          <w:i/>
          <w:lang w:eastAsia="zh-CN"/>
        </w:rPr>
        <w:t xml:space="preserve"> </w:t>
      </w:r>
      <w:r>
        <w:rPr>
          <w:b/>
          <w:i/>
          <w:lang w:eastAsia="zh-CN"/>
        </w:rPr>
        <w:t>A</w:t>
      </w:r>
      <w:r w:rsidRPr="009A669A">
        <w:rPr>
          <w:b/>
          <w:i/>
          <w:lang w:eastAsia="zh-CN"/>
        </w:rPr>
        <w:t xml:space="preserve"> </w:t>
      </w:r>
      <w:r w:rsidR="000564A0">
        <w:rPr>
          <w:b/>
          <w:i/>
          <w:lang w:eastAsia="zh-CN"/>
        </w:rPr>
        <w:t>fix</w:t>
      </w:r>
      <w:r w:rsidR="00104D9D">
        <w:rPr>
          <w:b/>
          <w:i/>
          <w:lang w:eastAsia="zh-CN"/>
        </w:rPr>
        <w:t>ed</w:t>
      </w:r>
      <w:r w:rsidR="000564A0" w:rsidRPr="009A669A">
        <w:rPr>
          <w:b/>
          <w:i/>
          <w:lang w:eastAsia="zh-CN"/>
        </w:rPr>
        <w:t xml:space="preserve"> </w:t>
      </w:r>
      <w:r w:rsidRPr="009A669A">
        <w:rPr>
          <w:b/>
          <w:i/>
          <w:lang w:eastAsia="zh-CN"/>
        </w:rPr>
        <w:t>OFDM sequence is specified to be used when the overlaid sequence is not configured.</w:t>
      </w:r>
    </w:p>
    <w:p w14:paraId="105E7E14" w14:textId="13AD00A0" w:rsidR="00444168" w:rsidRDefault="00444168" w:rsidP="00AE33FD">
      <w:pPr>
        <w:pStyle w:val="ListParagraph"/>
        <w:numPr>
          <w:ilvl w:val="0"/>
          <w:numId w:val="7"/>
        </w:numPr>
        <w:kinsoku w:val="0"/>
        <w:overflowPunct w:val="0"/>
        <w:spacing w:beforeLines="50" w:before="120"/>
        <w:ind w:firstLineChars="0"/>
        <w:rPr>
          <w:b/>
          <w:i/>
          <w:lang w:eastAsia="zh-CN"/>
        </w:rPr>
      </w:pPr>
      <w:r w:rsidRPr="00C300B3">
        <w:rPr>
          <w:b/>
          <w:i/>
          <w:lang w:eastAsia="zh-CN"/>
        </w:rPr>
        <w:t>Alt</w:t>
      </w:r>
      <w:r>
        <w:rPr>
          <w:b/>
          <w:i/>
          <w:lang w:eastAsia="zh-CN"/>
        </w:rPr>
        <w:t>3</w:t>
      </w:r>
      <w:r w:rsidRPr="00C300B3">
        <w:rPr>
          <w:b/>
          <w:i/>
          <w:lang w:eastAsia="zh-CN"/>
        </w:rPr>
        <w:t>: Do not support the case of OOK-1 for LP-SS.</w:t>
      </w:r>
    </w:p>
    <w:p w14:paraId="176BEDBE" w14:textId="14177C1E" w:rsidR="00D24CF8" w:rsidRPr="00444168" w:rsidRDefault="00D24CF8" w:rsidP="00D24CF8">
      <w:pPr>
        <w:pStyle w:val="ListParagraph"/>
        <w:kinsoku w:val="0"/>
        <w:overflowPunct w:val="0"/>
        <w:ind w:firstLineChars="0" w:firstLine="0"/>
        <w:rPr>
          <w:rFonts w:eastAsiaTheme="minorEastAsia"/>
          <w:lang w:eastAsia="zh-CN"/>
        </w:rPr>
      </w:pPr>
    </w:p>
    <w:p w14:paraId="1A3ADBC3" w14:textId="77777777" w:rsidR="0047105F" w:rsidRPr="000B245E" w:rsidRDefault="0047105F" w:rsidP="0047105F">
      <w:pPr>
        <w:pStyle w:val="ListParagraph"/>
        <w:kinsoku w:val="0"/>
        <w:overflowPunct w:val="0"/>
        <w:ind w:firstLineChars="0" w:firstLine="0"/>
        <w:rPr>
          <w:b/>
          <w:i/>
          <w:lang w:eastAsia="zh-CN"/>
        </w:rPr>
      </w:pPr>
    </w:p>
    <w:p w14:paraId="110B231B" w14:textId="77777777" w:rsidR="003E37B9" w:rsidRPr="0058354C" w:rsidRDefault="003E37B9" w:rsidP="00475CEB">
      <w:pPr>
        <w:pStyle w:val="Heading1"/>
        <w:kinsoku w:val="0"/>
        <w:overflowPunct w:val="0"/>
      </w:pPr>
      <w:r w:rsidRPr="0058354C">
        <w:t>Conclusions</w:t>
      </w:r>
    </w:p>
    <w:p w14:paraId="552D6F0C" w14:textId="6D8D384B" w:rsidR="00C17DCE" w:rsidRDefault="00C17DCE" w:rsidP="00475CEB">
      <w:pPr>
        <w:kinsoku w:val="0"/>
        <w:overflowPunct w:val="0"/>
        <w:rPr>
          <w:kern w:val="2"/>
          <w:lang w:eastAsia="zh-CN"/>
        </w:rPr>
      </w:pPr>
      <w:bookmarkStart w:id="10" w:name="_Ref124589665"/>
      <w:bookmarkStart w:id="11" w:name="_Ref71620620"/>
      <w:bookmarkStart w:id="12" w:name="_Ref124671424"/>
      <w:r>
        <w:rPr>
          <w:rFonts w:hint="eastAsia"/>
          <w:kern w:val="2"/>
          <w:lang w:eastAsia="zh-CN"/>
        </w:rPr>
        <w:t>In</w:t>
      </w:r>
      <w:r>
        <w:rPr>
          <w:kern w:val="2"/>
          <w:lang w:eastAsia="zh-CN"/>
        </w:rPr>
        <w:t xml:space="preserve"> this contribution, </w:t>
      </w:r>
      <w:r w:rsidR="00E2291A">
        <w:rPr>
          <w:kern w:val="2"/>
          <w:lang w:eastAsia="zh-CN"/>
        </w:rPr>
        <w:t>we discuss maintenance issues for</w:t>
      </w:r>
      <w:r>
        <w:rPr>
          <w:kern w:val="2"/>
          <w:lang w:eastAsia="zh-CN"/>
        </w:rPr>
        <w:t xml:space="preserve"> LP-WUS and LP-SS. The following proposals are made</w:t>
      </w:r>
      <w:r w:rsidR="00631BF2">
        <w:rPr>
          <w:kern w:val="2"/>
          <w:lang w:eastAsia="zh-CN"/>
        </w:rPr>
        <w:t>:</w:t>
      </w:r>
    </w:p>
    <w:p w14:paraId="48D9572D" w14:textId="77777777" w:rsidR="002023F1" w:rsidRPr="000A5E8C" w:rsidRDefault="002023F1" w:rsidP="002023F1">
      <w:pPr>
        <w:kinsoku w:val="0"/>
        <w:overflowPunct w:val="0"/>
        <w:rPr>
          <w:kern w:val="2"/>
          <w:lang w:eastAsia="zh-CN"/>
        </w:rPr>
      </w:pPr>
    </w:p>
    <w:p w14:paraId="5D6E0505" w14:textId="77777777" w:rsidR="004839BE" w:rsidRDefault="004839BE" w:rsidP="00BC64B0">
      <w:pPr>
        <w:pStyle w:val="ListParagraph"/>
        <w:numPr>
          <w:ilvl w:val="0"/>
          <w:numId w:val="18"/>
        </w:numPr>
        <w:kinsoku w:val="0"/>
        <w:overflowPunct w:val="0"/>
        <w:spacing w:before="120"/>
        <w:ind w:firstLineChars="0"/>
        <w:rPr>
          <w:b/>
          <w:i/>
          <w:lang w:eastAsia="zh-CN"/>
        </w:rPr>
      </w:pPr>
      <w:r w:rsidRPr="00CB227D">
        <w:rPr>
          <w:b/>
          <w:i/>
          <w:lang w:eastAsia="zh-CN"/>
        </w:rPr>
        <w:t>In order to reduce resource overhead, transmission duration of a LP-WUS targeting to wake up OFDM</w:t>
      </w:r>
      <w:r>
        <w:rPr>
          <w:b/>
          <w:i/>
          <w:lang w:eastAsia="zh-CN"/>
        </w:rPr>
        <w:t>-</w:t>
      </w:r>
      <w:r w:rsidRPr="00CB227D">
        <w:rPr>
          <w:b/>
          <w:i/>
          <w:lang w:eastAsia="zh-CN"/>
        </w:rPr>
        <w:t>based receiver can be shorter than the transmission duration required for ED based receiver.</w:t>
      </w:r>
    </w:p>
    <w:p w14:paraId="60C36988" w14:textId="77777777" w:rsidR="004839BE" w:rsidRDefault="004839BE" w:rsidP="004839BE">
      <w:pPr>
        <w:pStyle w:val="ListParagraph"/>
        <w:numPr>
          <w:ilvl w:val="0"/>
          <w:numId w:val="9"/>
        </w:numPr>
        <w:kinsoku w:val="0"/>
        <w:overflowPunct w:val="0"/>
        <w:spacing w:before="120"/>
        <w:ind w:firstLineChars="0"/>
        <w:rPr>
          <w:b/>
          <w:i/>
          <w:lang w:eastAsia="zh-CN"/>
        </w:rPr>
      </w:pPr>
      <w:r w:rsidRPr="009A669A">
        <w:rPr>
          <w:b/>
          <w:i/>
          <w:lang w:eastAsia="zh-CN"/>
        </w:rPr>
        <w:t xml:space="preserve">separate </w:t>
      </w:r>
      <w:r>
        <w:rPr>
          <w:b/>
          <w:i/>
          <w:lang w:eastAsia="zh-CN"/>
        </w:rPr>
        <w:t xml:space="preserve">RRC </w:t>
      </w:r>
      <w:r w:rsidRPr="009A669A">
        <w:rPr>
          <w:b/>
          <w:i/>
          <w:lang w:eastAsia="zh-CN"/>
        </w:rPr>
        <w:t>configur</w:t>
      </w:r>
      <w:r w:rsidRPr="001F7671">
        <w:rPr>
          <w:b/>
          <w:i/>
          <w:lang w:eastAsia="zh-CN"/>
        </w:rPr>
        <w:t>ation for</w:t>
      </w:r>
      <w:r w:rsidRPr="009A669A">
        <w:rPr>
          <w:b/>
          <w:i/>
          <w:lang w:eastAsia="zh-CN"/>
        </w:rPr>
        <w:t xml:space="preserve"> the actual duration (or repetition number) </w:t>
      </w:r>
      <w:r w:rsidRPr="001F7671">
        <w:rPr>
          <w:b/>
          <w:i/>
          <w:lang w:eastAsia="zh-CN"/>
        </w:rPr>
        <w:t>of</w:t>
      </w:r>
      <w:r w:rsidRPr="009A669A">
        <w:rPr>
          <w:b/>
          <w:i/>
          <w:lang w:eastAsia="zh-CN"/>
        </w:rPr>
        <w:t xml:space="preserve"> OFDM-based receiver</w:t>
      </w:r>
      <w:r w:rsidRPr="001F7671">
        <w:rPr>
          <w:b/>
          <w:i/>
          <w:lang w:eastAsia="zh-CN"/>
        </w:rPr>
        <w:t>.</w:t>
      </w:r>
    </w:p>
    <w:p w14:paraId="455B5B65" w14:textId="77777777" w:rsidR="004839BE" w:rsidRDefault="004839BE" w:rsidP="00BC64B0">
      <w:pPr>
        <w:pStyle w:val="ListParagraph"/>
        <w:numPr>
          <w:ilvl w:val="0"/>
          <w:numId w:val="18"/>
        </w:numPr>
        <w:ind w:firstLineChars="0"/>
        <w:rPr>
          <w:b/>
          <w:i/>
          <w:lang w:val="en-GB" w:eastAsia="zh-CN"/>
        </w:rPr>
      </w:pPr>
      <w:r w:rsidRPr="005F3E38">
        <w:rPr>
          <w:b/>
          <w:i/>
          <w:lang w:val="en-GB" w:eastAsia="zh-CN"/>
        </w:rPr>
        <w:lastRenderedPageBreak/>
        <w:t>The code block length is determined based on the configured resources (e.g., OFDM symbols) for LP - WUS/MO</w:t>
      </w:r>
      <w:r>
        <w:rPr>
          <w:b/>
          <w:i/>
          <w:lang w:val="en-GB" w:eastAsia="zh-CN"/>
        </w:rPr>
        <w:t>,</w:t>
      </w:r>
      <w:r w:rsidRPr="005F3E38" w:rsidDel="008B36E3">
        <w:rPr>
          <w:b/>
          <w:i/>
          <w:lang w:val="en-GB" w:eastAsia="zh-CN"/>
        </w:rPr>
        <w:t xml:space="preserve"> </w:t>
      </w:r>
      <w:r>
        <w:rPr>
          <w:b/>
          <w:i/>
          <w:lang w:val="en-GB" w:eastAsia="zh-CN"/>
        </w:rPr>
        <w:t xml:space="preserve">to avoid a LP-WUS occupying </w:t>
      </w:r>
      <w:r w:rsidRPr="007B778E">
        <w:rPr>
          <w:b/>
          <w:i/>
          <w:lang w:val="en-GB" w:eastAsia="zh-CN"/>
        </w:rPr>
        <w:t>non-integer number of OFDM symbols</w:t>
      </w:r>
      <w:r>
        <w:rPr>
          <w:b/>
          <w:i/>
          <w:lang w:val="en-GB" w:eastAsia="zh-CN"/>
        </w:rPr>
        <w:t>.</w:t>
      </w:r>
    </w:p>
    <w:p w14:paraId="33D248B0" w14:textId="668A0D20" w:rsidR="004839BE" w:rsidRPr="004839BE" w:rsidRDefault="004839BE" w:rsidP="00BC64B0">
      <w:pPr>
        <w:pStyle w:val="ListParagraph"/>
        <w:numPr>
          <w:ilvl w:val="0"/>
          <w:numId w:val="18"/>
        </w:numPr>
        <w:ind w:firstLineChars="0"/>
        <w:rPr>
          <w:b/>
          <w:i/>
          <w:lang w:val="en-GB" w:eastAsia="zh-CN"/>
        </w:rPr>
      </w:pPr>
      <w:r>
        <w:rPr>
          <w:b/>
          <w:i/>
          <w:lang w:eastAsia="zh-CN"/>
        </w:rPr>
        <w:t xml:space="preserve">Ensure that </w:t>
      </w:r>
      <w:r w:rsidR="002B7BCB">
        <w:rPr>
          <w:b/>
          <w:i/>
          <w:lang w:eastAsia="zh-CN"/>
        </w:rPr>
        <w:t xml:space="preserve">both </w:t>
      </w:r>
      <w:r>
        <w:rPr>
          <w:b/>
          <w:i/>
          <w:lang w:eastAsia="zh-CN"/>
        </w:rPr>
        <w:t>the code length and a LP-WUS occupying number of OFDM symbols are inter numbers.</w:t>
      </w:r>
    </w:p>
    <w:p w14:paraId="253B47DA" w14:textId="77777777" w:rsidR="004839BE" w:rsidRDefault="004839BE" w:rsidP="00BC64B0">
      <w:pPr>
        <w:pStyle w:val="ListParagraph"/>
        <w:numPr>
          <w:ilvl w:val="0"/>
          <w:numId w:val="18"/>
        </w:numPr>
        <w:ind w:firstLineChars="0"/>
        <w:rPr>
          <w:b/>
          <w:i/>
          <w:lang w:val="en-GB" w:eastAsia="zh-CN"/>
        </w:rPr>
      </w:pPr>
      <w:r w:rsidRPr="00516FF9">
        <w:rPr>
          <w:b/>
          <w:i/>
          <w:lang w:eastAsia="zh-CN"/>
        </w:rPr>
        <w:t xml:space="preserve">Capture the updated parameters in </w:t>
      </w:r>
      <w:r>
        <w:rPr>
          <w:rFonts w:eastAsia="等线"/>
          <w:b/>
          <w:bCs/>
          <w:i/>
          <w:iCs/>
          <w:lang w:eastAsia="zh-CN"/>
        </w:rPr>
        <w:t>Appendix B</w:t>
      </w:r>
      <w:r w:rsidRPr="00516FF9">
        <w:rPr>
          <w:b/>
          <w:i/>
          <w:lang w:eastAsia="zh-CN"/>
        </w:rPr>
        <w:t xml:space="preserve"> in the RRC parameter list</w:t>
      </w:r>
      <w:r>
        <w:rPr>
          <w:b/>
          <w:i/>
          <w:lang w:eastAsia="zh-CN"/>
        </w:rPr>
        <w:t>.</w:t>
      </w:r>
    </w:p>
    <w:p w14:paraId="33F21EF4" w14:textId="77777777" w:rsidR="004839BE" w:rsidRPr="005F3E38" w:rsidRDefault="004839BE" w:rsidP="00BC64B0">
      <w:pPr>
        <w:pStyle w:val="ListParagraph"/>
        <w:numPr>
          <w:ilvl w:val="0"/>
          <w:numId w:val="18"/>
        </w:numPr>
        <w:ind w:firstLineChars="0"/>
        <w:rPr>
          <w:b/>
          <w:i/>
          <w:lang w:val="en-GB" w:eastAsia="zh-CN"/>
        </w:rPr>
      </w:pPr>
      <w:r>
        <w:rPr>
          <w:b/>
          <w:i/>
          <w:lang w:val="en-GB" w:eastAsia="zh-CN"/>
        </w:rPr>
        <w:t>No strong need is identified to further restrict the code block length.</w:t>
      </w:r>
    </w:p>
    <w:p w14:paraId="7BB3DAA7" w14:textId="77777777" w:rsidR="004839BE" w:rsidRDefault="004839BE" w:rsidP="00BC64B0">
      <w:pPr>
        <w:pStyle w:val="ListParagraph"/>
        <w:numPr>
          <w:ilvl w:val="0"/>
          <w:numId w:val="18"/>
        </w:numPr>
        <w:ind w:firstLineChars="0"/>
        <w:rPr>
          <w:b/>
          <w:i/>
          <w:lang w:val="en-GB" w:eastAsia="zh-CN"/>
        </w:rPr>
      </w:pPr>
      <w:r w:rsidRPr="005F3E38">
        <w:rPr>
          <w:b/>
          <w:i/>
          <w:lang w:val="en-GB" w:eastAsia="zh-CN"/>
        </w:rPr>
        <w:t xml:space="preserve">For the DFT operation used to generate the LP - WUS signal, the DC component needs to be mapped to the center </w:t>
      </w:r>
      <w:r>
        <w:rPr>
          <w:b/>
          <w:i/>
          <w:lang w:val="en-GB" w:eastAsia="zh-CN"/>
        </w:rPr>
        <w:t>subcarrier</w:t>
      </w:r>
      <w:r w:rsidRPr="005F3E38">
        <w:rPr>
          <w:b/>
          <w:i/>
          <w:lang w:val="en-GB" w:eastAsia="zh-CN"/>
        </w:rPr>
        <w:t>.</w:t>
      </w:r>
    </w:p>
    <w:p w14:paraId="3DD82983" w14:textId="77777777" w:rsidR="004839BE" w:rsidRPr="005F3E38" w:rsidRDefault="004839BE" w:rsidP="00BC64B0">
      <w:pPr>
        <w:pStyle w:val="ListParagraph"/>
        <w:numPr>
          <w:ilvl w:val="0"/>
          <w:numId w:val="18"/>
        </w:numPr>
        <w:ind w:firstLineChars="0"/>
        <w:rPr>
          <w:b/>
          <w:i/>
          <w:lang w:val="en-GB" w:eastAsia="zh-CN"/>
        </w:rPr>
      </w:pPr>
      <w:r>
        <w:rPr>
          <w:b/>
          <w:i/>
          <w:lang w:eastAsia="zh-CN"/>
        </w:rPr>
        <w:t>Adopt TP1 in Appendix C.</w:t>
      </w:r>
    </w:p>
    <w:p w14:paraId="11C8592B" w14:textId="77777777" w:rsidR="004839BE" w:rsidRPr="007754C1" w:rsidRDefault="004839BE" w:rsidP="00BC64B0">
      <w:pPr>
        <w:pStyle w:val="ListParagraph"/>
        <w:numPr>
          <w:ilvl w:val="0"/>
          <w:numId w:val="18"/>
        </w:numPr>
        <w:ind w:firstLineChars="0"/>
        <w:rPr>
          <w:b/>
          <w:i/>
          <w:lang w:val="en-GB" w:eastAsia="zh-CN"/>
        </w:rPr>
      </w:pPr>
      <w:r w:rsidRPr="00A24A83">
        <w:rPr>
          <w:b/>
          <w:i/>
          <w:lang w:eastAsia="zh-CN"/>
        </w:rPr>
        <w:t>For WUS information carried by the overlaid OFDM sequence(s),</w:t>
      </w:r>
      <w:r>
        <w:rPr>
          <w:b/>
          <w:i/>
          <w:lang w:eastAsia="zh-CN"/>
        </w:rPr>
        <w:t xml:space="preserve"> r</w:t>
      </w:r>
      <w:r w:rsidRPr="00A24A83">
        <w:rPr>
          <w:b/>
          <w:i/>
          <w:lang w:eastAsia="zh-CN"/>
        </w:rPr>
        <w:t>aw information bits are mapped to sequence(s)</w:t>
      </w:r>
      <w:r>
        <w:rPr>
          <w:b/>
          <w:i/>
          <w:lang w:eastAsia="zh-CN"/>
        </w:rPr>
        <w:t>, i</w:t>
      </w:r>
      <w:r w:rsidRPr="00A24A83">
        <w:rPr>
          <w:b/>
          <w:i/>
          <w:lang w:eastAsia="zh-CN"/>
        </w:rPr>
        <w:t>n case N/log</w:t>
      </w:r>
      <w:r w:rsidRPr="00DE6547">
        <w:rPr>
          <w:b/>
          <w:i/>
          <w:vertAlign w:val="subscript"/>
          <w:lang w:eastAsia="zh-CN"/>
        </w:rPr>
        <w:t>2</w:t>
      </w:r>
      <w:r w:rsidRPr="00A24A83">
        <w:rPr>
          <w:b/>
          <w:i/>
          <w:lang w:eastAsia="zh-CN"/>
        </w:rPr>
        <w:t xml:space="preserve">L is not an integer, </w:t>
      </w:r>
      <w:r>
        <w:rPr>
          <w:b/>
          <w:i/>
          <w:lang w:eastAsia="zh-CN"/>
        </w:rPr>
        <w:t xml:space="preserve">Bit 0 </w:t>
      </w:r>
      <w:r w:rsidRPr="007A0414">
        <w:rPr>
          <w:b/>
          <w:i/>
          <w:lang w:eastAsia="zh-CN"/>
        </w:rPr>
        <w:t xml:space="preserve">as </w:t>
      </w:r>
      <w:r>
        <w:rPr>
          <w:rFonts w:hint="eastAsia"/>
          <w:b/>
          <w:i/>
          <w:lang w:eastAsia="zh-CN"/>
        </w:rPr>
        <w:t>L</w:t>
      </w:r>
      <w:r w:rsidRPr="007A0414">
        <w:rPr>
          <w:b/>
          <w:i/>
          <w:lang w:eastAsia="zh-CN"/>
        </w:rPr>
        <w:t>SB is used for padding</w:t>
      </w:r>
      <w:r>
        <w:rPr>
          <w:b/>
          <w:i/>
          <w:lang w:eastAsia="zh-CN"/>
        </w:rPr>
        <w:t>.</w:t>
      </w:r>
    </w:p>
    <w:p w14:paraId="4E117E71" w14:textId="77777777" w:rsidR="004839BE" w:rsidRPr="005F3E38" w:rsidRDefault="004839BE" w:rsidP="00BC64B0">
      <w:pPr>
        <w:pStyle w:val="ListParagraph"/>
        <w:numPr>
          <w:ilvl w:val="0"/>
          <w:numId w:val="18"/>
        </w:numPr>
        <w:ind w:firstLineChars="0"/>
        <w:rPr>
          <w:b/>
          <w:i/>
          <w:lang w:val="en-GB" w:eastAsia="zh-CN"/>
        </w:rPr>
      </w:pPr>
      <w:r>
        <w:rPr>
          <w:b/>
          <w:i/>
          <w:lang w:eastAsia="zh-CN"/>
        </w:rPr>
        <w:t>Adopt TP2 in Appendix C.</w:t>
      </w:r>
    </w:p>
    <w:p w14:paraId="2FC51E75" w14:textId="77777777" w:rsidR="004839BE" w:rsidRPr="00FF41A5" w:rsidRDefault="004839BE" w:rsidP="00BC64B0">
      <w:pPr>
        <w:pStyle w:val="ListParagraph"/>
        <w:numPr>
          <w:ilvl w:val="0"/>
          <w:numId w:val="18"/>
        </w:numPr>
        <w:kinsoku w:val="0"/>
        <w:overflowPunct w:val="0"/>
        <w:ind w:firstLineChars="0"/>
        <w:rPr>
          <w:lang w:eastAsia="zh-CN"/>
        </w:rPr>
      </w:pPr>
      <w:r>
        <w:rPr>
          <w:b/>
          <w:i/>
          <w:lang w:eastAsia="zh-CN"/>
        </w:rPr>
        <w:t>For transmit LP-SS in the case of OOK-1:</w:t>
      </w:r>
    </w:p>
    <w:p w14:paraId="382E4473" w14:textId="77777777" w:rsidR="004839BE" w:rsidRPr="00C300B3" w:rsidRDefault="004839BE" w:rsidP="004839BE">
      <w:pPr>
        <w:pStyle w:val="ListParagraph"/>
        <w:numPr>
          <w:ilvl w:val="0"/>
          <w:numId w:val="7"/>
        </w:numPr>
        <w:kinsoku w:val="0"/>
        <w:overflowPunct w:val="0"/>
        <w:spacing w:beforeLines="50" w:before="120"/>
        <w:ind w:firstLineChars="0"/>
        <w:rPr>
          <w:b/>
          <w:i/>
          <w:lang w:eastAsia="zh-CN"/>
        </w:rPr>
      </w:pPr>
      <w:r w:rsidRPr="00C300B3">
        <w:rPr>
          <w:rFonts w:hint="eastAsia"/>
          <w:b/>
          <w:i/>
          <w:lang w:eastAsia="zh-CN"/>
        </w:rPr>
        <w:t>A</w:t>
      </w:r>
      <w:r w:rsidRPr="00C300B3">
        <w:rPr>
          <w:b/>
          <w:i/>
          <w:lang w:eastAsia="zh-CN"/>
        </w:rPr>
        <w:t xml:space="preserve">lt1: </w:t>
      </w:r>
      <w:r>
        <w:rPr>
          <w:b/>
          <w:i/>
          <w:lang w:eastAsia="zh-CN"/>
        </w:rPr>
        <w:t>R</w:t>
      </w:r>
      <w:r w:rsidRPr="009A669A">
        <w:rPr>
          <w:b/>
          <w:i/>
          <w:lang w:eastAsia="zh-CN"/>
        </w:rPr>
        <w:t>evis</w:t>
      </w:r>
      <w:r>
        <w:rPr>
          <w:b/>
          <w:i/>
          <w:lang w:eastAsia="zh-CN"/>
        </w:rPr>
        <w:t>e</w:t>
      </w:r>
      <w:r w:rsidRPr="009A669A">
        <w:rPr>
          <w:b/>
          <w:i/>
          <w:lang w:eastAsia="zh-CN"/>
        </w:rPr>
        <w:t xml:space="preserve"> the previous agreement and agree to specify overlaid sequence also for M=1</w:t>
      </w:r>
      <w:r>
        <w:rPr>
          <w:b/>
          <w:i/>
          <w:lang w:eastAsia="zh-CN"/>
        </w:rPr>
        <w:t>.</w:t>
      </w:r>
    </w:p>
    <w:p w14:paraId="6204B05D" w14:textId="77777777" w:rsidR="004839BE" w:rsidRPr="00C300B3" w:rsidRDefault="004839BE" w:rsidP="004839BE">
      <w:pPr>
        <w:pStyle w:val="ListParagraph"/>
        <w:numPr>
          <w:ilvl w:val="0"/>
          <w:numId w:val="7"/>
        </w:numPr>
        <w:kinsoku w:val="0"/>
        <w:overflowPunct w:val="0"/>
        <w:spacing w:beforeLines="50" w:before="120"/>
        <w:ind w:firstLineChars="0"/>
        <w:rPr>
          <w:b/>
          <w:i/>
          <w:lang w:eastAsia="zh-CN"/>
        </w:rPr>
      </w:pPr>
      <w:r w:rsidRPr="00C300B3">
        <w:rPr>
          <w:b/>
          <w:i/>
          <w:lang w:eastAsia="zh-CN"/>
        </w:rPr>
        <w:t>Alt</w:t>
      </w:r>
      <w:r>
        <w:rPr>
          <w:b/>
          <w:i/>
          <w:lang w:eastAsia="zh-CN"/>
        </w:rPr>
        <w:t>2</w:t>
      </w:r>
      <w:r w:rsidRPr="00C300B3">
        <w:rPr>
          <w:b/>
          <w:i/>
          <w:lang w:eastAsia="zh-CN"/>
        </w:rPr>
        <w:t>:</w:t>
      </w:r>
      <w:r w:rsidRPr="00DB50BE">
        <w:rPr>
          <w:b/>
          <w:i/>
          <w:lang w:eastAsia="zh-CN"/>
        </w:rPr>
        <w:t xml:space="preserve"> </w:t>
      </w:r>
      <w:r>
        <w:rPr>
          <w:b/>
          <w:i/>
          <w:lang w:eastAsia="zh-CN"/>
        </w:rPr>
        <w:t>A</w:t>
      </w:r>
      <w:r w:rsidRPr="009A669A">
        <w:rPr>
          <w:b/>
          <w:i/>
          <w:lang w:eastAsia="zh-CN"/>
        </w:rPr>
        <w:t xml:space="preserve"> </w:t>
      </w:r>
      <w:r>
        <w:rPr>
          <w:b/>
          <w:i/>
          <w:lang w:eastAsia="zh-CN"/>
        </w:rPr>
        <w:t>fixed</w:t>
      </w:r>
      <w:r w:rsidRPr="009A669A">
        <w:rPr>
          <w:b/>
          <w:i/>
          <w:lang w:eastAsia="zh-CN"/>
        </w:rPr>
        <w:t xml:space="preserve"> OFDM sequence is specified to be used when the overlaid sequence is not configured.</w:t>
      </w:r>
    </w:p>
    <w:p w14:paraId="68EECFA7" w14:textId="77777777" w:rsidR="004839BE" w:rsidRDefault="004839BE" w:rsidP="004839BE">
      <w:pPr>
        <w:pStyle w:val="ListParagraph"/>
        <w:numPr>
          <w:ilvl w:val="0"/>
          <w:numId w:val="7"/>
        </w:numPr>
        <w:kinsoku w:val="0"/>
        <w:overflowPunct w:val="0"/>
        <w:spacing w:beforeLines="50" w:before="120"/>
        <w:ind w:firstLineChars="0"/>
        <w:rPr>
          <w:b/>
          <w:i/>
          <w:lang w:eastAsia="zh-CN"/>
        </w:rPr>
      </w:pPr>
      <w:r w:rsidRPr="00C300B3">
        <w:rPr>
          <w:b/>
          <w:i/>
          <w:lang w:eastAsia="zh-CN"/>
        </w:rPr>
        <w:t>Alt</w:t>
      </w:r>
      <w:r>
        <w:rPr>
          <w:b/>
          <w:i/>
          <w:lang w:eastAsia="zh-CN"/>
        </w:rPr>
        <w:t>3</w:t>
      </w:r>
      <w:r w:rsidRPr="00C300B3">
        <w:rPr>
          <w:b/>
          <w:i/>
          <w:lang w:eastAsia="zh-CN"/>
        </w:rPr>
        <w:t>: Do not support the case of OOK-1 for LP-SS.</w:t>
      </w:r>
    </w:p>
    <w:p w14:paraId="2BB42AB8" w14:textId="23DE8610" w:rsidR="00CE74E0" w:rsidRPr="00975127" w:rsidRDefault="00CE74E0" w:rsidP="00475CEB">
      <w:pPr>
        <w:kinsoku w:val="0"/>
        <w:overflowPunct w:val="0"/>
        <w:rPr>
          <w:kern w:val="2"/>
          <w:lang w:eastAsia="zh-CN"/>
        </w:rPr>
      </w:pPr>
    </w:p>
    <w:p w14:paraId="784A4F73" w14:textId="77777777" w:rsidR="00C07B58" w:rsidRDefault="00C07B58" w:rsidP="00475CEB">
      <w:pPr>
        <w:kinsoku w:val="0"/>
        <w:overflowPunct w:val="0"/>
        <w:rPr>
          <w:kern w:val="2"/>
          <w:lang w:eastAsia="zh-CN"/>
        </w:rPr>
      </w:pPr>
    </w:p>
    <w:p w14:paraId="1CB8ECCB" w14:textId="77777777" w:rsidR="00D75A0F" w:rsidRPr="00074B02" w:rsidRDefault="00D75A0F" w:rsidP="00475CEB">
      <w:pPr>
        <w:kinsoku w:val="0"/>
        <w:overflowPunct w:val="0"/>
        <w:rPr>
          <w:kern w:val="2"/>
          <w:lang w:eastAsia="zh-CN"/>
        </w:rPr>
      </w:pPr>
    </w:p>
    <w:p w14:paraId="7EA2FC4D" w14:textId="77777777" w:rsidR="00C17DCE" w:rsidRPr="0058354C" w:rsidRDefault="00C17DCE" w:rsidP="00475CEB">
      <w:pPr>
        <w:pStyle w:val="Heading1"/>
        <w:numPr>
          <w:ilvl w:val="0"/>
          <w:numId w:val="0"/>
        </w:numPr>
        <w:kinsoku w:val="0"/>
        <w:overflowPunct w:val="0"/>
        <w:ind w:left="432" w:hanging="432"/>
      </w:pPr>
      <w:r w:rsidRPr="0058354C">
        <w:t>References</w:t>
      </w:r>
    </w:p>
    <w:p w14:paraId="4EC1CCA5" w14:textId="77777777" w:rsidR="00C07B58" w:rsidRPr="00C07B58" w:rsidRDefault="00C07B58" w:rsidP="00C07B58">
      <w:pPr>
        <w:pStyle w:val="References"/>
      </w:pPr>
      <w:bookmarkStart w:id="13" w:name="_Ref203741511"/>
      <w:bookmarkStart w:id="14" w:name="_Ref134124894"/>
      <w:bookmarkStart w:id="15" w:name="_Ref165390299"/>
      <w:bookmarkEnd w:id="10"/>
      <w:bookmarkEnd w:id="11"/>
      <w:bookmarkEnd w:id="12"/>
      <w:r w:rsidRPr="00C07B58">
        <w:t>Chairman’s notes RAN1#120</w:t>
      </w:r>
      <w:r>
        <w:t>bis</w:t>
      </w:r>
      <w:r w:rsidRPr="00C07B58">
        <w:t>.</w:t>
      </w:r>
      <w:bookmarkEnd w:id="13"/>
    </w:p>
    <w:p w14:paraId="17ACCDA2" w14:textId="7B25A432" w:rsidR="00BB2EA9" w:rsidRPr="00C07B58" w:rsidRDefault="00330A81" w:rsidP="00330A81">
      <w:pPr>
        <w:pStyle w:val="References"/>
      </w:pPr>
      <w:bookmarkStart w:id="16" w:name="_Ref203741625"/>
      <w:r w:rsidRPr="00C07B58">
        <w:rPr>
          <w:rFonts w:hint="eastAsia"/>
          <w:lang w:eastAsia="zh-CN"/>
        </w:rPr>
        <w:t>T</w:t>
      </w:r>
      <w:r w:rsidRPr="00C07B58">
        <w:rPr>
          <w:lang w:eastAsia="zh-CN"/>
        </w:rPr>
        <w:t>S38.211 NR; Physical channels and modulation.</w:t>
      </w:r>
      <w:bookmarkStart w:id="17" w:name="_Ref161824050"/>
      <w:bookmarkEnd w:id="14"/>
      <w:bookmarkEnd w:id="15"/>
      <w:bookmarkEnd w:id="16"/>
    </w:p>
    <w:p w14:paraId="00A145AF" w14:textId="46158A2A" w:rsidR="00DA3703" w:rsidRDefault="00DA3703" w:rsidP="0090720D">
      <w:pPr>
        <w:pStyle w:val="References"/>
      </w:pPr>
      <w:bookmarkStart w:id="18" w:name="_Ref193875883"/>
      <w:bookmarkStart w:id="19" w:name="_Ref164756877"/>
      <w:bookmarkStart w:id="20" w:name="_Ref171370178"/>
      <w:bookmarkEnd w:id="17"/>
      <w:r w:rsidRPr="00C07B58">
        <w:t>Chairman’s notes RAN1#120.</w:t>
      </w:r>
      <w:bookmarkEnd w:id="18"/>
    </w:p>
    <w:p w14:paraId="52DEF1F2" w14:textId="550BD63E" w:rsidR="005D2C82" w:rsidRDefault="005D2C82" w:rsidP="005D2C82">
      <w:pPr>
        <w:pStyle w:val="References"/>
        <w:rPr>
          <w:lang w:eastAsia="zh-CN"/>
        </w:rPr>
      </w:pPr>
      <w:bookmarkStart w:id="21" w:name="_Ref197527264"/>
      <w:bookmarkEnd w:id="19"/>
      <w:bookmarkEnd w:id="20"/>
      <w:r w:rsidRPr="00C07B58">
        <w:rPr>
          <w:lang w:eastAsia="zh-CN"/>
        </w:rPr>
        <w:t>R1-250</w:t>
      </w:r>
      <w:r w:rsidR="002B7704" w:rsidRPr="00C07B58">
        <w:rPr>
          <w:lang w:eastAsia="zh-CN"/>
        </w:rPr>
        <w:t>4981</w:t>
      </w:r>
      <w:r w:rsidRPr="00C07B58">
        <w:rPr>
          <w:lang w:eastAsia="zh-CN"/>
        </w:rPr>
        <w:t>, draft CR 38.211 NR_LPWUS.</w:t>
      </w:r>
      <w:bookmarkEnd w:id="21"/>
    </w:p>
    <w:p w14:paraId="6836774C" w14:textId="77777777" w:rsidR="00172513" w:rsidRPr="00581233" w:rsidRDefault="00172513" w:rsidP="008069E4">
      <w:pPr>
        <w:pStyle w:val="References"/>
        <w:numPr>
          <w:ilvl w:val="0"/>
          <w:numId w:val="0"/>
        </w:numPr>
        <w:rPr>
          <w:lang w:eastAsia="zh-CN"/>
        </w:rPr>
      </w:pPr>
    </w:p>
    <w:p w14:paraId="6C8F6714" w14:textId="692C133E" w:rsidR="00AF297F" w:rsidRDefault="00AF297F">
      <w:pPr>
        <w:autoSpaceDE/>
        <w:autoSpaceDN/>
        <w:adjustRightInd/>
        <w:snapToGrid/>
        <w:spacing w:after="0"/>
        <w:jc w:val="left"/>
        <w:rPr>
          <w:sz w:val="20"/>
          <w:szCs w:val="16"/>
        </w:rPr>
      </w:pPr>
      <w:r>
        <w:br w:type="page"/>
      </w:r>
    </w:p>
    <w:p w14:paraId="5AEB1314" w14:textId="77777777" w:rsidR="0058354C" w:rsidRPr="0058354C" w:rsidRDefault="0058354C" w:rsidP="0058354C">
      <w:pPr>
        <w:pStyle w:val="References"/>
        <w:numPr>
          <w:ilvl w:val="0"/>
          <w:numId w:val="0"/>
        </w:numPr>
        <w:kinsoku w:val="0"/>
        <w:overflowPunct w:val="0"/>
      </w:pPr>
    </w:p>
    <w:p w14:paraId="03662EC2" w14:textId="49986EC7" w:rsidR="00F34E13" w:rsidRPr="0058354C" w:rsidRDefault="00F34E13" w:rsidP="00475CEB">
      <w:pPr>
        <w:pStyle w:val="Heading1"/>
        <w:numPr>
          <w:ilvl w:val="0"/>
          <w:numId w:val="0"/>
        </w:numPr>
        <w:kinsoku w:val="0"/>
        <w:overflowPunct w:val="0"/>
        <w:ind w:left="432" w:hanging="432"/>
        <w:rPr>
          <w:lang w:eastAsia="zh-CN"/>
        </w:rPr>
      </w:pPr>
      <w:bookmarkStart w:id="22" w:name="_Ref156291592"/>
      <w:bookmarkStart w:id="23" w:name="_Ref178522814"/>
      <w:r w:rsidRPr="0058354C">
        <w:rPr>
          <w:rFonts w:hint="eastAsia"/>
          <w:lang w:eastAsia="zh-CN"/>
        </w:rPr>
        <w:t>A</w:t>
      </w:r>
      <w:r w:rsidRPr="0058354C">
        <w:rPr>
          <w:lang w:eastAsia="zh-CN"/>
        </w:rPr>
        <w:t>ppendix</w:t>
      </w:r>
      <w:bookmarkEnd w:id="22"/>
      <w:r w:rsidR="009478D7">
        <w:rPr>
          <w:lang w:eastAsia="zh-CN"/>
        </w:rPr>
        <w:t xml:space="preserve"> A</w:t>
      </w:r>
      <w:bookmarkEnd w:id="23"/>
    </w:p>
    <w:bookmarkEnd w:id="2"/>
    <w:p w14:paraId="0F6F3E2B" w14:textId="4BBA1492" w:rsidR="0098669B" w:rsidRDefault="00B760E0" w:rsidP="00BF58B8">
      <w:pPr>
        <w:rPr>
          <w:lang w:eastAsia="zh-CN"/>
        </w:rPr>
      </w:pPr>
      <w:r>
        <w:rPr>
          <w:lang w:eastAsia="zh-CN"/>
        </w:rPr>
        <w:t>The cascade of DFT-precoding, fftshit</w:t>
      </w:r>
      <w:r w:rsidR="003F1FE3">
        <w:rPr>
          <w:lang w:eastAsia="zh-CN"/>
        </w:rPr>
        <w:t xml:space="preserve"> operation</w:t>
      </w:r>
      <w:r w:rsidR="00185C0C">
        <w:rPr>
          <w:lang w:eastAsia="zh-CN"/>
        </w:rPr>
        <w:t>,</w:t>
      </w:r>
      <w:r>
        <w:rPr>
          <w:lang w:eastAsia="zh-CN"/>
        </w:rPr>
        <w:t xml:space="preserve"> and IFFT results in</w:t>
      </w:r>
      <w:r w:rsidR="00185C0C">
        <w:rPr>
          <w:lang w:eastAsia="zh-CN"/>
        </w:rPr>
        <w:t xml:space="preserve"> a</w:t>
      </w:r>
      <w:r>
        <w:rPr>
          <w:lang w:eastAsia="zh-CN"/>
        </w:rPr>
        <w:t xml:space="preserve"> sinc-interpolation of the</w:t>
      </w:r>
      <w:r w:rsidR="00185C0C">
        <w:rPr>
          <w:lang w:eastAsia="zh-CN"/>
        </w:rPr>
        <w:t xml:space="preserve"> </w:t>
      </w:r>
      <w:r w:rsidR="003F1FE3">
        <w:rPr>
          <w:lang w:eastAsia="zh-CN"/>
        </w:rPr>
        <w:t>signal</w:t>
      </w:r>
      <w:r>
        <w:rPr>
          <w:lang w:eastAsia="zh-CN"/>
        </w:rPr>
        <w:t xml:space="preserve"> input.</w:t>
      </w:r>
      <w:r w:rsidR="0098669B">
        <w:rPr>
          <w:lang w:eastAsia="zh-CN"/>
        </w:rPr>
        <w:t xml:space="preserve"> </w:t>
      </w:r>
      <w:r w:rsidR="003F1FE3">
        <w:rPr>
          <w:lang w:eastAsia="zh-CN"/>
        </w:rPr>
        <w:t xml:space="preserve"> </w:t>
      </w:r>
      <w:r>
        <w:rPr>
          <w:lang w:eastAsia="zh-CN"/>
        </w:rPr>
        <w:t xml:space="preserve">However, if </w:t>
      </w:r>
      <w:r w:rsidR="0047275C">
        <w:rPr>
          <w:lang w:eastAsia="zh-CN"/>
        </w:rPr>
        <w:t>this</w:t>
      </w:r>
      <w:r>
        <w:rPr>
          <w:lang w:eastAsia="zh-CN"/>
        </w:rPr>
        <w:t xml:space="preserve"> operation</w:t>
      </w:r>
      <w:r w:rsidR="0047275C">
        <w:rPr>
          <w:lang w:eastAsia="zh-CN"/>
        </w:rPr>
        <w:t xml:space="preserve"> is remove</w:t>
      </w:r>
      <w:r w:rsidR="00185C0C">
        <w:rPr>
          <w:lang w:eastAsia="zh-CN"/>
        </w:rPr>
        <w:t>d</w:t>
      </w:r>
      <w:r w:rsidR="0098669B">
        <w:rPr>
          <w:lang w:eastAsia="zh-CN"/>
        </w:rPr>
        <w:t xml:space="preserve">, </w:t>
      </w:r>
      <w:r w:rsidR="003F1FE3">
        <w:rPr>
          <w:lang w:eastAsia="zh-CN"/>
        </w:rPr>
        <w:t xml:space="preserve">the </w:t>
      </w:r>
      <w:r w:rsidR="0098669B">
        <w:rPr>
          <w:lang w:eastAsia="zh-CN"/>
        </w:rPr>
        <w:t xml:space="preserve">input </w:t>
      </w:r>
      <w:r w:rsidR="003F1FE3">
        <w:rPr>
          <w:lang w:eastAsia="zh-CN"/>
        </w:rPr>
        <w:t>signal</w:t>
      </w:r>
      <w:r w:rsidR="0098669B">
        <w:rPr>
          <w:lang w:eastAsia="zh-CN"/>
        </w:rPr>
        <w:t xml:space="preserve"> </w:t>
      </w:r>
      <w:r w:rsidR="003F1FE3">
        <w:rPr>
          <w:lang w:eastAsia="zh-CN"/>
        </w:rPr>
        <w:t>is</w:t>
      </w:r>
      <w:r w:rsidR="0098669B">
        <w:rPr>
          <w:lang w:eastAsia="zh-CN"/>
        </w:rPr>
        <w:t xml:space="preserve"> interpolated with different phase function</w:t>
      </w:r>
      <w:r w:rsidR="0047275C">
        <w:rPr>
          <w:lang w:eastAsia="zh-CN"/>
        </w:rPr>
        <w:t xml:space="preserve">s which result in a mismatch between the input </w:t>
      </w:r>
      <w:r w:rsidR="003F1FE3">
        <w:rPr>
          <w:lang w:eastAsia="zh-CN"/>
        </w:rPr>
        <w:t>signal</w:t>
      </w:r>
      <w:r w:rsidR="0047275C">
        <w:rPr>
          <w:lang w:eastAsia="zh-CN"/>
        </w:rPr>
        <w:t xml:space="preserve"> and interpolated output </w:t>
      </w:r>
      <w:r w:rsidR="003F1FE3">
        <w:rPr>
          <w:lang w:eastAsia="zh-CN"/>
        </w:rPr>
        <w:t>signal</w:t>
      </w:r>
      <w:r>
        <w:rPr>
          <w:lang w:eastAsia="zh-CN"/>
        </w:rPr>
        <w:t xml:space="preserve">. </w:t>
      </w:r>
      <w:r w:rsidR="0095743A">
        <w:rPr>
          <w:lang w:eastAsia="zh-CN"/>
        </w:rPr>
        <w:fldChar w:fldCharType="begin"/>
      </w:r>
      <w:r w:rsidR="0095743A">
        <w:rPr>
          <w:lang w:eastAsia="zh-CN"/>
        </w:rPr>
        <w:instrText xml:space="preserve"> REF _Ref187860605 \h </w:instrText>
      </w:r>
      <w:r w:rsidR="0095743A">
        <w:rPr>
          <w:lang w:eastAsia="zh-CN"/>
        </w:rPr>
      </w:r>
      <w:r w:rsidR="0095743A">
        <w:rPr>
          <w:lang w:eastAsia="zh-CN"/>
        </w:rPr>
        <w:fldChar w:fldCharType="separate"/>
      </w:r>
      <w:r w:rsidR="00C07B58" w:rsidRPr="00CA2225">
        <w:t xml:space="preserve">Figure </w:t>
      </w:r>
      <w:r w:rsidR="00C07B58">
        <w:rPr>
          <w:noProof/>
        </w:rPr>
        <w:t>1</w:t>
      </w:r>
      <w:r w:rsidR="0095743A">
        <w:rPr>
          <w:lang w:eastAsia="zh-CN"/>
        </w:rPr>
        <w:fldChar w:fldCharType="end"/>
      </w:r>
      <w:r w:rsidR="0095743A">
        <w:rPr>
          <w:lang w:eastAsia="zh-CN"/>
        </w:rPr>
        <w:t xml:space="preserve"> </w:t>
      </w:r>
      <w:r w:rsidR="003853CB">
        <w:rPr>
          <w:lang w:eastAsia="zh-CN"/>
        </w:rPr>
        <w:t>shows the</w:t>
      </w:r>
      <w:r w:rsidR="003F1FE3">
        <w:rPr>
          <w:lang w:eastAsia="zh-CN"/>
        </w:rPr>
        <w:t xml:space="preserve"> sliding</w:t>
      </w:r>
      <w:r w:rsidR="003853CB">
        <w:rPr>
          <w:lang w:eastAsia="zh-CN"/>
        </w:rPr>
        <w:t xml:space="preserve"> crosscorrelation</w:t>
      </w:r>
      <w:r w:rsidR="00861889">
        <w:rPr>
          <w:lang w:eastAsia="zh-CN"/>
        </w:rPr>
        <w:t xml:space="preserve"> (or aperiodic correlation)</w:t>
      </w:r>
      <w:r w:rsidR="003853CB">
        <w:rPr>
          <w:lang w:eastAsia="zh-CN"/>
        </w:rPr>
        <w:t xml:space="preserve"> </w:t>
      </w:r>
      <w:r w:rsidR="001C2473">
        <w:rPr>
          <w:lang w:eastAsia="zh-CN"/>
        </w:rPr>
        <w:t xml:space="preserve">between the ZC sequence used for </w:t>
      </w:r>
      <w:r w:rsidR="003F1FE3">
        <w:rPr>
          <w:lang w:eastAsia="zh-CN"/>
        </w:rPr>
        <w:t xml:space="preserve">bit </w:t>
      </w:r>
      <w:r w:rsidR="001C2473">
        <w:rPr>
          <w:lang w:eastAsia="zh-CN"/>
        </w:rPr>
        <w:t xml:space="preserve">spreading, and </w:t>
      </w:r>
      <w:r w:rsidR="00BF58B8">
        <w:rPr>
          <w:lang w:eastAsia="zh-CN"/>
        </w:rPr>
        <w:t xml:space="preserve">the </w:t>
      </w:r>
      <w:r w:rsidR="001C2473">
        <w:rPr>
          <w:lang w:eastAsia="zh-CN"/>
        </w:rPr>
        <w:t>output CP-OFDM symbol</w:t>
      </w:r>
      <w:r w:rsidR="00BF58B8">
        <w:rPr>
          <w:lang w:eastAsia="zh-CN"/>
        </w:rPr>
        <w:t xml:space="preserve"> with corresponding</w:t>
      </w:r>
      <w:r w:rsidR="001C2473">
        <w:rPr>
          <w:lang w:eastAsia="zh-CN"/>
        </w:rPr>
        <w:t xml:space="preserve"> </w:t>
      </w:r>
      <w:r w:rsidR="00BF58B8">
        <w:rPr>
          <w:lang w:eastAsia="zh-CN"/>
        </w:rPr>
        <w:t>down</w:t>
      </w:r>
      <w:r w:rsidR="001C2473">
        <w:rPr>
          <w:lang w:eastAsia="zh-CN"/>
        </w:rPr>
        <w:t>sampl</w:t>
      </w:r>
      <w:r w:rsidR="00BF58B8">
        <w:rPr>
          <w:lang w:eastAsia="zh-CN"/>
        </w:rPr>
        <w:t>ing</w:t>
      </w:r>
      <w:r w:rsidR="001C2473">
        <w:rPr>
          <w:lang w:eastAsia="zh-CN"/>
        </w:rPr>
        <w:t xml:space="preserve"> rate. </w:t>
      </w:r>
      <w:r w:rsidR="00185C0C">
        <w:rPr>
          <w:lang w:eastAsia="zh-CN"/>
        </w:rPr>
        <w:t xml:space="preserve">If there is no </w:t>
      </w:r>
      <w:r w:rsidR="00BF58B8">
        <w:rPr>
          <w:lang w:eastAsia="zh-CN"/>
        </w:rPr>
        <w:t>fftshift operation</w:t>
      </w:r>
      <w:r w:rsidR="00185C0C">
        <w:rPr>
          <w:lang w:eastAsia="zh-CN"/>
        </w:rPr>
        <w:t xml:space="preserve"> at the input, then the cross-correlation does not display any clear </w:t>
      </w:r>
      <w:r w:rsidR="00881F60">
        <w:rPr>
          <w:lang w:eastAsia="zh-CN"/>
        </w:rPr>
        <w:t>peak</w:t>
      </w:r>
      <w:r w:rsidR="00185C0C">
        <w:rPr>
          <w:lang w:eastAsia="zh-CN"/>
        </w:rPr>
        <w:t xml:space="preserve"> as the </w:t>
      </w:r>
      <w:r w:rsidR="00BF58B8">
        <w:t xml:space="preserve">legacy </w:t>
      </w:r>
      <w:r w:rsidR="00881F60">
        <w:t>DFT</w:t>
      </w:r>
      <w:r w:rsidR="00BF58B8">
        <w:t xml:space="preserve">-s-OFDM modulation </w:t>
      </w:r>
      <w:r w:rsidR="00185C0C">
        <w:t>change</w:t>
      </w:r>
      <w:r w:rsidR="00881F60">
        <w:t>s</w:t>
      </w:r>
      <w:r w:rsidR="00185C0C">
        <w:t xml:space="preserve"> the</w:t>
      </w:r>
      <w:r w:rsidR="00BF58B8">
        <w:t xml:space="preserve"> enveloped and</w:t>
      </w:r>
      <w:r w:rsidR="00185C0C">
        <w:t xml:space="preserve"> phase of the interpolated </w:t>
      </w:r>
      <w:r w:rsidR="00BF58B8">
        <w:t>signal</w:t>
      </w:r>
      <w:r w:rsidR="00185C0C">
        <w:t xml:space="preserve">. </w:t>
      </w:r>
      <w:r w:rsidR="001C2473">
        <w:rPr>
          <w:lang w:eastAsia="zh-CN"/>
        </w:rPr>
        <w:t xml:space="preserve">If </w:t>
      </w:r>
      <w:r w:rsidR="00BF58B8">
        <w:rPr>
          <w:lang w:eastAsia="zh-CN"/>
        </w:rPr>
        <w:t>the fftshift operation is applied</w:t>
      </w:r>
      <w:r w:rsidR="001C2473">
        <w:rPr>
          <w:lang w:eastAsia="zh-CN"/>
        </w:rPr>
        <w:t>,</w:t>
      </w:r>
      <w:r w:rsidR="00BF58B8">
        <w:rPr>
          <w:lang w:eastAsia="zh-CN"/>
        </w:rPr>
        <w:t xml:space="preserve"> the output signal is a proper interpolated version of the input signal</w:t>
      </w:r>
      <w:r w:rsidR="00185C0C">
        <w:rPr>
          <w:lang w:eastAsia="zh-CN"/>
        </w:rPr>
        <w:t>, and</w:t>
      </w:r>
      <w:r w:rsidR="00BF58B8">
        <w:rPr>
          <w:lang w:eastAsia="zh-CN"/>
        </w:rPr>
        <w:t xml:space="preserve"> </w:t>
      </w:r>
      <w:r w:rsidR="001C2473">
        <w:rPr>
          <w:lang w:eastAsia="zh-CN"/>
        </w:rPr>
        <w:t>then</w:t>
      </w:r>
      <w:r w:rsidR="00D50352">
        <w:rPr>
          <w:lang w:eastAsia="zh-CN"/>
        </w:rPr>
        <w:t xml:space="preserve"> as expected</w:t>
      </w:r>
      <w:r w:rsidR="001C2473">
        <w:rPr>
          <w:lang w:eastAsia="zh-CN"/>
        </w:rPr>
        <w:t xml:space="preserve"> a clear correlation peak appears when the correlation window is shifted of about the CP length of 36 samples</w:t>
      </w:r>
      <w:r w:rsidR="00BF58B8">
        <w:rPr>
          <w:lang w:eastAsia="zh-CN"/>
        </w:rPr>
        <w:t>.</w:t>
      </w:r>
    </w:p>
    <w:p w14:paraId="7C6E680B" w14:textId="5B63F1C4" w:rsidR="0098669B" w:rsidRDefault="005E2CB8" w:rsidP="0098669B">
      <w:pPr>
        <w:jc w:val="center"/>
        <w:rPr>
          <w:noProof/>
          <w:lang w:eastAsia="zh-CN"/>
        </w:rPr>
      </w:pPr>
      <w:r w:rsidRPr="005E2CB8">
        <w:rPr>
          <w:noProof/>
          <w:lang w:eastAsia="zh-CN"/>
        </w:rPr>
        <w:drawing>
          <wp:inline distT="0" distB="0" distL="0" distR="0" wp14:anchorId="170407DF" wp14:editId="76C09472">
            <wp:extent cx="3635160" cy="272777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69950" cy="2753883"/>
                    </a:xfrm>
                    <a:prstGeom prst="rect">
                      <a:avLst/>
                    </a:prstGeom>
                    <a:noFill/>
                    <a:ln>
                      <a:noFill/>
                    </a:ln>
                  </pic:spPr>
                </pic:pic>
              </a:graphicData>
            </a:graphic>
          </wp:inline>
        </w:drawing>
      </w:r>
      <w:r w:rsidR="00D624C8" w:rsidRPr="00D624C8">
        <w:rPr>
          <w:noProof/>
          <w:lang w:eastAsia="zh-CN"/>
        </w:rPr>
        <w:t xml:space="preserve"> </w:t>
      </w:r>
    </w:p>
    <w:p w14:paraId="1A705CBB" w14:textId="77A6FC26" w:rsidR="00D624C8" w:rsidRDefault="0095743A" w:rsidP="004D149A">
      <w:pPr>
        <w:pStyle w:val="Caption"/>
        <w:kinsoku w:val="0"/>
        <w:overflowPunct w:val="0"/>
        <w:rPr>
          <w:lang w:eastAsia="zh-CN"/>
        </w:rPr>
      </w:pPr>
      <w:bookmarkStart w:id="24" w:name="_Ref187860605"/>
      <w:bookmarkStart w:id="25" w:name="_Ref156403262"/>
      <w:r w:rsidRPr="00CA2225">
        <w:t xml:space="preserve">Figure </w:t>
      </w:r>
      <w:r w:rsidR="009163DC">
        <w:fldChar w:fldCharType="begin"/>
      </w:r>
      <w:r w:rsidR="009163DC">
        <w:instrText xml:space="preserve"> SEQ Figure \* ARABIC </w:instrText>
      </w:r>
      <w:r w:rsidR="009163DC">
        <w:fldChar w:fldCharType="separate"/>
      </w:r>
      <w:r w:rsidR="00C07B58">
        <w:rPr>
          <w:noProof/>
        </w:rPr>
        <w:t>1</w:t>
      </w:r>
      <w:r w:rsidR="009163DC">
        <w:rPr>
          <w:noProof/>
        </w:rPr>
        <w:fldChar w:fldCharType="end"/>
      </w:r>
      <w:bookmarkEnd w:id="24"/>
      <w:r>
        <w:rPr>
          <w:lang w:eastAsia="zh-CN"/>
        </w:rPr>
        <w:t xml:space="preserve"> </w:t>
      </w:r>
      <w:bookmarkEnd w:id="25"/>
      <w:r w:rsidR="00BC5106">
        <w:rPr>
          <w:lang w:eastAsia="zh-CN"/>
        </w:rPr>
        <w:t>I</w:t>
      </w:r>
      <w:r w:rsidR="00D624C8">
        <w:rPr>
          <w:lang w:eastAsia="zh-CN"/>
        </w:rPr>
        <w:t>mpact of</w:t>
      </w:r>
      <w:r w:rsidR="00BC5106">
        <w:rPr>
          <w:lang w:eastAsia="zh-CN"/>
        </w:rPr>
        <w:t xml:space="preserve"> fftshift operation at </w:t>
      </w:r>
      <w:r w:rsidR="007D2268">
        <w:rPr>
          <w:lang w:eastAsia="zh-CN"/>
        </w:rPr>
        <w:t xml:space="preserve">OOK-4 </w:t>
      </w:r>
      <w:r w:rsidR="00BC5106">
        <w:rPr>
          <w:lang w:eastAsia="zh-CN"/>
        </w:rPr>
        <w:t xml:space="preserve">signal generation </w:t>
      </w:r>
      <w:r w:rsidR="00D624C8">
        <w:rPr>
          <w:lang w:eastAsia="zh-CN"/>
        </w:rPr>
        <w:t xml:space="preserve"> </w:t>
      </w:r>
      <w:r w:rsidR="005E2CB8">
        <w:rPr>
          <w:lang w:eastAsia="zh-CN"/>
        </w:rPr>
        <w:t xml:space="preserve">no </w:t>
      </w:r>
      <w:r w:rsidR="007D2268">
        <w:rPr>
          <w:lang w:eastAsia="zh-CN"/>
        </w:rPr>
        <w:t xml:space="preserve"> on the</w:t>
      </w:r>
      <w:r w:rsidR="00612D0B">
        <w:rPr>
          <w:lang w:eastAsia="zh-CN"/>
        </w:rPr>
        <w:t xml:space="preserve"> </w:t>
      </w:r>
      <w:r w:rsidR="00D624C8">
        <w:rPr>
          <w:lang w:eastAsia="zh-CN"/>
        </w:rPr>
        <w:t xml:space="preserve">correlation </w:t>
      </w:r>
      <w:r w:rsidR="007D2268">
        <w:rPr>
          <w:lang w:eastAsia="zh-CN"/>
        </w:rPr>
        <w:t xml:space="preserve">between input and output signals. </w:t>
      </w:r>
    </w:p>
    <w:p w14:paraId="4ED85FFE" w14:textId="6B1C7558" w:rsidR="00A52FBA" w:rsidRDefault="00A52FBA" w:rsidP="00A52FBA">
      <w:pPr>
        <w:rPr>
          <w:lang w:eastAsia="zh-CN"/>
        </w:rPr>
      </w:pPr>
    </w:p>
    <w:p w14:paraId="0049D5AA" w14:textId="77777777" w:rsidR="009606E2" w:rsidRDefault="009606E2" w:rsidP="009606E2">
      <w:pPr>
        <w:autoSpaceDE/>
        <w:autoSpaceDN/>
        <w:adjustRightInd/>
        <w:snapToGrid/>
        <w:spacing w:after="0"/>
        <w:jc w:val="left"/>
        <w:rPr>
          <w:lang w:eastAsia="zh-CN"/>
        </w:rPr>
        <w:sectPr w:rsidR="009606E2" w:rsidSect="00007781">
          <w:pgSz w:w="11909" w:h="16834" w:code="9"/>
          <w:pgMar w:top="1440" w:right="1152" w:bottom="1440" w:left="1440" w:header="720" w:footer="720" w:gutter="0"/>
          <w:cols w:space="720"/>
          <w:noEndnote/>
        </w:sectPr>
      </w:pPr>
      <w:r>
        <w:rPr>
          <w:lang w:eastAsia="zh-CN"/>
        </w:rPr>
        <w:br w:type="page"/>
      </w:r>
    </w:p>
    <w:p w14:paraId="745DBB73" w14:textId="140AE041" w:rsidR="00A87742" w:rsidRDefault="00A87742" w:rsidP="00AE33FD">
      <w:pPr>
        <w:autoSpaceDE/>
        <w:autoSpaceDN/>
        <w:adjustRightInd/>
        <w:snapToGrid/>
        <w:spacing w:after="0"/>
        <w:jc w:val="left"/>
        <w:rPr>
          <w:lang w:eastAsia="zh-CN"/>
        </w:rPr>
      </w:pPr>
    </w:p>
    <w:p w14:paraId="27D14AAF" w14:textId="40E7E2C2" w:rsidR="00167FD5" w:rsidRPr="0058354C" w:rsidRDefault="00167FD5" w:rsidP="00167FD5">
      <w:pPr>
        <w:pStyle w:val="Heading1"/>
        <w:numPr>
          <w:ilvl w:val="0"/>
          <w:numId w:val="0"/>
        </w:numPr>
        <w:kinsoku w:val="0"/>
        <w:overflowPunct w:val="0"/>
        <w:ind w:left="432" w:hanging="432"/>
        <w:rPr>
          <w:lang w:eastAsia="zh-CN"/>
        </w:rPr>
      </w:pPr>
      <w:r w:rsidRPr="0058354C">
        <w:rPr>
          <w:rFonts w:hint="eastAsia"/>
          <w:lang w:eastAsia="zh-CN"/>
        </w:rPr>
        <w:t>A</w:t>
      </w:r>
      <w:r w:rsidRPr="0058354C">
        <w:rPr>
          <w:lang w:eastAsia="zh-CN"/>
        </w:rPr>
        <w:t>ppendix</w:t>
      </w:r>
      <w:r>
        <w:rPr>
          <w:lang w:eastAsia="zh-CN"/>
        </w:rPr>
        <w:t xml:space="preserve"> </w:t>
      </w:r>
      <w:r>
        <w:rPr>
          <w:rFonts w:hint="eastAsia"/>
          <w:lang w:eastAsia="zh-CN"/>
        </w:rPr>
        <w:t>B</w:t>
      </w:r>
    </w:p>
    <w:p w14:paraId="015ECEF2" w14:textId="2D35D99B" w:rsidR="00167FD5" w:rsidRDefault="00167FD5" w:rsidP="00A52FBA">
      <w:pPr>
        <w:rPr>
          <w:lang w:eastAsia="zh-CN"/>
        </w:rPr>
      </w:pPr>
    </w:p>
    <w:tbl>
      <w:tblPr>
        <w:tblW w:w="28487" w:type="dxa"/>
        <w:tblLook w:val="04A0" w:firstRow="1" w:lastRow="0" w:firstColumn="1" w:lastColumn="0" w:noHBand="0" w:noVBand="1"/>
      </w:tblPr>
      <w:tblGrid>
        <w:gridCol w:w="577"/>
        <w:gridCol w:w="1217"/>
        <w:gridCol w:w="1497"/>
        <w:gridCol w:w="767"/>
        <w:gridCol w:w="222"/>
        <w:gridCol w:w="222"/>
        <w:gridCol w:w="222"/>
        <w:gridCol w:w="5028"/>
        <w:gridCol w:w="577"/>
        <w:gridCol w:w="5028"/>
        <w:gridCol w:w="2422"/>
        <w:gridCol w:w="3198"/>
        <w:gridCol w:w="556"/>
        <w:gridCol w:w="1137"/>
        <w:gridCol w:w="527"/>
        <w:gridCol w:w="767"/>
        <w:gridCol w:w="4523"/>
      </w:tblGrid>
      <w:tr w:rsidR="00B01451" w:rsidRPr="009606E2" w14:paraId="05385A71" w14:textId="77777777" w:rsidTr="0044659C">
        <w:trPr>
          <w:trHeight w:val="1440"/>
        </w:trPr>
        <w:tc>
          <w:tcPr>
            <w:tcW w:w="577" w:type="dxa"/>
            <w:tcBorders>
              <w:top w:val="single" w:sz="4" w:space="0" w:color="auto"/>
              <w:left w:val="single" w:sz="4" w:space="0" w:color="auto"/>
              <w:bottom w:val="single" w:sz="4" w:space="0" w:color="auto"/>
              <w:right w:val="single" w:sz="4" w:space="0" w:color="auto"/>
            </w:tcBorders>
            <w:shd w:val="clear" w:color="000000" w:fill="FFFFFF"/>
          </w:tcPr>
          <w:p w14:paraId="32ACEFE4" w14:textId="7333C79D" w:rsidR="009606E2" w:rsidRPr="009606E2" w:rsidRDefault="009606E2" w:rsidP="009606E2">
            <w:pPr>
              <w:autoSpaceDE/>
              <w:autoSpaceDN/>
              <w:adjustRightInd/>
              <w:snapToGrid/>
              <w:spacing w:after="0"/>
              <w:jc w:val="left"/>
              <w:rPr>
                <w:rFonts w:ascii="Arial" w:eastAsia="等线" w:hAnsi="Arial" w:cs="Arial"/>
                <w:color w:val="FF0000"/>
                <w:sz w:val="18"/>
                <w:szCs w:val="18"/>
                <w:lang w:eastAsia="zh-CN"/>
              </w:rPr>
            </w:pPr>
            <w:r>
              <w:rPr>
                <w:rFonts w:ascii="Arial" w:eastAsia="等线" w:hAnsi="Arial" w:cs="Arial" w:hint="eastAsia"/>
                <w:sz w:val="18"/>
                <w:szCs w:val="18"/>
                <w:lang w:eastAsia="zh-CN"/>
              </w:rPr>
              <w:t>R</w:t>
            </w:r>
            <w:r>
              <w:rPr>
                <w:rFonts w:ascii="Arial" w:eastAsia="等线" w:hAnsi="Arial" w:cs="Arial"/>
                <w:sz w:val="18"/>
                <w:szCs w:val="18"/>
                <w:lang w:eastAsia="zh-CN"/>
              </w:rPr>
              <w:t>ow 38</w:t>
            </w:r>
          </w:p>
        </w:tc>
        <w:tc>
          <w:tcPr>
            <w:tcW w:w="121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8272746" w14:textId="528425DA" w:rsidR="009606E2" w:rsidRPr="00AE33FD" w:rsidRDefault="009606E2" w:rsidP="009606E2">
            <w:pPr>
              <w:autoSpaceDE/>
              <w:autoSpaceDN/>
              <w:adjustRightInd/>
              <w:snapToGrid/>
              <w:spacing w:after="0"/>
              <w:jc w:val="left"/>
              <w:rPr>
                <w:rFonts w:ascii="Arial" w:eastAsia="等线" w:hAnsi="Arial" w:cs="Arial"/>
                <w:sz w:val="18"/>
                <w:szCs w:val="18"/>
                <w:lang w:eastAsia="zh-CN"/>
              </w:rPr>
            </w:pPr>
            <w:r w:rsidRPr="00AE33FD">
              <w:rPr>
                <w:rFonts w:ascii="Arial" w:eastAsia="等线" w:hAnsi="Arial" w:cs="Arial"/>
                <w:sz w:val="18"/>
                <w:szCs w:val="18"/>
                <w:lang w:eastAsia="zh-CN"/>
              </w:rPr>
              <w:t>NR_LPWUS</w:t>
            </w:r>
          </w:p>
        </w:tc>
        <w:tc>
          <w:tcPr>
            <w:tcW w:w="1497" w:type="dxa"/>
            <w:tcBorders>
              <w:top w:val="single" w:sz="4" w:space="0" w:color="auto"/>
              <w:left w:val="nil"/>
              <w:bottom w:val="single" w:sz="4" w:space="0" w:color="auto"/>
              <w:right w:val="single" w:sz="4" w:space="0" w:color="auto"/>
            </w:tcBorders>
            <w:shd w:val="clear" w:color="000000" w:fill="FFFFFF"/>
            <w:noWrap/>
            <w:vAlign w:val="center"/>
            <w:hideMark/>
          </w:tcPr>
          <w:p w14:paraId="711A86FD" w14:textId="77777777" w:rsidR="009606E2" w:rsidRPr="00AE33FD" w:rsidRDefault="009606E2" w:rsidP="009606E2">
            <w:pPr>
              <w:autoSpaceDE/>
              <w:autoSpaceDN/>
              <w:adjustRightInd/>
              <w:snapToGrid/>
              <w:spacing w:after="0"/>
              <w:jc w:val="left"/>
              <w:rPr>
                <w:rFonts w:ascii="Arial" w:eastAsia="等线" w:hAnsi="Arial" w:cs="Arial"/>
                <w:sz w:val="18"/>
                <w:szCs w:val="18"/>
                <w:lang w:eastAsia="zh-CN"/>
              </w:rPr>
            </w:pPr>
            <w:r w:rsidRPr="00AE33FD">
              <w:rPr>
                <w:rFonts w:ascii="Arial" w:eastAsia="等线" w:hAnsi="Arial" w:cs="Arial"/>
                <w:sz w:val="18"/>
                <w:szCs w:val="18"/>
                <w:lang w:eastAsia="zh-CN"/>
              </w:rPr>
              <w:t>LP-WUS for RRC IDLE/INACTIVE</w:t>
            </w:r>
          </w:p>
        </w:tc>
        <w:tc>
          <w:tcPr>
            <w:tcW w:w="767" w:type="dxa"/>
            <w:tcBorders>
              <w:top w:val="single" w:sz="4" w:space="0" w:color="auto"/>
              <w:left w:val="nil"/>
              <w:bottom w:val="single" w:sz="4" w:space="0" w:color="auto"/>
              <w:right w:val="single" w:sz="4" w:space="0" w:color="auto"/>
            </w:tcBorders>
            <w:shd w:val="clear" w:color="000000" w:fill="FFFFFF"/>
            <w:vAlign w:val="center"/>
            <w:hideMark/>
          </w:tcPr>
          <w:p w14:paraId="21B97A98" w14:textId="77777777" w:rsidR="009606E2" w:rsidRPr="00AE33FD" w:rsidRDefault="009606E2" w:rsidP="009606E2">
            <w:pPr>
              <w:autoSpaceDE/>
              <w:autoSpaceDN/>
              <w:adjustRightInd/>
              <w:snapToGrid/>
              <w:spacing w:after="0"/>
              <w:jc w:val="right"/>
              <w:rPr>
                <w:rFonts w:ascii="Arial" w:eastAsia="等线" w:hAnsi="Arial" w:cs="Arial"/>
                <w:sz w:val="18"/>
                <w:szCs w:val="18"/>
                <w:lang w:eastAsia="zh-CN"/>
              </w:rPr>
            </w:pPr>
            <w:r w:rsidRPr="00AE33FD">
              <w:rPr>
                <w:rFonts w:ascii="Arial" w:eastAsia="等线" w:hAnsi="Arial" w:cs="Arial"/>
                <w:sz w:val="18"/>
                <w:szCs w:val="18"/>
                <w:lang w:eastAsia="zh-CN"/>
              </w:rPr>
              <w:t>38.213</w:t>
            </w:r>
          </w:p>
        </w:tc>
        <w:tc>
          <w:tcPr>
            <w:tcW w:w="222" w:type="dxa"/>
            <w:tcBorders>
              <w:top w:val="single" w:sz="4" w:space="0" w:color="auto"/>
              <w:left w:val="nil"/>
              <w:bottom w:val="single" w:sz="4" w:space="0" w:color="auto"/>
              <w:right w:val="single" w:sz="4" w:space="0" w:color="auto"/>
            </w:tcBorders>
            <w:shd w:val="clear" w:color="000000" w:fill="FFFFFF"/>
            <w:vAlign w:val="center"/>
            <w:hideMark/>
          </w:tcPr>
          <w:p w14:paraId="63A0D53C" w14:textId="77777777" w:rsidR="009606E2" w:rsidRPr="00AE33FD" w:rsidRDefault="009606E2" w:rsidP="009606E2">
            <w:pPr>
              <w:autoSpaceDE/>
              <w:autoSpaceDN/>
              <w:adjustRightInd/>
              <w:snapToGrid/>
              <w:spacing w:after="0"/>
              <w:jc w:val="left"/>
              <w:rPr>
                <w:rFonts w:ascii="Arial" w:eastAsia="等线" w:hAnsi="Arial" w:cs="Arial"/>
                <w:sz w:val="18"/>
                <w:szCs w:val="18"/>
                <w:lang w:eastAsia="zh-CN"/>
              </w:rPr>
            </w:pPr>
            <w:r w:rsidRPr="00AE33FD">
              <w:rPr>
                <w:rFonts w:ascii="Arial" w:eastAsia="等线" w:hAnsi="Arial" w:cs="Arial" w:hint="eastAsia"/>
                <w:sz w:val="18"/>
                <w:szCs w:val="18"/>
                <w:lang w:eastAsia="zh-CN"/>
              </w:rPr>
              <w:t xml:space="preserve">　</w:t>
            </w:r>
          </w:p>
        </w:tc>
        <w:tc>
          <w:tcPr>
            <w:tcW w:w="222" w:type="dxa"/>
            <w:tcBorders>
              <w:top w:val="single" w:sz="4" w:space="0" w:color="auto"/>
              <w:left w:val="nil"/>
              <w:bottom w:val="single" w:sz="4" w:space="0" w:color="auto"/>
              <w:right w:val="single" w:sz="4" w:space="0" w:color="auto"/>
            </w:tcBorders>
            <w:shd w:val="clear" w:color="000000" w:fill="FFFFFF"/>
            <w:vAlign w:val="center"/>
            <w:hideMark/>
          </w:tcPr>
          <w:p w14:paraId="2C214B98" w14:textId="77777777" w:rsidR="009606E2" w:rsidRPr="00AE33FD" w:rsidRDefault="009606E2" w:rsidP="009606E2">
            <w:pPr>
              <w:autoSpaceDE/>
              <w:autoSpaceDN/>
              <w:adjustRightInd/>
              <w:snapToGrid/>
              <w:spacing w:after="0"/>
              <w:jc w:val="left"/>
              <w:rPr>
                <w:rFonts w:ascii="Arial" w:eastAsia="等线" w:hAnsi="Arial" w:cs="Arial"/>
                <w:sz w:val="18"/>
                <w:szCs w:val="18"/>
                <w:lang w:eastAsia="zh-CN"/>
              </w:rPr>
            </w:pPr>
            <w:r w:rsidRPr="00AE33FD">
              <w:rPr>
                <w:rFonts w:ascii="Arial" w:eastAsia="等线" w:hAnsi="Arial" w:cs="Arial" w:hint="eastAsia"/>
                <w:sz w:val="18"/>
                <w:szCs w:val="18"/>
                <w:lang w:eastAsia="zh-CN"/>
              </w:rPr>
              <w:t xml:space="preserve">　</w:t>
            </w:r>
          </w:p>
        </w:tc>
        <w:tc>
          <w:tcPr>
            <w:tcW w:w="222" w:type="dxa"/>
            <w:tcBorders>
              <w:top w:val="single" w:sz="4" w:space="0" w:color="auto"/>
              <w:left w:val="nil"/>
              <w:bottom w:val="single" w:sz="4" w:space="0" w:color="auto"/>
              <w:right w:val="single" w:sz="4" w:space="0" w:color="auto"/>
            </w:tcBorders>
            <w:shd w:val="clear" w:color="000000" w:fill="FFFFFF"/>
            <w:vAlign w:val="center"/>
            <w:hideMark/>
          </w:tcPr>
          <w:p w14:paraId="145DD62C" w14:textId="77777777" w:rsidR="009606E2" w:rsidRPr="00AE33FD" w:rsidRDefault="009606E2" w:rsidP="009606E2">
            <w:pPr>
              <w:autoSpaceDE/>
              <w:autoSpaceDN/>
              <w:adjustRightInd/>
              <w:snapToGrid/>
              <w:spacing w:after="0"/>
              <w:jc w:val="left"/>
              <w:rPr>
                <w:rFonts w:ascii="Arial" w:eastAsia="等线" w:hAnsi="Arial" w:cs="Arial"/>
                <w:sz w:val="18"/>
                <w:szCs w:val="18"/>
                <w:lang w:eastAsia="zh-CN"/>
              </w:rPr>
            </w:pPr>
            <w:r w:rsidRPr="00AE33FD">
              <w:rPr>
                <w:rFonts w:ascii="Arial" w:eastAsia="等线" w:hAnsi="Arial" w:cs="Arial" w:hint="eastAsia"/>
                <w:sz w:val="18"/>
                <w:szCs w:val="18"/>
                <w:lang w:eastAsia="zh-CN"/>
              </w:rPr>
              <w:t xml:space="preserve">　</w:t>
            </w:r>
          </w:p>
        </w:tc>
        <w:tc>
          <w:tcPr>
            <w:tcW w:w="5028" w:type="dxa"/>
            <w:tcBorders>
              <w:top w:val="single" w:sz="4" w:space="0" w:color="auto"/>
              <w:left w:val="nil"/>
              <w:bottom w:val="single" w:sz="4" w:space="0" w:color="auto"/>
              <w:right w:val="single" w:sz="4" w:space="0" w:color="auto"/>
            </w:tcBorders>
            <w:shd w:val="clear" w:color="000000" w:fill="FFFFFF"/>
            <w:vAlign w:val="center"/>
            <w:hideMark/>
          </w:tcPr>
          <w:p w14:paraId="6EEE0231" w14:textId="77777777" w:rsidR="009606E2" w:rsidRPr="00AE33FD" w:rsidRDefault="009606E2" w:rsidP="009606E2">
            <w:pPr>
              <w:autoSpaceDE/>
              <w:autoSpaceDN/>
              <w:adjustRightInd/>
              <w:snapToGrid/>
              <w:spacing w:after="0"/>
              <w:jc w:val="left"/>
              <w:rPr>
                <w:rFonts w:ascii="Arial" w:eastAsia="等线" w:hAnsi="Arial" w:cs="Arial"/>
                <w:sz w:val="18"/>
                <w:szCs w:val="18"/>
                <w:lang w:eastAsia="zh-CN"/>
              </w:rPr>
            </w:pPr>
            <w:r w:rsidRPr="00AE33FD">
              <w:rPr>
                <w:rFonts w:ascii="Arial" w:eastAsia="等线" w:hAnsi="Arial" w:cs="Arial"/>
                <w:sz w:val="18"/>
                <w:szCs w:val="18"/>
                <w:lang w:eastAsia="zh-CN"/>
              </w:rPr>
              <w:t>LP-WUS_ActualMO_duration_IDLE/INACTIVE</w:t>
            </w:r>
          </w:p>
        </w:tc>
        <w:tc>
          <w:tcPr>
            <w:tcW w:w="577" w:type="dxa"/>
            <w:tcBorders>
              <w:top w:val="single" w:sz="4" w:space="0" w:color="auto"/>
              <w:left w:val="nil"/>
              <w:bottom w:val="single" w:sz="4" w:space="0" w:color="auto"/>
              <w:right w:val="single" w:sz="4" w:space="0" w:color="auto"/>
            </w:tcBorders>
            <w:shd w:val="clear" w:color="000000" w:fill="FFFFFF"/>
            <w:vAlign w:val="center"/>
            <w:hideMark/>
          </w:tcPr>
          <w:p w14:paraId="3BD6F216" w14:textId="77777777" w:rsidR="009606E2" w:rsidRPr="00AE33FD" w:rsidRDefault="009606E2" w:rsidP="009606E2">
            <w:pPr>
              <w:autoSpaceDE/>
              <w:autoSpaceDN/>
              <w:adjustRightInd/>
              <w:snapToGrid/>
              <w:spacing w:after="0"/>
              <w:jc w:val="left"/>
              <w:rPr>
                <w:rFonts w:ascii="Arial" w:eastAsia="等线" w:hAnsi="Arial" w:cs="Arial"/>
                <w:sz w:val="18"/>
                <w:szCs w:val="18"/>
                <w:lang w:eastAsia="zh-CN"/>
              </w:rPr>
            </w:pPr>
            <w:r w:rsidRPr="00AE33FD">
              <w:rPr>
                <w:rFonts w:ascii="Arial" w:eastAsia="等线" w:hAnsi="Arial" w:cs="Arial"/>
                <w:sz w:val="18"/>
                <w:szCs w:val="18"/>
                <w:lang w:eastAsia="zh-CN"/>
              </w:rPr>
              <w:t>New</w:t>
            </w:r>
          </w:p>
        </w:tc>
        <w:tc>
          <w:tcPr>
            <w:tcW w:w="3841" w:type="dxa"/>
            <w:tcBorders>
              <w:top w:val="single" w:sz="4" w:space="0" w:color="auto"/>
              <w:left w:val="nil"/>
              <w:bottom w:val="single" w:sz="4" w:space="0" w:color="auto"/>
              <w:right w:val="single" w:sz="4" w:space="0" w:color="auto"/>
            </w:tcBorders>
            <w:shd w:val="clear" w:color="000000" w:fill="FFFFFF"/>
            <w:vAlign w:val="center"/>
            <w:hideMark/>
          </w:tcPr>
          <w:p w14:paraId="4011F934" w14:textId="77777777" w:rsidR="009606E2" w:rsidRPr="00AE33FD" w:rsidRDefault="009606E2" w:rsidP="009606E2">
            <w:pPr>
              <w:autoSpaceDE/>
              <w:autoSpaceDN/>
              <w:adjustRightInd/>
              <w:snapToGrid/>
              <w:spacing w:after="0"/>
              <w:jc w:val="left"/>
              <w:rPr>
                <w:rFonts w:ascii="Arial" w:eastAsia="等线" w:hAnsi="Arial" w:cs="Arial"/>
                <w:sz w:val="18"/>
                <w:szCs w:val="18"/>
                <w:lang w:eastAsia="zh-CN"/>
              </w:rPr>
            </w:pPr>
            <w:r w:rsidRPr="00AE33FD">
              <w:rPr>
                <w:rFonts w:ascii="Arial" w:eastAsia="等线" w:hAnsi="Arial" w:cs="Arial"/>
                <w:sz w:val="18"/>
                <w:szCs w:val="18"/>
                <w:lang w:eastAsia="zh-CN"/>
              </w:rPr>
              <w:t>LP-WUS_ActualMO_duration_IDLE/INACTIVE</w:t>
            </w:r>
          </w:p>
        </w:tc>
        <w:tc>
          <w:tcPr>
            <w:tcW w:w="2684" w:type="dxa"/>
            <w:tcBorders>
              <w:top w:val="single" w:sz="4" w:space="0" w:color="auto"/>
              <w:left w:val="nil"/>
              <w:bottom w:val="single" w:sz="4" w:space="0" w:color="auto"/>
              <w:right w:val="single" w:sz="4" w:space="0" w:color="auto"/>
            </w:tcBorders>
            <w:shd w:val="clear" w:color="000000" w:fill="FFFFFF"/>
            <w:vAlign w:val="center"/>
            <w:hideMark/>
          </w:tcPr>
          <w:p w14:paraId="0C92171C" w14:textId="77777777" w:rsidR="009606E2" w:rsidRPr="00AE33FD" w:rsidRDefault="009606E2" w:rsidP="009606E2">
            <w:pPr>
              <w:autoSpaceDE/>
              <w:autoSpaceDN/>
              <w:adjustRightInd/>
              <w:snapToGrid/>
              <w:spacing w:after="0"/>
              <w:jc w:val="left"/>
              <w:rPr>
                <w:rFonts w:ascii="Arial" w:eastAsia="等线" w:hAnsi="Arial" w:cs="Arial"/>
                <w:sz w:val="18"/>
                <w:szCs w:val="18"/>
                <w:lang w:eastAsia="zh-CN"/>
              </w:rPr>
            </w:pPr>
            <w:r w:rsidRPr="00AE33FD">
              <w:rPr>
                <w:rFonts w:ascii="Arial" w:eastAsia="等线" w:hAnsi="Arial" w:cs="Arial"/>
                <w:sz w:val="18"/>
                <w:szCs w:val="18"/>
                <w:lang w:eastAsia="zh-CN"/>
              </w:rPr>
              <w:t>To configure the actual MO duration for LP-WUS in IDLE/INACTVE, in number of OFDM symbols</w:t>
            </w:r>
          </w:p>
        </w:tc>
        <w:tc>
          <w:tcPr>
            <w:tcW w:w="3198" w:type="dxa"/>
            <w:tcBorders>
              <w:top w:val="single" w:sz="4" w:space="0" w:color="auto"/>
              <w:left w:val="nil"/>
              <w:bottom w:val="single" w:sz="4" w:space="0" w:color="auto"/>
              <w:right w:val="single" w:sz="4" w:space="0" w:color="auto"/>
            </w:tcBorders>
            <w:shd w:val="clear" w:color="000000" w:fill="FFFFFF"/>
            <w:vAlign w:val="center"/>
          </w:tcPr>
          <w:p w14:paraId="5B8D5121" w14:textId="5EDFE7FF" w:rsidR="009606E2" w:rsidRPr="00074462" w:rsidRDefault="00EB77CF" w:rsidP="009606E2">
            <w:pPr>
              <w:autoSpaceDE/>
              <w:autoSpaceDN/>
              <w:adjustRightInd/>
              <w:snapToGrid/>
              <w:spacing w:after="0"/>
              <w:jc w:val="left"/>
              <w:rPr>
                <w:rFonts w:ascii="Arial" w:eastAsia="等线" w:hAnsi="Arial" w:cs="Arial"/>
                <w:color w:val="FF0000"/>
                <w:sz w:val="18"/>
                <w:szCs w:val="18"/>
                <w:lang w:eastAsia="zh-CN"/>
              </w:rPr>
            </w:pPr>
            <w:r>
              <w:rPr>
                <w:color w:val="FF0000"/>
              </w:rPr>
              <w:t>Only</w:t>
            </w:r>
            <w:r w:rsidR="009606E2" w:rsidRPr="00AE33FD">
              <w:rPr>
                <w:color w:val="FF0000"/>
              </w:rPr>
              <w:t xml:space="preserve"> even</w:t>
            </w:r>
            <w:r>
              <w:rPr>
                <w:color w:val="FF0000"/>
              </w:rPr>
              <w:t xml:space="preserve"> numbers when  </w:t>
            </w:r>
            <w:r w:rsidR="009606E2" w:rsidRPr="00AE33FD">
              <w:rPr>
                <w:color w:val="FF0000"/>
              </w:rPr>
              <w:t xml:space="preserve">WUS_Mvalue_IDLE/INACTIVE is </w:t>
            </w:r>
            <w:r>
              <w:rPr>
                <w:color w:val="FF0000"/>
              </w:rPr>
              <w:t>configured to 1.</w:t>
            </w:r>
          </w:p>
        </w:tc>
        <w:tc>
          <w:tcPr>
            <w:tcW w:w="556" w:type="dxa"/>
            <w:tcBorders>
              <w:top w:val="single" w:sz="4" w:space="0" w:color="auto"/>
              <w:left w:val="nil"/>
              <w:bottom w:val="single" w:sz="4" w:space="0" w:color="auto"/>
              <w:right w:val="single" w:sz="4" w:space="0" w:color="auto"/>
            </w:tcBorders>
            <w:shd w:val="clear" w:color="000000" w:fill="FFFFFF"/>
            <w:vAlign w:val="center"/>
            <w:hideMark/>
          </w:tcPr>
          <w:p w14:paraId="576E5586" w14:textId="77777777" w:rsidR="009606E2" w:rsidRPr="00AE33FD" w:rsidRDefault="009606E2" w:rsidP="009606E2">
            <w:pPr>
              <w:autoSpaceDE/>
              <w:autoSpaceDN/>
              <w:adjustRightInd/>
              <w:snapToGrid/>
              <w:spacing w:after="0"/>
              <w:jc w:val="left"/>
              <w:rPr>
                <w:rFonts w:ascii="Arial" w:eastAsia="等线" w:hAnsi="Arial" w:cs="Arial"/>
                <w:sz w:val="18"/>
                <w:szCs w:val="18"/>
                <w:lang w:eastAsia="zh-CN"/>
              </w:rPr>
            </w:pPr>
            <w:r w:rsidRPr="00AE33FD">
              <w:rPr>
                <w:rFonts w:ascii="Arial" w:eastAsia="等线" w:hAnsi="Arial" w:cs="Arial"/>
                <w:sz w:val="18"/>
                <w:szCs w:val="18"/>
                <w:lang w:eastAsia="zh-CN"/>
              </w:rPr>
              <w:t>FFS</w:t>
            </w:r>
          </w:p>
        </w:tc>
        <w:tc>
          <w:tcPr>
            <w:tcW w:w="1137" w:type="dxa"/>
            <w:tcBorders>
              <w:top w:val="single" w:sz="4" w:space="0" w:color="auto"/>
              <w:left w:val="nil"/>
              <w:bottom w:val="single" w:sz="4" w:space="0" w:color="auto"/>
              <w:right w:val="single" w:sz="4" w:space="0" w:color="auto"/>
            </w:tcBorders>
            <w:shd w:val="clear" w:color="000000" w:fill="FFFFFF"/>
            <w:vAlign w:val="center"/>
            <w:hideMark/>
          </w:tcPr>
          <w:p w14:paraId="3ED3DD28" w14:textId="77777777" w:rsidR="009606E2" w:rsidRPr="00AE33FD" w:rsidRDefault="009606E2" w:rsidP="009606E2">
            <w:pPr>
              <w:autoSpaceDE/>
              <w:autoSpaceDN/>
              <w:adjustRightInd/>
              <w:snapToGrid/>
              <w:spacing w:after="0"/>
              <w:jc w:val="left"/>
              <w:rPr>
                <w:rFonts w:ascii="Arial" w:eastAsia="等线" w:hAnsi="Arial" w:cs="Arial"/>
                <w:sz w:val="18"/>
                <w:szCs w:val="18"/>
                <w:lang w:eastAsia="zh-CN"/>
              </w:rPr>
            </w:pPr>
            <w:r w:rsidRPr="00AE33FD">
              <w:rPr>
                <w:rFonts w:ascii="Arial" w:eastAsia="等线" w:hAnsi="Arial" w:cs="Arial"/>
                <w:sz w:val="18"/>
                <w:szCs w:val="18"/>
                <w:lang w:eastAsia="zh-CN"/>
              </w:rPr>
              <w:t>Per cell</w:t>
            </w:r>
          </w:p>
        </w:tc>
        <w:tc>
          <w:tcPr>
            <w:tcW w:w="527" w:type="dxa"/>
            <w:tcBorders>
              <w:top w:val="single" w:sz="4" w:space="0" w:color="auto"/>
              <w:left w:val="nil"/>
              <w:bottom w:val="single" w:sz="4" w:space="0" w:color="auto"/>
              <w:right w:val="single" w:sz="4" w:space="0" w:color="auto"/>
            </w:tcBorders>
            <w:shd w:val="clear" w:color="000000" w:fill="FFFFFF"/>
            <w:vAlign w:val="center"/>
            <w:hideMark/>
          </w:tcPr>
          <w:p w14:paraId="60D81B73" w14:textId="77777777" w:rsidR="009606E2" w:rsidRPr="00AE33FD" w:rsidRDefault="009606E2" w:rsidP="009606E2">
            <w:pPr>
              <w:autoSpaceDE/>
              <w:autoSpaceDN/>
              <w:adjustRightInd/>
              <w:snapToGrid/>
              <w:spacing w:after="0"/>
              <w:jc w:val="left"/>
              <w:rPr>
                <w:rFonts w:ascii="Arial" w:eastAsia="等线" w:hAnsi="Arial" w:cs="Arial"/>
                <w:sz w:val="18"/>
                <w:szCs w:val="18"/>
                <w:lang w:eastAsia="zh-CN"/>
              </w:rPr>
            </w:pPr>
            <w:r w:rsidRPr="00AE33FD">
              <w:rPr>
                <w:rFonts w:ascii="Arial" w:eastAsia="等线" w:hAnsi="Arial" w:cs="Arial"/>
                <w:sz w:val="18"/>
                <w:szCs w:val="18"/>
                <w:lang w:eastAsia="zh-CN"/>
              </w:rPr>
              <w:t>Yes</w:t>
            </w:r>
          </w:p>
        </w:tc>
        <w:tc>
          <w:tcPr>
            <w:tcW w:w="767" w:type="dxa"/>
            <w:tcBorders>
              <w:top w:val="single" w:sz="4" w:space="0" w:color="auto"/>
              <w:left w:val="nil"/>
              <w:bottom w:val="single" w:sz="4" w:space="0" w:color="auto"/>
              <w:right w:val="single" w:sz="4" w:space="0" w:color="auto"/>
            </w:tcBorders>
            <w:shd w:val="clear" w:color="000000" w:fill="FFFFFF"/>
            <w:vAlign w:val="center"/>
            <w:hideMark/>
          </w:tcPr>
          <w:p w14:paraId="5DA1F566" w14:textId="77777777" w:rsidR="009606E2" w:rsidRPr="00AE33FD" w:rsidRDefault="009606E2" w:rsidP="009606E2">
            <w:pPr>
              <w:autoSpaceDE/>
              <w:autoSpaceDN/>
              <w:adjustRightInd/>
              <w:snapToGrid/>
              <w:spacing w:after="0"/>
              <w:jc w:val="right"/>
              <w:rPr>
                <w:rFonts w:ascii="Arial" w:eastAsia="等线" w:hAnsi="Arial" w:cs="Arial"/>
                <w:sz w:val="18"/>
                <w:szCs w:val="18"/>
                <w:lang w:eastAsia="zh-CN"/>
              </w:rPr>
            </w:pPr>
            <w:r w:rsidRPr="00AE33FD">
              <w:rPr>
                <w:rFonts w:ascii="Arial" w:eastAsia="等线" w:hAnsi="Arial" w:cs="Arial"/>
                <w:sz w:val="18"/>
                <w:szCs w:val="18"/>
                <w:lang w:eastAsia="zh-CN"/>
              </w:rPr>
              <w:t>38.331</w:t>
            </w:r>
          </w:p>
        </w:tc>
        <w:tc>
          <w:tcPr>
            <w:tcW w:w="5448" w:type="dxa"/>
            <w:tcBorders>
              <w:top w:val="single" w:sz="4" w:space="0" w:color="auto"/>
              <w:left w:val="nil"/>
              <w:bottom w:val="single" w:sz="4" w:space="0" w:color="auto"/>
              <w:right w:val="single" w:sz="4" w:space="0" w:color="auto"/>
            </w:tcBorders>
            <w:shd w:val="clear" w:color="000000" w:fill="FFFFFF"/>
            <w:vAlign w:val="center"/>
            <w:hideMark/>
          </w:tcPr>
          <w:p w14:paraId="2950361A" w14:textId="77777777" w:rsidR="009606E2" w:rsidRPr="00AE33FD" w:rsidRDefault="009606E2" w:rsidP="009606E2">
            <w:pPr>
              <w:autoSpaceDE/>
              <w:autoSpaceDN/>
              <w:adjustRightInd/>
              <w:snapToGrid/>
              <w:spacing w:after="0"/>
              <w:jc w:val="left"/>
              <w:rPr>
                <w:rFonts w:ascii="Arial" w:eastAsia="等线" w:hAnsi="Arial" w:cs="Arial"/>
                <w:sz w:val="18"/>
                <w:szCs w:val="18"/>
                <w:lang w:eastAsia="zh-CN"/>
              </w:rPr>
            </w:pPr>
            <w:r w:rsidRPr="00AE33FD">
              <w:rPr>
                <w:rFonts w:ascii="Arial" w:eastAsia="等线" w:hAnsi="Arial" w:cs="Arial"/>
                <w:sz w:val="18"/>
                <w:szCs w:val="18"/>
                <w:lang w:eastAsia="zh-CN"/>
              </w:rPr>
              <w:t>RAN1#121 agreement</w:t>
            </w:r>
            <w:r w:rsidRPr="00AE33FD">
              <w:rPr>
                <w:rFonts w:ascii="Arial" w:eastAsia="等线" w:hAnsi="Arial" w:cs="Arial"/>
                <w:sz w:val="18"/>
                <w:szCs w:val="18"/>
                <w:lang w:eastAsia="zh-CN"/>
              </w:rPr>
              <w:br/>
              <w:t>Nominal MO duration (X1, in unit of OFDM symbols) and actual LP-WUS duration (X2, in unit of OFDM symbols) are configured. (Alt C)</w:t>
            </w:r>
            <w:r w:rsidRPr="00AE33FD">
              <w:rPr>
                <w:rFonts w:ascii="Arial" w:eastAsia="等线" w:hAnsi="Arial" w:cs="Arial"/>
                <w:sz w:val="18"/>
                <w:szCs w:val="18"/>
                <w:lang w:eastAsia="zh-CN"/>
              </w:rPr>
              <w:br/>
              <w:t>• A LP-WUS MO spans the nominal MO duration (i.e., the LP-WUS MO duration is the same as the nominal MO duration.)</w:t>
            </w:r>
            <w:r w:rsidRPr="00AE33FD">
              <w:rPr>
                <w:rFonts w:ascii="Arial" w:eastAsia="等线" w:hAnsi="Arial" w:cs="Arial"/>
                <w:sz w:val="18"/>
                <w:szCs w:val="18"/>
                <w:lang w:eastAsia="zh-CN"/>
              </w:rPr>
              <w:br/>
              <w:t>• If the number of available OFDM symbols within the nominal MO duration is no less than the actual LP-WUS duration, UE monitors LP-WUS on the first X2 available symbols within the LP-WUS MO.</w:t>
            </w:r>
            <w:r w:rsidRPr="00AE33FD">
              <w:rPr>
                <w:rFonts w:ascii="Arial" w:eastAsia="等线" w:hAnsi="Arial" w:cs="Arial"/>
                <w:sz w:val="18"/>
                <w:szCs w:val="18"/>
                <w:lang w:eastAsia="zh-CN"/>
              </w:rPr>
              <w:br/>
              <w:t>• Otherwise, UE does not monitor LP-WUS in this MO (i.e., the MO is dropped).</w:t>
            </w:r>
            <w:r w:rsidRPr="00AE33FD">
              <w:rPr>
                <w:rFonts w:ascii="Arial" w:eastAsia="等线" w:hAnsi="Arial" w:cs="Arial"/>
                <w:sz w:val="18"/>
                <w:szCs w:val="18"/>
                <w:lang w:eastAsia="zh-CN"/>
              </w:rPr>
              <w:br/>
              <w:t>• Note: Any symbols that are not defined as unavailable are available symbols for LP-WUS.</w:t>
            </w:r>
          </w:p>
        </w:tc>
      </w:tr>
      <w:tr w:rsidR="00B01451" w:rsidRPr="009606E2" w14:paraId="4BEC006B" w14:textId="77777777" w:rsidTr="0044659C">
        <w:trPr>
          <w:trHeight w:val="1440"/>
        </w:trPr>
        <w:tc>
          <w:tcPr>
            <w:tcW w:w="577" w:type="dxa"/>
            <w:tcBorders>
              <w:top w:val="single" w:sz="4" w:space="0" w:color="auto"/>
              <w:left w:val="single" w:sz="4" w:space="0" w:color="auto"/>
              <w:bottom w:val="single" w:sz="4" w:space="0" w:color="auto"/>
              <w:right w:val="single" w:sz="4" w:space="0" w:color="auto"/>
            </w:tcBorders>
            <w:shd w:val="clear" w:color="000000" w:fill="FFFFFF"/>
          </w:tcPr>
          <w:p w14:paraId="3BF40360" w14:textId="5739E621" w:rsidR="00EB77CF" w:rsidRDefault="00EB77CF" w:rsidP="00EB77CF">
            <w:pPr>
              <w:autoSpaceDE/>
              <w:autoSpaceDN/>
              <w:adjustRightInd/>
              <w:snapToGrid/>
              <w:spacing w:after="0"/>
              <w:jc w:val="left"/>
              <w:rPr>
                <w:rFonts w:ascii="Arial" w:eastAsia="等线" w:hAnsi="Arial" w:cs="Arial"/>
                <w:sz w:val="18"/>
                <w:szCs w:val="18"/>
                <w:lang w:eastAsia="zh-CN"/>
              </w:rPr>
            </w:pPr>
          </w:p>
        </w:tc>
        <w:tc>
          <w:tcPr>
            <w:tcW w:w="1217" w:type="dxa"/>
            <w:tcBorders>
              <w:top w:val="single" w:sz="4" w:space="0" w:color="auto"/>
              <w:left w:val="single" w:sz="4" w:space="0" w:color="auto"/>
              <w:bottom w:val="single" w:sz="4" w:space="0" w:color="auto"/>
              <w:right w:val="single" w:sz="4" w:space="0" w:color="auto"/>
            </w:tcBorders>
            <w:shd w:val="clear" w:color="000000" w:fill="FFFFFF"/>
            <w:vAlign w:val="center"/>
          </w:tcPr>
          <w:p w14:paraId="1B3252F8" w14:textId="4B09FA79" w:rsidR="00EB77CF" w:rsidRPr="00EB77CF" w:rsidRDefault="00EB77CF" w:rsidP="00EB77CF">
            <w:pPr>
              <w:autoSpaceDE/>
              <w:autoSpaceDN/>
              <w:adjustRightInd/>
              <w:snapToGrid/>
              <w:spacing w:after="0"/>
              <w:jc w:val="left"/>
              <w:rPr>
                <w:rFonts w:ascii="Arial" w:eastAsia="等线" w:hAnsi="Arial" w:cs="Arial"/>
                <w:sz w:val="18"/>
                <w:szCs w:val="18"/>
                <w:lang w:eastAsia="zh-CN"/>
              </w:rPr>
            </w:pPr>
            <w:r w:rsidRPr="007754C1">
              <w:rPr>
                <w:rFonts w:ascii="Arial" w:eastAsia="等线" w:hAnsi="Arial" w:cs="Arial"/>
                <w:sz w:val="18"/>
                <w:szCs w:val="18"/>
                <w:lang w:eastAsia="zh-CN"/>
              </w:rPr>
              <w:t>NR_LPWUS</w:t>
            </w:r>
          </w:p>
        </w:tc>
        <w:tc>
          <w:tcPr>
            <w:tcW w:w="1497" w:type="dxa"/>
            <w:tcBorders>
              <w:top w:val="single" w:sz="4" w:space="0" w:color="auto"/>
              <w:left w:val="nil"/>
              <w:bottom w:val="single" w:sz="4" w:space="0" w:color="auto"/>
              <w:right w:val="single" w:sz="4" w:space="0" w:color="auto"/>
            </w:tcBorders>
            <w:shd w:val="clear" w:color="000000" w:fill="FFFFFF"/>
            <w:noWrap/>
            <w:vAlign w:val="center"/>
          </w:tcPr>
          <w:p w14:paraId="74A5A671" w14:textId="58DABFDC" w:rsidR="00EB77CF" w:rsidRPr="00EB77CF" w:rsidRDefault="00EB77CF" w:rsidP="00EB77CF">
            <w:pPr>
              <w:autoSpaceDE/>
              <w:autoSpaceDN/>
              <w:adjustRightInd/>
              <w:snapToGrid/>
              <w:spacing w:after="0"/>
              <w:jc w:val="left"/>
              <w:rPr>
                <w:rFonts w:ascii="Arial" w:eastAsia="等线" w:hAnsi="Arial" w:cs="Arial"/>
                <w:sz w:val="18"/>
                <w:szCs w:val="18"/>
                <w:lang w:eastAsia="zh-CN"/>
              </w:rPr>
            </w:pPr>
            <w:r w:rsidRPr="007754C1">
              <w:rPr>
                <w:rFonts w:ascii="Arial" w:eastAsia="等线" w:hAnsi="Arial" w:cs="Arial"/>
                <w:sz w:val="18"/>
                <w:szCs w:val="18"/>
                <w:lang w:eastAsia="zh-CN"/>
              </w:rPr>
              <w:t>LP-WUS for RRC IDLE/INACTIVE</w:t>
            </w:r>
          </w:p>
        </w:tc>
        <w:tc>
          <w:tcPr>
            <w:tcW w:w="767" w:type="dxa"/>
            <w:tcBorders>
              <w:top w:val="single" w:sz="4" w:space="0" w:color="auto"/>
              <w:left w:val="nil"/>
              <w:bottom w:val="single" w:sz="4" w:space="0" w:color="auto"/>
              <w:right w:val="single" w:sz="4" w:space="0" w:color="auto"/>
            </w:tcBorders>
            <w:shd w:val="clear" w:color="000000" w:fill="FFFFFF"/>
            <w:vAlign w:val="center"/>
          </w:tcPr>
          <w:p w14:paraId="11EF3FA7" w14:textId="5AFF34D6" w:rsidR="00EB77CF" w:rsidRPr="00EB77CF" w:rsidRDefault="00EB77CF" w:rsidP="00EB77CF">
            <w:pPr>
              <w:autoSpaceDE/>
              <w:autoSpaceDN/>
              <w:adjustRightInd/>
              <w:snapToGrid/>
              <w:spacing w:after="0"/>
              <w:jc w:val="right"/>
              <w:rPr>
                <w:rFonts w:ascii="Arial" w:eastAsia="等线" w:hAnsi="Arial" w:cs="Arial"/>
                <w:sz w:val="18"/>
                <w:szCs w:val="18"/>
                <w:lang w:eastAsia="zh-CN"/>
              </w:rPr>
            </w:pPr>
            <w:r w:rsidRPr="007754C1">
              <w:rPr>
                <w:rFonts w:ascii="Arial" w:eastAsia="等线" w:hAnsi="Arial" w:cs="Arial"/>
                <w:sz w:val="18"/>
                <w:szCs w:val="18"/>
                <w:lang w:eastAsia="zh-CN"/>
              </w:rPr>
              <w:t>38.213</w:t>
            </w:r>
          </w:p>
        </w:tc>
        <w:tc>
          <w:tcPr>
            <w:tcW w:w="222" w:type="dxa"/>
            <w:tcBorders>
              <w:top w:val="single" w:sz="4" w:space="0" w:color="auto"/>
              <w:left w:val="nil"/>
              <w:bottom w:val="single" w:sz="4" w:space="0" w:color="auto"/>
              <w:right w:val="single" w:sz="4" w:space="0" w:color="auto"/>
            </w:tcBorders>
            <w:shd w:val="clear" w:color="000000" w:fill="FFFFFF"/>
            <w:vAlign w:val="center"/>
          </w:tcPr>
          <w:p w14:paraId="2269B439" w14:textId="0B9ACE63" w:rsidR="00EB77CF" w:rsidRPr="00EB77CF" w:rsidRDefault="00EB77CF" w:rsidP="00EB77CF">
            <w:pPr>
              <w:autoSpaceDE/>
              <w:autoSpaceDN/>
              <w:adjustRightInd/>
              <w:snapToGrid/>
              <w:spacing w:after="0"/>
              <w:jc w:val="left"/>
              <w:rPr>
                <w:rFonts w:ascii="Arial" w:eastAsia="等线" w:hAnsi="Arial" w:cs="Arial"/>
                <w:sz w:val="18"/>
                <w:szCs w:val="18"/>
                <w:lang w:eastAsia="zh-CN"/>
              </w:rPr>
            </w:pPr>
            <w:r w:rsidRPr="007754C1">
              <w:rPr>
                <w:rFonts w:ascii="Arial" w:eastAsia="等线" w:hAnsi="Arial" w:cs="Arial"/>
                <w:sz w:val="18"/>
                <w:szCs w:val="18"/>
                <w:lang w:eastAsia="zh-CN"/>
              </w:rPr>
              <w:t xml:space="preserve">　</w:t>
            </w:r>
          </w:p>
        </w:tc>
        <w:tc>
          <w:tcPr>
            <w:tcW w:w="222" w:type="dxa"/>
            <w:tcBorders>
              <w:top w:val="single" w:sz="4" w:space="0" w:color="auto"/>
              <w:left w:val="nil"/>
              <w:bottom w:val="single" w:sz="4" w:space="0" w:color="auto"/>
              <w:right w:val="single" w:sz="4" w:space="0" w:color="auto"/>
            </w:tcBorders>
            <w:shd w:val="clear" w:color="000000" w:fill="FFFFFF"/>
            <w:vAlign w:val="center"/>
          </w:tcPr>
          <w:p w14:paraId="4C33BE48" w14:textId="4CEC5ADF" w:rsidR="00EB77CF" w:rsidRPr="00EB77CF" w:rsidRDefault="00EB77CF" w:rsidP="00EB77CF">
            <w:pPr>
              <w:autoSpaceDE/>
              <w:autoSpaceDN/>
              <w:adjustRightInd/>
              <w:snapToGrid/>
              <w:spacing w:after="0"/>
              <w:jc w:val="left"/>
              <w:rPr>
                <w:rFonts w:ascii="Arial" w:eastAsia="等线" w:hAnsi="Arial" w:cs="Arial"/>
                <w:sz w:val="18"/>
                <w:szCs w:val="18"/>
                <w:lang w:eastAsia="zh-CN"/>
              </w:rPr>
            </w:pPr>
            <w:r w:rsidRPr="007754C1">
              <w:rPr>
                <w:rFonts w:ascii="Arial" w:eastAsia="等线" w:hAnsi="Arial" w:cs="Arial"/>
                <w:sz w:val="18"/>
                <w:szCs w:val="18"/>
                <w:lang w:eastAsia="zh-CN"/>
              </w:rPr>
              <w:t xml:space="preserve">　</w:t>
            </w:r>
          </w:p>
        </w:tc>
        <w:tc>
          <w:tcPr>
            <w:tcW w:w="222" w:type="dxa"/>
            <w:tcBorders>
              <w:top w:val="single" w:sz="4" w:space="0" w:color="auto"/>
              <w:left w:val="nil"/>
              <w:bottom w:val="single" w:sz="4" w:space="0" w:color="auto"/>
              <w:right w:val="single" w:sz="4" w:space="0" w:color="auto"/>
            </w:tcBorders>
            <w:shd w:val="clear" w:color="000000" w:fill="FFFFFF"/>
            <w:vAlign w:val="center"/>
          </w:tcPr>
          <w:p w14:paraId="7817A63F" w14:textId="2266EB9D" w:rsidR="00EB77CF" w:rsidRPr="00EB77CF" w:rsidRDefault="00EB77CF" w:rsidP="00EB77CF">
            <w:pPr>
              <w:autoSpaceDE/>
              <w:autoSpaceDN/>
              <w:adjustRightInd/>
              <w:snapToGrid/>
              <w:spacing w:after="0"/>
              <w:jc w:val="left"/>
              <w:rPr>
                <w:rFonts w:ascii="Arial" w:eastAsia="等线" w:hAnsi="Arial" w:cs="Arial"/>
                <w:sz w:val="18"/>
                <w:szCs w:val="18"/>
                <w:lang w:eastAsia="zh-CN"/>
              </w:rPr>
            </w:pPr>
            <w:r w:rsidRPr="007754C1">
              <w:rPr>
                <w:rFonts w:ascii="Arial" w:eastAsia="等线" w:hAnsi="Arial" w:cs="Arial"/>
                <w:sz w:val="18"/>
                <w:szCs w:val="18"/>
                <w:lang w:eastAsia="zh-CN"/>
              </w:rPr>
              <w:t xml:space="preserve">　</w:t>
            </w:r>
          </w:p>
        </w:tc>
        <w:tc>
          <w:tcPr>
            <w:tcW w:w="5028" w:type="dxa"/>
            <w:tcBorders>
              <w:top w:val="single" w:sz="4" w:space="0" w:color="auto"/>
              <w:left w:val="nil"/>
              <w:bottom w:val="single" w:sz="4" w:space="0" w:color="auto"/>
              <w:right w:val="single" w:sz="4" w:space="0" w:color="auto"/>
            </w:tcBorders>
            <w:shd w:val="clear" w:color="000000" w:fill="FFFFFF"/>
            <w:vAlign w:val="center"/>
          </w:tcPr>
          <w:p w14:paraId="3E51B3C6" w14:textId="716813A5" w:rsidR="00EB77CF" w:rsidRPr="00AE33FD" w:rsidRDefault="00EB77CF" w:rsidP="00EB77CF">
            <w:pPr>
              <w:autoSpaceDE/>
              <w:autoSpaceDN/>
              <w:adjustRightInd/>
              <w:snapToGrid/>
              <w:spacing w:after="0"/>
              <w:jc w:val="left"/>
              <w:rPr>
                <w:rFonts w:ascii="Arial" w:eastAsia="等线" w:hAnsi="Arial" w:cs="Arial"/>
                <w:color w:val="FF0000"/>
                <w:sz w:val="18"/>
                <w:szCs w:val="18"/>
                <w:lang w:eastAsia="zh-CN"/>
              </w:rPr>
            </w:pPr>
            <w:r w:rsidRPr="00AE33FD">
              <w:rPr>
                <w:rFonts w:ascii="Arial" w:eastAsia="等线" w:hAnsi="Arial" w:cs="Arial"/>
                <w:color w:val="FF0000"/>
                <w:sz w:val="18"/>
                <w:szCs w:val="18"/>
                <w:lang w:eastAsia="zh-CN"/>
              </w:rPr>
              <w:t>LP-WUS_ActualMO_duration_IDLE/INACTIVE_OFDM_receiver</w:t>
            </w:r>
          </w:p>
        </w:tc>
        <w:tc>
          <w:tcPr>
            <w:tcW w:w="577" w:type="dxa"/>
            <w:tcBorders>
              <w:top w:val="single" w:sz="4" w:space="0" w:color="auto"/>
              <w:left w:val="nil"/>
              <w:bottom w:val="single" w:sz="4" w:space="0" w:color="auto"/>
              <w:right w:val="single" w:sz="4" w:space="0" w:color="auto"/>
            </w:tcBorders>
            <w:shd w:val="clear" w:color="000000" w:fill="FFFFFF"/>
            <w:vAlign w:val="center"/>
          </w:tcPr>
          <w:p w14:paraId="5F6A9A8E" w14:textId="2E4F4471" w:rsidR="00EB77CF" w:rsidRPr="00EB77CF" w:rsidRDefault="00EB77CF" w:rsidP="00EB77CF">
            <w:pPr>
              <w:autoSpaceDE/>
              <w:autoSpaceDN/>
              <w:adjustRightInd/>
              <w:snapToGrid/>
              <w:spacing w:after="0"/>
              <w:jc w:val="left"/>
              <w:rPr>
                <w:rFonts w:ascii="Arial" w:eastAsia="等线" w:hAnsi="Arial" w:cs="Arial"/>
                <w:sz w:val="18"/>
                <w:szCs w:val="18"/>
                <w:lang w:eastAsia="zh-CN"/>
              </w:rPr>
            </w:pPr>
            <w:r w:rsidRPr="007754C1">
              <w:rPr>
                <w:rFonts w:ascii="Arial" w:eastAsia="等线" w:hAnsi="Arial" w:cs="Arial"/>
                <w:sz w:val="18"/>
                <w:szCs w:val="18"/>
                <w:lang w:eastAsia="zh-CN"/>
              </w:rPr>
              <w:t>New</w:t>
            </w:r>
          </w:p>
        </w:tc>
        <w:tc>
          <w:tcPr>
            <w:tcW w:w="3841" w:type="dxa"/>
            <w:tcBorders>
              <w:top w:val="single" w:sz="4" w:space="0" w:color="auto"/>
              <w:left w:val="nil"/>
              <w:bottom w:val="single" w:sz="4" w:space="0" w:color="auto"/>
              <w:right w:val="single" w:sz="4" w:space="0" w:color="auto"/>
            </w:tcBorders>
            <w:shd w:val="clear" w:color="000000" w:fill="FFFFFF"/>
            <w:vAlign w:val="center"/>
          </w:tcPr>
          <w:p w14:paraId="17B81B72" w14:textId="715FB443" w:rsidR="00EB77CF" w:rsidRPr="00EB77CF" w:rsidRDefault="00EB77CF" w:rsidP="00EB77CF">
            <w:pPr>
              <w:autoSpaceDE/>
              <w:autoSpaceDN/>
              <w:adjustRightInd/>
              <w:snapToGrid/>
              <w:spacing w:after="0"/>
              <w:jc w:val="left"/>
              <w:rPr>
                <w:rFonts w:ascii="Arial" w:eastAsia="等线" w:hAnsi="Arial" w:cs="Arial"/>
                <w:sz w:val="18"/>
                <w:szCs w:val="18"/>
                <w:lang w:eastAsia="zh-CN"/>
              </w:rPr>
            </w:pPr>
            <w:r w:rsidRPr="007754C1">
              <w:rPr>
                <w:rFonts w:ascii="Arial" w:eastAsia="等线" w:hAnsi="Arial" w:cs="Arial"/>
                <w:color w:val="FF0000"/>
                <w:sz w:val="18"/>
                <w:szCs w:val="18"/>
                <w:lang w:eastAsia="zh-CN"/>
              </w:rPr>
              <w:t>LP-WUS_ActualMO_duration_IDLE/INACTIVE_OFDM_receiver</w:t>
            </w:r>
          </w:p>
        </w:tc>
        <w:tc>
          <w:tcPr>
            <w:tcW w:w="2684" w:type="dxa"/>
            <w:tcBorders>
              <w:top w:val="single" w:sz="4" w:space="0" w:color="auto"/>
              <w:left w:val="nil"/>
              <w:bottom w:val="single" w:sz="4" w:space="0" w:color="auto"/>
              <w:right w:val="single" w:sz="4" w:space="0" w:color="auto"/>
            </w:tcBorders>
            <w:shd w:val="clear" w:color="000000" w:fill="FFFFFF"/>
            <w:vAlign w:val="center"/>
          </w:tcPr>
          <w:p w14:paraId="0D01A06F" w14:textId="4655D308" w:rsidR="00EB77CF" w:rsidRPr="00EB77CF" w:rsidRDefault="00EB77CF" w:rsidP="00EB77CF">
            <w:pPr>
              <w:autoSpaceDE/>
              <w:autoSpaceDN/>
              <w:adjustRightInd/>
              <w:snapToGrid/>
              <w:spacing w:after="0"/>
              <w:jc w:val="left"/>
              <w:rPr>
                <w:rFonts w:ascii="Arial" w:eastAsia="等线" w:hAnsi="Arial" w:cs="Arial"/>
                <w:sz w:val="18"/>
                <w:szCs w:val="18"/>
                <w:lang w:eastAsia="zh-CN"/>
              </w:rPr>
            </w:pPr>
            <w:r w:rsidRPr="007754C1">
              <w:rPr>
                <w:rFonts w:ascii="Arial" w:eastAsia="等线" w:hAnsi="Arial" w:cs="Arial"/>
                <w:sz w:val="18"/>
                <w:szCs w:val="18"/>
                <w:lang w:eastAsia="zh-CN"/>
              </w:rPr>
              <w:t>To configure the actual MO duration for LP-WUS in IDLE/INACTVE</w:t>
            </w:r>
            <w:r w:rsidR="0044659C">
              <w:rPr>
                <w:rFonts w:ascii="Arial" w:eastAsia="等线" w:hAnsi="Arial" w:cs="Arial"/>
                <w:sz w:val="18"/>
                <w:szCs w:val="18"/>
                <w:lang w:eastAsia="zh-CN"/>
              </w:rPr>
              <w:t xml:space="preserve"> </w:t>
            </w:r>
            <w:r w:rsidR="0044659C" w:rsidRPr="00AE33FD">
              <w:rPr>
                <w:rFonts w:ascii="Arial" w:eastAsia="等线" w:hAnsi="Arial" w:cs="Arial"/>
                <w:color w:val="FF0000"/>
                <w:sz w:val="18"/>
                <w:szCs w:val="18"/>
                <w:lang w:eastAsia="zh-CN"/>
              </w:rPr>
              <w:t>for OFDM receiver</w:t>
            </w:r>
            <w:r w:rsidRPr="007754C1">
              <w:rPr>
                <w:rFonts w:ascii="Arial" w:eastAsia="等线" w:hAnsi="Arial" w:cs="Arial"/>
                <w:sz w:val="18"/>
                <w:szCs w:val="18"/>
                <w:lang w:eastAsia="zh-CN"/>
              </w:rPr>
              <w:t>, in number of OFDM symbols</w:t>
            </w:r>
          </w:p>
        </w:tc>
        <w:tc>
          <w:tcPr>
            <w:tcW w:w="3198" w:type="dxa"/>
            <w:tcBorders>
              <w:top w:val="single" w:sz="4" w:space="0" w:color="auto"/>
              <w:left w:val="nil"/>
              <w:bottom w:val="single" w:sz="4" w:space="0" w:color="auto"/>
              <w:right w:val="single" w:sz="4" w:space="0" w:color="auto"/>
            </w:tcBorders>
            <w:shd w:val="clear" w:color="000000" w:fill="FFFFFF"/>
            <w:vAlign w:val="center"/>
          </w:tcPr>
          <w:p w14:paraId="127488C3" w14:textId="0A3760DD" w:rsidR="00EB77CF" w:rsidRDefault="00EB77CF" w:rsidP="00EB77CF">
            <w:pPr>
              <w:autoSpaceDE/>
              <w:autoSpaceDN/>
              <w:adjustRightInd/>
              <w:snapToGrid/>
              <w:spacing w:after="0"/>
              <w:jc w:val="left"/>
              <w:rPr>
                <w:color w:val="FF0000"/>
              </w:rPr>
            </w:pPr>
            <w:r>
              <w:rPr>
                <w:color w:val="FF0000"/>
              </w:rPr>
              <w:t>Only</w:t>
            </w:r>
            <w:r w:rsidRPr="007754C1">
              <w:rPr>
                <w:color w:val="FF0000"/>
              </w:rPr>
              <w:t xml:space="preserve"> even</w:t>
            </w:r>
            <w:r>
              <w:rPr>
                <w:color w:val="FF0000"/>
              </w:rPr>
              <w:t xml:space="preserve"> numbers when  </w:t>
            </w:r>
            <w:r w:rsidRPr="007754C1">
              <w:rPr>
                <w:color w:val="FF0000"/>
              </w:rPr>
              <w:t xml:space="preserve">WUS_Mvalue_IDLE/INACTIVE is </w:t>
            </w:r>
            <w:r>
              <w:rPr>
                <w:color w:val="FF0000"/>
              </w:rPr>
              <w:t>configured to 1.</w:t>
            </w:r>
          </w:p>
        </w:tc>
        <w:tc>
          <w:tcPr>
            <w:tcW w:w="556" w:type="dxa"/>
            <w:tcBorders>
              <w:top w:val="single" w:sz="4" w:space="0" w:color="auto"/>
              <w:left w:val="nil"/>
              <w:bottom w:val="single" w:sz="4" w:space="0" w:color="auto"/>
              <w:right w:val="single" w:sz="4" w:space="0" w:color="auto"/>
            </w:tcBorders>
            <w:shd w:val="clear" w:color="000000" w:fill="FFFFFF"/>
            <w:vAlign w:val="center"/>
          </w:tcPr>
          <w:p w14:paraId="1BAF4A6D" w14:textId="098BAC5F" w:rsidR="00EB77CF" w:rsidRPr="00EB77CF" w:rsidRDefault="00EB77CF" w:rsidP="00EB77CF">
            <w:pPr>
              <w:autoSpaceDE/>
              <w:autoSpaceDN/>
              <w:adjustRightInd/>
              <w:snapToGrid/>
              <w:spacing w:after="0"/>
              <w:jc w:val="left"/>
              <w:rPr>
                <w:rFonts w:ascii="Arial" w:eastAsia="等线" w:hAnsi="Arial" w:cs="Arial"/>
                <w:sz w:val="18"/>
                <w:szCs w:val="18"/>
                <w:lang w:eastAsia="zh-CN"/>
              </w:rPr>
            </w:pPr>
            <w:r w:rsidRPr="007754C1">
              <w:rPr>
                <w:rFonts w:ascii="Arial" w:eastAsia="等线" w:hAnsi="Arial" w:cs="Arial"/>
                <w:sz w:val="18"/>
                <w:szCs w:val="18"/>
                <w:lang w:eastAsia="zh-CN"/>
              </w:rPr>
              <w:t>FFS</w:t>
            </w:r>
          </w:p>
        </w:tc>
        <w:tc>
          <w:tcPr>
            <w:tcW w:w="1137" w:type="dxa"/>
            <w:tcBorders>
              <w:top w:val="single" w:sz="4" w:space="0" w:color="auto"/>
              <w:left w:val="nil"/>
              <w:bottom w:val="single" w:sz="4" w:space="0" w:color="auto"/>
              <w:right w:val="single" w:sz="4" w:space="0" w:color="auto"/>
            </w:tcBorders>
            <w:shd w:val="clear" w:color="000000" w:fill="FFFFFF"/>
            <w:vAlign w:val="center"/>
          </w:tcPr>
          <w:p w14:paraId="2EC70A2C" w14:textId="4E6060D3" w:rsidR="00EB77CF" w:rsidRPr="00EB77CF" w:rsidRDefault="00EB77CF" w:rsidP="00EB77CF">
            <w:pPr>
              <w:autoSpaceDE/>
              <w:autoSpaceDN/>
              <w:adjustRightInd/>
              <w:snapToGrid/>
              <w:spacing w:after="0"/>
              <w:jc w:val="left"/>
              <w:rPr>
                <w:rFonts w:ascii="Arial" w:eastAsia="等线" w:hAnsi="Arial" w:cs="Arial"/>
                <w:sz w:val="18"/>
                <w:szCs w:val="18"/>
                <w:lang w:eastAsia="zh-CN"/>
              </w:rPr>
            </w:pPr>
            <w:r w:rsidRPr="007754C1">
              <w:rPr>
                <w:rFonts w:ascii="Arial" w:eastAsia="等线" w:hAnsi="Arial" w:cs="Arial"/>
                <w:sz w:val="18"/>
                <w:szCs w:val="18"/>
                <w:lang w:eastAsia="zh-CN"/>
              </w:rPr>
              <w:t>Per cell</w:t>
            </w:r>
          </w:p>
        </w:tc>
        <w:tc>
          <w:tcPr>
            <w:tcW w:w="527" w:type="dxa"/>
            <w:tcBorders>
              <w:top w:val="single" w:sz="4" w:space="0" w:color="auto"/>
              <w:left w:val="nil"/>
              <w:bottom w:val="single" w:sz="4" w:space="0" w:color="auto"/>
              <w:right w:val="single" w:sz="4" w:space="0" w:color="auto"/>
            </w:tcBorders>
            <w:shd w:val="clear" w:color="000000" w:fill="FFFFFF"/>
            <w:vAlign w:val="center"/>
          </w:tcPr>
          <w:p w14:paraId="24DDF3E8" w14:textId="626F4DDA" w:rsidR="00EB77CF" w:rsidRPr="00EB77CF" w:rsidRDefault="00EB77CF" w:rsidP="00EB77CF">
            <w:pPr>
              <w:autoSpaceDE/>
              <w:autoSpaceDN/>
              <w:adjustRightInd/>
              <w:snapToGrid/>
              <w:spacing w:after="0"/>
              <w:jc w:val="left"/>
              <w:rPr>
                <w:rFonts w:ascii="Arial" w:eastAsia="等线" w:hAnsi="Arial" w:cs="Arial"/>
                <w:sz w:val="18"/>
                <w:szCs w:val="18"/>
                <w:lang w:eastAsia="zh-CN"/>
              </w:rPr>
            </w:pPr>
            <w:r w:rsidRPr="007754C1">
              <w:rPr>
                <w:rFonts w:ascii="Arial" w:eastAsia="等线" w:hAnsi="Arial" w:cs="Arial"/>
                <w:sz w:val="18"/>
                <w:szCs w:val="18"/>
                <w:lang w:eastAsia="zh-CN"/>
              </w:rPr>
              <w:t>Yes</w:t>
            </w:r>
          </w:p>
        </w:tc>
        <w:tc>
          <w:tcPr>
            <w:tcW w:w="767" w:type="dxa"/>
            <w:tcBorders>
              <w:top w:val="single" w:sz="4" w:space="0" w:color="auto"/>
              <w:left w:val="nil"/>
              <w:bottom w:val="single" w:sz="4" w:space="0" w:color="auto"/>
              <w:right w:val="single" w:sz="4" w:space="0" w:color="auto"/>
            </w:tcBorders>
            <w:shd w:val="clear" w:color="000000" w:fill="FFFFFF"/>
            <w:vAlign w:val="center"/>
          </w:tcPr>
          <w:p w14:paraId="71E2CE6A" w14:textId="630A7DCF" w:rsidR="00EB77CF" w:rsidRPr="00EB77CF" w:rsidRDefault="00EB77CF" w:rsidP="00EB77CF">
            <w:pPr>
              <w:autoSpaceDE/>
              <w:autoSpaceDN/>
              <w:adjustRightInd/>
              <w:snapToGrid/>
              <w:spacing w:after="0"/>
              <w:jc w:val="right"/>
              <w:rPr>
                <w:rFonts w:ascii="Arial" w:eastAsia="等线" w:hAnsi="Arial" w:cs="Arial"/>
                <w:sz w:val="18"/>
                <w:szCs w:val="18"/>
                <w:lang w:eastAsia="zh-CN"/>
              </w:rPr>
            </w:pPr>
            <w:r w:rsidRPr="007754C1">
              <w:rPr>
                <w:rFonts w:ascii="Arial" w:eastAsia="等线" w:hAnsi="Arial" w:cs="Arial"/>
                <w:sz w:val="18"/>
                <w:szCs w:val="18"/>
                <w:lang w:eastAsia="zh-CN"/>
              </w:rPr>
              <w:t>38.331</w:t>
            </w:r>
          </w:p>
        </w:tc>
        <w:tc>
          <w:tcPr>
            <w:tcW w:w="5448" w:type="dxa"/>
            <w:tcBorders>
              <w:top w:val="single" w:sz="4" w:space="0" w:color="auto"/>
              <w:left w:val="nil"/>
              <w:bottom w:val="single" w:sz="4" w:space="0" w:color="auto"/>
              <w:right w:val="single" w:sz="4" w:space="0" w:color="auto"/>
            </w:tcBorders>
            <w:shd w:val="clear" w:color="000000" w:fill="FFFFFF"/>
            <w:vAlign w:val="center"/>
          </w:tcPr>
          <w:p w14:paraId="2515AF1F" w14:textId="7C0C1D61" w:rsidR="00EB77CF" w:rsidRPr="00EB77CF" w:rsidRDefault="0044659C" w:rsidP="00EB77CF">
            <w:pPr>
              <w:autoSpaceDE/>
              <w:autoSpaceDN/>
              <w:adjustRightInd/>
              <w:snapToGrid/>
              <w:spacing w:after="0"/>
              <w:jc w:val="left"/>
              <w:rPr>
                <w:rFonts w:ascii="Arial" w:eastAsia="等线" w:hAnsi="Arial" w:cs="Arial"/>
                <w:sz w:val="18"/>
                <w:szCs w:val="18"/>
                <w:lang w:eastAsia="zh-CN"/>
              </w:rPr>
            </w:pPr>
            <w:r w:rsidRPr="007754C1">
              <w:rPr>
                <w:rFonts w:ascii="Arial" w:eastAsia="等线" w:hAnsi="Arial" w:cs="Arial"/>
                <w:sz w:val="18"/>
                <w:szCs w:val="18"/>
                <w:lang w:eastAsia="zh-CN"/>
              </w:rPr>
              <w:t>RAN1#121 agreement</w:t>
            </w:r>
            <w:r w:rsidRPr="007754C1">
              <w:rPr>
                <w:rFonts w:ascii="Arial" w:eastAsia="等线" w:hAnsi="Arial" w:cs="Arial"/>
                <w:sz w:val="18"/>
                <w:szCs w:val="18"/>
                <w:lang w:eastAsia="zh-CN"/>
              </w:rPr>
              <w:br/>
              <w:t>Nominal MO duration (X1, in unit of OFDM symbols) and actual LP-WUS duration (X2, in unit of OFDM symbols) are configured. (Alt C)</w:t>
            </w:r>
            <w:r w:rsidRPr="007754C1">
              <w:rPr>
                <w:rFonts w:ascii="Arial" w:eastAsia="等线" w:hAnsi="Arial" w:cs="Arial"/>
                <w:sz w:val="18"/>
                <w:szCs w:val="18"/>
                <w:lang w:eastAsia="zh-CN"/>
              </w:rPr>
              <w:br/>
              <w:t>• A LP-WUS MO spans the nominal MO duration (i.e., the LP-WUS MO duration is the same as the nominal MO duration.)</w:t>
            </w:r>
            <w:r w:rsidRPr="007754C1">
              <w:rPr>
                <w:rFonts w:ascii="Arial" w:eastAsia="等线" w:hAnsi="Arial" w:cs="Arial"/>
                <w:sz w:val="18"/>
                <w:szCs w:val="18"/>
                <w:lang w:eastAsia="zh-CN"/>
              </w:rPr>
              <w:br/>
              <w:t>• If the number of available OFDM symbols within the nominal MO duration is no less than the actual LP-WUS duration, UE monitors LP-WUS on the first X2 available symbols within the LP-WUS MO.</w:t>
            </w:r>
            <w:r w:rsidRPr="007754C1">
              <w:rPr>
                <w:rFonts w:ascii="Arial" w:eastAsia="等线" w:hAnsi="Arial" w:cs="Arial"/>
                <w:sz w:val="18"/>
                <w:szCs w:val="18"/>
                <w:lang w:eastAsia="zh-CN"/>
              </w:rPr>
              <w:br/>
              <w:t>• Otherwise, UE does not monitor LP-WUS in this MO (i.e., the MO is dropped).</w:t>
            </w:r>
            <w:r w:rsidRPr="007754C1">
              <w:rPr>
                <w:rFonts w:ascii="Arial" w:eastAsia="等线" w:hAnsi="Arial" w:cs="Arial"/>
                <w:sz w:val="18"/>
                <w:szCs w:val="18"/>
                <w:lang w:eastAsia="zh-CN"/>
              </w:rPr>
              <w:br/>
              <w:t>• Note: Any symbols that are not defined as unavailable are available symbols for LP-WUS.</w:t>
            </w:r>
          </w:p>
        </w:tc>
      </w:tr>
      <w:tr w:rsidR="00B01451" w:rsidRPr="009606E2" w14:paraId="0087AFF7" w14:textId="77777777" w:rsidTr="0044659C">
        <w:trPr>
          <w:trHeight w:val="1440"/>
        </w:trPr>
        <w:tc>
          <w:tcPr>
            <w:tcW w:w="577" w:type="dxa"/>
            <w:tcBorders>
              <w:top w:val="single" w:sz="4" w:space="0" w:color="auto"/>
              <w:left w:val="single" w:sz="4" w:space="0" w:color="auto"/>
              <w:bottom w:val="single" w:sz="4" w:space="0" w:color="auto"/>
              <w:right w:val="single" w:sz="4" w:space="0" w:color="auto"/>
            </w:tcBorders>
            <w:shd w:val="clear" w:color="000000" w:fill="FFFFFF"/>
          </w:tcPr>
          <w:p w14:paraId="3C6F73E8" w14:textId="5FE94E36" w:rsidR="009606E2" w:rsidRPr="009606E2" w:rsidRDefault="009606E2" w:rsidP="009606E2">
            <w:pPr>
              <w:autoSpaceDE/>
              <w:autoSpaceDN/>
              <w:adjustRightInd/>
              <w:snapToGrid/>
              <w:spacing w:after="0"/>
              <w:jc w:val="left"/>
              <w:rPr>
                <w:rFonts w:ascii="Arial" w:eastAsia="等线" w:hAnsi="Arial" w:cs="Arial"/>
                <w:color w:val="FF0000"/>
                <w:sz w:val="18"/>
                <w:szCs w:val="18"/>
                <w:lang w:eastAsia="zh-CN"/>
              </w:rPr>
            </w:pPr>
            <w:r>
              <w:rPr>
                <w:rFonts w:ascii="Arial" w:eastAsia="等线" w:hAnsi="Arial" w:cs="Arial" w:hint="eastAsia"/>
                <w:sz w:val="18"/>
                <w:szCs w:val="18"/>
                <w:lang w:eastAsia="zh-CN"/>
              </w:rPr>
              <w:t>R</w:t>
            </w:r>
            <w:r>
              <w:rPr>
                <w:rFonts w:ascii="Arial" w:eastAsia="等线" w:hAnsi="Arial" w:cs="Arial"/>
                <w:sz w:val="18"/>
                <w:szCs w:val="18"/>
                <w:lang w:eastAsia="zh-CN"/>
              </w:rPr>
              <w:t>ow 41</w:t>
            </w:r>
          </w:p>
        </w:tc>
        <w:tc>
          <w:tcPr>
            <w:tcW w:w="121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BB7B343" w14:textId="2F7BD38C" w:rsidR="009606E2" w:rsidRPr="00AE33FD" w:rsidRDefault="009606E2" w:rsidP="009606E2">
            <w:pPr>
              <w:autoSpaceDE/>
              <w:autoSpaceDN/>
              <w:adjustRightInd/>
              <w:snapToGrid/>
              <w:spacing w:after="0"/>
              <w:jc w:val="left"/>
              <w:rPr>
                <w:rFonts w:ascii="Arial" w:eastAsia="等线" w:hAnsi="Arial" w:cs="Arial"/>
                <w:sz w:val="18"/>
                <w:szCs w:val="18"/>
                <w:lang w:eastAsia="zh-CN"/>
              </w:rPr>
            </w:pPr>
            <w:r w:rsidRPr="00AE33FD">
              <w:rPr>
                <w:rFonts w:ascii="Arial" w:eastAsia="等线" w:hAnsi="Arial" w:cs="Arial"/>
                <w:sz w:val="18"/>
                <w:szCs w:val="18"/>
                <w:lang w:eastAsia="zh-CN"/>
              </w:rPr>
              <w:t>NR_LPWUS</w:t>
            </w:r>
          </w:p>
        </w:tc>
        <w:tc>
          <w:tcPr>
            <w:tcW w:w="1497" w:type="dxa"/>
            <w:tcBorders>
              <w:top w:val="single" w:sz="4" w:space="0" w:color="auto"/>
              <w:left w:val="nil"/>
              <w:bottom w:val="single" w:sz="4" w:space="0" w:color="auto"/>
              <w:right w:val="single" w:sz="4" w:space="0" w:color="auto"/>
            </w:tcBorders>
            <w:shd w:val="clear" w:color="000000" w:fill="FFFFFF"/>
            <w:noWrap/>
            <w:vAlign w:val="center"/>
            <w:hideMark/>
          </w:tcPr>
          <w:p w14:paraId="6164E8D7" w14:textId="77777777" w:rsidR="009606E2" w:rsidRPr="00AE33FD" w:rsidRDefault="009606E2" w:rsidP="009606E2">
            <w:pPr>
              <w:autoSpaceDE/>
              <w:autoSpaceDN/>
              <w:adjustRightInd/>
              <w:snapToGrid/>
              <w:spacing w:after="0"/>
              <w:jc w:val="left"/>
              <w:rPr>
                <w:rFonts w:ascii="Arial" w:eastAsia="等线" w:hAnsi="Arial" w:cs="Arial"/>
                <w:sz w:val="18"/>
                <w:szCs w:val="18"/>
                <w:lang w:eastAsia="zh-CN"/>
              </w:rPr>
            </w:pPr>
            <w:r w:rsidRPr="00AE33FD">
              <w:rPr>
                <w:rFonts w:ascii="Arial" w:eastAsia="等线" w:hAnsi="Arial" w:cs="Arial"/>
                <w:sz w:val="18"/>
                <w:szCs w:val="18"/>
                <w:lang w:eastAsia="zh-CN"/>
              </w:rPr>
              <w:t>LP-WUS for RRC CONNECTED</w:t>
            </w:r>
          </w:p>
        </w:tc>
        <w:tc>
          <w:tcPr>
            <w:tcW w:w="767" w:type="dxa"/>
            <w:tcBorders>
              <w:top w:val="single" w:sz="4" w:space="0" w:color="auto"/>
              <w:left w:val="nil"/>
              <w:bottom w:val="single" w:sz="4" w:space="0" w:color="auto"/>
              <w:right w:val="single" w:sz="4" w:space="0" w:color="auto"/>
            </w:tcBorders>
            <w:shd w:val="clear" w:color="000000" w:fill="FFFFFF"/>
            <w:vAlign w:val="center"/>
            <w:hideMark/>
          </w:tcPr>
          <w:p w14:paraId="77456F72" w14:textId="77777777" w:rsidR="009606E2" w:rsidRPr="00AE33FD" w:rsidRDefault="009606E2" w:rsidP="009606E2">
            <w:pPr>
              <w:autoSpaceDE/>
              <w:autoSpaceDN/>
              <w:adjustRightInd/>
              <w:snapToGrid/>
              <w:spacing w:after="0"/>
              <w:jc w:val="right"/>
              <w:rPr>
                <w:rFonts w:ascii="Arial" w:eastAsia="等线" w:hAnsi="Arial" w:cs="Arial"/>
                <w:sz w:val="18"/>
                <w:szCs w:val="18"/>
                <w:lang w:eastAsia="zh-CN"/>
              </w:rPr>
            </w:pPr>
            <w:r w:rsidRPr="00AE33FD">
              <w:rPr>
                <w:rFonts w:ascii="Arial" w:eastAsia="等线" w:hAnsi="Arial" w:cs="Arial"/>
                <w:sz w:val="18"/>
                <w:szCs w:val="18"/>
                <w:lang w:eastAsia="zh-CN"/>
              </w:rPr>
              <w:t>38.213</w:t>
            </w:r>
          </w:p>
        </w:tc>
        <w:tc>
          <w:tcPr>
            <w:tcW w:w="222" w:type="dxa"/>
            <w:tcBorders>
              <w:top w:val="single" w:sz="4" w:space="0" w:color="auto"/>
              <w:left w:val="nil"/>
              <w:bottom w:val="single" w:sz="4" w:space="0" w:color="auto"/>
              <w:right w:val="single" w:sz="4" w:space="0" w:color="auto"/>
            </w:tcBorders>
            <w:shd w:val="clear" w:color="000000" w:fill="FFFFFF"/>
            <w:vAlign w:val="center"/>
            <w:hideMark/>
          </w:tcPr>
          <w:p w14:paraId="3DD16578" w14:textId="77777777" w:rsidR="009606E2" w:rsidRPr="00AE33FD" w:rsidRDefault="009606E2" w:rsidP="009606E2">
            <w:pPr>
              <w:autoSpaceDE/>
              <w:autoSpaceDN/>
              <w:adjustRightInd/>
              <w:snapToGrid/>
              <w:spacing w:after="0"/>
              <w:jc w:val="left"/>
              <w:rPr>
                <w:rFonts w:ascii="Arial" w:eastAsia="等线" w:hAnsi="Arial" w:cs="Arial"/>
                <w:sz w:val="18"/>
                <w:szCs w:val="18"/>
                <w:lang w:eastAsia="zh-CN"/>
              </w:rPr>
            </w:pPr>
            <w:r w:rsidRPr="00AE33FD">
              <w:rPr>
                <w:rFonts w:ascii="Arial" w:eastAsia="等线" w:hAnsi="Arial" w:cs="Arial" w:hint="eastAsia"/>
                <w:sz w:val="18"/>
                <w:szCs w:val="18"/>
                <w:lang w:eastAsia="zh-CN"/>
              </w:rPr>
              <w:t xml:space="preserve">　</w:t>
            </w:r>
          </w:p>
        </w:tc>
        <w:tc>
          <w:tcPr>
            <w:tcW w:w="222" w:type="dxa"/>
            <w:tcBorders>
              <w:top w:val="single" w:sz="4" w:space="0" w:color="auto"/>
              <w:left w:val="nil"/>
              <w:bottom w:val="single" w:sz="4" w:space="0" w:color="auto"/>
              <w:right w:val="single" w:sz="4" w:space="0" w:color="auto"/>
            </w:tcBorders>
            <w:shd w:val="clear" w:color="000000" w:fill="FFFFFF"/>
            <w:vAlign w:val="center"/>
            <w:hideMark/>
          </w:tcPr>
          <w:p w14:paraId="252E8C94" w14:textId="77777777" w:rsidR="009606E2" w:rsidRPr="00AE33FD" w:rsidRDefault="009606E2" w:rsidP="009606E2">
            <w:pPr>
              <w:autoSpaceDE/>
              <w:autoSpaceDN/>
              <w:adjustRightInd/>
              <w:snapToGrid/>
              <w:spacing w:after="0"/>
              <w:jc w:val="left"/>
              <w:rPr>
                <w:rFonts w:ascii="Arial" w:eastAsia="等线" w:hAnsi="Arial" w:cs="Arial"/>
                <w:sz w:val="18"/>
                <w:szCs w:val="18"/>
                <w:lang w:eastAsia="zh-CN"/>
              </w:rPr>
            </w:pPr>
            <w:r w:rsidRPr="00AE33FD">
              <w:rPr>
                <w:rFonts w:ascii="Arial" w:eastAsia="等线" w:hAnsi="Arial" w:cs="Arial" w:hint="eastAsia"/>
                <w:sz w:val="18"/>
                <w:szCs w:val="18"/>
                <w:lang w:eastAsia="zh-CN"/>
              </w:rPr>
              <w:t xml:space="preserve">　</w:t>
            </w:r>
          </w:p>
        </w:tc>
        <w:tc>
          <w:tcPr>
            <w:tcW w:w="222" w:type="dxa"/>
            <w:tcBorders>
              <w:top w:val="single" w:sz="4" w:space="0" w:color="auto"/>
              <w:left w:val="nil"/>
              <w:bottom w:val="single" w:sz="4" w:space="0" w:color="auto"/>
              <w:right w:val="single" w:sz="4" w:space="0" w:color="auto"/>
            </w:tcBorders>
            <w:shd w:val="clear" w:color="000000" w:fill="FFFFFF"/>
            <w:vAlign w:val="center"/>
            <w:hideMark/>
          </w:tcPr>
          <w:p w14:paraId="05D3D765" w14:textId="77777777" w:rsidR="009606E2" w:rsidRPr="00AE33FD" w:rsidRDefault="009606E2" w:rsidP="009606E2">
            <w:pPr>
              <w:autoSpaceDE/>
              <w:autoSpaceDN/>
              <w:adjustRightInd/>
              <w:snapToGrid/>
              <w:spacing w:after="0"/>
              <w:jc w:val="left"/>
              <w:rPr>
                <w:rFonts w:ascii="Arial" w:eastAsia="等线" w:hAnsi="Arial" w:cs="Arial"/>
                <w:sz w:val="18"/>
                <w:szCs w:val="18"/>
                <w:lang w:eastAsia="zh-CN"/>
              </w:rPr>
            </w:pPr>
            <w:r w:rsidRPr="00AE33FD">
              <w:rPr>
                <w:rFonts w:ascii="Arial" w:eastAsia="等线" w:hAnsi="Arial" w:cs="Arial" w:hint="eastAsia"/>
                <w:sz w:val="18"/>
                <w:szCs w:val="18"/>
                <w:lang w:eastAsia="zh-CN"/>
              </w:rPr>
              <w:t xml:space="preserve">　</w:t>
            </w:r>
          </w:p>
        </w:tc>
        <w:tc>
          <w:tcPr>
            <w:tcW w:w="5028" w:type="dxa"/>
            <w:tcBorders>
              <w:top w:val="single" w:sz="4" w:space="0" w:color="auto"/>
              <w:left w:val="nil"/>
              <w:bottom w:val="single" w:sz="4" w:space="0" w:color="auto"/>
              <w:right w:val="single" w:sz="4" w:space="0" w:color="auto"/>
            </w:tcBorders>
            <w:shd w:val="clear" w:color="000000" w:fill="FFFFFF"/>
            <w:vAlign w:val="center"/>
            <w:hideMark/>
          </w:tcPr>
          <w:p w14:paraId="2AFAF810" w14:textId="77777777" w:rsidR="009606E2" w:rsidRPr="00AE33FD" w:rsidRDefault="009606E2" w:rsidP="009606E2">
            <w:pPr>
              <w:autoSpaceDE/>
              <w:autoSpaceDN/>
              <w:adjustRightInd/>
              <w:snapToGrid/>
              <w:spacing w:after="0"/>
              <w:jc w:val="left"/>
              <w:rPr>
                <w:rFonts w:ascii="Arial" w:eastAsia="等线" w:hAnsi="Arial" w:cs="Arial"/>
                <w:sz w:val="18"/>
                <w:szCs w:val="18"/>
                <w:lang w:eastAsia="zh-CN"/>
              </w:rPr>
            </w:pPr>
            <w:r w:rsidRPr="00AE33FD">
              <w:rPr>
                <w:rFonts w:ascii="Arial" w:eastAsia="等线" w:hAnsi="Arial" w:cs="Arial"/>
                <w:sz w:val="18"/>
                <w:szCs w:val="18"/>
                <w:lang w:eastAsia="zh-CN"/>
              </w:rPr>
              <w:t>LP-WUS_ActualMO_duration_CONNECTED</w:t>
            </w:r>
          </w:p>
        </w:tc>
        <w:tc>
          <w:tcPr>
            <w:tcW w:w="577" w:type="dxa"/>
            <w:tcBorders>
              <w:top w:val="single" w:sz="4" w:space="0" w:color="auto"/>
              <w:left w:val="nil"/>
              <w:bottom w:val="single" w:sz="4" w:space="0" w:color="auto"/>
              <w:right w:val="single" w:sz="4" w:space="0" w:color="auto"/>
            </w:tcBorders>
            <w:shd w:val="clear" w:color="000000" w:fill="FFFFFF"/>
            <w:vAlign w:val="center"/>
            <w:hideMark/>
          </w:tcPr>
          <w:p w14:paraId="790B4464" w14:textId="77777777" w:rsidR="009606E2" w:rsidRPr="00AE33FD" w:rsidRDefault="009606E2" w:rsidP="009606E2">
            <w:pPr>
              <w:autoSpaceDE/>
              <w:autoSpaceDN/>
              <w:adjustRightInd/>
              <w:snapToGrid/>
              <w:spacing w:after="0"/>
              <w:jc w:val="left"/>
              <w:rPr>
                <w:rFonts w:ascii="Arial" w:eastAsia="等线" w:hAnsi="Arial" w:cs="Arial"/>
                <w:sz w:val="18"/>
                <w:szCs w:val="18"/>
                <w:lang w:eastAsia="zh-CN"/>
              </w:rPr>
            </w:pPr>
            <w:r w:rsidRPr="00AE33FD">
              <w:rPr>
                <w:rFonts w:ascii="Arial" w:eastAsia="等线" w:hAnsi="Arial" w:cs="Arial"/>
                <w:sz w:val="18"/>
                <w:szCs w:val="18"/>
                <w:lang w:eastAsia="zh-CN"/>
              </w:rPr>
              <w:t>New</w:t>
            </w:r>
          </w:p>
        </w:tc>
        <w:tc>
          <w:tcPr>
            <w:tcW w:w="3841" w:type="dxa"/>
            <w:tcBorders>
              <w:top w:val="single" w:sz="4" w:space="0" w:color="auto"/>
              <w:left w:val="nil"/>
              <w:bottom w:val="single" w:sz="4" w:space="0" w:color="auto"/>
              <w:right w:val="single" w:sz="4" w:space="0" w:color="auto"/>
            </w:tcBorders>
            <w:shd w:val="clear" w:color="000000" w:fill="FFFFFF"/>
            <w:vAlign w:val="center"/>
            <w:hideMark/>
          </w:tcPr>
          <w:p w14:paraId="404BB494" w14:textId="77777777" w:rsidR="009606E2" w:rsidRPr="00AE33FD" w:rsidRDefault="009606E2" w:rsidP="009606E2">
            <w:pPr>
              <w:autoSpaceDE/>
              <w:autoSpaceDN/>
              <w:adjustRightInd/>
              <w:snapToGrid/>
              <w:spacing w:after="0"/>
              <w:jc w:val="left"/>
              <w:rPr>
                <w:rFonts w:ascii="Arial" w:eastAsia="等线" w:hAnsi="Arial" w:cs="Arial"/>
                <w:sz w:val="18"/>
                <w:szCs w:val="18"/>
                <w:lang w:eastAsia="zh-CN"/>
              </w:rPr>
            </w:pPr>
            <w:r w:rsidRPr="00AE33FD">
              <w:rPr>
                <w:rFonts w:ascii="Arial" w:eastAsia="等线" w:hAnsi="Arial" w:cs="Arial"/>
                <w:sz w:val="18"/>
                <w:szCs w:val="18"/>
                <w:lang w:eastAsia="zh-CN"/>
              </w:rPr>
              <w:t>LP-WUS_ActualMO_duration_CONNECTED</w:t>
            </w:r>
          </w:p>
        </w:tc>
        <w:tc>
          <w:tcPr>
            <w:tcW w:w="2684" w:type="dxa"/>
            <w:tcBorders>
              <w:top w:val="single" w:sz="4" w:space="0" w:color="auto"/>
              <w:left w:val="nil"/>
              <w:bottom w:val="single" w:sz="4" w:space="0" w:color="auto"/>
              <w:right w:val="single" w:sz="4" w:space="0" w:color="auto"/>
            </w:tcBorders>
            <w:shd w:val="clear" w:color="000000" w:fill="FFFFFF"/>
            <w:vAlign w:val="center"/>
            <w:hideMark/>
          </w:tcPr>
          <w:p w14:paraId="335B5C2C" w14:textId="77777777" w:rsidR="009606E2" w:rsidRPr="00AE33FD" w:rsidRDefault="009606E2" w:rsidP="009606E2">
            <w:pPr>
              <w:autoSpaceDE/>
              <w:autoSpaceDN/>
              <w:adjustRightInd/>
              <w:snapToGrid/>
              <w:spacing w:after="0"/>
              <w:jc w:val="left"/>
              <w:rPr>
                <w:rFonts w:ascii="Arial" w:eastAsia="等线" w:hAnsi="Arial" w:cs="Arial"/>
                <w:sz w:val="18"/>
                <w:szCs w:val="18"/>
                <w:lang w:eastAsia="zh-CN"/>
              </w:rPr>
            </w:pPr>
            <w:r w:rsidRPr="00AE33FD">
              <w:rPr>
                <w:rFonts w:ascii="Arial" w:eastAsia="等线" w:hAnsi="Arial" w:cs="Arial"/>
                <w:sz w:val="18"/>
                <w:szCs w:val="18"/>
                <w:lang w:eastAsia="zh-CN"/>
              </w:rPr>
              <w:t>To configure the actual MO duration for LP-WUS in CONNECTED, in number of OFDM symbols</w:t>
            </w:r>
          </w:p>
        </w:tc>
        <w:tc>
          <w:tcPr>
            <w:tcW w:w="3198" w:type="dxa"/>
            <w:tcBorders>
              <w:top w:val="single" w:sz="4" w:space="0" w:color="auto"/>
              <w:left w:val="nil"/>
              <w:bottom w:val="single" w:sz="4" w:space="0" w:color="auto"/>
              <w:right w:val="single" w:sz="4" w:space="0" w:color="auto"/>
            </w:tcBorders>
            <w:shd w:val="clear" w:color="000000" w:fill="FFFFFF"/>
            <w:vAlign w:val="center"/>
          </w:tcPr>
          <w:p w14:paraId="52EBC59F" w14:textId="02F6E826" w:rsidR="009606E2" w:rsidRPr="00074462" w:rsidRDefault="00EB77CF" w:rsidP="009606E2">
            <w:pPr>
              <w:autoSpaceDE/>
              <w:autoSpaceDN/>
              <w:adjustRightInd/>
              <w:snapToGrid/>
              <w:spacing w:after="0"/>
              <w:jc w:val="left"/>
              <w:rPr>
                <w:rFonts w:ascii="Arial" w:eastAsia="等线" w:hAnsi="Arial" w:cs="Arial"/>
                <w:color w:val="FF0000"/>
                <w:sz w:val="18"/>
                <w:szCs w:val="18"/>
                <w:lang w:eastAsia="zh-CN"/>
              </w:rPr>
            </w:pPr>
            <w:r>
              <w:rPr>
                <w:color w:val="FF0000"/>
              </w:rPr>
              <w:t>Only</w:t>
            </w:r>
            <w:r w:rsidRPr="007754C1">
              <w:rPr>
                <w:color w:val="FF0000"/>
              </w:rPr>
              <w:t xml:space="preserve"> even</w:t>
            </w:r>
            <w:r>
              <w:rPr>
                <w:color w:val="FF0000"/>
              </w:rPr>
              <w:t xml:space="preserve"> numbers when  </w:t>
            </w:r>
            <w:r w:rsidRPr="007754C1">
              <w:rPr>
                <w:color w:val="FF0000"/>
              </w:rPr>
              <w:t xml:space="preserve">WUS_Mvalue_IDLE/INACTIVE is </w:t>
            </w:r>
            <w:r>
              <w:rPr>
                <w:color w:val="FF0000"/>
              </w:rPr>
              <w:t>configured to 1.</w:t>
            </w:r>
          </w:p>
        </w:tc>
        <w:tc>
          <w:tcPr>
            <w:tcW w:w="556" w:type="dxa"/>
            <w:tcBorders>
              <w:top w:val="single" w:sz="4" w:space="0" w:color="auto"/>
              <w:left w:val="nil"/>
              <w:bottom w:val="single" w:sz="4" w:space="0" w:color="auto"/>
              <w:right w:val="single" w:sz="4" w:space="0" w:color="auto"/>
            </w:tcBorders>
            <w:shd w:val="clear" w:color="000000" w:fill="FFFFFF"/>
            <w:vAlign w:val="center"/>
            <w:hideMark/>
          </w:tcPr>
          <w:p w14:paraId="3A094319" w14:textId="77777777" w:rsidR="009606E2" w:rsidRPr="00AE33FD" w:rsidRDefault="009606E2" w:rsidP="009606E2">
            <w:pPr>
              <w:autoSpaceDE/>
              <w:autoSpaceDN/>
              <w:adjustRightInd/>
              <w:snapToGrid/>
              <w:spacing w:after="0"/>
              <w:jc w:val="left"/>
              <w:rPr>
                <w:rFonts w:ascii="Arial" w:eastAsia="等线" w:hAnsi="Arial" w:cs="Arial"/>
                <w:sz w:val="18"/>
                <w:szCs w:val="18"/>
                <w:lang w:eastAsia="zh-CN"/>
              </w:rPr>
            </w:pPr>
            <w:r w:rsidRPr="00AE33FD">
              <w:rPr>
                <w:rFonts w:ascii="Arial" w:eastAsia="等线" w:hAnsi="Arial" w:cs="Arial"/>
                <w:sz w:val="18"/>
                <w:szCs w:val="18"/>
                <w:lang w:eastAsia="zh-CN"/>
              </w:rPr>
              <w:t>FFS</w:t>
            </w:r>
          </w:p>
        </w:tc>
        <w:tc>
          <w:tcPr>
            <w:tcW w:w="1137" w:type="dxa"/>
            <w:tcBorders>
              <w:top w:val="single" w:sz="4" w:space="0" w:color="auto"/>
              <w:left w:val="nil"/>
              <w:bottom w:val="single" w:sz="4" w:space="0" w:color="auto"/>
              <w:right w:val="single" w:sz="4" w:space="0" w:color="auto"/>
            </w:tcBorders>
            <w:shd w:val="clear" w:color="000000" w:fill="FFFFFF"/>
            <w:vAlign w:val="center"/>
            <w:hideMark/>
          </w:tcPr>
          <w:p w14:paraId="105FE3DC" w14:textId="77777777" w:rsidR="009606E2" w:rsidRPr="00AE33FD" w:rsidRDefault="009606E2" w:rsidP="009606E2">
            <w:pPr>
              <w:autoSpaceDE/>
              <w:autoSpaceDN/>
              <w:adjustRightInd/>
              <w:snapToGrid/>
              <w:spacing w:after="0"/>
              <w:jc w:val="left"/>
              <w:rPr>
                <w:rFonts w:ascii="Arial" w:eastAsia="等线" w:hAnsi="Arial" w:cs="Arial"/>
                <w:sz w:val="18"/>
                <w:szCs w:val="18"/>
                <w:lang w:eastAsia="zh-CN"/>
              </w:rPr>
            </w:pPr>
            <w:r w:rsidRPr="00AE33FD">
              <w:rPr>
                <w:rFonts w:ascii="Arial" w:eastAsia="等线" w:hAnsi="Arial" w:cs="Arial"/>
                <w:sz w:val="18"/>
                <w:szCs w:val="18"/>
                <w:lang w:eastAsia="zh-CN"/>
              </w:rPr>
              <w:t>Per BWP on Pcell/Pscell</w:t>
            </w:r>
          </w:p>
        </w:tc>
        <w:tc>
          <w:tcPr>
            <w:tcW w:w="527" w:type="dxa"/>
            <w:tcBorders>
              <w:top w:val="single" w:sz="4" w:space="0" w:color="auto"/>
              <w:left w:val="nil"/>
              <w:bottom w:val="single" w:sz="4" w:space="0" w:color="auto"/>
              <w:right w:val="single" w:sz="4" w:space="0" w:color="auto"/>
            </w:tcBorders>
            <w:shd w:val="clear" w:color="000000" w:fill="FFFFFF"/>
            <w:vAlign w:val="center"/>
            <w:hideMark/>
          </w:tcPr>
          <w:p w14:paraId="49B5373A" w14:textId="77777777" w:rsidR="009606E2" w:rsidRPr="00AE33FD" w:rsidRDefault="009606E2" w:rsidP="009606E2">
            <w:pPr>
              <w:autoSpaceDE/>
              <w:autoSpaceDN/>
              <w:adjustRightInd/>
              <w:snapToGrid/>
              <w:spacing w:after="0"/>
              <w:jc w:val="left"/>
              <w:rPr>
                <w:rFonts w:ascii="Arial" w:eastAsia="等线" w:hAnsi="Arial" w:cs="Arial"/>
                <w:sz w:val="18"/>
                <w:szCs w:val="18"/>
                <w:lang w:eastAsia="zh-CN"/>
              </w:rPr>
            </w:pPr>
            <w:r w:rsidRPr="00AE33FD">
              <w:rPr>
                <w:rFonts w:ascii="Arial" w:eastAsia="等线" w:hAnsi="Arial" w:cs="Arial"/>
                <w:sz w:val="18"/>
                <w:szCs w:val="18"/>
                <w:lang w:eastAsia="zh-CN"/>
              </w:rPr>
              <w:t>Yes</w:t>
            </w:r>
          </w:p>
        </w:tc>
        <w:tc>
          <w:tcPr>
            <w:tcW w:w="767" w:type="dxa"/>
            <w:tcBorders>
              <w:top w:val="single" w:sz="4" w:space="0" w:color="auto"/>
              <w:left w:val="nil"/>
              <w:bottom w:val="single" w:sz="4" w:space="0" w:color="auto"/>
              <w:right w:val="single" w:sz="4" w:space="0" w:color="auto"/>
            </w:tcBorders>
            <w:shd w:val="clear" w:color="000000" w:fill="FFFFFF"/>
            <w:vAlign w:val="center"/>
            <w:hideMark/>
          </w:tcPr>
          <w:p w14:paraId="481490C6" w14:textId="77777777" w:rsidR="009606E2" w:rsidRPr="00AE33FD" w:rsidRDefault="009606E2" w:rsidP="009606E2">
            <w:pPr>
              <w:autoSpaceDE/>
              <w:autoSpaceDN/>
              <w:adjustRightInd/>
              <w:snapToGrid/>
              <w:spacing w:after="0"/>
              <w:jc w:val="right"/>
              <w:rPr>
                <w:rFonts w:ascii="Arial" w:eastAsia="等线" w:hAnsi="Arial" w:cs="Arial"/>
                <w:sz w:val="18"/>
                <w:szCs w:val="18"/>
                <w:lang w:eastAsia="zh-CN"/>
              </w:rPr>
            </w:pPr>
            <w:r w:rsidRPr="00AE33FD">
              <w:rPr>
                <w:rFonts w:ascii="Arial" w:eastAsia="等线" w:hAnsi="Arial" w:cs="Arial"/>
                <w:sz w:val="18"/>
                <w:szCs w:val="18"/>
                <w:lang w:eastAsia="zh-CN"/>
              </w:rPr>
              <w:t>38.331</w:t>
            </w:r>
          </w:p>
        </w:tc>
        <w:tc>
          <w:tcPr>
            <w:tcW w:w="5448" w:type="dxa"/>
            <w:tcBorders>
              <w:top w:val="single" w:sz="4" w:space="0" w:color="auto"/>
              <w:left w:val="nil"/>
              <w:bottom w:val="single" w:sz="4" w:space="0" w:color="auto"/>
              <w:right w:val="single" w:sz="4" w:space="0" w:color="auto"/>
            </w:tcBorders>
            <w:shd w:val="clear" w:color="000000" w:fill="FFFFFF"/>
            <w:vAlign w:val="center"/>
            <w:hideMark/>
          </w:tcPr>
          <w:p w14:paraId="5802DA90" w14:textId="77777777" w:rsidR="009606E2" w:rsidRPr="00AE33FD" w:rsidRDefault="009606E2" w:rsidP="009606E2">
            <w:pPr>
              <w:autoSpaceDE/>
              <w:autoSpaceDN/>
              <w:adjustRightInd/>
              <w:snapToGrid/>
              <w:spacing w:after="0"/>
              <w:jc w:val="left"/>
              <w:rPr>
                <w:rFonts w:ascii="Arial" w:eastAsia="等线" w:hAnsi="Arial" w:cs="Arial"/>
                <w:sz w:val="18"/>
                <w:szCs w:val="18"/>
                <w:lang w:eastAsia="zh-CN"/>
              </w:rPr>
            </w:pPr>
            <w:r w:rsidRPr="00AE33FD">
              <w:rPr>
                <w:rFonts w:ascii="Arial" w:eastAsia="等线" w:hAnsi="Arial" w:cs="Arial"/>
                <w:sz w:val="18"/>
                <w:szCs w:val="18"/>
                <w:lang w:eastAsia="zh-CN"/>
              </w:rPr>
              <w:t>RAN1#121 agreement</w:t>
            </w:r>
            <w:r w:rsidRPr="00AE33FD">
              <w:rPr>
                <w:rFonts w:ascii="Arial" w:eastAsia="等线" w:hAnsi="Arial" w:cs="Arial"/>
                <w:sz w:val="18"/>
                <w:szCs w:val="18"/>
                <w:lang w:eastAsia="zh-CN"/>
              </w:rPr>
              <w:br/>
              <w:t>Nominal MO duration (X1, in unit of OFDM symbols) and actual LP-WUS duration (X2, in unit of OFDM symbols) are configured for LP-WUS in connected mode. (Alt C)</w:t>
            </w:r>
            <w:r w:rsidRPr="00AE33FD">
              <w:rPr>
                <w:rFonts w:ascii="Arial" w:eastAsia="等线" w:hAnsi="Arial" w:cs="Arial"/>
                <w:sz w:val="18"/>
                <w:szCs w:val="18"/>
                <w:lang w:eastAsia="zh-CN"/>
              </w:rPr>
              <w:br/>
              <w:t>• A LP-WUS MO spans the nominal MO duration (i.e., the LP-WUS MO duration is the same as the nominal MO duration.)</w:t>
            </w:r>
            <w:r w:rsidRPr="00AE33FD">
              <w:rPr>
                <w:rFonts w:ascii="Arial" w:eastAsia="等线" w:hAnsi="Arial" w:cs="Arial"/>
                <w:sz w:val="18"/>
                <w:szCs w:val="18"/>
                <w:lang w:eastAsia="zh-CN"/>
              </w:rPr>
              <w:br/>
              <w:t>• If the number of available OFDM symbols within the nominal MO duration is no less than the actual LP-WUS duration, UE monitors LP-WUS on the first X2 available symbols within the LP-WUS MO.</w:t>
            </w:r>
            <w:r w:rsidRPr="00AE33FD">
              <w:rPr>
                <w:rFonts w:ascii="Arial" w:eastAsia="等线" w:hAnsi="Arial" w:cs="Arial"/>
                <w:sz w:val="18"/>
                <w:szCs w:val="18"/>
                <w:lang w:eastAsia="zh-CN"/>
              </w:rPr>
              <w:br/>
              <w:t>• Otherwise, UE does not monitor LP-WUS in this MO (i.e., the MO is dropped).</w:t>
            </w:r>
            <w:r w:rsidRPr="00AE33FD">
              <w:rPr>
                <w:rFonts w:ascii="Arial" w:eastAsia="等线" w:hAnsi="Arial" w:cs="Arial"/>
                <w:sz w:val="18"/>
                <w:szCs w:val="18"/>
                <w:lang w:eastAsia="zh-CN"/>
              </w:rPr>
              <w:br/>
              <w:t>• Note: Any symbols that are not defined as unavailable are available symbols for LP-WUS.</w:t>
            </w:r>
            <w:r w:rsidRPr="00AE33FD">
              <w:rPr>
                <w:rFonts w:ascii="Arial" w:eastAsia="等线" w:hAnsi="Arial" w:cs="Arial"/>
                <w:sz w:val="18"/>
                <w:szCs w:val="18"/>
                <w:lang w:eastAsia="zh-CN"/>
              </w:rPr>
              <w:br/>
              <w:t xml:space="preserve">• Further discuss possible introduction of UE capability to restrict configuration of LP-WUS MO and LP-WUS duration. For example, </w:t>
            </w:r>
            <w:r w:rsidRPr="00AE33FD">
              <w:rPr>
                <w:rFonts w:ascii="Arial" w:eastAsia="等线" w:hAnsi="Arial" w:cs="Arial"/>
                <w:sz w:val="18"/>
                <w:szCs w:val="18"/>
                <w:lang w:eastAsia="zh-CN"/>
              </w:rPr>
              <w:br/>
              <w:t>o A LP-WUS spans a number of consecutive OFDM symbols according to the configured LP-WUS duration</w:t>
            </w:r>
            <w:r w:rsidRPr="00AE33FD">
              <w:rPr>
                <w:rFonts w:ascii="Arial" w:eastAsia="等线" w:hAnsi="Arial" w:cs="Arial"/>
                <w:sz w:val="18"/>
                <w:szCs w:val="18"/>
                <w:lang w:eastAsia="zh-CN"/>
              </w:rPr>
              <w:br/>
              <w:t>o If there is at least one OFDM symbol unavailable for the LP-WUS MO within the OFDM symbols where the LP-WUS would span, the UE does not monitor the LP-WUS in the MO</w:t>
            </w:r>
          </w:p>
        </w:tc>
      </w:tr>
    </w:tbl>
    <w:p w14:paraId="05E9D1ED" w14:textId="76271C11" w:rsidR="00167FD5" w:rsidRPr="009606E2" w:rsidRDefault="00167FD5" w:rsidP="00A52FBA">
      <w:pPr>
        <w:rPr>
          <w:lang w:eastAsia="zh-CN"/>
        </w:rPr>
      </w:pPr>
    </w:p>
    <w:p w14:paraId="7C937C26" w14:textId="77777777" w:rsidR="009606E2" w:rsidRDefault="009606E2" w:rsidP="009606E2">
      <w:pPr>
        <w:autoSpaceDE/>
        <w:autoSpaceDN/>
        <w:adjustRightInd/>
        <w:snapToGrid/>
        <w:spacing w:after="0"/>
        <w:jc w:val="left"/>
        <w:rPr>
          <w:lang w:eastAsia="zh-CN"/>
        </w:rPr>
        <w:sectPr w:rsidR="009606E2" w:rsidSect="00AE33FD">
          <w:pgSz w:w="31185" w:h="17010" w:orient="landscape" w:code="257"/>
          <w:pgMar w:top="1440" w:right="1440" w:bottom="1151" w:left="1440" w:header="720" w:footer="720" w:gutter="0"/>
          <w:cols w:space="720"/>
          <w:noEndnote/>
          <w:docGrid w:linePitch="299"/>
        </w:sectPr>
      </w:pPr>
    </w:p>
    <w:p w14:paraId="08518874" w14:textId="361C73CE" w:rsidR="00167FD5" w:rsidRDefault="00167FD5" w:rsidP="00AE33FD">
      <w:pPr>
        <w:autoSpaceDE/>
        <w:autoSpaceDN/>
        <w:adjustRightInd/>
        <w:snapToGrid/>
        <w:spacing w:after="0"/>
        <w:jc w:val="left"/>
        <w:rPr>
          <w:lang w:eastAsia="zh-CN"/>
        </w:rPr>
      </w:pPr>
    </w:p>
    <w:p w14:paraId="1CA0CE0F" w14:textId="41A49EE8" w:rsidR="00A87742" w:rsidRPr="0058354C" w:rsidRDefault="00A87742" w:rsidP="00A87742">
      <w:pPr>
        <w:pStyle w:val="Heading1"/>
        <w:numPr>
          <w:ilvl w:val="0"/>
          <w:numId w:val="0"/>
        </w:numPr>
        <w:kinsoku w:val="0"/>
        <w:overflowPunct w:val="0"/>
        <w:ind w:left="432" w:hanging="432"/>
        <w:rPr>
          <w:lang w:eastAsia="zh-CN"/>
        </w:rPr>
      </w:pPr>
      <w:r w:rsidRPr="0058354C">
        <w:rPr>
          <w:rFonts w:hint="eastAsia"/>
          <w:lang w:eastAsia="zh-CN"/>
        </w:rPr>
        <w:t>A</w:t>
      </w:r>
      <w:r w:rsidRPr="0058354C">
        <w:rPr>
          <w:lang w:eastAsia="zh-CN"/>
        </w:rPr>
        <w:t>ppendix</w:t>
      </w:r>
      <w:r>
        <w:rPr>
          <w:lang w:eastAsia="zh-CN"/>
        </w:rPr>
        <w:t xml:space="preserve"> </w:t>
      </w:r>
      <w:r w:rsidR="00167FD5">
        <w:rPr>
          <w:rFonts w:hint="eastAsia"/>
          <w:lang w:eastAsia="zh-CN"/>
        </w:rPr>
        <w:t>C</w:t>
      </w:r>
    </w:p>
    <w:p w14:paraId="2D6EC65F" w14:textId="77777777" w:rsidR="004839BE" w:rsidRDefault="004839BE" w:rsidP="004839BE">
      <w:pPr>
        <w:kinsoku w:val="0"/>
        <w:overflowPunct w:val="0"/>
        <w:outlineLvl w:val="1"/>
        <w:rPr>
          <w:sz w:val="28"/>
          <w:lang w:eastAsia="zh-CN"/>
        </w:rPr>
      </w:pPr>
      <w:r>
        <w:rPr>
          <w:sz w:val="28"/>
          <w:lang w:eastAsia="zh-CN"/>
        </w:rPr>
        <w:t>TP 1:</w:t>
      </w:r>
    </w:p>
    <w:p w14:paraId="332D8E59" w14:textId="29217909" w:rsidR="00A87742" w:rsidRPr="00F4004B" w:rsidRDefault="00A87742" w:rsidP="00F4004B">
      <w:pPr>
        <w:rPr>
          <w:b/>
          <w:bCs/>
        </w:rPr>
      </w:pPr>
      <w:r>
        <w:rPr>
          <w:lang w:eastAsia="zh-CN"/>
        </w:rPr>
        <w:t>--------------------------------------------</w:t>
      </w:r>
      <w:r>
        <w:rPr>
          <w:rFonts w:hint="eastAsia"/>
          <w:lang w:eastAsia="zh-CN"/>
        </w:rPr>
        <w:t>S</w:t>
      </w:r>
      <w:r>
        <w:rPr>
          <w:lang w:eastAsia="zh-CN"/>
        </w:rPr>
        <w:t>tart of the TP for TS 38.211----------------------------------------------</w:t>
      </w:r>
      <w:r w:rsidRPr="00F4004B">
        <w:rPr>
          <w:b/>
          <w:bCs/>
        </w:rPr>
        <w:t>7.4.4.1.2</w:t>
      </w:r>
      <w:r w:rsidRPr="00F4004B">
        <w:rPr>
          <w:b/>
          <w:bCs/>
        </w:rPr>
        <w:tab/>
        <w:t xml:space="preserve">Generation of </w:t>
      </w:r>
      <m:oMath>
        <m:sSub>
          <m:sSubPr>
            <m:ctrlPr>
              <w:rPr>
                <w:rFonts w:ascii="Cambria Math" w:hAnsi="Cambria Math"/>
                <w:b/>
                <w:bCs/>
              </w:rPr>
            </m:ctrlPr>
          </m:sSubPr>
          <m:e>
            <m:r>
              <m:rPr>
                <m:sty m:val="bi"/>
              </m:rPr>
              <w:rPr>
                <w:rFonts w:ascii="Cambria Math" w:hAnsi="Cambria Math"/>
              </w:rPr>
              <m:t>r</m:t>
            </m:r>
          </m:e>
          <m:sub>
            <m:r>
              <m:rPr>
                <m:nor/>
              </m:rPr>
              <w:rPr>
                <w:b/>
                <w:bCs/>
              </w:rPr>
              <m:t>WUS</m:t>
            </m:r>
          </m:sub>
        </m:sSub>
        <m:r>
          <m:rPr>
            <m:sty m:val="b"/>
          </m:rPr>
          <w:rPr>
            <w:rFonts w:ascii="Cambria Math" w:hAnsi="Cambria Math"/>
          </w:rPr>
          <m:t>(</m:t>
        </m:r>
        <m:r>
          <m:rPr>
            <m:sty m:val="bi"/>
          </m:rPr>
          <w:rPr>
            <w:rFonts w:ascii="Cambria Math" w:hAnsi="Cambria Math"/>
          </w:rPr>
          <m:t>n</m:t>
        </m:r>
        <m:r>
          <m:rPr>
            <m:sty m:val="b"/>
          </m:rPr>
          <w:rPr>
            <w:rFonts w:ascii="Cambria Math" w:hAnsi="Cambria Math"/>
          </w:rPr>
          <m:t>)</m:t>
        </m:r>
      </m:oMath>
    </w:p>
    <w:p w14:paraId="75BAC378" w14:textId="77777777" w:rsidR="00A87742" w:rsidRDefault="00A87742" w:rsidP="00A87742">
      <w:r w:rsidRPr="0076371E">
        <w:t xml:space="preserve">The block of complex-valued symbols </w:t>
      </w:r>
      <m:oMath>
        <m:sSub>
          <m:sSubPr>
            <m:ctrlPr>
              <w:rPr>
                <w:rFonts w:ascii="Cambria Math" w:hAnsi="Cambria Math"/>
              </w:rPr>
            </m:ctrlPr>
          </m:sSubPr>
          <m:e>
            <m:r>
              <w:rPr>
                <w:rFonts w:ascii="Cambria Math" w:hAnsi="Cambria Math"/>
              </w:rPr>
              <m:t>r</m:t>
            </m:r>
          </m:e>
          <m:sub>
            <m:r>
              <m:rPr>
                <m:nor/>
              </m:rPr>
              <m:t>WUS</m:t>
            </m:r>
          </m:sub>
        </m:sSub>
        <m:r>
          <m:rPr>
            <m:sty m:val="p"/>
          </m:rPr>
          <w:rPr>
            <w:rFonts w:ascii="Cambria Math" w:hAnsi="Cambria Math"/>
          </w:rPr>
          <m:t>(0),…,</m:t>
        </m:r>
        <m:sSub>
          <m:sSubPr>
            <m:ctrlPr>
              <w:rPr>
                <w:rFonts w:ascii="Cambria Math" w:hAnsi="Cambria Math"/>
              </w:rPr>
            </m:ctrlPr>
          </m:sSubPr>
          <m:e>
            <m:r>
              <w:rPr>
                <w:rFonts w:ascii="Cambria Math" w:hAnsi="Cambria Math"/>
              </w:rPr>
              <m:t>r</m:t>
            </m:r>
          </m:e>
          <m:sub>
            <m:r>
              <m:rPr>
                <m:nor/>
              </m:rPr>
              <m:t>WUS</m:t>
            </m:r>
          </m:sub>
        </m:sSub>
        <m:r>
          <m:rPr>
            <m:sty m:val="p"/>
          </m:rP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hAnsi="Cambria Math"/>
              </w:rPr>
              <m:t>bit</m:t>
            </m:r>
          </m:sub>
        </m:sSub>
        <m:sSub>
          <m:sSubPr>
            <m:ctrlPr>
              <w:rPr>
                <w:rFonts w:ascii="Cambria Math" w:hAnsi="Cambria Math"/>
                <w:i/>
              </w:rPr>
            </m:ctrlPr>
          </m:sSubPr>
          <m:e>
            <m:r>
              <w:rPr>
                <w:rFonts w:ascii="Cambria Math" w:hAnsi="Cambria Math"/>
              </w:rPr>
              <m:t>M</m:t>
            </m:r>
          </m:e>
          <m:sub>
            <m:r>
              <m:rPr>
                <m:nor/>
              </m:rPr>
              <w:rPr>
                <w:rFonts w:ascii="Cambria Math" w:hAnsi="Cambria Math"/>
              </w:rPr>
              <m:t>ZC</m:t>
            </m:r>
          </m:sub>
        </m:sSub>
        <m:r>
          <m:rPr>
            <m:sty m:val="p"/>
          </m:rPr>
          <w:rPr>
            <w:rFonts w:ascii="Cambria Math" w:hAnsi="Cambria Math"/>
          </w:rPr>
          <m:t>-1)</m:t>
        </m:r>
      </m:oMath>
      <w:r w:rsidRPr="0076371E">
        <w:t xml:space="preserve"> </w:t>
      </w:r>
      <w:r>
        <w:t>is defined by</w:t>
      </w:r>
    </w:p>
    <w:p w14:paraId="18E9DC51" w14:textId="2E0ED747" w:rsidR="00A87742" w:rsidRPr="00833BB6" w:rsidRDefault="009163DC" w:rsidP="00A87742">
      <m:oMathPara>
        <m:oMath>
          <m:sSub>
            <m:sSubPr>
              <m:ctrlPr>
                <w:rPr>
                  <w:rFonts w:ascii="Cambria Math" w:hAnsi="Cambria Math"/>
                  <w:i/>
                </w:rPr>
              </m:ctrlPr>
            </m:sSubPr>
            <m:e>
              <m:r>
                <w:rPr>
                  <w:rFonts w:ascii="Cambria Math" w:hAnsi="Cambria Math"/>
                </w:rPr>
                <m:t>r</m:t>
              </m:r>
            </m:e>
            <m:sub>
              <m:r>
                <m:rPr>
                  <m:nor/>
                </m:rPr>
                <w:rPr>
                  <w:rFonts w:ascii="Cambria Math" w:hAnsi="Cambria Math"/>
                </w:rPr>
                <m:t>WUS</m:t>
              </m:r>
            </m:sub>
          </m:sSub>
          <m:d>
            <m:dPr>
              <m:ctrlPr>
                <w:rPr>
                  <w:rFonts w:ascii="Cambria Math" w:hAnsi="Cambria Math"/>
                </w:rPr>
              </m:ctrlPr>
            </m:dPr>
            <m:e>
              <m:r>
                <w:rPr>
                  <w:rFonts w:ascii="Cambria Math" w:hAnsi="Cambria Math"/>
                </w:rPr>
                <m:t>l</m:t>
              </m:r>
              <m:sSubSup>
                <m:sSubSupPr>
                  <m:ctrlPr>
                    <w:rPr>
                      <w:rFonts w:ascii="Cambria Math"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WUS</m:t>
                  </m:r>
                </m:sup>
              </m:sSubSup>
              <m:r>
                <w:rPr>
                  <w:rFonts w:ascii="Cambria Math" w:hAnsi="Cambria Math"/>
                </w:rPr>
                <m:t>+k</m:t>
              </m:r>
            </m:e>
          </m:d>
          <m:r>
            <m:rPr>
              <m:sty m:val="p"/>
            </m:rP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sSubSup>
                    <m:sSubSupPr>
                      <m:ctrlPr>
                        <w:rPr>
                          <w:rFonts w:ascii="Cambria Math"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WUS</m:t>
                      </m:r>
                    </m:sup>
                  </m:sSubSup>
                </m:e>
              </m:rad>
            </m:den>
          </m:f>
          <m:nary>
            <m:naryPr>
              <m:chr m:val="∑"/>
              <m:limLoc m:val="undOvr"/>
              <m:ctrlPr>
                <w:rPr>
                  <w:rFonts w:ascii="Cambria Math" w:hAnsi="Cambria Math"/>
                  <w:i/>
                </w:rPr>
              </m:ctrlPr>
            </m:naryPr>
            <m:sub>
              <m:r>
                <w:rPr>
                  <w:rFonts w:ascii="Cambria Math" w:hAnsi="Cambria Math"/>
                </w:rPr>
                <m:t>i=0</m:t>
              </m:r>
            </m:sub>
            <m:sup>
              <m:sSubSup>
                <m:sSubSupPr>
                  <m:ctrlPr>
                    <w:rPr>
                      <w:rFonts w:ascii="Cambria Math"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WUS</m:t>
                  </m:r>
                </m:sup>
              </m:sSubSup>
              <m:r>
                <w:rPr>
                  <w:rFonts w:ascii="Cambria Math" w:hAnsi="Cambria Math"/>
                </w:rPr>
                <m:t>-1</m:t>
              </m:r>
            </m:sup>
            <m:e>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m:rPr>
                      <m:nor/>
                    </m:rPr>
                    <w:rPr>
                      <w:rFonts w:ascii="Cambria Math" w:hAnsi="Cambria Math"/>
                    </w:rPr>
                    <m:t>WUS</m:t>
                  </m:r>
                </m:sub>
              </m:sSub>
              <m:d>
                <m:dPr>
                  <m:ctrlPr>
                    <w:rPr>
                      <w:rFonts w:ascii="Cambria Math" w:hAnsi="Cambria Math"/>
                    </w:rPr>
                  </m:ctrlPr>
                </m:dPr>
                <m:e>
                  <m:r>
                    <w:rPr>
                      <w:rFonts w:ascii="Cambria Math" w:hAnsi="Cambria Math"/>
                    </w:rPr>
                    <m:t>l</m:t>
                  </m:r>
                  <m:sSubSup>
                    <m:sSubSupPr>
                      <m:ctrlPr>
                        <w:rPr>
                          <w:rFonts w:ascii="Cambria Math"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WUS</m:t>
                      </m:r>
                    </m:sup>
                  </m:sSubSup>
                  <m:r>
                    <w:rPr>
                      <w:rFonts w:ascii="Cambria Math" w:hAnsi="Cambria Math"/>
                    </w:rPr>
                    <m:t>+i</m:t>
                  </m:r>
                </m:e>
              </m:d>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2πi</m:t>
                      </m:r>
                      <m:r>
                        <w:ins w:id="26" w:author="Huawei, HiSilicon" w:date="2025-08-15T08:58:00Z">
                          <w:rPr>
                            <w:rFonts w:ascii="Cambria Math" w:hAnsi="Cambria Math"/>
                          </w:rPr>
                          <m:t>(</m:t>
                        </w:ins>
                      </m:r>
                      <m:r>
                        <w:rPr>
                          <w:rFonts w:ascii="Cambria Math" w:hAnsi="Cambria Math"/>
                        </w:rPr>
                        <m:t>k</m:t>
                      </m:r>
                      <m:r>
                        <w:ins w:id="27" w:author="Huawei, HiSilicon" w:date="2025-08-15T08:58:00Z">
                          <w:rPr>
                            <w:rFonts w:ascii="Cambria Math" w:hAnsi="Cambria Math"/>
                          </w:rPr>
                          <m:t>-</m:t>
                        </w:ins>
                      </m:r>
                      <m:f>
                        <m:fPr>
                          <m:type m:val="lin"/>
                          <m:ctrlPr>
                            <w:ins w:id="28" w:author="Huawei, HiSilicon" w:date="2025-08-15T08:58:00Z">
                              <w:rPr>
                                <w:rFonts w:ascii="Cambria Math" w:hAnsi="Cambria Math"/>
                                <w:i/>
                                <w:color w:val="FF0000"/>
                              </w:rPr>
                            </w:ins>
                          </m:ctrlPr>
                        </m:fPr>
                        <m:num>
                          <m:sSubSup>
                            <m:sSubSupPr>
                              <m:ctrlPr>
                                <w:ins w:id="29" w:author="Huawei, HiSilicon" w:date="2025-08-15T08:58:00Z">
                                  <w:rPr>
                                    <w:rFonts w:ascii="Cambria Math" w:hAnsi="Cambria Math"/>
                                    <w:color w:val="FF0000"/>
                                  </w:rPr>
                                </w:ins>
                              </m:ctrlPr>
                            </m:sSubSupPr>
                            <m:e>
                              <m:r>
                                <w:ins w:id="30" w:author="Huawei, HiSilicon" w:date="2025-08-15T08:58:00Z">
                                  <w:rPr>
                                    <w:rFonts w:ascii="Cambria Math" w:hAnsi="Cambria Math"/>
                                    <w:color w:val="FF0000"/>
                                  </w:rPr>
                                  <m:t>N</m:t>
                                </w:ins>
                              </m:r>
                            </m:e>
                            <m:sub>
                              <m:r>
                                <w:ins w:id="31" w:author="Huawei, HiSilicon" w:date="2025-08-15T08:58:00Z">
                                  <m:rPr>
                                    <m:nor/>
                                  </m:rPr>
                                  <w:rPr>
                                    <w:rFonts w:ascii="Cambria Math" w:hAnsi="Cambria Math"/>
                                    <w:color w:val="FF0000"/>
                                  </w:rPr>
                                  <m:t>sc</m:t>
                                </w:ins>
                              </m:r>
                            </m:sub>
                            <m:sup>
                              <m:r>
                                <w:ins w:id="32" w:author="Huawei, HiSilicon" w:date="2025-08-15T08:58:00Z">
                                  <m:rPr>
                                    <m:nor/>
                                  </m:rPr>
                                  <w:rPr>
                                    <w:rFonts w:ascii="Cambria Math" w:hAnsi="Cambria Math"/>
                                    <w:color w:val="FF0000"/>
                                  </w:rPr>
                                  <m:t>WUS</m:t>
                                </w:ins>
                              </m:r>
                            </m:sup>
                          </m:sSubSup>
                        </m:num>
                        <m:den>
                          <m:r>
                            <w:ins w:id="33" w:author="Huawei, HiSilicon" w:date="2025-08-15T08:58:00Z">
                              <w:rPr>
                                <w:rFonts w:ascii="Cambria Math" w:hAnsi="Cambria Math"/>
                                <w:color w:val="FF0000"/>
                              </w:rPr>
                              <m:t>2</m:t>
                            </w:ins>
                          </m:r>
                        </m:den>
                      </m:f>
                      <m:r>
                        <w:ins w:id="34" w:author="Huawei, HiSilicon" w:date="2025-08-15T08:58:00Z">
                          <w:rPr>
                            <w:rFonts w:ascii="Cambria Math" w:hAnsi="Cambria Math"/>
                          </w:rPr>
                          <m:t>)</m:t>
                        </w:ins>
                      </m:r>
                    </m:num>
                    <m:den>
                      <m:sSubSup>
                        <m:sSubSupPr>
                          <m:ctrlPr>
                            <w:rPr>
                              <w:rFonts w:ascii="Cambria Math"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WUS</m:t>
                          </m:r>
                        </m:sup>
                      </m:sSubSup>
                    </m:den>
                  </m:f>
                </m:sup>
              </m:sSup>
            </m:e>
          </m:nary>
        </m:oMath>
      </m:oMathPara>
    </w:p>
    <w:p w14:paraId="5EB5BD81" w14:textId="77777777" w:rsidR="00A87742" w:rsidRPr="003A1C0B" w:rsidRDefault="00A87742" w:rsidP="00A87742">
      <m:oMathPara>
        <m:oMath>
          <m:r>
            <w:rPr>
              <w:rFonts w:ascii="Cambria Math" w:hAnsi="Cambria Math"/>
            </w:rPr>
            <m:t>k=0,1,…,</m:t>
          </m:r>
          <m:sSubSup>
            <m:sSubSupPr>
              <m:ctrlPr>
                <w:rPr>
                  <w:rFonts w:ascii="Cambria Math"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WUS</m:t>
              </m:r>
            </m:sup>
          </m:sSubSup>
          <m:r>
            <w:rPr>
              <w:rFonts w:ascii="Cambria Math" w:hAnsi="Cambria Math"/>
            </w:rPr>
            <m:t>-1</m:t>
          </m:r>
        </m:oMath>
      </m:oMathPara>
    </w:p>
    <w:p w14:paraId="7D33F2E6" w14:textId="77777777" w:rsidR="00A87742" w:rsidRPr="00FB74F8" w:rsidRDefault="00A87742" w:rsidP="00A87742">
      <m:oMathPara>
        <m:oMath>
          <m:r>
            <w:rPr>
              <w:rFonts w:ascii="Cambria Math" w:hAnsi="Cambria Math"/>
            </w:rPr>
            <m:t>l=0,1,…,</m:t>
          </m:r>
          <m:f>
            <m:fPr>
              <m:type m:val="lin"/>
              <m:ctrlPr>
                <w:rPr>
                  <w:rFonts w:ascii="Cambria Math" w:hAnsi="Cambria Math"/>
                  <w:i/>
                </w:rPr>
              </m:ctrlPr>
            </m:fPr>
            <m:num>
              <m:sSub>
                <m:sSubPr>
                  <m:ctrlPr>
                    <w:rPr>
                      <w:rFonts w:ascii="Cambria Math" w:hAnsi="Cambria Math"/>
                      <w:i/>
                    </w:rPr>
                  </m:ctrlPr>
                </m:sSubPr>
                <m:e>
                  <m:r>
                    <w:rPr>
                      <w:rFonts w:ascii="Cambria Math" w:hAnsi="Cambria Math"/>
                    </w:rPr>
                    <m:t>M</m:t>
                  </m:r>
                </m:e>
                <m:sub>
                  <m:r>
                    <m:rPr>
                      <m:nor/>
                    </m:rPr>
                    <w:rPr>
                      <w:rFonts w:ascii="Cambria Math" w:hAnsi="Cambria Math"/>
                    </w:rPr>
                    <m:t>bit</m:t>
                  </m:r>
                </m:sub>
              </m:sSub>
            </m:num>
            <m:den>
              <m:sSub>
                <m:sSubPr>
                  <m:ctrlPr>
                    <w:rPr>
                      <w:rFonts w:ascii="Cambria Math" w:hAnsi="Cambria Math"/>
                      <w:i/>
                    </w:rPr>
                  </m:ctrlPr>
                </m:sSubPr>
                <m:e>
                  <m:r>
                    <w:rPr>
                      <w:rFonts w:ascii="Cambria Math" w:hAnsi="Cambria Math"/>
                    </w:rPr>
                    <m:t>M</m:t>
                  </m:r>
                </m:e>
                <m:sub>
                  <m:r>
                    <m:rPr>
                      <m:nor/>
                    </m:rPr>
                    <w:rPr>
                      <w:rFonts w:ascii="Cambria Math" w:hAnsi="Cambria Math"/>
                    </w:rPr>
                    <m:t>WUS</m:t>
                  </m:r>
                </m:sub>
              </m:sSub>
            </m:den>
          </m:f>
          <m:r>
            <w:rPr>
              <w:rFonts w:ascii="Cambria Math" w:hAnsi="Cambria Math"/>
            </w:rPr>
            <m:t>-1</m:t>
          </m:r>
        </m:oMath>
      </m:oMathPara>
    </w:p>
    <w:p w14:paraId="4CFA571E" w14:textId="77777777" w:rsidR="00A87742" w:rsidRPr="00B903EF" w:rsidRDefault="009163DC" w:rsidP="00A87742">
      <w:pPr>
        <w:pStyle w:val="B1"/>
        <w:ind w:left="0" w:firstLine="0"/>
      </w:pPr>
      <m:oMathPara>
        <m:oMath>
          <m:sSubSup>
            <m:sSubSupPr>
              <m:ctrlPr>
                <w:rPr>
                  <w:rFonts w:ascii="Cambria Math"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WUS</m:t>
              </m:r>
            </m:sup>
          </m:sSubSup>
          <m:r>
            <w:rPr>
              <w:rFonts w:ascii="Cambria Math" w:hAnsi="Cambria Math"/>
            </w:rPr>
            <m:t>=11</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oMath>
      </m:oMathPara>
    </w:p>
    <w:p w14:paraId="3AECF397" w14:textId="77777777" w:rsidR="00A87742" w:rsidRPr="0096137C" w:rsidRDefault="00A87742" w:rsidP="00A87742">
      <w:r>
        <w:t>where</w:t>
      </w:r>
    </w:p>
    <w:p w14:paraId="2F49AB98" w14:textId="77777777" w:rsidR="00A87742" w:rsidRPr="00C627F5" w:rsidRDefault="009163DC" w:rsidP="00A87742">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m:rPr>
                  <m:nor/>
                </m:rPr>
                <w:rPr>
                  <w:rFonts w:ascii="Cambria Math" w:hAnsi="Cambria Math"/>
                </w:rPr>
                <m:t>WUS</m:t>
              </m:r>
            </m:sub>
          </m:sSub>
          <m:d>
            <m:dPr>
              <m:ctrlPr>
                <w:rPr>
                  <w:rFonts w:ascii="Cambria Math" w:hAnsi="Cambria Math"/>
                  <w:i/>
                </w:rPr>
              </m:ctrlPr>
            </m:dPr>
            <m:e>
              <m:r>
                <w:rPr>
                  <w:rFonts w:ascii="Cambria Math" w:hAnsi="Cambria Math"/>
                </w:rPr>
                <m:t>m</m:t>
              </m:r>
              <m:sSub>
                <m:sSubPr>
                  <m:ctrlPr>
                    <w:rPr>
                      <w:rFonts w:ascii="Cambria Math" w:hAnsi="Cambria Math"/>
                    </w:rPr>
                  </m:ctrlPr>
                </m:sSubPr>
                <m:e>
                  <m:r>
                    <w:rPr>
                      <w:rFonts w:ascii="Cambria Math" w:hAnsi="Cambria Math"/>
                    </w:rPr>
                    <m:t>M</m:t>
                  </m:r>
                </m:e>
                <m:sub>
                  <m:r>
                    <m:rPr>
                      <m:nor/>
                    </m:rPr>
                    <m:t>ZC</m:t>
                  </m:r>
                </m:sub>
              </m:sSub>
              <m:r>
                <w:rPr>
                  <w:rFonts w:ascii="Cambria Math" w:hAnsi="Cambria Math"/>
                </w:rPr>
                <m:t>+n</m:t>
              </m:r>
            </m:e>
          </m:d>
          <m:r>
            <w:rPr>
              <w:rFonts w:ascii="Cambria Math" w:hAnsi="Cambria Math"/>
            </w:rPr>
            <m:t>=b</m:t>
          </m:r>
          <m:r>
            <m:rPr>
              <m:sty m:val="p"/>
            </m:rPr>
            <w:rPr>
              <w:rFonts w:ascii="Cambria Math" w:hAnsi="Cambria Math"/>
            </w:rPr>
            <m:t>(</m:t>
          </m:r>
          <m:r>
            <w:rPr>
              <w:rFonts w:ascii="Cambria Math" w:hAnsi="Cambria Math"/>
            </w:rPr>
            <m:t>m</m:t>
          </m:r>
          <m:r>
            <m:rPr>
              <m:sty m:val="p"/>
            </m:rPr>
            <w:rPr>
              <w:rFonts w:ascii="Cambria Math" w:hAnsi="Cambria Math"/>
            </w:rPr>
            <m:t>)</m:t>
          </m:r>
          <m:sSub>
            <m:sSubPr>
              <m:ctrlPr>
                <w:rPr>
                  <w:rFonts w:ascii="Cambria Math" w:hAnsi="Cambria Math"/>
                  <w:i/>
                </w:rPr>
              </m:ctrlPr>
            </m:sSubPr>
            <m:e>
              <m:r>
                <w:rPr>
                  <w:rFonts w:ascii="Cambria Math" w:hAnsi="Cambria Math"/>
                </w:rPr>
                <m:t>r</m:t>
              </m:r>
            </m:e>
            <m:sub>
              <m:r>
                <m:rPr>
                  <m:nor/>
                </m:rPr>
                <w:rPr>
                  <w:rFonts w:ascii="Cambria Math" w:hAnsi="Cambria Math"/>
                </w:rPr>
                <m:t>ZC</m:t>
              </m:r>
              <m:r>
                <w:rPr>
                  <w:rFonts w:ascii="Cambria Math" w:hAnsi="Cambria Math"/>
                </w:rPr>
                <m:t>,</m:t>
              </m:r>
              <m:acc>
                <m:accPr>
                  <m:chr m:val="̃"/>
                  <m:ctrlPr>
                    <w:rPr>
                      <w:rFonts w:ascii="Cambria Math" w:hAnsi="Cambria Math"/>
                      <w:i/>
                    </w:rPr>
                  </m:ctrlPr>
                </m:accPr>
                <m:e>
                  <m:r>
                    <w:rPr>
                      <w:rFonts w:ascii="Cambria Math" w:hAnsi="Cambria Math"/>
                    </w:rPr>
                    <m:t>m</m:t>
                  </m:r>
                </m:e>
              </m:acc>
            </m:sub>
          </m:sSub>
          <m:r>
            <m:rPr>
              <m:sty m:val="p"/>
            </m:rPr>
            <w:rPr>
              <w:rFonts w:ascii="Cambria Math" w:hAnsi="Cambria Math"/>
            </w:rPr>
            <m:t>(</m:t>
          </m:r>
          <m:r>
            <w:rPr>
              <w:rFonts w:ascii="Cambria Math" w:hAnsi="Cambria Math"/>
            </w:rPr>
            <m:t>n</m:t>
          </m:r>
          <m:r>
            <m:rPr>
              <m:sty m:val="p"/>
            </m:rPr>
            <w:rPr>
              <w:rFonts w:ascii="Cambria Math" w:hAnsi="Cambria Math"/>
            </w:rPr>
            <m:t>)</m:t>
          </m:r>
        </m:oMath>
      </m:oMathPara>
    </w:p>
    <w:bookmarkStart w:id="35" w:name="_GoBack"/>
    <w:bookmarkEnd w:id="35"/>
    <w:p w14:paraId="3848A17D" w14:textId="77777777" w:rsidR="00A87742" w:rsidRPr="003D651D" w:rsidRDefault="009163DC" w:rsidP="00A87742">
      <m:oMathPara>
        <m:oMath>
          <m:acc>
            <m:accPr>
              <m:chr m:val="̃"/>
              <m:ctrlPr>
                <w:rPr>
                  <w:rFonts w:ascii="Cambria Math" w:hAnsi="Cambria Math"/>
                  <w:i/>
                </w:rPr>
              </m:ctrlPr>
            </m:accPr>
            <m:e>
              <m:r>
                <w:rPr>
                  <w:rFonts w:ascii="Cambria Math" w:hAnsi="Cambria Math"/>
                </w:rPr>
                <m:t>m</m:t>
              </m:r>
            </m:e>
          </m:acc>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m</m:t>
                  </m:r>
                </m:num>
                <m:den>
                  <m:r>
                    <w:rPr>
                      <w:rFonts w:ascii="Cambria Math" w:hAnsi="Cambria Math"/>
                    </w:rPr>
                    <m:t>2</m:t>
                  </m:r>
                </m:den>
              </m:f>
            </m:e>
          </m:d>
        </m:oMath>
      </m:oMathPara>
    </w:p>
    <w:p w14:paraId="556805E3" w14:textId="77777777" w:rsidR="00A87742" w:rsidRPr="009555D6" w:rsidRDefault="00A87742" w:rsidP="00A87742">
      <m:oMathPara>
        <m:oMath>
          <m:r>
            <w:rPr>
              <w:rFonts w:ascii="Cambria Math" w:hAnsi="Cambria Math"/>
            </w:rPr>
            <m:t>m=0,1,…,</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m:oMathPara>
    </w:p>
    <w:p w14:paraId="12B6A844" w14:textId="77777777" w:rsidR="00A87742" w:rsidRPr="00BE7F93" w:rsidRDefault="00A87742" w:rsidP="00A87742">
      <m:oMathPara>
        <m:oMath>
          <m:r>
            <w:rPr>
              <w:rFonts w:ascii="Cambria Math" w:hAnsi="Cambria Math"/>
              <w:lang w:val="sv-SE"/>
            </w:rPr>
            <m:t>n</m:t>
          </m:r>
          <m:r>
            <w:rPr>
              <w:rFonts w:ascii="Cambria Math" w:hAnsi="Cambria Math"/>
            </w:rPr>
            <m:t>=0,1,…,</m:t>
          </m:r>
          <m:sSub>
            <m:sSubPr>
              <m:ctrlPr>
                <w:rPr>
                  <w:rFonts w:ascii="Cambria Math" w:eastAsiaTheme="minorHAnsi" w:hAnsi="Cambria Math" w:cstheme="minorBidi"/>
                  <w:i/>
                  <w:kern w:val="2"/>
                  <w14:ligatures w14:val="standardContextual"/>
                </w:rPr>
              </m:ctrlPr>
            </m:sSubPr>
            <m:e>
              <m:r>
                <w:rPr>
                  <w:rFonts w:ascii="Cambria Math" w:hAnsi="Cambria Math"/>
                </w:rPr>
                <m:t>M</m:t>
              </m:r>
            </m:e>
            <m:sub>
              <m:r>
                <m:rPr>
                  <m:nor/>
                </m:rPr>
                <w:rPr>
                  <w:rFonts w:ascii="Cambria Math" w:hAnsi="Cambria Math"/>
                </w:rPr>
                <m:t>ZC</m:t>
              </m:r>
            </m:sub>
          </m:sSub>
          <m:r>
            <w:rPr>
              <w:rFonts w:ascii="Cambria Math" w:hAnsi="Cambria Math"/>
            </w:rPr>
            <m:t>-1</m:t>
          </m:r>
          <m:r>
            <m:rPr>
              <m:sty m:val="p"/>
            </m:rPr>
            <w:rPr>
              <w:rFonts w:ascii="Cambria Math" w:hAnsi="Cambria Math"/>
            </w:rPr>
            <w:br/>
          </m:r>
        </m:oMath>
      </m:oMathPara>
    </w:p>
    <w:p w14:paraId="0461E12B" w14:textId="77777777" w:rsidR="00A87742" w:rsidRPr="004A4CD2" w:rsidRDefault="00A87742" w:rsidP="00A87742">
      <w:r>
        <w:t xml:space="preserve">The quantity </w:t>
      </w:r>
      <m:oMath>
        <m:sSub>
          <m:sSubPr>
            <m:ctrlPr>
              <w:rPr>
                <w:rFonts w:ascii="Cambria Math" w:hAnsi="Cambria Math"/>
                <w:i/>
              </w:rPr>
            </m:ctrlPr>
          </m:sSubPr>
          <m:e>
            <m:r>
              <w:rPr>
                <w:rFonts w:ascii="Cambria Math" w:hAnsi="Cambria Math"/>
              </w:rPr>
              <m:t>M</m:t>
            </m:r>
          </m:e>
          <m:sub>
            <m:r>
              <m:rPr>
                <m:nor/>
              </m:rPr>
              <w:rPr>
                <w:rFonts w:ascii="Cambria Math" w:hAnsi="Cambria Math"/>
              </w:rPr>
              <m:t>WUS</m:t>
            </m:r>
          </m:sub>
        </m:sSub>
        <m:r>
          <w:rPr>
            <w:rFonts w:ascii="Cambria Math" w:hAnsi="Cambria Math"/>
          </w:rPr>
          <m:t>∈</m:t>
        </m:r>
        <m:d>
          <m:dPr>
            <m:begChr m:val="{"/>
            <m:endChr m:val="}"/>
            <m:ctrlPr>
              <w:rPr>
                <w:rFonts w:ascii="Cambria Math" w:hAnsi="Cambria Math"/>
                <w:i/>
              </w:rPr>
            </m:ctrlPr>
          </m:dPr>
          <m:e>
            <m:r>
              <w:rPr>
                <w:rFonts w:ascii="Cambria Math" w:hAnsi="Cambria Math"/>
              </w:rPr>
              <m:t>1, 2, 4</m:t>
            </m:r>
          </m:e>
        </m:d>
      </m:oMath>
      <w:r>
        <w:t xml:space="preserve"> is given by the higher-layer parameter </w:t>
      </w:r>
      <w:r w:rsidRPr="004A4CD2">
        <w:rPr>
          <w:i/>
          <w:iCs/>
        </w:rPr>
        <w:t>LP-WUS_Mvalue</w:t>
      </w:r>
      <w:r>
        <w:rPr>
          <w:i/>
          <w:iCs/>
        </w:rPr>
        <w:t>_</w:t>
      </w:r>
      <w:r w:rsidRPr="004A4CD2">
        <w:rPr>
          <w:i/>
          <w:iCs/>
        </w:rPr>
        <w:t>IDLE/INACTIVE</w:t>
      </w:r>
      <w:r>
        <w:t xml:space="preserve"> or </w:t>
      </w:r>
      <w:r w:rsidRPr="004A4CD2">
        <w:rPr>
          <w:i/>
          <w:iCs/>
        </w:rPr>
        <w:t>LP-WUS_Mvalue</w:t>
      </w:r>
      <w:r>
        <w:rPr>
          <w:i/>
          <w:iCs/>
        </w:rPr>
        <w:t>_CONNECTED</w:t>
      </w:r>
      <w:r>
        <w:t>.</w:t>
      </w:r>
    </w:p>
    <w:p w14:paraId="3A07E565" w14:textId="77777777" w:rsidR="00A87742" w:rsidRPr="00CE1E1E" w:rsidRDefault="00A87742" w:rsidP="00A87742">
      <w:r>
        <w:t xml:space="preserve">The bit sequence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 …, b(</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and the number of bits </w:t>
      </w:r>
      <m:oMath>
        <m:sSub>
          <m:sSubPr>
            <m:ctrlPr>
              <w:rPr>
                <w:rFonts w:ascii="Cambria Math" w:hAnsi="Cambria Math"/>
                <w:i/>
              </w:rPr>
            </m:ctrlPr>
          </m:sSubPr>
          <m:e>
            <m:r>
              <w:rPr>
                <w:rFonts w:ascii="Cambria Math" w:hAnsi="Cambria Math"/>
              </w:rPr>
              <m:t>M</m:t>
            </m:r>
          </m:e>
          <m:sub>
            <m:r>
              <m:rPr>
                <m:nor/>
              </m:rPr>
              <w:rPr>
                <w:rFonts w:ascii="Cambria Math" w:hAnsi="Cambria Math"/>
              </w:rPr>
              <m:t>bit</m:t>
            </m:r>
          </m:sub>
        </m:sSub>
      </m:oMath>
      <w:r>
        <w:t xml:space="preserve"> corresponds to </w:t>
      </w:r>
      <m:oMath>
        <m:sSub>
          <m:sSubPr>
            <m:ctrlPr>
              <w:rPr>
                <w:rFonts w:ascii="Cambria Math" w:hAnsi="Cambria Math"/>
                <w:i/>
              </w:rPr>
            </m:ctrlPr>
          </m:sSubPr>
          <m:e>
            <m:r>
              <w:rPr>
                <w:rFonts w:ascii="Cambria Math" w:hAnsi="Cambria Math"/>
              </w:rPr>
              <m:t>g</m:t>
            </m:r>
          </m:e>
          <m:sub>
            <m:r>
              <w:rPr>
                <w:rFonts w:ascii="Cambria Math" w:hAnsi="Cambria Math"/>
              </w:rPr>
              <m:t>00</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01</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m:t>
            </m:r>
            <m:d>
              <m:dPr>
                <m:ctrlPr>
                  <w:rPr>
                    <w:rFonts w:ascii="Cambria Math" w:hAnsi="Cambria Math"/>
                    <w:i/>
                  </w:rPr>
                </m:ctrlPr>
              </m:dPr>
              <m:e>
                <m:sSub>
                  <m:sSubPr>
                    <m:ctrlPr>
                      <w:rPr>
                        <w:rFonts w:ascii="Cambria Math" w:hAnsi="Cambria Math"/>
                        <w:i/>
                      </w:rPr>
                    </m:ctrlPr>
                  </m:sSubPr>
                  <m:e>
                    <m:r>
                      <w:rPr>
                        <w:rFonts w:ascii="Cambria Math" w:hAnsi="Cambria Math"/>
                      </w:rPr>
                      <m:t>G</m:t>
                    </m:r>
                  </m:e>
                  <m:sub>
                    <m:r>
                      <w:rPr>
                        <w:rFonts w:ascii="Cambria Math" w:hAnsi="Cambria Math"/>
                      </w:rPr>
                      <m:t>0</m:t>
                    </m:r>
                  </m:sub>
                </m:sSub>
                <m:r>
                  <w:rPr>
                    <w:rFonts w:ascii="Cambria Math" w:hAnsi="Cambria Math"/>
                  </w:rPr>
                  <m:t>-1</m:t>
                </m:r>
              </m:e>
            </m:d>
          </m:sub>
        </m:sSub>
      </m:oMath>
      <w:r>
        <w:t xml:space="preserve"> and </w:t>
      </w:r>
      <m:oMath>
        <m:sSub>
          <m:sSubPr>
            <m:ctrlPr>
              <w:rPr>
                <w:rFonts w:ascii="Cambria Math" w:hAnsi="Cambria Math"/>
                <w:i/>
              </w:rPr>
            </m:ctrlPr>
          </m:sSubPr>
          <m:e>
            <m:r>
              <w:rPr>
                <w:rFonts w:ascii="Cambria Math" w:hAnsi="Cambria Math"/>
              </w:rPr>
              <m:t>G</m:t>
            </m:r>
          </m:e>
          <m:sub>
            <m:r>
              <w:rPr>
                <w:rFonts w:ascii="Cambria Math" w:hAnsi="Cambria Math"/>
              </w:rPr>
              <m:t>0</m:t>
            </m:r>
          </m:sub>
        </m:sSub>
      </m:oMath>
      <w:r>
        <w:t>, respectively, in clause 7.4.3 of [4, 38.212].</w:t>
      </w:r>
    </w:p>
    <w:p w14:paraId="4E04F38F" w14:textId="4C30E300" w:rsidR="00A87742" w:rsidRDefault="00A87742" w:rsidP="00A87742">
      <w:pPr>
        <w:pStyle w:val="B1"/>
        <w:jc w:val="center"/>
        <w:rPr>
          <w:lang w:eastAsia="zh-CN"/>
        </w:rPr>
      </w:pPr>
      <w:r w:rsidRPr="0069003F">
        <w:rPr>
          <w:highlight w:val="yellow"/>
          <w:lang w:eastAsia="zh-CN"/>
        </w:rPr>
        <w:t>&lt;Unchanged part is omitted&gt;</w:t>
      </w:r>
    </w:p>
    <w:p w14:paraId="582E90B8" w14:textId="485F01D3" w:rsidR="00F4004B" w:rsidRPr="00F4004B" w:rsidRDefault="00F4004B" w:rsidP="00F4004B">
      <w:pPr>
        <w:rPr>
          <w:b/>
          <w:bCs/>
        </w:rPr>
      </w:pPr>
      <w:r w:rsidRPr="00F4004B">
        <w:rPr>
          <w:b/>
          <w:bCs/>
        </w:rPr>
        <w:t>7.4.5.1.3</w:t>
      </w:r>
      <w:r w:rsidRPr="00F4004B">
        <w:rPr>
          <w:b/>
          <w:bCs/>
        </w:rPr>
        <w:tab/>
        <w:t xml:space="preserve">Generation of </w:t>
      </w:r>
      <m:oMath>
        <m:sSub>
          <m:sSubPr>
            <m:ctrlPr>
              <w:rPr>
                <w:rFonts w:ascii="Cambria Math" w:hAnsi="Cambria Math"/>
                <w:b/>
                <w:bCs/>
              </w:rPr>
            </m:ctrlPr>
          </m:sSubPr>
          <m:e>
            <m:r>
              <m:rPr>
                <m:sty m:val="bi"/>
              </m:rPr>
              <w:rPr>
                <w:rFonts w:ascii="Cambria Math" w:hAnsi="Cambria Math"/>
              </w:rPr>
              <m:t>r</m:t>
            </m:r>
          </m:e>
          <m:sub>
            <m:r>
              <m:rPr>
                <m:nor/>
              </m:rPr>
              <w:rPr>
                <w:b/>
                <w:bCs/>
              </w:rPr>
              <m:t>LPSS</m:t>
            </m:r>
          </m:sub>
        </m:sSub>
        <m:r>
          <m:rPr>
            <m:sty m:val="b"/>
          </m:rPr>
          <w:rPr>
            <w:rFonts w:ascii="Cambria Math" w:hAnsi="Cambria Math"/>
          </w:rPr>
          <m:t>(</m:t>
        </m:r>
        <m:r>
          <m:rPr>
            <m:sty m:val="bi"/>
          </m:rPr>
          <w:rPr>
            <w:rFonts w:ascii="Cambria Math" w:hAnsi="Cambria Math"/>
          </w:rPr>
          <m:t>n</m:t>
        </m:r>
        <m:r>
          <m:rPr>
            <m:sty m:val="b"/>
          </m:rPr>
          <w:rPr>
            <w:rFonts w:ascii="Cambria Math" w:hAnsi="Cambria Math"/>
          </w:rPr>
          <m:t>)</m:t>
        </m:r>
      </m:oMath>
    </w:p>
    <w:p w14:paraId="0D72D377" w14:textId="77777777" w:rsidR="00F4004B" w:rsidRDefault="00F4004B" w:rsidP="00F4004B">
      <w:r w:rsidRPr="0076371E">
        <w:t xml:space="preserve">The block of complex-valued symbols </w:t>
      </w:r>
      <m:oMath>
        <m:sSub>
          <m:sSubPr>
            <m:ctrlPr>
              <w:rPr>
                <w:rFonts w:ascii="Cambria Math" w:hAnsi="Cambria Math"/>
              </w:rPr>
            </m:ctrlPr>
          </m:sSubPr>
          <m:e>
            <m:r>
              <w:rPr>
                <w:rFonts w:ascii="Cambria Math" w:hAnsi="Cambria Math"/>
              </w:rPr>
              <m:t>r</m:t>
            </m:r>
          </m:e>
          <m:sub>
            <m:r>
              <m:rPr>
                <m:nor/>
              </m:rPr>
              <w:rPr>
                <w:rFonts w:ascii="Cambria Math"/>
              </w:rPr>
              <m:t>LPSS</m:t>
            </m:r>
          </m:sub>
        </m:sSub>
        <m:r>
          <m:rPr>
            <m:sty m:val="p"/>
          </m:rPr>
          <w:rPr>
            <w:rFonts w:ascii="Cambria Math" w:hAnsi="Cambria Math"/>
          </w:rPr>
          <m:t>(0),…,</m:t>
        </m:r>
        <m:sSub>
          <m:sSubPr>
            <m:ctrlPr>
              <w:rPr>
                <w:rFonts w:ascii="Cambria Math" w:hAnsi="Cambria Math"/>
              </w:rPr>
            </m:ctrlPr>
          </m:sSubPr>
          <m:e>
            <m:r>
              <w:rPr>
                <w:rFonts w:ascii="Cambria Math" w:hAnsi="Cambria Math"/>
              </w:rPr>
              <m:t>r</m:t>
            </m:r>
          </m:e>
          <m:sub>
            <m:r>
              <m:rPr>
                <m:nor/>
              </m:rPr>
              <m:t>LPSS</m:t>
            </m:r>
          </m:sub>
        </m:sSub>
        <m:r>
          <m:rPr>
            <m:sty m:val="p"/>
          </m:rP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OOK</m:t>
            </m:r>
          </m:sub>
        </m:sSub>
        <m:sSub>
          <m:sSubPr>
            <m:ctrlPr>
              <w:rPr>
                <w:rFonts w:ascii="Cambria Math" w:hAnsi="Cambria Math"/>
                <w:i/>
              </w:rPr>
            </m:ctrlPr>
          </m:sSubPr>
          <m:e>
            <m:r>
              <w:rPr>
                <w:rFonts w:ascii="Cambria Math" w:hAnsi="Cambria Math"/>
              </w:rPr>
              <m:t>M</m:t>
            </m:r>
          </m:e>
          <m:sub>
            <m:r>
              <m:rPr>
                <m:nor/>
              </m:rPr>
              <w:rPr>
                <w:rFonts w:ascii="Cambria Math" w:hAnsi="Cambria Math"/>
              </w:rPr>
              <m:t>ZC</m:t>
            </m:r>
          </m:sub>
        </m:sSub>
        <m:r>
          <m:rPr>
            <m:sty m:val="p"/>
          </m:rPr>
          <w:rPr>
            <w:rFonts w:ascii="Cambria Math" w:hAnsi="Cambria Math"/>
          </w:rPr>
          <m:t>-1)</m:t>
        </m:r>
      </m:oMath>
      <w:r w:rsidRPr="0076371E">
        <w:t xml:space="preserve"> </w:t>
      </w:r>
      <w:r>
        <w:t>is defined by</w:t>
      </w:r>
    </w:p>
    <w:p w14:paraId="09272FEF" w14:textId="7044C05B" w:rsidR="00F4004B" w:rsidRPr="00833BB6" w:rsidRDefault="009163DC" w:rsidP="00F4004B">
      <m:oMathPara>
        <m:oMath>
          <m:sSub>
            <m:sSubPr>
              <m:ctrlPr>
                <w:rPr>
                  <w:rFonts w:ascii="Cambria Math" w:hAnsi="Cambria Math"/>
                  <w:i/>
                </w:rPr>
              </m:ctrlPr>
            </m:sSubPr>
            <m:e>
              <m:r>
                <w:rPr>
                  <w:rFonts w:ascii="Cambria Math" w:hAnsi="Cambria Math"/>
                </w:rPr>
                <m:t>r</m:t>
              </m:r>
            </m:e>
            <m:sub>
              <m:r>
                <m:rPr>
                  <m:nor/>
                </m:rPr>
                <w:rPr>
                  <w:rFonts w:ascii="Cambria Math" w:hAnsi="Cambria Math"/>
                </w:rPr>
                <m:t>LPSS</m:t>
              </m:r>
            </m:sub>
          </m:sSub>
          <m:d>
            <m:dPr>
              <m:ctrlPr>
                <w:rPr>
                  <w:rFonts w:ascii="Cambria Math" w:hAnsi="Cambria Math"/>
                </w:rPr>
              </m:ctrlPr>
            </m:dPr>
            <m:e>
              <m:r>
                <w:rPr>
                  <w:rFonts w:ascii="Cambria Math" w:hAnsi="Cambria Math"/>
                </w:rPr>
                <m:t>l</m:t>
              </m:r>
              <m:sSubSup>
                <m:sSubSupPr>
                  <m:ctrlPr>
                    <w:rPr>
                      <w:rFonts w:ascii="Cambria Math"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WUS</m:t>
                  </m:r>
                </m:sup>
              </m:sSubSup>
              <m:r>
                <w:rPr>
                  <w:rFonts w:ascii="Cambria Math" w:hAnsi="Cambria Math"/>
                </w:rPr>
                <m:t>+k</m:t>
              </m:r>
            </m:e>
          </m:d>
          <m:r>
            <m:rPr>
              <m:sty m:val="p"/>
            </m:rP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sSubSup>
                    <m:sSubSupPr>
                      <m:ctrlPr>
                        <w:rPr>
                          <w:rFonts w:ascii="Cambria Math"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WUS</m:t>
                      </m:r>
                    </m:sup>
                  </m:sSubSup>
                </m:e>
              </m:rad>
            </m:den>
          </m:f>
          <m:nary>
            <m:naryPr>
              <m:chr m:val="∑"/>
              <m:limLoc m:val="undOvr"/>
              <m:ctrlPr>
                <w:rPr>
                  <w:rFonts w:ascii="Cambria Math" w:hAnsi="Cambria Math"/>
                  <w:i/>
                </w:rPr>
              </m:ctrlPr>
            </m:naryPr>
            <m:sub>
              <m:r>
                <w:rPr>
                  <w:rFonts w:ascii="Cambria Math" w:hAnsi="Cambria Math"/>
                </w:rPr>
                <m:t>i=0</m:t>
              </m:r>
            </m:sub>
            <m:sup>
              <m:sSubSup>
                <m:sSubSupPr>
                  <m:ctrlPr>
                    <w:rPr>
                      <w:rFonts w:ascii="Cambria Math"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WUS</m:t>
                  </m:r>
                </m:sup>
              </m:sSubSup>
              <m:r>
                <w:rPr>
                  <w:rFonts w:ascii="Cambria Math" w:hAnsi="Cambria Math"/>
                </w:rPr>
                <m:t>-1</m:t>
              </m:r>
            </m:sup>
            <m:e>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m:rPr>
                      <m:nor/>
                    </m:rPr>
                    <w:rPr>
                      <w:rFonts w:ascii="Cambria Math" w:hAnsi="Cambria Math"/>
                    </w:rPr>
                    <m:t>LPSS</m:t>
                  </m:r>
                </m:sub>
              </m:sSub>
              <m:d>
                <m:dPr>
                  <m:ctrlPr>
                    <w:rPr>
                      <w:rFonts w:ascii="Cambria Math" w:hAnsi="Cambria Math"/>
                    </w:rPr>
                  </m:ctrlPr>
                </m:dPr>
                <m:e>
                  <m:r>
                    <w:rPr>
                      <w:rFonts w:ascii="Cambria Math" w:hAnsi="Cambria Math"/>
                    </w:rPr>
                    <m:t>l</m:t>
                  </m:r>
                  <m:sSubSup>
                    <m:sSubSupPr>
                      <m:ctrlPr>
                        <w:rPr>
                          <w:rFonts w:ascii="Cambria Math"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WUS</m:t>
                      </m:r>
                    </m:sup>
                  </m:sSubSup>
                  <m:r>
                    <w:rPr>
                      <w:rFonts w:ascii="Cambria Math" w:hAnsi="Cambria Math"/>
                    </w:rPr>
                    <m:t>+i</m:t>
                  </m:r>
                </m:e>
              </m:d>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2πi</m:t>
                      </m:r>
                      <m:r>
                        <w:ins w:id="36" w:author="Huawei, HiSilicon" w:date="2025-08-15T08:58:00Z">
                          <w:rPr>
                            <w:rFonts w:ascii="Cambria Math" w:hAnsi="Cambria Math"/>
                          </w:rPr>
                          <m:t>(</m:t>
                        </w:ins>
                      </m:r>
                      <m:r>
                        <w:rPr>
                          <w:rFonts w:ascii="Cambria Math" w:hAnsi="Cambria Math"/>
                        </w:rPr>
                        <m:t>k</m:t>
                      </m:r>
                      <m:r>
                        <w:ins w:id="37" w:author="Huawei, HiSilicon" w:date="2025-08-15T08:58:00Z">
                          <w:rPr>
                            <w:rFonts w:ascii="Cambria Math" w:hAnsi="Cambria Math"/>
                          </w:rPr>
                          <m:t>-</m:t>
                        </w:ins>
                      </m:r>
                      <m:f>
                        <m:fPr>
                          <m:type m:val="lin"/>
                          <m:ctrlPr>
                            <w:ins w:id="38" w:author="Huawei, HiSilicon" w:date="2025-08-15T08:58:00Z">
                              <w:rPr>
                                <w:rFonts w:ascii="Cambria Math" w:hAnsi="Cambria Math"/>
                                <w:i/>
                                <w:color w:val="FF0000"/>
                              </w:rPr>
                            </w:ins>
                          </m:ctrlPr>
                        </m:fPr>
                        <m:num>
                          <m:sSubSup>
                            <m:sSubSupPr>
                              <m:ctrlPr>
                                <w:ins w:id="39" w:author="Huawei, HiSilicon" w:date="2025-08-15T08:58:00Z">
                                  <w:rPr>
                                    <w:rFonts w:ascii="Cambria Math" w:hAnsi="Cambria Math"/>
                                    <w:color w:val="FF0000"/>
                                  </w:rPr>
                                </w:ins>
                              </m:ctrlPr>
                            </m:sSubSupPr>
                            <m:e>
                              <m:r>
                                <w:ins w:id="40" w:author="Huawei, HiSilicon" w:date="2025-08-15T08:58:00Z">
                                  <w:rPr>
                                    <w:rFonts w:ascii="Cambria Math" w:hAnsi="Cambria Math"/>
                                    <w:color w:val="FF0000"/>
                                  </w:rPr>
                                  <m:t>N</m:t>
                                </w:ins>
                              </m:r>
                            </m:e>
                            <m:sub>
                              <m:r>
                                <w:ins w:id="41" w:author="Huawei, HiSilicon" w:date="2025-08-15T08:58:00Z">
                                  <m:rPr>
                                    <m:nor/>
                                  </m:rPr>
                                  <w:rPr>
                                    <w:rFonts w:ascii="Cambria Math" w:hAnsi="Cambria Math"/>
                                    <w:color w:val="FF0000"/>
                                  </w:rPr>
                                  <m:t>sc</m:t>
                                </w:ins>
                              </m:r>
                            </m:sub>
                            <m:sup>
                              <m:r>
                                <w:ins w:id="42" w:author="Huawei, HiSilicon" w:date="2025-08-15T08:58:00Z">
                                  <m:rPr>
                                    <m:nor/>
                                  </m:rPr>
                                  <w:rPr>
                                    <w:rFonts w:ascii="Cambria Math" w:hAnsi="Cambria Math"/>
                                    <w:color w:val="FF0000"/>
                                  </w:rPr>
                                  <m:t>WUS</m:t>
                                </w:ins>
                              </m:r>
                            </m:sup>
                          </m:sSubSup>
                        </m:num>
                        <m:den>
                          <m:r>
                            <w:ins w:id="43" w:author="Huawei, HiSilicon" w:date="2025-08-15T08:58:00Z">
                              <w:rPr>
                                <w:rFonts w:ascii="Cambria Math" w:hAnsi="Cambria Math"/>
                                <w:color w:val="FF0000"/>
                              </w:rPr>
                              <m:t>2</m:t>
                            </w:ins>
                          </m:r>
                        </m:den>
                      </m:f>
                      <m:r>
                        <w:ins w:id="44" w:author="Huawei, HiSilicon" w:date="2025-08-15T08:58:00Z">
                          <w:rPr>
                            <w:rFonts w:ascii="Cambria Math" w:hAnsi="Cambria Math"/>
                          </w:rPr>
                          <m:t>)</m:t>
                        </w:ins>
                      </m:r>
                    </m:num>
                    <m:den>
                      <m:sSubSup>
                        <m:sSubSupPr>
                          <m:ctrlPr>
                            <w:rPr>
                              <w:rFonts w:ascii="Cambria Math"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WUS</m:t>
                          </m:r>
                        </m:sup>
                      </m:sSubSup>
                    </m:den>
                  </m:f>
                </m:sup>
              </m:sSup>
            </m:e>
          </m:nary>
        </m:oMath>
      </m:oMathPara>
    </w:p>
    <w:p w14:paraId="3F66A40A" w14:textId="77777777" w:rsidR="00F4004B" w:rsidRPr="003A1C0B" w:rsidRDefault="00F4004B" w:rsidP="00F4004B">
      <m:oMathPara>
        <m:oMath>
          <m:r>
            <w:rPr>
              <w:rFonts w:ascii="Cambria Math" w:hAnsi="Cambria Math"/>
            </w:rPr>
            <m:t>k=0,1,…,</m:t>
          </m:r>
          <m:sSubSup>
            <m:sSubSupPr>
              <m:ctrlPr>
                <w:rPr>
                  <w:rFonts w:ascii="Cambria Math"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WUS</m:t>
              </m:r>
            </m:sup>
          </m:sSubSup>
          <m:r>
            <w:rPr>
              <w:rFonts w:ascii="Cambria Math" w:hAnsi="Cambria Math"/>
            </w:rPr>
            <m:t>-1</m:t>
          </m:r>
        </m:oMath>
      </m:oMathPara>
    </w:p>
    <w:p w14:paraId="5FAFE0A8" w14:textId="77777777" w:rsidR="00F4004B" w:rsidRPr="00FB74F8" w:rsidRDefault="00F4004B" w:rsidP="00F4004B">
      <m:oMathPara>
        <m:oMath>
          <m:r>
            <w:rPr>
              <w:rFonts w:ascii="Cambria Math" w:hAnsi="Cambria Math"/>
            </w:rPr>
            <m:t>l=0,1,…,</m:t>
          </m:r>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m:rPr>
                      <m:nor/>
                    </m:rPr>
                    <w:rPr>
                      <w:rFonts w:ascii="Cambria Math" w:hAnsi="Cambria Math"/>
                    </w:rPr>
                    <m:t>OOK</m:t>
                  </m:r>
                </m:sub>
              </m:sSub>
            </m:num>
            <m:den>
              <m:sSub>
                <m:sSubPr>
                  <m:ctrlPr>
                    <w:rPr>
                      <w:rFonts w:ascii="Cambria Math" w:hAnsi="Cambria Math"/>
                      <w:i/>
                    </w:rPr>
                  </m:ctrlPr>
                </m:sSubPr>
                <m:e>
                  <m:r>
                    <w:rPr>
                      <w:rFonts w:ascii="Cambria Math" w:hAnsi="Cambria Math"/>
                    </w:rPr>
                    <m:t>M</m:t>
                  </m:r>
                </m:e>
                <m:sub>
                  <m:r>
                    <m:rPr>
                      <m:nor/>
                    </m:rPr>
                    <w:rPr>
                      <w:rFonts w:ascii="Cambria Math" w:hAnsi="Cambria Math"/>
                    </w:rPr>
                    <m:t>LPSS</m:t>
                  </m:r>
                </m:sub>
              </m:sSub>
            </m:den>
          </m:f>
          <m:r>
            <w:rPr>
              <w:rFonts w:ascii="Cambria Math" w:hAnsi="Cambria Math"/>
            </w:rPr>
            <m:t>-1</m:t>
          </m:r>
        </m:oMath>
      </m:oMathPara>
    </w:p>
    <w:p w14:paraId="794A82BE" w14:textId="77777777" w:rsidR="00F4004B" w:rsidRPr="00B903EF" w:rsidRDefault="009163DC" w:rsidP="00F4004B">
      <w:pPr>
        <w:pStyle w:val="B1"/>
        <w:ind w:left="0" w:firstLine="0"/>
      </w:pPr>
      <m:oMathPara>
        <m:oMath>
          <m:sSubSup>
            <m:sSubSupPr>
              <m:ctrlPr>
                <w:rPr>
                  <w:rFonts w:ascii="Cambria Math"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WUS</m:t>
              </m:r>
            </m:sup>
          </m:sSubSup>
          <m:r>
            <w:rPr>
              <w:rFonts w:ascii="Cambria Math" w:hAnsi="Cambria Math"/>
            </w:rPr>
            <m:t>=11</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oMath>
      </m:oMathPara>
    </w:p>
    <w:p w14:paraId="3A869A93" w14:textId="77777777" w:rsidR="00F4004B" w:rsidRPr="0096137C" w:rsidRDefault="00F4004B" w:rsidP="00F4004B">
      <w:r>
        <w:t>where</w:t>
      </w:r>
    </w:p>
    <w:p w14:paraId="58E4D470" w14:textId="77777777" w:rsidR="00F4004B" w:rsidRPr="003D651D" w:rsidRDefault="009163DC" w:rsidP="00F4004B">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m:rPr>
                  <m:nor/>
                </m:rPr>
                <w:rPr>
                  <w:rFonts w:ascii="Cambria Math" w:hAnsi="Cambria Math"/>
                </w:rPr>
                <m:t>LPSS</m:t>
              </m:r>
            </m:sub>
          </m:sSub>
          <m:d>
            <m:dPr>
              <m:ctrlPr>
                <w:rPr>
                  <w:rFonts w:ascii="Cambria Math" w:hAnsi="Cambria Math"/>
                  <w:i/>
                </w:rPr>
              </m:ctrlPr>
            </m:dPr>
            <m:e>
              <m:r>
                <w:rPr>
                  <w:rFonts w:ascii="Cambria Math" w:hAnsi="Cambria Math"/>
                </w:rPr>
                <m:t>m</m:t>
              </m:r>
              <m:sSub>
                <m:sSubPr>
                  <m:ctrlPr>
                    <w:rPr>
                      <w:rFonts w:ascii="Cambria Math" w:hAnsi="Cambria Math"/>
                    </w:rPr>
                  </m:ctrlPr>
                </m:sSubPr>
                <m:e>
                  <m:r>
                    <w:rPr>
                      <w:rFonts w:ascii="Cambria Math" w:hAnsi="Cambria Math"/>
                    </w:rPr>
                    <m:t>M</m:t>
                  </m:r>
                </m:e>
                <m:sub>
                  <m:r>
                    <m:rPr>
                      <m:nor/>
                    </m:rPr>
                    <m:t>ZC</m:t>
                  </m:r>
                </m:sub>
              </m:sSub>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r</m:t>
              </m:r>
            </m:e>
            <m:sub>
              <m:r>
                <m:rPr>
                  <m:nor/>
                </m:rPr>
                <w:rPr>
                  <w:rFonts w:ascii="Cambria Math" w:hAnsi="Cambria Math"/>
                </w:rPr>
                <m:t>OOK</m:t>
              </m:r>
            </m:sub>
          </m:sSub>
          <m:r>
            <m:rPr>
              <m:sty m:val="p"/>
            </m:rPr>
            <w:rPr>
              <w:rFonts w:ascii="Cambria Math" w:hAnsi="Cambria Math"/>
            </w:rPr>
            <m:t>(</m:t>
          </m:r>
          <m:r>
            <w:rPr>
              <w:rFonts w:ascii="Cambria Math" w:hAnsi="Cambria Math"/>
            </w:rPr>
            <m:t>m</m:t>
          </m:r>
          <m:r>
            <m:rPr>
              <m:sty m:val="p"/>
            </m:rPr>
            <w:rPr>
              <w:rFonts w:ascii="Cambria Math" w:hAnsi="Cambria Math"/>
            </w:rPr>
            <m:t>)</m:t>
          </m:r>
          <m:sSub>
            <m:sSubPr>
              <m:ctrlPr>
                <w:rPr>
                  <w:rFonts w:ascii="Cambria Math" w:hAnsi="Cambria Math"/>
                  <w:i/>
                </w:rPr>
              </m:ctrlPr>
            </m:sSubPr>
            <m:e>
              <m:r>
                <w:rPr>
                  <w:rFonts w:ascii="Cambria Math" w:hAnsi="Cambria Math"/>
                </w:rPr>
                <m:t>r</m:t>
              </m:r>
            </m:e>
            <m:sub>
              <m:r>
                <m:rPr>
                  <m:nor/>
                </m:rPr>
                <w:rPr>
                  <w:rFonts w:ascii="Cambria Math" w:hAnsi="Cambria Math"/>
                </w:rPr>
                <m:t>ZC</m:t>
              </m:r>
            </m:sub>
          </m:sSub>
          <m:r>
            <m:rPr>
              <m:sty m:val="p"/>
            </m:rPr>
            <w:rPr>
              <w:rFonts w:ascii="Cambria Math" w:hAnsi="Cambria Math"/>
            </w:rPr>
            <m:t>(</m:t>
          </m:r>
          <m:r>
            <w:rPr>
              <w:rFonts w:ascii="Cambria Math" w:hAnsi="Cambria Math"/>
            </w:rPr>
            <m:t>n</m:t>
          </m:r>
          <m:r>
            <m:rPr>
              <m:sty m:val="p"/>
            </m:rPr>
            <w:rPr>
              <w:rFonts w:ascii="Cambria Math" w:hAnsi="Cambria Math"/>
            </w:rPr>
            <m:t>)</m:t>
          </m:r>
        </m:oMath>
      </m:oMathPara>
    </w:p>
    <w:p w14:paraId="5DB6C120" w14:textId="77777777" w:rsidR="00F4004B" w:rsidRPr="009555D6" w:rsidRDefault="00F4004B" w:rsidP="00F4004B">
      <m:oMathPara>
        <m:oMath>
          <m:r>
            <w:rPr>
              <w:rFonts w:ascii="Cambria Math" w:hAnsi="Cambria Math"/>
            </w:rPr>
            <m:t>m=0,1,…,</m:t>
          </m:r>
          <m:sSub>
            <m:sSubPr>
              <m:ctrlPr>
                <w:rPr>
                  <w:rFonts w:ascii="Cambria Math" w:hAnsi="Cambria Math"/>
                  <w:i/>
                </w:rPr>
              </m:ctrlPr>
            </m:sSubPr>
            <m:e>
              <m:r>
                <w:rPr>
                  <w:rFonts w:ascii="Cambria Math" w:hAnsi="Cambria Math"/>
                </w:rPr>
                <m:t>N</m:t>
              </m:r>
            </m:e>
            <m:sub>
              <m:r>
                <m:rPr>
                  <m:nor/>
                </m:rPr>
                <w:rPr>
                  <w:rFonts w:ascii="Cambria Math" w:hAnsi="Cambria Math"/>
                </w:rPr>
                <m:t>OOK</m:t>
              </m:r>
            </m:sub>
          </m:sSub>
          <m:r>
            <w:rPr>
              <w:rFonts w:ascii="Cambria Math" w:hAnsi="Cambria Math"/>
            </w:rPr>
            <m:t>-1</m:t>
          </m:r>
        </m:oMath>
      </m:oMathPara>
    </w:p>
    <w:p w14:paraId="471BCCCE" w14:textId="77777777" w:rsidR="00F4004B" w:rsidRPr="00381BF5" w:rsidRDefault="00F4004B" w:rsidP="00F4004B">
      <m:oMathPara>
        <m:oMath>
          <m:r>
            <w:rPr>
              <w:rFonts w:ascii="Cambria Math" w:hAnsi="Cambria Math"/>
              <w:lang w:val="sv-SE"/>
            </w:rPr>
            <m:t>n</m:t>
          </m:r>
          <m:r>
            <w:rPr>
              <w:rFonts w:ascii="Cambria Math" w:hAnsi="Cambria Math"/>
            </w:rPr>
            <m:t>=0,1,…,</m:t>
          </m:r>
          <m:sSub>
            <m:sSubPr>
              <m:ctrlPr>
                <w:rPr>
                  <w:rFonts w:ascii="Cambria Math" w:eastAsiaTheme="minorHAnsi" w:hAnsi="Cambria Math" w:cstheme="minorBidi"/>
                  <w:i/>
                  <w:kern w:val="2"/>
                  <w14:ligatures w14:val="standardContextual"/>
                </w:rPr>
              </m:ctrlPr>
            </m:sSubPr>
            <m:e>
              <m:r>
                <w:rPr>
                  <w:rFonts w:ascii="Cambria Math" w:hAnsi="Cambria Math"/>
                </w:rPr>
                <m:t>M</m:t>
              </m:r>
            </m:e>
            <m:sub>
              <m:r>
                <m:rPr>
                  <m:nor/>
                </m:rPr>
                <w:rPr>
                  <w:rFonts w:ascii="Cambria Math" w:hAnsi="Cambria Math"/>
                </w:rPr>
                <m:t>ZC</m:t>
              </m:r>
            </m:sub>
          </m:sSub>
          <m:r>
            <w:rPr>
              <w:rFonts w:ascii="Cambria Math" w:hAnsi="Cambria Math"/>
            </w:rPr>
            <m:t>-1</m:t>
          </m:r>
          <m:r>
            <m:rPr>
              <m:sty m:val="p"/>
            </m:rPr>
            <w:rPr>
              <w:rFonts w:ascii="Cambria Math" w:hAnsi="Cambria Math"/>
            </w:rPr>
            <w:br/>
          </m:r>
        </m:oMath>
      </m:oMathPara>
    </w:p>
    <w:p w14:paraId="058EF3E0" w14:textId="310A59AA" w:rsidR="00F4004B" w:rsidRPr="00F4004B" w:rsidRDefault="00F4004B" w:rsidP="00F4004B">
      <w:pPr>
        <w:pStyle w:val="B1"/>
        <w:jc w:val="center"/>
        <w:rPr>
          <w:lang w:val="en-US" w:eastAsia="zh-CN"/>
        </w:rPr>
      </w:pPr>
      <w:r w:rsidRPr="0069003F">
        <w:rPr>
          <w:highlight w:val="yellow"/>
          <w:lang w:eastAsia="zh-CN"/>
        </w:rPr>
        <w:t>&lt;Unchanged part is omitted&gt;</w:t>
      </w:r>
    </w:p>
    <w:p w14:paraId="2F00A199" w14:textId="6B906A33" w:rsidR="00A87742" w:rsidRDefault="00A87742" w:rsidP="00A87742">
      <w:pPr>
        <w:kinsoku w:val="0"/>
        <w:overflowPunct w:val="0"/>
        <w:rPr>
          <w:sz w:val="28"/>
          <w:lang w:eastAsia="zh-CN"/>
        </w:rPr>
      </w:pPr>
      <w:r>
        <w:rPr>
          <w:lang w:eastAsia="zh-CN"/>
        </w:rPr>
        <w:t>---------------------------------------------End of the TP for TS 38.211-----------------------------------------------</w:t>
      </w:r>
    </w:p>
    <w:p w14:paraId="30EF813E" w14:textId="6F3DE3B0" w:rsidR="00A87742" w:rsidRPr="00A87742" w:rsidRDefault="00A87742" w:rsidP="00A52FBA">
      <w:pPr>
        <w:rPr>
          <w:lang w:eastAsia="zh-CN"/>
        </w:rPr>
      </w:pPr>
    </w:p>
    <w:p w14:paraId="3454D1AC" w14:textId="34FC7B57" w:rsidR="00A87742" w:rsidRPr="00A87742" w:rsidRDefault="00A87742" w:rsidP="00A52FBA">
      <w:pPr>
        <w:rPr>
          <w:lang w:eastAsia="zh-CN"/>
        </w:rPr>
      </w:pPr>
    </w:p>
    <w:p w14:paraId="551499DD" w14:textId="461933FB" w:rsidR="00A87742" w:rsidRDefault="004839BE" w:rsidP="00975127">
      <w:pPr>
        <w:kinsoku w:val="0"/>
        <w:overflowPunct w:val="0"/>
        <w:outlineLvl w:val="1"/>
        <w:rPr>
          <w:lang w:eastAsia="zh-CN"/>
        </w:rPr>
      </w:pPr>
      <w:r>
        <w:rPr>
          <w:sz w:val="28"/>
          <w:lang w:eastAsia="zh-CN"/>
        </w:rPr>
        <w:t xml:space="preserve">TP </w:t>
      </w:r>
      <w:r w:rsidR="00BC64B0">
        <w:rPr>
          <w:sz w:val="28"/>
          <w:lang w:eastAsia="zh-CN"/>
        </w:rPr>
        <w:t>2</w:t>
      </w:r>
      <w:r>
        <w:rPr>
          <w:sz w:val="28"/>
          <w:lang w:eastAsia="zh-CN"/>
        </w:rPr>
        <w:t>:</w:t>
      </w:r>
    </w:p>
    <w:p w14:paraId="7562A58E" w14:textId="3E9F1595" w:rsidR="00A87742" w:rsidRDefault="00B05D47" w:rsidP="00A52FBA">
      <w:pPr>
        <w:rPr>
          <w:lang w:eastAsia="zh-CN"/>
        </w:rPr>
      </w:pPr>
      <w:r>
        <w:rPr>
          <w:lang w:eastAsia="zh-CN"/>
        </w:rPr>
        <w:t>--------------------------------------------</w:t>
      </w:r>
      <w:r>
        <w:rPr>
          <w:rFonts w:hint="eastAsia"/>
          <w:lang w:eastAsia="zh-CN"/>
        </w:rPr>
        <w:t>S</w:t>
      </w:r>
      <w:r>
        <w:rPr>
          <w:lang w:eastAsia="zh-CN"/>
        </w:rPr>
        <w:t>tart of the TP for TS 38.212----------------------------------------------</w:t>
      </w:r>
    </w:p>
    <w:p w14:paraId="087313E7" w14:textId="77777777" w:rsidR="00B05D47" w:rsidRPr="00975127" w:rsidRDefault="00B05D47" w:rsidP="00975127">
      <w:pPr>
        <w:rPr>
          <w:b/>
          <w:bCs/>
        </w:rPr>
      </w:pPr>
      <w:r w:rsidRPr="00975127">
        <w:rPr>
          <w:rFonts w:hint="eastAsia"/>
          <w:b/>
          <w:bCs/>
        </w:rPr>
        <w:t>7.</w:t>
      </w:r>
      <w:r w:rsidRPr="00975127">
        <w:rPr>
          <w:b/>
          <w:bCs/>
        </w:rPr>
        <w:t>4</w:t>
      </w:r>
      <w:r w:rsidRPr="00975127">
        <w:rPr>
          <w:rFonts w:hint="eastAsia"/>
          <w:b/>
          <w:bCs/>
        </w:rPr>
        <w:t>.</w:t>
      </w:r>
      <w:r w:rsidRPr="00975127">
        <w:rPr>
          <w:b/>
          <w:bCs/>
        </w:rPr>
        <w:t>2.2</w:t>
      </w:r>
      <w:r w:rsidRPr="00975127">
        <w:rPr>
          <w:rFonts w:hint="eastAsia"/>
          <w:b/>
          <w:bCs/>
        </w:rPr>
        <w:tab/>
      </w:r>
      <w:r w:rsidRPr="00975127">
        <w:rPr>
          <w:b/>
          <w:bCs/>
        </w:rPr>
        <w:t xml:space="preserve">Rate matching for sequence modulation  </w:t>
      </w:r>
    </w:p>
    <w:p w14:paraId="41CF2896" w14:textId="77777777" w:rsidR="00B05D47" w:rsidRPr="00D3469E" w:rsidRDefault="00B05D47" w:rsidP="00B05D47">
      <w:pPr>
        <w:overflowPunct w:val="0"/>
        <w:textAlignment w:val="baseline"/>
        <w:rPr>
          <w:rFonts w:eastAsia="等线"/>
          <w:lang w:eastAsia="zh-CN"/>
        </w:rPr>
      </w:pPr>
      <w:r w:rsidRPr="00D3469E">
        <w:rPr>
          <w:rFonts w:eastAsia="等线"/>
        </w:rPr>
        <w:t>Information bits</w:t>
      </w:r>
      <w:r>
        <w:rPr>
          <w:rFonts w:eastAsia="等线"/>
        </w:rPr>
        <w:t xml:space="preserve"> for the second bit block</w:t>
      </w:r>
      <w:r w:rsidRPr="00D3469E">
        <w:rPr>
          <w:rFonts w:eastAsia="等线"/>
        </w:rPr>
        <w:t xml:space="preserve"> are delivered to the </w:t>
      </w:r>
      <w:r>
        <w:rPr>
          <w:rFonts w:eastAsia="等线"/>
        </w:rPr>
        <w:t>rate matching</w:t>
      </w:r>
      <w:r w:rsidRPr="00D3469E">
        <w:rPr>
          <w:rFonts w:eastAsia="等线"/>
        </w:rPr>
        <w:t xml:space="preserve"> block. They are denoted by </w:t>
      </w:r>
      <m:oMath>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K-1</m:t>
            </m:r>
          </m:sub>
        </m:sSub>
      </m:oMath>
      <w:r w:rsidRPr="00D3469E">
        <w:rPr>
          <w:rFonts w:eastAsia="等线" w:hint="eastAsia"/>
          <w:lang w:eastAsia="zh-CN"/>
        </w:rPr>
        <w:t>,</w:t>
      </w:r>
      <w:r w:rsidRPr="00D3469E">
        <w:rPr>
          <w:rFonts w:eastAsia="等线"/>
        </w:rPr>
        <w:t xml:space="preserve"> where </w:t>
      </w:r>
      <m:oMath>
        <m:r>
          <w:rPr>
            <w:rFonts w:ascii="Cambria Math" w:eastAsia="等线" w:hAnsi="Cambria Math"/>
            <w:lang w:eastAsia="zh-CN"/>
          </w:rPr>
          <m:t>K</m:t>
        </m:r>
      </m:oMath>
      <w:r w:rsidRPr="00D3469E">
        <w:rPr>
          <w:rFonts w:eastAsia="等线"/>
        </w:rPr>
        <w:t xml:space="preserve"> is the number of bits</w:t>
      </w:r>
      <w:r>
        <w:rPr>
          <w:rFonts w:eastAsia="等线"/>
        </w:rPr>
        <w:t xml:space="preserve"> </w:t>
      </w:r>
      <w:r>
        <w:rPr>
          <w:rFonts w:eastAsia="等线" w:hint="eastAsia"/>
          <w:lang w:eastAsia="zh-CN"/>
        </w:rPr>
        <w:t>and</w:t>
      </w:r>
      <w:r>
        <w:rPr>
          <w:rFonts w:eastAsia="等线"/>
        </w:rPr>
        <w:t xml:space="preserve"> </w:t>
      </w:r>
      <m:oMath>
        <m:r>
          <w:rPr>
            <w:rFonts w:ascii="Cambria Math" w:eastAsia="等线" w:hAnsi="Cambria Math"/>
            <w:lang w:eastAsia="zh-CN"/>
          </w:rPr>
          <m:t>K≤5</m:t>
        </m:r>
      </m:oMath>
      <w:r w:rsidRPr="00D3469E">
        <w:rPr>
          <w:rFonts w:eastAsia="等线" w:hint="eastAsia"/>
          <w:lang w:eastAsia="zh-CN"/>
        </w:rPr>
        <w:t>.</w:t>
      </w:r>
    </w:p>
    <w:p w14:paraId="4354C7A7" w14:textId="77777777" w:rsidR="00B05D47" w:rsidRPr="003638DC" w:rsidRDefault="00B05D47" w:rsidP="00B05D47">
      <w:bookmarkStart w:id="45" w:name="_Hlk196325622"/>
      <w:r>
        <w:rPr>
          <w:rFonts w:eastAsia="等线"/>
          <w:lang w:eastAsia="zh-CN"/>
        </w:rPr>
        <w:t xml:space="preserve">If </w:t>
      </w:r>
      <w:r>
        <w:t>the number of sequences</w:t>
      </w:r>
      <w:r>
        <w:rPr>
          <w:rFonts w:eastAsia="等线"/>
          <w:lang w:eastAsia="zh-CN"/>
        </w:rPr>
        <w:t xml:space="preserve"> configured by</w:t>
      </w:r>
      <w:r w:rsidRPr="00532F11">
        <w:rPr>
          <w:rFonts w:eastAsia="等线" w:hint="eastAsia"/>
          <w:lang w:eastAsia="zh-CN"/>
        </w:rPr>
        <w:t xml:space="preserve"> </w:t>
      </w:r>
      <w:r w:rsidRPr="00532F11">
        <w:rPr>
          <w:rFonts w:eastAsia="等线"/>
          <w:lang w:eastAsia="zh-CN"/>
        </w:rPr>
        <w:t>higher layer parameter</w:t>
      </w:r>
      <w:r>
        <w:rPr>
          <w:rFonts w:eastAsia="等线"/>
          <w:lang w:eastAsia="zh-CN"/>
        </w:rPr>
        <w:t xml:space="preserve"> </w:t>
      </w:r>
      <w:r>
        <w:rPr>
          <w:rFonts w:eastAsia="等线"/>
          <w:i/>
          <w:iCs/>
          <w:lang w:eastAsia="zh-CN"/>
        </w:rPr>
        <w:t>LP-WUS_num_overlaidSeq_CONNECTED</w:t>
      </w:r>
      <w:r>
        <w:rPr>
          <w:rFonts w:eastAsia="等线"/>
          <w:lang w:eastAsia="zh-CN"/>
        </w:rPr>
        <w:t xml:space="preserve"> or </w:t>
      </w:r>
      <w:r>
        <w:rPr>
          <w:rFonts w:eastAsia="等线"/>
          <w:i/>
          <w:iCs/>
          <w:lang w:eastAsia="zh-CN"/>
        </w:rPr>
        <w:t>LP-WUS</w:t>
      </w:r>
      <w:r>
        <w:rPr>
          <w:rFonts w:eastAsia="等线" w:hint="eastAsia"/>
          <w:i/>
          <w:iCs/>
          <w:lang w:eastAsia="zh-CN"/>
        </w:rPr>
        <w:t>_</w:t>
      </w:r>
      <w:r>
        <w:rPr>
          <w:rFonts w:eastAsia="等线"/>
          <w:i/>
          <w:iCs/>
          <w:lang w:eastAsia="zh-CN"/>
        </w:rPr>
        <w:t>num_overlaidSeq_IDLE/INACTIVE</w:t>
      </w:r>
      <w:r w:rsidRPr="00EC718E">
        <w:rPr>
          <w:rFonts w:eastAsia="等线"/>
          <w:lang w:eastAsia="zh-CN"/>
        </w:rPr>
        <w:t>, denoted as</w:t>
      </w:r>
      <w:r>
        <w:rPr>
          <w:rFonts w:eastAsia="等线"/>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L</m:t>
            </m:r>
          </m:e>
          <m:sub>
            <m:r>
              <w:rPr>
                <w:rFonts w:ascii="Cambria Math" w:eastAsia="等线" w:hAnsi="Cambria Math"/>
                <w:lang w:eastAsia="zh-CN"/>
              </w:rPr>
              <m:t>1</m:t>
            </m:r>
          </m:sub>
        </m:sSub>
      </m:oMath>
      <w:r w:rsidRPr="00D07D02">
        <w:rPr>
          <w:rFonts w:eastAsia="等线"/>
          <w:lang w:eastAsia="zh-CN"/>
        </w:rPr>
        <w:t xml:space="preserve">, </w:t>
      </w:r>
      <w:r>
        <w:rPr>
          <w:rFonts w:eastAsia="等线"/>
          <w:lang w:eastAsia="zh-CN"/>
        </w:rPr>
        <w:t xml:space="preserve">is larger than one, padding is performed and </w:t>
      </w:r>
      <w:r>
        <w:t>t</w:t>
      </w:r>
      <w:r w:rsidRPr="003638DC">
        <w:t xml:space="preserve">he bits after </w:t>
      </w:r>
      <w:r>
        <w:t>padding</w:t>
      </w:r>
      <w:r w:rsidRPr="003638DC">
        <w:t xml:space="preserve"> are denoted by</w:t>
      </w:r>
      <m:oMath>
        <m:r>
          <m:rPr>
            <m:sty m:val="p"/>
          </m:rPr>
          <w:rPr>
            <w:rFonts w:ascii="Cambria Math" w:hAnsi="Cambria Math"/>
          </w:rPr>
          <m:t xml:space="preserve"> </m:t>
        </m:r>
        <m:sSub>
          <m:sSubPr>
            <m:ctrlPr>
              <w:rPr>
                <w:rFonts w:ascii="Cambria Math" w:hAnsi="Cambria Math"/>
                <w:i/>
              </w:rPr>
            </m:ctrlPr>
          </m:sSubPr>
          <m:e>
            <m:r>
              <w:rPr>
                <w:rFonts w:ascii="Cambria Math" w:hAnsi="Cambria Math" w:hint="eastAsia"/>
                <w:lang w:eastAsia="zh-CN"/>
              </w:rPr>
              <m:t>d</m:t>
            </m:r>
          </m:e>
          <m:sub>
            <m:r>
              <w:rPr>
                <w:rFonts w:ascii="Cambria Math" w:hAnsi="Cambria Math"/>
              </w:rPr>
              <m:t>10</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1</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-1</m:t>
                </m:r>
              </m:e>
            </m:d>
          </m:sub>
        </m:sSub>
      </m:oMath>
      <w:r w:rsidRPr="003638DC">
        <w:t xml:space="preserve">, where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1</m:t>
            </m:r>
          </m:sub>
        </m:sSub>
        <m:r>
          <w:rPr>
            <w:rFonts w:ascii="Cambria Math" w:eastAsia="等线" w:hAnsi="Cambria Math"/>
            <w:lang w:eastAsia="zh-CN"/>
          </w:rPr>
          <m:t>=K+L</m:t>
        </m:r>
      </m:oMath>
      <w:r>
        <w:rPr>
          <w:lang w:eastAsia="zh-CN"/>
        </w:rPr>
        <w:t>,</w:t>
      </w:r>
      <w:r>
        <w:t xml:space="preserve"> </w:t>
      </w:r>
      <w:bookmarkStart w:id="46" w:name="OLE_LINK3"/>
      <m:oMath>
        <m:r>
          <w:rPr>
            <w:rFonts w:ascii="Cambria Math" w:eastAsia="等线" w:hAnsi="Cambria Math"/>
            <w:lang w:eastAsia="zh-CN"/>
          </w:rPr>
          <m:t>L=</m:t>
        </m:r>
        <m:d>
          <m:dPr>
            <m:ctrlPr>
              <w:rPr>
                <w:rFonts w:ascii="Cambria Math" w:eastAsia="等线" w:hAnsi="Cambria Math"/>
                <w:i/>
                <w:lang w:eastAsia="zh-CN"/>
              </w:rPr>
            </m:ctrlPr>
          </m:dPr>
          <m:e>
            <m:r>
              <w:rPr>
                <w:rFonts w:ascii="Cambria Math" w:eastAsia="等线" w:hAnsi="Cambria Math"/>
                <w:lang w:eastAsia="zh-CN"/>
              </w:rPr>
              <m:t xml:space="preserve">-K </m:t>
            </m:r>
          </m:e>
        </m:d>
        <m:r>
          <w:rPr>
            <w:rFonts w:ascii="Cambria Math" w:eastAsia="等线" w:hAnsi="Cambria Math"/>
            <w:lang w:eastAsia="zh-CN"/>
          </w:rPr>
          <m:t xml:space="preserve"> mod </m:t>
        </m:r>
        <w:bookmarkEnd w:id="46"/>
        <m:sSub>
          <m:sSubPr>
            <m:ctrlPr>
              <w:rPr>
                <w:rFonts w:ascii="Cambria Math" w:eastAsia="等线" w:hAnsi="Cambria Math"/>
                <w:i/>
                <w:lang w:eastAsia="zh-CN"/>
              </w:rPr>
            </m:ctrlPr>
          </m:sSubPr>
          <m:e>
            <m:sSub>
              <m:sSubPr>
                <m:ctrlPr>
                  <w:rPr>
                    <w:rFonts w:ascii="Cambria Math" w:eastAsia="等线" w:hAnsi="Cambria Math"/>
                    <w:i/>
                    <w:lang w:eastAsia="zh-CN"/>
                  </w:rPr>
                </m:ctrlPr>
              </m:sSubPr>
              <m:e>
                <m:r>
                  <m:rPr>
                    <m:sty m:val="p"/>
                  </m:rPr>
                  <w:rPr>
                    <w:rFonts w:ascii="Cambria Math" w:eastAsia="等线" w:hAnsi="Cambria Math"/>
                  </w:rPr>
                  <m:t>log</m:t>
                </m:r>
              </m:e>
              <m:sub>
                <m:r>
                  <w:rPr>
                    <w:rFonts w:ascii="Cambria Math" w:eastAsia="等线" w:hAnsi="Cambria Math"/>
                    <w:lang w:eastAsia="zh-CN"/>
                  </w:rPr>
                  <m:t>2</m:t>
                </m:r>
              </m:sub>
            </m:sSub>
            <m:r>
              <w:rPr>
                <w:rFonts w:ascii="Cambria Math" w:eastAsia="等线" w:hAnsi="Cambria Math"/>
                <w:lang w:eastAsia="zh-CN"/>
              </w:rPr>
              <m:t>L</m:t>
            </m:r>
          </m:e>
          <m:sub>
            <m:r>
              <w:rPr>
                <w:rFonts w:ascii="Cambria Math" w:eastAsia="等线" w:hAnsi="Cambria Math"/>
                <w:lang w:eastAsia="zh-CN"/>
              </w:rPr>
              <m:t>1</m:t>
            </m:r>
          </m:sub>
        </m:sSub>
      </m:oMath>
      <w:r w:rsidRPr="00D3469E">
        <w:rPr>
          <w:rFonts w:eastAsia="等线" w:hint="eastAsia"/>
          <w:lang w:eastAsia="zh-CN"/>
        </w:rPr>
        <w:t>.</w:t>
      </w:r>
      <w:r>
        <w:rPr>
          <w:rFonts w:eastAsia="等线"/>
          <w:lang w:eastAsia="zh-CN"/>
        </w:rPr>
        <w:t xml:space="preserve"> </w:t>
      </w:r>
      <w:r>
        <w:t>T</w:t>
      </w:r>
      <w:r w:rsidRPr="003638DC">
        <w:t xml:space="preserve">he relation between </w:t>
      </w:r>
      <m:oMath>
        <m:sSub>
          <m:sSubPr>
            <m:ctrlPr>
              <w:rPr>
                <w:rFonts w:ascii="Cambria Math" w:hAnsi="Cambria Math"/>
                <w:i/>
              </w:rPr>
            </m:ctrlPr>
          </m:sSubPr>
          <m:e>
            <m:r>
              <w:rPr>
                <w:rFonts w:ascii="Cambria Math" w:hAnsi="Cambria Math"/>
              </w:rPr>
              <m:t>c</m:t>
            </m:r>
          </m:e>
          <m:sub>
            <m:r>
              <w:rPr>
                <w:rFonts w:ascii="Cambria Math" w:hAnsi="Cambria Math" w:hint="eastAsia"/>
                <w:lang w:eastAsia="zh-CN"/>
              </w:rPr>
              <m:t>k</m:t>
            </m:r>
          </m:sub>
        </m:sSub>
      </m:oMath>
      <w:r w:rsidRPr="003638DC">
        <w:t xml:space="preserve"> and</w:t>
      </w:r>
      <w:r w:rsidRPr="003638DC">
        <w:rPr>
          <w:rFonts w:hint="eastAsia"/>
          <w:lang w:eastAsia="zh-CN"/>
        </w:rPr>
        <w:t xml:space="preserve"> </w:t>
      </w:r>
      <m:oMath>
        <m:sSub>
          <m:sSubPr>
            <m:ctrlPr>
              <w:rPr>
                <w:rFonts w:ascii="Cambria Math" w:hAnsi="Cambria Math"/>
                <w:i/>
              </w:rPr>
            </m:ctrlPr>
          </m:sSubPr>
          <m:e>
            <m:r>
              <w:rPr>
                <w:rFonts w:ascii="Cambria Math" w:hAnsi="Cambria Math"/>
              </w:rPr>
              <m:t>d</m:t>
            </m:r>
          </m:e>
          <m:sub>
            <m:r>
              <w:rPr>
                <w:rFonts w:ascii="Cambria Math" w:hAnsi="Cambria Math"/>
              </w:rPr>
              <m:t>1k</m:t>
            </m:r>
          </m:sub>
        </m:sSub>
      </m:oMath>
      <w:r w:rsidRPr="003638DC">
        <w:t xml:space="preserve"> is:</w:t>
      </w:r>
    </w:p>
    <w:p w14:paraId="267C1E3F" w14:textId="1DF2A8DC" w:rsidR="00B05D47" w:rsidRPr="003638DC" w:rsidRDefault="009163DC" w:rsidP="00B05D47">
      <w:pPr>
        <w:pStyle w:val="B1"/>
        <w:tabs>
          <w:tab w:val="left" w:pos="1560"/>
        </w:tabs>
      </w:pPr>
      <m:oMath>
        <m:sSub>
          <m:sSubPr>
            <m:ctrlPr>
              <w:rPr>
                <w:rFonts w:ascii="Cambria Math" w:hAnsi="Cambria Math"/>
                <w:i/>
              </w:rPr>
            </m:ctrlPr>
          </m:sSubPr>
          <m:e>
            <m:r>
              <w:rPr>
                <w:rFonts w:ascii="Cambria Math" w:hAnsi="Cambria Math"/>
              </w:rPr>
              <m:t>d</m:t>
            </m:r>
          </m:e>
          <m:sub>
            <m:r>
              <w:rPr>
                <w:rFonts w:ascii="Cambria Math" w:hAnsi="Cambria Math"/>
              </w:rPr>
              <m:t>1k</m:t>
            </m:r>
          </m:sub>
        </m:sSub>
        <m:r>
          <w:rPr>
            <w:rFonts w:ascii="Cambria Math" w:hAnsi="Cambria Math"/>
          </w:rPr>
          <m:t>=</m:t>
        </m:r>
        <m:sSub>
          <m:sSubPr>
            <m:ctrlPr>
              <w:ins w:id="47" w:author="Huawei, HiSilicon" w:date="2025-08-15T08:59:00Z">
                <w:rPr>
                  <w:rFonts w:ascii="Cambria Math" w:hAnsi="Cambria Math"/>
                  <w:i/>
                </w:rPr>
              </w:ins>
            </m:ctrlPr>
          </m:sSubPr>
          <m:e>
            <m:r>
              <w:ins w:id="48" w:author="Huawei, HiSilicon" w:date="2025-08-15T08:59:00Z">
                <w:rPr>
                  <w:rFonts w:ascii="Cambria Math" w:hAnsi="Cambria Math"/>
                </w:rPr>
                <m:t>c</m:t>
              </w:ins>
            </m:r>
          </m:e>
          <m:sub>
            <m:r>
              <w:ins w:id="49" w:author="Huawei, HiSilicon" w:date="2025-08-15T08:59:00Z">
                <w:rPr>
                  <w:rFonts w:ascii="Cambria Math" w:hAnsi="Cambria Math"/>
                </w:rPr>
                <m:t>k</m:t>
              </w:ins>
            </m:r>
          </m:sub>
        </m:sSub>
        <m:r>
          <w:del w:id="50" w:author="Huawei, HiSilicon" w:date="2025-08-15T08:59:00Z">
            <w:rPr>
              <w:rFonts w:ascii="Cambria Math" w:hAnsi="Cambria Math"/>
            </w:rPr>
            <m:t>0</m:t>
          </w:del>
        </m:r>
      </m:oMath>
      <w:r w:rsidR="00B05D47" w:rsidRPr="003638DC">
        <w:tab/>
        <w:t xml:space="preserve">for </w:t>
      </w:r>
      <m:oMath>
        <m:r>
          <w:rPr>
            <w:rFonts w:ascii="Cambria Math" w:hAnsi="Cambria Math"/>
          </w:rPr>
          <m:t>k=0,1,…,</m:t>
        </m:r>
        <m:r>
          <w:ins w:id="51" w:author="Huawei, HiSilicon" w:date="2025-08-15T09:00:00Z">
            <w:rPr>
              <w:rFonts w:ascii="Cambria Math" w:hAnsi="Cambria Math"/>
            </w:rPr>
            <m:t xml:space="preserve"> </m:t>
          </w:ins>
        </m:r>
        <m:r>
          <w:ins w:id="52" w:author="Huawei, HiSilicon" w:date="2025-08-15T09:01:00Z">
            <w:rPr>
              <w:rFonts w:ascii="Cambria Math" w:hAnsi="Cambria Math"/>
            </w:rPr>
            <m:t>K</m:t>
          </w:ins>
        </m:r>
        <m:r>
          <w:del w:id="53" w:author="Huawei, HiSilicon" w:date="2025-08-15T09:01:00Z">
            <w:rPr>
              <w:rFonts w:ascii="Cambria Math" w:hAnsi="Cambria Math"/>
            </w:rPr>
            <m:t xml:space="preserve"> L</m:t>
          </w:del>
        </m:r>
        <m:r>
          <w:rPr>
            <w:rFonts w:ascii="Cambria Math" w:hAnsi="Cambria Math"/>
          </w:rPr>
          <m:t>-1</m:t>
        </m:r>
      </m:oMath>
    </w:p>
    <w:p w14:paraId="02A122CB" w14:textId="2207085A" w:rsidR="00B05D47" w:rsidRPr="00E75228" w:rsidRDefault="009163DC" w:rsidP="00B05D47">
      <w:pPr>
        <w:pStyle w:val="B1"/>
        <w:tabs>
          <w:tab w:val="left" w:pos="1560"/>
        </w:tabs>
        <w:rPr>
          <w:rFonts w:eastAsia="等线"/>
        </w:rPr>
      </w:pPr>
      <m:oMath>
        <m:sSub>
          <m:sSubPr>
            <m:ctrlPr>
              <w:rPr>
                <w:rFonts w:ascii="Cambria Math" w:hAnsi="Cambria Math"/>
                <w:i/>
              </w:rPr>
            </m:ctrlPr>
          </m:sSubPr>
          <m:e>
            <m:r>
              <w:rPr>
                <w:rFonts w:ascii="Cambria Math" w:hAnsi="Cambria Math"/>
              </w:rPr>
              <m:t>d</m:t>
            </m:r>
          </m:e>
          <m:sub>
            <m:r>
              <w:rPr>
                <w:rFonts w:ascii="Cambria Math" w:hAnsi="Cambria Math"/>
              </w:rPr>
              <m:t>1k</m:t>
            </m:r>
          </m:sub>
        </m:sSub>
        <m:r>
          <w:rPr>
            <w:rFonts w:ascii="Cambria Math" w:hAnsi="Cambria Math"/>
          </w:rPr>
          <m:t>=</m:t>
        </m:r>
        <m:sSub>
          <m:sSubPr>
            <m:ctrlPr>
              <w:del w:id="54" w:author="Huawei, HiSilicon" w:date="2025-08-15T08:59:00Z">
                <w:rPr>
                  <w:rFonts w:ascii="Cambria Math" w:hAnsi="Cambria Math"/>
                  <w:i/>
                </w:rPr>
              </w:del>
            </m:ctrlPr>
          </m:sSubPr>
          <m:e>
            <m:r>
              <w:del w:id="55" w:author="Huawei, HiSilicon" w:date="2025-08-15T08:59:00Z">
                <w:rPr>
                  <w:rFonts w:ascii="Cambria Math" w:hAnsi="Cambria Math"/>
                </w:rPr>
                <m:t>c</m:t>
              </w:del>
            </m:r>
          </m:e>
          <m:sub>
            <m:r>
              <w:del w:id="56" w:author="Huawei, HiSilicon" w:date="2025-08-15T08:59:00Z">
                <w:rPr>
                  <w:rFonts w:ascii="Cambria Math" w:hAnsi="Cambria Math"/>
                </w:rPr>
                <m:t>k-L</m:t>
              </w:del>
            </m:r>
          </m:sub>
        </m:sSub>
        <m:r>
          <w:ins w:id="57" w:author="Huawei, HiSilicon" w:date="2025-08-15T08:59:00Z">
            <w:rPr>
              <w:rFonts w:ascii="Cambria Math" w:hAnsi="Cambria Math"/>
            </w:rPr>
            <m:t>0</m:t>
          </w:ins>
        </m:r>
      </m:oMath>
      <w:r w:rsidR="00B05D47" w:rsidRPr="003638DC">
        <w:tab/>
        <w:t xml:space="preserve">for </w:t>
      </w:r>
      <m:oMath>
        <m:r>
          <w:rPr>
            <w:rFonts w:ascii="Cambria Math" w:hAnsi="Cambria Math"/>
          </w:rPr>
          <m:t>k=</m:t>
        </m:r>
        <m:r>
          <w:ins w:id="58" w:author="Huawei, HiSilicon" w:date="2025-08-15T09:00:00Z">
            <w:rPr>
              <w:rFonts w:ascii="Cambria Math" w:hAnsi="Cambria Math"/>
            </w:rPr>
            <m:t xml:space="preserve"> </m:t>
          </w:ins>
        </m:r>
        <m:r>
          <w:ins w:id="59" w:author="Huawei, HiSilicon" w:date="2025-08-15T09:01:00Z">
            <w:rPr>
              <w:rFonts w:ascii="Cambria Math" w:hAnsi="Cambria Math"/>
            </w:rPr>
            <m:t>K</m:t>
          </w:ins>
        </m:r>
        <m:r>
          <w:del w:id="60" w:author="Huawei, HiSilicon" w:date="2025-08-15T09:01:00Z">
            <w:rPr>
              <w:rFonts w:ascii="Cambria Math" w:hAnsi="Cambria Math"/>
            </w:rPr>
            <m:t>L</m:t>
          </w:del>
        </m:r>
        <m:r>
          <w:rPr>
            <w:rFonts w:ascii="Cambria Math" w:hAnsi="Cambria Math"/>
          </w:rPr>
          <m:t>,</m:t>
        </m:r>
        <m:r>
          <w:ins w:id="61" w:author="Huawei, HiSilicon" w:date="2025-08-15T09:00:00Z">
            <w:rPr>
              <w:rFonts w:ascii="Cambria Math" w:hAnsi="Cambria Math"/>
            </w:rPr>
            <m:t xml:space="preserve"> </m:t>
          </w:ins>
        </m:r>
        <m:r>
          <w:ins w:id="62" w:author="Huawei, HiSilicon" w:date="2025-08-15T09:01:00Z">
            <w:rPr>
              <w:rFonts w:ascii="Cambria Math" w:hAnsi="Cambria Math"/>
            </w:rPr>
            <m:t>K</m:t>
          </w:ins>
        </m:r>
        <m:r>
          <w:del w:id="63" w:author="Huawei, HiSilicon" w:date="2025-08-15T09:01:00Z">
            <w:rPr>
              <w:rFonts w:ascii="Cambria Math" w:hAnsi="Cambria Math"/>
            </w:rPr>
            <m:t>L</m:t>
          </w:del>
        </m:r>
        <m:r>
          <w:rPr>
            <w:rFonts w:ascii="Cambria Math" w:hAnsi="Cambria Math"/>
          </w:rPr>
          <m:t xml:space="preserve">+1,…, </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-1</m:t>
        </m:r>
      </m:oMath>
      <w:r w:rsidR="00B05D47" w:rsidRPr="003638DC">
        <w:t>.</w:t>
      </w:r>
    </w:p>
    <w:bookmarkEnd w:id="45"/>
    <w:p w14:paraId="7AC0794B" w14:textId="77777777" w:rsidR="00B05D47" w:rsidRDefault="00B05D47" w:rsidP="00B05D47">
      <w:pPr>
        <w:overflowPunct w:val="0"/>
        <w:textAlignment w:val="baseline"/>
        <w:rPr>
          <w:rFonts w:eastAsia="等线"/>
          <w:lang w:eastAsia="zh-CN"/>
        </w:rPr>
      </w:pPr>
      <w:r>
        <w:rPr>
          <w:rFonts w:eastAsia="等线"/>
        </w:rPr>
        <w:t>R</w:t>
      </w:r>
      <w:r w:rsidRPr="00D3469E">
        <w:rPr>
          <w:rFonts w:eastAsia="等线" w:hint="eastAsia"/>
        </w:rPr>
        <w:t>ate</w:t>
      </w:r>
      <w:r w:rsidRPr="00D3469E">
        <w:rPr>
          <w:rFonts w:eastAsia="等线" w:hint="eastAsia"/>
          <w:lang w:eastAsia="zh-CN"/>
        </w:rPr>
        <w:t xml:space="preserve"> matching is performed according to Clause 5.4.3 by setting the rate matching output sequence length </w:t>
      </w:r>
      <m:oMath>
        <m:r>
          <w:rPr>
            <w:rFonts w:ascii="Cambria Math" w:eastAsia="等线" w:hAnsi="Cambria Math" w:hint="eastAsia"/>
            <w:lang w:eastAsia="zh-CN"/>
          </w:rPr>
          <m:t>E</m:t>
        </m:r>
        <m:r>
          <w:rPr>
            <w:rFonts w:ascii="Cambria Math" w:eastAsia="等线" w:hAnsi="Cambria Math"/>
            <w:lang w:eastAsia="zh-CN"/>
          </w:rPr>
          <m:t>=</m:t>
        </m:r>
        <m:sSub>
          <m:sSubPr>
            <m:ctrlPr>
              <w:rPr>
                <w:rFonts w:ascii="Cambria Math" w:hAnsi="Cambria Math"/>
                <w:i/>
              </w:rPr>
            </m:ctrlPr>
          </m:sSubPr>
          <m:e>
            <m:r>
              <w:rPr>
                <w:rFonts w:ascii="Cambria Math" w:hAnsi="Cambria Math"/>
              </w:rPr>
              <m:t>E</m:t>
            </m:r>
          </m:e>
          <m:sub>
            <m:r>
              <w:rPr>
                <w:rFonts w:ascii="Cambria Math" w:hAnsi="Cambria Math"/>
              </w:rPr>
              <m:t>1</m:t>
            </m:r>
          </m:sub>
        </m:sSub>
      </m:oMath>
      <w:r>
        <w:rPr>
          <w:rFonts w:eastAsia="等线" w:hint="eastAsia"/>
          <w:lang w:eastAsia="zh-CN"/>
        </w:rPr>
        <w:t>,</w:t>
      </w:r>
      <w:r>
        <w:rPr>
          <w:rFonts w:eastAsia="等线"/>
          <w:lang w:eastAsia="zh-CN"/>
        </w:rPr>
        <w:t xml:space="preserve"> where </w:t>
      </w:r>
      <m:oMath>
        <m:r>
          <w:rPr>
            <w:rFonts w:ascii="Cambria Math" w:hAnsi="Cambria Math"/>
          </w:rPr>
          <m:t xml:space="preserve"> </m:t>
        </m:r>
        <m:sSub>
          <m:sSubPr>
            <m:ctrlPr>
              <w:rPr>
                <w:rFonts w:ascii="Cambria Math" w:hAnsi="Cambria Math"/>
                <w:i/>
              </w:rPr>
            </m:ctrlPr>
          </m:sSubPr>
          <m:e>
            <m:r>
              <w:rPr>
                <w:rFonts w:ascii="Cambria Math" w:hAnsi="Cambria Math"/>
              </w:rPr>
              <m:t>E</m:t>
            </m:r>
          </m:e>
          <m:sub>
            <m:r>
              <w:rPr>
                <w:rFonts w:ascii="Cambria Math" w:hAnsi="Cambria Math"/>
              </w:rPr>
              <m:t>1</m:t>
            </m:r>
          </m:sub>
        </m:sSub>
        <m:r>
          <w:rPr>
            <w:rFonts w:ascii="Cambria Math" w:hAnsi="Cambria Math"/>
          </w:rPr>
          <m:t>=</m:t>
        </m:r>
        <m:sSub>
          <m:sSubPr>
            <m:ctrlPr>
              <w:rPr>
                <w:rFonts w:ascii="Cambria Math" w:eastAsia="等线" w:hAnsi="Cambria Math"/>
                <w:lang w:eastAsia="zh-CN"/>
              </w:rPr>
            </m:ctrlPr>
          </m:sSubPr>
          <m:e>
            <m:r>
              <w:rPr>
                <w:rFonts w:ascii="Cambria Math" w:eastAsia="等线" w:hAnsi="Cambria Math"/>
                <w:lang w:eastAsia="zh-CN"/>
              </w:rPr>
              <m:t>E</m:t>
            </m:r>
          </m:e>
          <m:sub>
            <m:r>
              <w:rPr>
                <w:rFonts w:ascii="Cambria Math" w:eastAsia="等线" w:hAnsi="Cambria Math"/>
                <w:lang w:eastAsia="zh-CN"/>
              </w:rPr>
              <m:t>WUS</m:t>
            </m:r>
          </m:sub>
        </m:sSub>
        <m:r>
          <w:rPr>
            <w:rFonts w:ascii="Cambria Math" w:eastAsia="等线" w:hAnsi="Cambria Math"/>
            <w:lang w:eastAsia="zh-CN"/>
          </w:rPr>
          <m:t>×</m:t>
        </m:r>
        <m:sSub>
          <m:sSubPr>
            <m:ctrlPr>
              <w:rPr>
                <w:rFonts w:ascii="Cambria Math" w:eastAsia="等线" w:hAnsi="Cambria Math"/>
                <w:i/>
                <w:lang w:eastAsia="zh-CN"/>
              </w:rPr>
            </m:ctrlPr>
          </m:sSubPr>
          <m:e>
            <m:sSub>
              <m:sSubPr>
                <m:ctrlPr>
                  <w:rPr>
                    <w:rFonts w:ascii="Cambria Math" w:eastAsia="等线" w:hAnsi="Cambria Math"/>
                    <w:i/>
                    <w:lang w:eastAsia="zh-CN"/>
                  </w:rPr>
                </m:ctrlPr>
              </m:sSubPr>
              <m:e>
                <m:r>
                  <m:rPr>
                    <m:sty m:val="p"/>
                  </m:rPr>
                  <w:rPr>
                    <w:rFonts w:ascii="Cambria Math" w:eastAsia="等线" w:hAnsi="Cambria Math"/>
                  </w:rPr>
                  <m:t>log</m:t>
                </m:r>
              </m:e>
              <m:sub>
                <m:r>
                  <w:rPr>
                    <w:rFonts w:ascii="Cambria Math" w:eastAsia="等线" w:hAnsi="Cambria Math"/>
                    <w:lang w:eastAsia="zh-CN"/>
                  </w:rPr>
                  <m:t>2</m:t>
                </m:r>
              </m:sub>
            </m:sSub>
            <m:r>
              <w:rPr>
                <w:rFonts w:ascii="Cambria Math" w:eastAsia="等线" w:hAnsi="Cambria Math"/>
                <w:lang w:eastAsia="zh-CN"/>
              </w:rPr>
              <m:t>L</m:t>
            </m:r>
          </m:e>
          <m:sub>
            <m:r>
              <w:rPr>
                <w:rFonts w:ascii="Cambria Math" w:eastAsia="等线" w:hAnsi="Cambria Math"/>
                <w:lang w:eastAsia="zh-CN"/>
              </w:rPr>
              <m:t>1</m:t>
            </m:r>
          </m:sub>
        </m:sSub>
      </m:oMath>
      <w:r>
        <w:rPr>
          <w:rFonts w:eastAsia="等线" w:hint="eastAsia"/>
          <w:lang w:eastAsia="zh-CN"/>
        </w:rPr>
        <w:t>,</w:t>
      </w:r>
      <w:r>
        <w:rPr>
          <w:rFonts w:eastAsia="等线"/>
          <w:lang w:eastAsia="zh-CN"/>
        </w:rPr>
        <w:t xml:space="preserve"> </w:t>
      </w:r>
      <m:oMath>
        <m:sSub>
          <m:sSubPr>
            <m:ctrlPr>
              <w:rPr>
                <w:rFonts w:ascii="Cambria Math" w:eastAsia="等线" w:hAnsi="Cambria Math"/>
                <w:lang w:eastAsia="zh-CN"/>
              </w:rPr>
            </m:ctrlPr>
          </m:sSubPr>
          <m:e>
            <m:r>
              <w:rPr>
                <w:rFonts w:ascii="Cambria Math" w:eastAsia="等线" w:hAnsi="Cambria Math"/>
                <w:lang w:eastAsia="zh-CN"/>
              </w:rPr>
              <m:t>E</m:t>
            </m:r>
          </m:e>
          <m:sub>
            <m:r>
              <w:rPr>
                <w:rFonts w:ascii="Cambria Math" w:eastAsia="等线" w:hAnsi="Cambria Math"/>
                <w:lang w:eastAsia="zh-CN"/>
              </w:rPr>
              <m:t>WUS</m:t>
            </m:r>
          </m:sub>
        </m:sSub>
        <m:r>
          <w:rPr>
            <w:rFonts w:ascii="Cambria Math" w:eastAsia="等线" w:hAnsi="Cambria Math"/>
            <w:lang w:eastAsia="zh-CN"/>
          </w:rPr>
          <m:t xml:space="preserve"> </m:t>
        </m:r>
      </m:oMath>
      <w:r>
        <w:rPr>
          <w:rFonts w:eastAsia="等线"/>
          <w:lang w:eastAsia="zh-CN"/>
        </w:rPr>
        <w:t xml:space="preserve">is as defined in Clause 7.4.2.1, and the </w:t>
      </w:r>
      <w:r w:rsidRPr="00D3469E">
        <w:rPr>
          <w:rFonts w:eastAsia="等线" w:hint="eastAsia"/>
          <w:lang w:eastAsia="zh-CN"/>
        </w:rPr>
        <w:t xml:space="preserve">output bit sequence after rate matching is denoted as </w:t>
      </w:r>
      <m:oMath>
        <m:sSub>
          <m:sSubPr>
            <m:ctrlPr>
              <w:rPr>
                <w:rFonts w:ascii="Cambria Math" w:hAnsi="Cambria Math"/>
                <w:i/>
              </w:rPr>
            </m:ctrlPr>
          </m:sSubPr>
          <m:e>
            <m:r>
              <w:rPr>
                <w:rFonts w:ascii="Cambria Math" w:hAnsi="Cambria Math"/>
              </w:rPr>
              <m:t>f</m:t>
            </m:r>
          </m:e>
          <m:sub>
            <m:r>
              <w:rPr>
                <w:rFonts w:ascii="Cambria Math" w:hAnsi="Cambria Math"/>
              </w:rPr>
              <m:t>10</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12</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1</m:t>
            </m:r>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1</m:t>
                    </m:r>
                  </m:sub>
                </m:sSub>
                <m:r>
                  <w:rPr>
                    <w:rFonts w:ascii="Cambria Math" w:hAnsi="Cambria Math"/>
                  </w:rPr>
                  <m:t>-1</m:t>
                </m:r>
              </m:e>
            </m:d>
          </m:sub>
        </m:sSub>
      </m:oMath>
      <w:r>
        <w:rPr>
          <w:rFonts w:eastAsia="等线"/>
          <w:lang w:eastAsia="zh-CN"/>
        </w:rPr>
        <w:t>.</w:t>
      </w:r>
    </w:p>
    <w:p w14:paraId="247F0560" w14:textId="200DC503" w:rsidR="00A87742" w:rsidRPr="00B05D47" w:rsidRDefault="00B05D47" w:rsidP="00975127">
      <w:pPr>
        <w:jc w:val="center"/>
        <w:rPr>
          <w:lang w:eastAsia="zh-CN"/>
        </w:rPr>
      </w:pPr>
      <w:r w:rsidRPr="0069003F">
        <w:rPr>
          <w:highlight w:val="yellow"/>
          <w:lang w:eastAsia="zh-CN"/>
        </w:rPr>
        <w:t>&lt;Unchanged part is omitted&gt;</w:t>
      </w:r>
    </w:p>
    <w:p w14:paraId="25A14938" w14:textId="7DA90B60" w:rsidR="00B05D47" w:rsidRDefault="00B05D47" w:rsidP="00B05D47">
      <w:pPr>
        <w:kinsoku w:val="0"/>
        <w:overflowPunct w:val="0"/>
        <w:rPr>
          <w:sz w:val="28"/>
          <w:lang w:eastAsia="zh-CN"/>
        </w:rPr>
      </w:pPr>
      <w:r>
        <w:rPr>
          <w:lang w:eastAsia="zh-CN"/>
        </w:rPr>
        <w:t>---------------------------------------------End of the TP for TS 38.212-----------------------------------------------</w:t>
      </w:r>
    </w:p>
    <w:p w14:paraId="2658AE90" w14:textId="77777777" w:rsidR="00A87742" w:rsidRPr="00B05D47" w:rsidRDefault="00A87742" w:rsidP="00A52FBA">
      <w:pPr>
        <w:rPr>
          <w:lang w:eastAsia="zh-CN"/>
        </w:rPr>
      </w:pPr>
    </w:p>
    <w:sectPr w:rsidR="00A87742" w:rsidRPr="00B05D47" w:rsidSect="0000778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CA7E88" w14:textId="77777777" w:rsidR="009163DC" w:rsidRDefault="009163DC">
      <w:r>
        <w:separator/>
      </w:r>
    </w:p>
  </w:endnote>
  <w:endnote w:type="continuationSeparator" w:id="0">
    <w:p w14:paraId="576B57F9" w14:textId="77777777" w:rsidR="009163DC" w:rsidRDefault="009163DC">
      <w:r>
        <w:continuationSeparator/>
      </w:r>
    </w:p>
  </w:endnote>
  <w:endnote w:type="continuationNotice" w:id="1">
    <w:p w14:paraId="3A632288" w14:textId="77777777" w:rsidR="009163DC" w:rsidRDefault="009163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FCC83E" w14:textId="77777777" w:rsidR="009163DC" w:rsidRDefault="009163DC">
      <w:r>
        <w:separator/>
      </w:r>
    </w:p>
  </w:footnote>
  <w:footnote w:type="continuationSeparator" w:id="0">
    <w:p w14:paraId="3C6B1FC9" w14:textId="77777777" w:rsidR="009163DC" w:rsidRDefault="009163DC">
      <w:r>
        <w:continuationSeparator/>
      </w:r>
    </w:p>
  </w:footnote>
  <w:footnote w:type="continuationNotice" w:id="1">
    <w:p w14:paraId="01253DC5" w14:textId="77777777" w:rsidR="009163DC" w:rsidRDefault="009163D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26E37A3"/>
    <w:multiLevelType w:val="hybridMultilevel"/>
    <w:tmpl w:val="C9C8B264"/>
    <w:lvl w:ilvl="0" w:tplc="EC6EC33A">
      <w:start w:val="1"/>
      <w:numFmt w:val="decimal"/>
      <w:lvlText w:val="Proposal %1:"/>
      <w:lvlJc w:val="left"/>
      <w:pPr>
        <w:ind w:left="0" w:firstLine="0"/>
      </w:pPr>
      <w:rPr>
        <w:rFonts w:hint="eastAsia"/>
        <w:b/>
        <w:i/>
        <w:lang w:val="en-US"/>
      </w:rPr>
    </w:lvl>
    <w:lvl w:ilvl="1" w:tplc="8554555E">
      <w:start w:val="150"/>
      <w:numFmt w:val="bullet"/>
      <w:lvlText w:val="-"/>
      <w:lvlJc w:val="left"/>
      <w:pPr>
        <w:ind w:left="1474" w:firstLine="635"/>
      </w:pPr>
      <w:rPr>
        <w:rFonts w:ascii="Times" w:eastAsia="Batang" w:hAnsi="Times" w:cs="Times" w:hint="default"/>
      </w:rPr>
    </w:lvl>
    <w:lvl w:ilvl="2" w:tplc="FBD84AA0">
      <w:start w:val="1"/>
      <w:numFmt w:val="decimal"/>
      <w:lvlText w:val="%3-"/>
      <w:lvlJc w:val="left"/>
      <w:pPr>
        <w:ind w:left="1834" w:hanging="360"/>
      </w:pPr>
      <w:rPr>
        <w:rFonts w:hint="default"/>
      </w:rPr>
    </w:lvl>
    <w:lvl w:ilvl="3" w:tplc="52284616">
      <w:start w:val="1"/>
      <w:numFmt w:val="lowerLetter"/>
      <w:lvlText w:val="(%4)"/>
      <w:lvlJc w:val="left"/>
      <w:pPr>
        <w:ind w:left="2254" w:hanging="360"/>
      </w:pPr>
      <w:rPr>
        <w:rFonts w:hint="default"/>
      </w:rPr>
    </w:lvl>
    <w:lvl w:ilvl="4" w:tplc="04090019" w:tentative="1">
      <w:start w:val="1"/>
      <w:numFmt w:val="lowerLetter"/>
      <w:lvlText w:val="%5)"/>
      <w:lvlJc w:val="left"/>
      <w:pPr>
        <w:ind w:left="2734" w:hanging="420"/>
      </w:pPr>
    </w:lvl>
    <w:lvl w:ilvl="5" w:tplc="0409001B" w:tentative="1">
      <w:start w:val="1"/>
      <w:numFmt w:val="lowerRoman"/>
      <w:lvlText w:val="%6."/>
      <w:lvlJc w:val="right"/>
      <w:pPr>
        <w:ind w:left="3154" w:hanging="420"/>
      </w:pPr>
    </w:lvl>
    <w:lvl w:ilvl="6" w:tplc="0409000F" w:tentative="1">
      <w:start w:val="1"/>
      <w:numFmt w:val="decimal"/>
      <w:lvlText w:val="%7."/>
      <w:lvlJc w:val="left"/>
      <w:pPr>
        <w:ind w:left="3574" w:hanging="420"/>
      </w:pPr>
    </w:lvl>
    <w:lvl w:ilvl="7" w:tplc="04090019" w:tentative="1">
      <w:start w:val="1"/>
      <w:numFmt w:val="lowerLetter"/>
      <w:lvlText w:val="%8)"/>
      <w:lvlJc w:val="left"/>
      <w:pPr>
        <w:ind w:left="3994" w:hanging="420"/>
      </w:pPr>
    </w:lvl>
    <w:lvl w:ilvl="8" w:tplc="0409001B" w:tentative="1">
      <w:start w:val="1"/>
      <w:numFmt w:val="lowerRoman"/>
      <w:lvlText w:val="%9."/>
      <w:lvlJc w:val="right"/>
      <w:pPr>
        <w:ind w:left="4414" w:hanging="420"/>
      </w:pPr>
    </w:lvl>
  </w:abstractNum>
  <w:abstractNum w:abstractNumId="2" w15:restartNumberingAfterBreak="0">
    <w:nsid w:val="1B3616BB"/>
    <w:multiLevelType w:val="hybridMultilevel"/>
    <w:tmpl w:val="97CE21D0"/>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107F61"/>
    <w:multiLevelType w:val="hybridMultilevel"/>
    <w:tmpl w:val="0D26AF6A"/>
    <w:lvl w:ilvl="0" w:tplc="8554555E">
      <w:start w:val="150"/>
      <w:numFmt w:val="bullet"/>
      <w:lvlText w:val="-"/>
      <w:lvlJc w:val="left"/>
      <w:pPr>
        <w:ind w:left="365" w:hanging="420"/>
      </w:pPr>
      <w:rPr>
        <w:rFonts w:ascii="Times" w:eastAsia="Batang" w:hAnsi="Times" w:cs="Times" w:hint="default"/>
      </w:rPr>
    </w:lvl>
    <w:lvl w:ilvl="1" w:tplc="04090003" w:tentative="1">
      <w:start w:val="1"/>
      <w:numFmt w:val="bullet"/>
      <w:lvlText w:val=""/>
      <w:lvlJc w:val="left"/>
      <w:pPr>
        <w:ind w:left="785" w:hanging="420"/>
      </w:pPr>
      <w:rPr>
        <w:rFonts w:ascii="Wingdings" w:hAnsi="Wingdings" w:hint="default"/>
      </w:rPr>
    </w:lvl>
    <w:lvl w:ilvl="2" w:tplc="04090005" w:tentative="1">
      <w:start w:val="1"/>
      <w:numFmt w:val="bullet"/>
      <w:lvlText w:val=""/>
      <w:lvlJc w:val="left"/>
      <w:pPr>
        <w:ind w:left="1205" w:hanging="420"/>
      </w:pPr>
      <w:rPr>
        <w:rFonts w:ascii="Wingdings" w:hAnsi="Wingdings" w:hint="default"/>
      </w:rPr>
    </w:lvl>
    <w:lvl w:ilvl="3" w:tplc="04090001" w:tentative="1">
      <w:start w:val="1"/>
      <w:numFmt w:val="bullet"/>
      <w:lvlText w:val=""/>
      <w:lvlJc w:val="left"/>
      <w:pPr>
        <w:ind w:left="1625" w:hanging="420"/>
      </w:pPr>
      <w:rPr>
        <w:rFonts w:ascii="Wingdings" w:hAnsi="Wingdings" w:hint="default"/>
      </w:rPr>
    </w:lvl>
    <w:lvl w:ilvl="4" w:tplc="04090003" w:tentative="1">
      <w:start w:val="1"/>
      <w:numFmt w:val="bullet"/>
      <w:lvlText w:val=""/>
      <w:lvlJc w:val="left"/>
      <w:pPr>
        <w:ind w:left="2045" w:hanging="420"/>
      </w:pPr>
      <w:rPr>
        <w:rFonts w:ascii="Wingdings" w:hAnsi="Wingdings" w:hint="default"/>
      </w:rPr>
    </w:lvl>
    <w:lvl w:ilvl="5" w:tplc="04090005" w:tentative="1">
      <w:start w:val="1"/>
      <w:numFmt w:val="bullet"/>
      <w:lvlText w:val=""/>
      <w:lvlJc w:val="left"/>
      <w:pPr>
        <w:ind w:left="2465" w:hanging="420"/>
      </w:pPr>
      <w:rPr>
        <w:rFonts w:ascii="Wingdings" w:hAnsi="Wingdings" w:hint="default"/>
      </w:rPr>
    </w:lvl>
    <w:lvl w:ilvl="6" w:tplc="04090001" w:tentative="1">
      <w:start w:val="1"/>
      <w:numFmt w:val="bullet"/>
      <w:lvlText w:val=""/>
      <w:lvlJc w:val="left"/>
      <w:pPr>
        <w:ind w:left="2885" w:hanging="420"/>
      </w:pPr>
      <w:rPr>
        <w:rFonts w:ascii="Wingdings" w:hAnsi="Wingdings" w:hint="default"/>
      </w:rPr>
    </w:lvl>
    <w:lvl w:ilvl="7" w:tplc="04090003" w:tentative="1">
      <w:start w:val="1"/>
      <w:numFmt w:val="bullet"/>
      <w:lvlText w:val=""/>
      <w:lvlJc w:val="left"/>
      <w:pPr>
        <w:ind w:left="3305" w:hanging="420"/>
      </w:pPr>
      <w:rPr>
        <w:rFonts w:ascii="Wingdings" w:hAnsi="Wingdings" w:hint="default"/>
      </w:rPr>
    </w:lvl>
    <w:lvl w:ilvl="8" w:tplc="04090005" w:tentative="1">
      <w:start w:val="1"/>
      <w:numFmt w:val="bullet"/>
      <w:lvlText w:val=""/>
      <w:lvlJc w:val="left"/>
      <w:pPr>
        <w:ind w:left="3725" w:hanging="420"/>
      </w:pPr>
      <w:rPr>
        <w:rFonts w:ascii="Wingdings" w:hAnsi="Wingdings" w:hint="default"/>
      </w:rPr>
    </w:lvl>
  </w:abstractNum>
  <w:abstractNum w:abstractNumId="4" w15:restartNumberingAfterBreak="0">
    <w:nsid w:val="318203BF"/>
    <w:multiLevelType w:val="hybridMultilevel"/>
    <w:tmpl w:val="DAAA25BC"/>
    <w:lvl w:ilvl="0" w:tplc="27540B62">
      <w:start w:val="1"/>
      <w:numFmt w:val="bullet"/>
      <w:lvlText w:val="-"/>
      <w:lvlJc w:val="left"/>
      <w:pPr>
        <w:ind w:left="640" w:hanging="440"/>
      </w:pPr>
      <w:rPr>
        <w:rFonts w:ascii="等线" w:eastAsia="等线" w:hAnsi="等线" w:hint="eastAsia"/>
      </w:rPr>
    </w:lvl>
    <w:lvl w:ilvl="1" w:tplc="04090003">
      <w:start w:val="1"/>
      <w:numFmt w:val="bullet"/>
      <w:lvlText w:val=""/>
      <w:lvlJc w:val="left"/>
      <w:pPr>
        <w:ind w:left="1080" w:hanging="440"/>
      </w:pPr>
      <w:rPr>
        <w:rFonts w:ascii="Wingdings" w:hAnsi="Wingdings" w:hint="default"/>
      </w:rPr>
    </w:lvl>
    <w:lvl w:ilvl="2" w:tplc="04090005">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9369"/>
        </w:tabs>
        <w:ind w:left="9369"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66263C2"/>
    <w:multiLevelType w:val="multilevel"/>
    <w:tmpl w:val="01684D04"/>
    <w:lvl w:ilvl="0">
      <w:start w:val="150"/>
      <w:numFmt w:val="bullet"/>
      <w:lvlText w:val="-"/>
      <w:lvlJc w:val="left"/>
      <w:pPr>
        <w:ind w:left="820" w:hanging="420"/>
      </w:pPr>
      <w:rPr>
        <w:rFonts w:ascii="Times" w:eastAsia="Batang" w:hAnsi="Times" w:cs="Time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8" w15:restartNumberingAfterBreak="0">
    <w:nsid w:val="4C32556A"/>
    <w:multiLevelType w:val="hybridMultilevel"/>
    <w:tmpl w:val="FC2A856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38F5CBB"/>
    <w:multiLevelType w:val="hybridMultilevel"/>
    <w:tmpl w:val="61E28F58"/>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4FE6BE2"/>
    <w:multiLevelType w:val="multilevel"/>
    <w:tmpl w:val="086EDF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74752FA"/>
    <w:multiLevelType w:val="hybridMultilevel"/>
    <w:tmpl w:val="C9C8B264"/>
    <w:lvl w:ilvl="0" w:tplc="EC6EC33A">
      <w:start w:val="1"/>
      <w:numFmt w:val="decimal"/>
      <w:lvlText w:val="Proposal %1:"/>
      <w:lvlJc w:val="left"/>
      <w:pPr>
        <w:ind w:left="0" w:firstLine="0"/>
      </w:pPr>
      <w:rPr>
        <w:rFonts w:hint="eastAsia"/>
        <w:b/>
        <w:i/>
        <w:lang w:val="en-US"/>
      </w:rPr>
    </w:lvl>
    <w:lvl w:ilvl="1" w:tplc="8554555E">
      <w:start w:val="150"/>
      <w:numFmt w:val="bullet"/>
      <w:lvlText w:val="-"/>
      <w:lvlJc w:val="left"/>
      <w:pPr>
        <w:ind w:left="1474" w:firstLine="635"/>
      </w:pPr>
      <w:rPr>
        <w:rFonts w:ascii="Times" w:eastAsia="Batang" w:hAnsi="Times" w:cs="Times" w:hint="default"/>
      </w:rPr>
    </w:lvl>
    <w:lvl w:ilvl="2" w:tplc="FBD84AA0">
      <w:start w:val="1"/>
      <w:numFmt w:val="decimal"/>
      <w:lvlText w:val="%3-"/>
      <w:lvlJc w:val="left"/>
      <w:pPr>
        <w:ind w:left="1834" w:hanging="360"/>
      </w:pPr>
      <w:rPr>
        <w:rFonts w:hint="default"/>
      </w:rPr>
    </w:lvl>
    <w:lvl w:ilvl="3" w:tplc="52284616">
      <w:start w:val="1"/>
      <w:numFmt w:val="lowerLetter"/>
      <w:lvlText w:val="(%4)"/>
      <w:lvlJc w:val="left"/>
      <w:pPr>
        <w:ind w:left="2254" w:hanging="360"/>
      </w:pPr>
      <w:rPr>
        <w:rFonts w:hint="default"/>
      </w:rPr>
    </w:lvl>
    <w:lvl w:ilvl="4" w:tplc="04090019" w:tentative="1">
      <w:start w:val="1"/>
      <w:numFmt w:val="lowerLetter"/>
      <w:lvlText w:val="%5)"/>
      <w:lvlJc w:val="left"/>
      <w:pPr>
        <w:ind w:left="2734" w:hanging="420"/>
      </w:pPr>
    </w:lvl>
    <w:lvl w:ilvl="5" w:tplc="0409001B" w:tentative="1">
      <w:start w:val="1"/>
      <w:numFmt w:val="lowerRoman"/>
      <w:lvlText w:val="%6."/>
      <w:lvlJc w:val="right"/>
      <w:pPr>
        <w:ind w:left="3154" w:hanging="420"/>
      </w:pPr>
    </w:lvl>
    <w:lvl w:ilvl="6" w:tplc="0409000F" w:tentative="1">
      <w:start w:val="1"/>
      <w:numFmt w:val="decimal"/>
      <w:lvlText w:val="%7."/>
      <w:lvlJc w:val="left"/>
      <w:pPr>
        <w:ind w:left="3574" w:hanging="420"/>
      </w:pPr>
    </w:lvl>
    <w:lvl w:ilvl="7" w:tplc="04090019" w:tentative="1">
      <w:start w:val="1"/>
      <w:numFmt w:val="lowerLetter"/>
      <w:lvlText w:val="%8)"/>
      <w:lvlJc w:val="left"/>
      <w:pPr>
        <w:ind w:left="3994" w:hanging="420"/>
      </w:pPr>
    </w:lvl>
    <w:lvl w:ilvl="8" w:tplc="0409001B" w:tentative="1">
      <w:start w:val="1"/>
      <w:numFmt w:val="lowerRoman"/>
      <w:lvlText w:val="%9."/>
      <w:lvlJc w:val="right"/>
      <w:pPr>
        <w:ind w:left="4414" w:hanging="420"/>
      </w:pPr>
    </w:lvl>
  </w:abstractNum>
  <w:num w:numId="1">
    <w:abstractNumId w:val="6"/>
  </w:num>
  <w:num w:numId="2">
    <w:abstractNumId w:val="5"/>
  </w:num>
  <w:num w:numId="3">
    <w:abstractNumId w:val="12"/>
  </w:num>
  <w:num w:numId="4">
    <w:abstractNumId w:val="0"/>
  </w:num>
  <w:num w:numId="5">
    <w:abstractNumId w:val="11"/>
  </w:num>
  <w:num w:numId="6">
    <w:abstractNumId w:val="4"/>
  </w:num>
  <w:num w:numId="7">
    <w:abstractNumId w:val="8"/>
  </w:num>
  <w:num w:numId="8">
    <w:abstractNumId w:val="3"/>
  </w:num>
  <w:num w:numId="9">
    <w:abstractNumId w:val="2"/>
  </w:num>
  <w:num w:numId="10">
    <w:abstractNumId w:val="9"/>
  </w:num>
  <w:num w:numId="11">
    <w:abstractNumId w:val="7"/>
  </w:num>
  <w:num w:numId="12">
    <w:abstractNumId w:val="10"/>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07"/>
    <w:rsid w:val="000007B0"/>
    <w:rsid w:val="00000D04"/>
    <w:rsid w:val="00000DB2"/>
    <w:rsid w:val="00001064"/>
    <w:rsid w:val="000010E3"/>
    <w:rsid w:val="00001170"/>
    <w:rsid w:val="0000177C"/>
    <w:rsid w:val="000018C3"/>
    <w:rsid w:val="00001FA1"/>
    <w:rsid w:val="00001FC5"/>
    <w:rsid w:val="000020F6"/>
    <w:rsid w:val="00002838"/>
    <w:rsid w:val="00002893"/>
    <w:rsid w:val="00002DBD"/>
    <w:rsid w:val="000030ED"/>
    <w:rsid w:val="000033A3"/>
    <w:rsid w:val="000035E3"/>
    <w:rsid w:val="00003605"/>
    <w:rsid w:val="00003C56"/>
    <w:rsid w:val="00003EB5"/>
    <w:rsid w:val="00003EC2"/>
    <w:rsid w:val="00003F61"/>
    <w:rsid w:val="000040A9"/>
    <w:rsid w:val="000043BD"/>
    <w:rsid w:val="00004411"/>
    <w:rsid w:val="0000458E"/>
    <w:rsid w:val="00004AE9"/>
    <w:rsid w:val="00004E70"/>
    <w:rsid w:val="00004F1D"/>
    <w:rsid w:val="00004FFA"/>
    <w:rsid w:val="00006617"/>
    <w:rsid w:val="00006A64"/>
    <w:rsid w:val="00007196"/>
    <w:rsid w:val="000072B6"/>
    <w:rsid w:val="00007781"/>
    <w:rsid w:val="00007813"/>
    <w:rsid w:val="00007BDD"/>
    <w:rsid w:val="00007D14"/>
    <w:rsid w:val="00007E16"/>
    <w:rsid w:val="00007E81"/>
    <w:rsid w:val="0001092A"/>
    <w:rsid w:val="000109E6"/>
    <w:rsid w:val="0001125C"/>
    <w:rsid w:val="00011615"/>
    <w:rsid w:val="00011A9F"/>
    <w:rsid w:val="00011AAE"/>
    <w:rsid w:val="00011C5B"/>
    <w:rsid w:val="00011E75"/>
    <w:rsid w:val="00011F67"/>
    <w:rsid w:val="00012862"/>
    <w:rsid w:val="000128E6"/>
    <w:rsid w:val="0001299E"/>
    <w:rsid w:val="00012C47"/>
    <w:rsid w:val="000131C3"/>
    <w:rsid w:val="00013363"/>
    <w:rsid w:val="00013BA7"/>
    <w:rsid w:val="00013C30"/>
    <w:rsid w:val="00013D65"/>
    <w:rsid w:val="000141C9"/>
    <w:rsid w:val="000144EF"/>
    <w:rsid w:val="00014683"/>
    <w:rsid w:val="00014B81"/>
    <w:rsid w:val="000152A4"/>
    <w:rsid w:val="000152E8"/>
    <w:rsid w:val="00015EFB"/>
    <w:rsid w:val="000163AF"/>
    <w:rsid w:val="000163E0"/>
    <w:rsid w:val="000165E2"/>
    <w:rsid w:val="00016C19"/>
    <w:rsid w:val="00016D1C"/>
    <w:rsid w:val="00016FC9"/>
    <w:rsid w:val="0001705D"/>
    <w:rsid w:val="000172BE"/>
    <w:rsid w:val="00017D8A"/>
    <w:rsid w:val="00020A28"/>
    <w:rsid w:val="00020C20"/>
    <w:rsid w:val="00021355"/>
    <w:rsid w:val="0002139F"/>
    <w:rsid w:val="00021556"/>
    <w:rsid w:val="00021811"/>
    <w:rsid w:val="00021932"/>
    <w:rsid w:val="00021B25"/>
    <w:rsid w:val="00021C2B"/>
    <w:rsid w:val="00021E6F"/>
    <w:rsid w:val="0002218D"/>
    <w:rsid w:val="00022871"/>
    <w:rsid w:val="00022957"/>
    <w:rsid w:val="000229EC"/>
    <w:rsid w:val="000230EE"/>
    <w:rsid w:val="00023388"/>
    <w:rsid w:val="00023425"/>
    <w:rsid w:val="00023BDA"/>
    <w:rsid w:val="00023CE0"/>
    <w:rsid w:val="000241BE"/>
    <w:rsid w:val="000242F2"/>
    <w:rsid w:val="00024771"/>
    <w:rsid w:val="00024A87"/>
    <w:rsid w:val="00024F45"/>
    <w:rsid w:val="00025522"/>
    <w:rsid w:val="00025BF5"/>
    <w:rsid w:val="00025C7D"/>
    <w:rsid w:val="00026D4B"/>
    <w:rsid w:val="00026F95"/>
    <w:rsid w:val="00027391"/>
    <w:rsid w:val="000273E4"/>
    <w:rsid w:val="000275C6"/>
    <w:rsid w:val="0002783C"/>
    <w:rsid w:val="00027AD6"/>
    <w:rsid w:val="0003024C"/>
    <w:rsid w:val="000304F0"/>
    <w:rsid w:val="00030759"/>
    <w:rsid w:val="00030EB3"/>
    <w:rsid w:val="00031274"/>
    <w:rsid w:val="00031ADB"/>
    <w:rsid w:val="00031D91"/>
    <w:rsid w:val="00032056"/>
    <w:rsid w:val="000328CA"/>
    <w:rsid w:val="00032A06"/>
    <w:rsid w:val="00032E40"/>
    <w:rsid w:val="00033041"/>
    <w:rsid w:val="00033100"/>
    <w:rsid w:val="000333FD"/>
    <w:rsid w:val="000335E2"/>
    <w:rsid w:val="0003376B"/>
    <w:rsid w:val="00033A33"/>
    <w:rsid w:val="00033A35"/>
    <w:rsid w:val="00033ABE"/>
    <w:rsid w:val="00033BDA"/>
    <w:rsid w:val="00033D0A"/>
    <w:rsid w:val="00033D12"/>
    <w:rsid w:val="00033D78"/>
    <w:rsid w:val="00033ED0"/>
    <w:rsid w:val="00034253"/>
    <w:rsid w:val="0003444F"/>
    <w:rsid w:val="00034676"/>
    <w:rsid w:val="000346E6"/>
    <w:rsid w:val="00034E15"/>
    <w:rsid w:val="00035202"/>
    <w:rsid w:val="000352B3"/>
    <w:rsid w:val="00035992"/>
    <w:rsid w:val="00035B74"/>
    <w:rsid w:val="00036634"/>
    <w:rsid w:val="00036699"/>
    <w:rsid w:val="00036854"/>
    <w:rsid w:val="00036901"/>
    <w:rsid w:val="00037871"/>
    <w:rsid w:val="00040163"/>
    <w:rsid w:val="0004023E"/>
    <w:rsid w:val="0004024B"/>
    <w:rsid w:val="000404F0"/>
    <w:rsid w:val="00041B45"/>
    <w:rsid w:val="00041BBD"/>
    <w:rsid w:val="00041C57"/>
    <w:rsid w:val="00042216"/>
    <w:rsid w:val="00042AFC"/>
    <w:rsid w:val="000431BE"/>
    <w:rsid w:val="000434B7"/>
    <w:rsid w:val="000435E4"/>
    <w:rsid w:val="00043673"/>
    <w:rsid w:val="00043969"/>
    <w:rsid w:val="00043CF1"/>
    <w:rsid w:val="000447A4"/>
    <w:rsid w:val="000447D5"/>
    <w:rsid w:val="00044D70"/>
    <w:rsid w:val="00044F4E"/>
    <w:rsid w:val="00045291"/>
    <w:rsid w:val="000453F6"/>
    <w:rsid w:val="00045C67"/>
    <w:rsid w:val="00045D52"/>
    <w:rsid w:val="00046796"/>
    <w:rsid w:val="000467FD"/>
    <w:rsid w:val="00046AAF"/>
    <w:rsid w:val="00046AF2"/>
    <w:rsid w:val="00046CC4"/>
    <w:rsid w:val="00047083"/>
    <w:rsid w:val="00047225"/>
    <w:rsid w:val="000477B0"/>
    <w:rsid w:val="00047E60"/>
    <w:rsid w:val="000502F0"/>
    <w:rsid w:val="000525D2"/>
    <w:rsid w:val="00052AD2"/>
    <w:rsid w:val="00052C08"/>
    <w:rsid w:val="000530DF"/>
    <w:rsid w:val="0005346C"/>
    <w:rsid w:val="000535AB"/>
    <w:rsid w:val="00053B0A"/>
    <w:rsid w:val="00053EEB"/>
    <w:rsid w:val="00053FC8"/>
    <w:rsid w:val="0005438A"/>
    <w:rsid w:val="000546CE"/>
    <w:rsid w:val="00054E0C"/>
    <w:rsid w:val="0005541D"/>
    <w:rsid w:val="00055C35"/>
    <w:rsid w:val="000564A0"/>
    <w:rsid w:val="00056558"/>
    <w:rsid w:val="000565C8"/>
    <w:rsid w:val="000566BB"/>
    <w:rsid w:val="00057DC8"/>
    <w:rsid w:val="000612E1"/>
    <w:rsid w:val="00061304"/>
    <w:rsid w:val="000614FE"/>
    <w:rsid w:val="00061A89"/>
    <w:rsid w:val="000620E3"/>
    <w:rsid w:val="00062385"/>
    <w:rsid w:val="00062461"/>
    <w:rsid w:val="0006293D"/>
    <w:rsid w:val="00063688"/>
    <w:rsid w:val="00063759"/>
    <w:rsid w:val="000637E6"/>
    <w:rsid w:val="00063FEB"/>
    <w:rsid w:val="00064742"/>
    <w:rsid w:val="000648DB"/>
    <w:rsid w:val="00064C46"/>
    <w:rsid w:val="00065429"/>
    <w:rsid w:val="00065D38"/>
    <w:rsid w:val="00066ECF"/>
    <w:rsid w:val="00066EE0"/>
    <w:rsid w:val="000675B5"/>
    <w:rsid w:val="00067A8B"/>
    <w:rsid w:val="00067DD1"/>
    <w:rsid w:val="00070447"/>
    <w:rsid w:val="000706E7"/>
    <w:rsid w:val="00070C72"/>
    <w:rsid w:val="00070EF8"/>
    <w:rsid w:val="00071097"/>
    <w:rsid w:val="000710A6"/>
    <w:rsid w:val="00071192"/>
    <w:rsid w:val="000713A7"/>
    <w:rsid w:val="00071456"/>
    <w:rsid w:val="000716E7"/>
    <w:rsid w:val="000719CD"/>
    <w:rsid w:val="00071F80"/>
    <w:rsid w:val="000724E5"/>
    <w:rsid w:val="00072A80"/>
    <w:rsid w:val="00072C38"/>
    <w:rsid w:val="00072F0F"/>
    <w:rsid w:val="0007301B"/>
    <w:rsid w:val="000731A0"/>
    <w:rsid w:val="00073258"/>
    <w:rsid w:val="000732E0"/>
    <w:rsid w:val="000736C1"/>
    <w:rsid w:val="00073797"/>
    <w:rsid w:val="000739ED"/>
    <w:rsid w:val="00073C99"/>
    <w:rsid w:val="00073D2E"/>
    <w:rsid w:val="00073DEC"/>
    <w:rsid w:val="00074462"/>
    <w:rsid w:val="000745AA"/>
    <w:rsid w:val="00074B02"/>
    <w:rsid w:val="00074CDE"/>
    <w:rsid w:val="00074DD3"/>
    <w:rsid w:val="00074E86"/>
    <w:rsid w:val="00075468"/>
    <w:rsid w:val="000755FF"/>
    <w:rsid w:val="00075685"/>
    <w:rsid w:val="00076097"/>
    <w:rsid w:val="000761D3"/>
    <w:rsid w:val="00076541"/>
    <w:rsid w:val="000772F4"/>
    <w:rsid w:val="000776EB"/>
    <w:rsid w:val="00077937"/>
    <w:rsid w:val="00077F3E"/>
    <w:rsid w:val="00080315"/>
    <w:rsid w:val="000803E3"/>
    <w:rsid w:val="000808E0"/>
    <w:rsid w:val="00081707"/>
    <w:rsid w:val="00081A2A"/>
    <w:rsid w:val="000823B0"/>
    <w:rsid w:val="000827C0"/>
    <w:rsid w:val="00082AFA"/>
    <w:rsid w:val="0008335B"/>
    <w:rsid w:val="00083379"/>
    <w:rsid w:val="00083587"/>
    <w:rsid w:val="000835E2"/>
    <w:rsid w:val="00083838"/>
    <w:rsid w:val="00083B6A"/>
    <w:rsid w:val="00083BEE"/>
    <w:rsid w:val="00084031"/>
    <w:rsid w:val="0008528D"/>
    <w:rsid w:val="00085E04"/>
    <w:rsid w:val="00086648"/>
    <w:rsid w:val="00086800"/>
    <w:rsid w:val="000868A4"/>
    <w:rsid w:val="00086E4F"/>
    <w:rsid w:val="00087913"/>
    <w:rsid w:val="00087B96"/>
    <w:rsid w:val="0009004B"/>
    <w:rsid w:val="000902DC"/>
    <w:rsid w:val="000909C9"/>
    <w:rsid w:val="00090AB8"/>
    <w:rsid w:val="000911AE"/>
    <w:rsid w:val="00091783"/>
    <w:rsid w:val="00091A27"/>
    <w:rsid w:val="00092183"/>
    <w:rsid w:val="000926FD"/>
    <w:rsid w:val="00092B51"/>
    <w:rsid w:val="0009314F"/>
    <w:rsid w:val="0009339E"/>
    <w:rsid w:val="00093697"/>
    <w:rsid w:val="00093D42"/>
    <w:rsid w:val="00093DD0"/>
    <w:rsid w:val="00094A16"/>
    <w:rsid w:val="00094DE6"/>
    <w:rsid w:val="00095229"/>
    <w:rsid w:val="00095303"/>
    <w:rsid w:val="00095444"/>
    <w:rsid w:val="00095A6C"/>
    <w:rsid w:val="00095C94"/>
    <w:rsid w:val="00096356"/>
    <w:rsid w:val="00096D24"/>
    <w:rsid w:val="00097543"/>
    <w:rsid w:val="00097958"/>
    <w:rsid w:val="00097C99"/>
    <w:rsid w:val="000A0B33"/>
    <w:rsid w:val="000A0F14"/>
    <w:rsid w:val="000A11C1"/>
    <w:rsid w:val="000A131C"/>
    <w:rsid w:val="000A1441"/>
    <w:rsid w:val="000A156A"/>
    <w:rsid w:val="000A1A06"/>
    <w:rsid w:val="000A1AF6"/>
    <w:rsid w:val="000A1B60"/>
    <w:rsid w:val="000A21B4"/>
    <w:rsid w:val="000A22FB"/>
    <w:rsid w:val="000A2B87"/>
    <w:rsid w:val="000A2CC7"/>
    <w:rsid w:val="000A2ED6"/>
    <w:rsid w:val="000A3BD2"/>
    <w:rsid w:val="000A3D1C"/>
    <w:rsid w:val="000A3E7F"/>
    <w:rsid w:val="000A3FD1"/>
    <w:rsid w:val="000A4205"/>
    <w:rsid w:val="000A48C8"/>
    <w:rsid w:val="000A4965"/>
    <w:rsid w:val="000A4A19"/>
    <w:rsid w:val="000A522D"/>
    <w:rsid w:val="000A5406"/>
    <w:rsid w:val="000A5AF7"/>
    <w:rsid w:val="000A5C42"/>
    <w:rsid w:val="000A6170"/>
    <w:rsid w:val="000A6351"/>
    <w:rsid w:val="000A63D6"/>
    <w:rsid w:val="000A659B"/>
    <w:rsid w:val="000A6FFB"/>
    <w:rsid w:val="000A77A3"/>
    <w:rsid w:val="000A7B38"/>
    <w:rsid w:val="000B021B"/>
    <w:rsid w:val="000B0343"/>
    <w:rsid w:val="000B0A6E"/>
    <w:rsid w:val="000B0B77"/>
    <w:rsid w:val="000B22C7"/>
    <w:rsid w:val="000B245E"/>
    <w:rsid w:val="000B2985"/>
    <w:rsid w:val="000B2C88"/>
    <w:rsid w:val="000B3342"/>
    <w:rsid w:val="000B38F5"/>
    <w:rsid w:val="000B3F06"/>
    <w:rsid w:val="000B51FA"/>
    <w:rsid w:val="000B53D4"/>
    <w:rsid w:val="000B5905"/>
    <w:rsid w:val="000B5975"/>
    <w:rsid w:val="000B5FA7"/>
    <w:rsid w:val="000B6D5B"/>
    <w:rsid w:val="000B6E2C"/>
    <w:rsid w:val="000B766C"/>
    <w:rsid w:val="000B76C5"/>
    <w:rsid w:val="000B786B"/>
    <w:rsid w:val="000B79F2"/>
    <w:rsid w:val="000B7A10"/>
    <w:rsid w:val="000B7CE4"/>
    <w:rsid w:val="000B7E7E"/>
    <w:rsid w:val="000C0C42"/>
    <w:rsid w:val="000C115D"/>
    <w:rsid w:val="000C12A1"/>
    <w:rsid w:val="000C1535"/>
    <w:rsid w:val="000C16B9"/>
    <w:rsid w:val="000C18A7"/>
    <w:rsid w:val="000C190E"/>
    <w:rsid w:val="000C1C6C"/>
    <w:rsid w:val="000C1C99"/>
    <w:rsid w:val="000C237A"/>
    <w:rsid w:val="000C252B"/>
    <w:rsid w:val="000C2A8F"/>
    <w:rsid w:val="000C2FBD"/>
    <w:rsid w:val="000C3954"/>
    <w:rsid w:val="000C3B0C"/>
    <w:rsid w:val="000C406D"/>
    <w:rsid w:val="000C422D"/>
    <w:rsid w:val="000C4881"/>
    <w:rsid w:val="000C4B16"/>
    <w:rsid w:val="000C5B51"/>
    <w:rsid w:val="000C5F91"/>
    <w:rsid w:val="000C6025"/>
    <w:rsid w:val="000C65EC"/>
    <w:rsid w:val="000C705F"/>
    <w:rsid w:val="000C7417"/>
    <w:rsid w:val="000C7798"/>
    <w:rsid w:val="000C7AD3"/>
    <w:rsid w:val="000C7BF0"/>
    <w:rsid w:val="000D0461"/>
    <w:rsid w:val="000D0565"/>
    <w:rsid w:val="000D0E4E"/>
    <w:rsid w:val="000D113C"/>
    <w:rsid w:val="000D12D1"/>
    <w:rsid w:val="000D1468"/>
    <w:rsid w:val="000D159A"/>
    <w:rsid w:val="000D1796"/>
    <w:rsid w:val="000D1809"/>
    <w:rsid w:val="000D1F4F"/>
    <w:rsid w:val="000D22CC"/>
    <w:rsid w:val="000D2B66"/>
    <w:rsid w:val="000D36AE"/>
    <w:rsid w:val="000D38A1"/>
    <w:rsid w:val="000D3919"/>
    <w:rsid w:val="000D3CD2"/>
    <w:rsid w:val="000D3EC0"/>
    <w:rsid w:val="000D4C4E"/>
    <w:rsid w:val="000D4CE2"/>
    <w:rsid w:val="000D5077"/>
    <w:rsid w:val="000D50AB"/>
    <w:rsid w:val="000D5362"/>
    <w:rsid w:val="000D53FB"/>
    <w:rsid w:val="000D57F8"/>
    <w:rsid w:val="000D5851"/>
    <w:rsid w:val="000D5907"/>
    <w:rsid w:val="000D5C60"/>
    <w:rsid w:val="000D5D36"/>
    <w:rsid w:val="000D71E2"/>
    <w:rsid w:val="000D73A5"/>
    <w:rsid w:val="000D76CD"/>
    <w:rsid w:val="000D7802"/>
    <w:rsid w:val="000E01FD"/>
    <w:rsid w:val="000E0264"/>
    <w:rsid w:val="000E04D3"/>
    <w:rsid w:val="000E07D6"/>
    <w:rsid w:val="000E111A"/>
    <w:rsid w:val="000E118F"/>
    <w:rsid w:val="000E1380"/>
    <w:rsid w:val="000E14CD"/>
    <w:rsid w:val="000E153F"/>
    <w:rsid w:val="000E154B"/>
    <w:rsid w:val="000E175E"/>
    <w:rsid w:val="000E18DF"/>
    <w:rsid w:val="000E2188"/>
    <w:rsid w:val="000E221A"/>
    <w:rsid w:val="000E2A7C"/>
    <w:rsid w:val="000E2A92"/>
    <w:rsid w:val="000E2F04"/>
    <w:rsid w:val="000E399E"/>
    <w:rsid w:val="000E3EE9"/>
    <w:rsid w:val="000E4287"/>
    <w:rsid w:val="000E46B3"/>
    <w:rsid w:val="000E47D7"/>
    <w:rsid w:val="000E4AE4"/>
    <w:rsid w:val="000E540E"/>
    <w:rsid w:val="000E58DC"/>
    <w:rsid w:val="000E59A0"/>
    <w:rsid w:val="000E5D18"/>
    <w:rsid w:val="000E6B06"/>
    <w:rsid w:val="000E6D11"/>
    <w:rsid w:val="000E77E3"/>
    <w:rsid w:val="000E7939"/>
    <w:rsid w:val="000E7974"/>
    <w:rsid w:val="000E7A84"/>
    <w:rsid w:val="000F0054"/>
    <w:rsid w:val="000F0091"/>
    <w:rsid w:val="000F0B87"/>
    <w:rsid w:val="000F13C4"/>
    <w:rsid w:val="000F15BC"/>
    <w:rsid w:val="000F180A"/>
    <w:rsid w:val="000F1C92"/>
    <w:rsid w:val="000F2582"/>
    <w:rsid w:val="000F2623"/>
    <w:rsid w:val="000F292A"/>
    <w:rsid w:val="000F2A3C"/>
    <w:rsid w:val="000F2CF8"/>
    <w:rsid w:val="000F2EEE"/>
    <w:rsid w:val="000F3005"/>
    <w:rsid w:val="000F3645"/>
    <w:rsid w:val="000F3697"/>
    <w:rsid w:val="000F3EEF"/>
    <w:rsid w:val="000F45EC"/>
    <w:rsid w:val="000F4769"/>
    <w:rsid w:val="000F4799"/>
    <w:rsid w:val="000F4ABF"/>
    <w:rsid w:val="000F4EAE"/>
    <w:rsid w:val="000F5092"/>
    <w:rsid w:val="000F5128"/>
    <w:rsid w:val="000F543F"/>
    <w:rsid w:val="000F5BF6"/>
    <w:rsid w:val="000F6858"/>
    <w:rsid w:val="000F704E"/>
    <w:rsid w:val="000F714C"/>
    <w:rsid w:val="000F7858"/>
    <w:rsid w:val="000F7F58"/>
    <w:rsid w:val="00100128"/>
    <w:rsid w:val="0010033C"/>
    <w:rsid w:val="00100FC2"/>
    <w:rsid w:val="00100FF3"/>
    <w:rsid w:val="0010127A"/>
    <w:rsid w:val="001018D7"/>
    <w:rsid w:val="001019F4"/>
    <w:rsid w:val="00102341"/>
    <w:rsid w:val="001024CC"/>
    <w:rsid w:val="001026A6"/>
    <w:rsid w:val="001026CA"/>
    <w:rsid w:val="00102F80"/>
    <w:rsid w:val="001032F2"/>
    <w:rsid w:val="00103C8D"/>
    <w:rsid w:val="001043C2"/>
    <w:rsid w:val="001043E1"/>
    <w:rsid w:val="0010445B"/>
    <w:rsid w:val="00104D9D"/>
    <w:rsid w:val="00104F85"/>
    <w:rsid w:val="0010505A"/>
    <w:rsid w:val="001055C6"/>
    <w:rsid w:val="00105850"/>
    <w:rsid w:val="00105CC7"/>
    <w:rsid w:val="00106650"/>
    <w:rsid w:val="00107779"/>
    <w:rsid w:val="001078C2"/>
    <w:rsid w:val="00107AB9"/>
    <w:rsid w:val="00107E1C"/>
    <w:rsid w:val="00110083"/>
    <w:rsid w:val="00110243"/>
    <w:rsid w:val="001103D4"/>
    <w:rsid w:val="00110554"/>
    <w:rsid w:val="00110CDD"/>
    <w:rsid w:val="00110E06"/>
    <w:rsid w:val="001112C4"/>
    <w:rsid w:val="001113F7"/>
    <w:rsid w:val="00111444"/>
    <w:rsid w:val="00111723"/>
    <w:rsid w:val="00111B8D"/>
    <w:rsid w:val="00111BB4"/>
    <w:rsid w:val="00111E22"/>
    <w:rsid w:val="00112229"/>
    <w:rsid w:val="00112778"/>
    <w:rsid w:val="001129B5"/>
    <w:rsid w:val="001129D5"/>
    <w:rsid w:val="00112BE6"/>
    <w:rsid w:val="001130C4"/>
    <w:rsid w:val="00113BB1"/>
    <w:rsid w:val="00113F55"/>
    <w:rsid w:val="001141E3"/>
    <w:rsid w:val="001144DF"/>
    <w:rsid w:val="00114F9D"/>
    <w:rsid w:val="00114FA5"/>
    <w:rsid w:val="00114FF2"/>
    <w:rsid w:val="00115274"/>
    <w:rsid w:val="0011532D"/>
    <w:rsid w:val="0011557B"/>
    <w:rsid w:val="00115A02"/>
    <w:rsid w:val="00115C56"/>
    <w:rsid w:val="0011672A"/>
    <w:rsid w:val="00116E0E"/>
    <w:rsid w:val="001170A4"/>
    <w:rsid w:val="00117C85"/>
    <w:rsid w:val="00120B13"/>
    <w:rsid w:val="00121FA6"/>
    <w:rsid w:val="0012200F"/>
    <w:rsid w:val="00122246"/>
    <w:rsid w:val="0012299D"/>
    <w:rsid w:val="00122DFD"/>
    <w:rsid w:val="00122E26"/>
    <w:rsid w:val="00122E63"/>
    <w:rsid w:val="00123D46"/>
    <w:rsid w:val="00124034"/>
    <w:rsid w:val="00124D84"/>
    <w:rsid w:val="001250DD"/>
    <w:rsid w:val="0012517B"/>
    <w:rsid w:val="00125206"/>
    <w:rsid w:val="001253AC"/>
    <w:rsid w:val="001253F2"/>
    <w:rsid w:val="00125733"/>
    <w:rsid w:val="001260AE"/>
    <w:rsid w:val="001263AA"/>
    <w:rsid w:val="00127155"/>
    <w:rsid w:val="0012792F"/>
    <w:rsid w:val="00130779"/>
    <w:rsid w:val="001307A1"/>
    <w:rsid w:val="00130D76"/>
    <w:rsid w:val="0013155A"/>
    <w:rsid w:val="0013183D"/>
    <w:rsid w:val="00131DF1"/>
    <w:rsid w:val="00132136"/>
    <w:rsid w:val="001321D3"/>
    <w:rsid w:val="0013230D"/>
    <w:rsid w:val="001324FE"/>
    <w:rsid w:val="00132AD4"/>
    <w:rsid w:val="00132CEE"/>
    <w:rsid w:val="00133599"/>
    <w:rsid w:val="00133BF7"/>
    <w:rsid w:val="00133EEB"/>
    <w:rsid w:val="00134210"/>
    <w:rsid w:val="0013449B"/>
    <w:rsid w:val="00134B28"/>
    <w:rsid w:val="00134B88"/>
    <w:rsid w:val="001350B1"/>
    <w:rsid w:val="0013559E"/>
    <w:rsid w:val="00135716"/>
    <w:rsid w:val="00135CD8"/>
    <w:rsid w:val="00136022"/>
    <w:rsid w:val="00136147"/>
    <w:rsid w:val="001362DE"/>
    <w:rsid w:val="0013684A"/>
    <w:rsid w:val="00136A23"/>
    <w:rsid w:val="00136B99"/>
    <w:rsid w:val="001370DE"/>
    <w:rsid w:val="0013795F"/>
    <w:rsid w:val="00137CFB"/>
    <w:rsid w:val="00137D59"/>
    <w:rsid w:val="00137E7F"/>
    <w:rsid w:val="0014063E"/>
    <w:rsid w:val="0014087D"/>
    <w:rsid w:val="00140F74"/>
    <w:rsid w:val="00141191"/>
    <w:rsid w:val="0014159C"/>
    <w:rsid w:val="00141BD0"/>
    <w:rsid w:val="00141E17"/>
    <w:rsid w:val="00141E54"/>
    <w:rsid w:val="00142665"/>
    <w:rsid w:val="001432BA"/>
    <w:rsid w:val="0014384A"/>
    <w:rsid w:val="001441A7"/>
    <w:rsid w:val="0014450F"/>
    <w:rsid w:val="00144D8F"/>
    <w:rsid w:val="001453A5"/>
    <w:rsid w:val="00145822"/>
    <w:rsid w:val="00145C74"/>
    <w:rsid w:val="001462E9"/>
    <w:rsid w:val="00146D7A"/>
    <w:rsid w:val="00146E32"/>
    <w:rsid w:val="0014709F"/>
    <w:rsid w:val="00147488"/>
    <w:rsid w:val="001478B6"/>
    <w:rsid w:val="00150214"/>
    <w:rsid w:val="001504E8"/>
    <w:rsid w:val="001507F4"/>
    <w:rsid w:val="00150BB6"/>
    <w:rsid w:val="00151398"/>
    <w:rsid w:val="00151619"/>
    <w:rsid w:val="001525A6"/>
    <w:rsid w:val="00152835"/>
    <w:rsid w:val="0015286D"/>
    <w:rsid w:val="00152878"/>
    <w:rsid w:val="00152A59"/>
    <w:rsid w:val="00152B4B"/>
    <w:rsid w:val="00153CAD"/>
    <w:rsid w:val="00153F80"/>
    <w:rsid w:val="0015431A"/>
    <w:rsid w:val="001545B0"/>
    <w:rsid w:val="00154B14"/>
    <w:rsid w:val="001557A9"/>
    <w:rsid w:val="001559FA"/>
    <w:rsid w:val="00156374"/>
    <w:rsid w:val="00156526"/>
    <w:rsid w:val="001577D8"/>
    <w:rsid w:val="001579C5"/>
    <w:rsid w:val="00157B14"/>
    <w:rsid w:val="00157BE6"/>
    <w:rsid w:val="00157C42"/>
    <w:rsid w:val="00157FC3"/>
    <w:rsid w:val="00160464"/>
    <w:rsid w:val="001604D7"/>
    <w:rsid w:val="00160739"/>
    <w:rsid w:val="001609C9"/>
    <w:rsid w:val="00160AB6"/>
    <w:rsid w:val="00160D34"/>
    <w:rsid w:val="00161DF8"/>
    <w:rsid w:val="001623D4"/>
    <w:rsid w:val="0016271E"/>
    <w:rsid w:val="00162D7A"/>
    <w:rsid w:val="0016381D"/>
    <w:rsid w:val="0016394E"/>
    <w:rsid w:val="00164025"/>
    <w:rsid w:val="00164DAB"/>
    <w:rsid w:val="001654DD"/>
    <w:rsid w:val="001655FD"/>
    <w:rsid w:val="0016590F"/>
    <w:rsid w:val="00165BBB"/>
    <w:rsid w:val="00166061"/>
    <w:rsid w:val="0016613F"/>
    <w:rsid w:val="00166215"/>
    <w:rsid w:val="0016626E"/>
    <w:rsid w:val="00166591"/>
    <w:rsid w:val="001666AC"/>
    <w:rsid w:val="00166A38"/>
    <w:rsid w:val="00166C66"/>
    <w:rsid w:val="001675E0"/>
    <w:rsid w:val="001677E4"/>
    <w:rsid w:val="00167F4E"/>
    <w:rsid w:val="00167FD5"/>
    <w:rsid w:val="00170714"/>
    <w:rsid w:val="00170867"/>
    <w:rsid w:val="0017097B"/>
    <w:rsid w:val="00170FEF"/>
    <w:rsid w:val="00171143"/>
    <w:rsid w:val="001711BF"/>
    <w:rsid w:val="00171FEF"/>
    <w:rsid w:val="00172513"/>
    <w:rsid w:val="00172864"/>
    <w:rsid w:val="00172B82"/>
    <w:rsid w:val="00172EFA"/>
    <w:rsid w:val="001733BF"/>
    <w:rsid w:val="00173608"/>
    <w:rsid w:val="0017392F"/>
    <w:rsid w:val="001739C9"/>
    <w:rsid w:val="00174154"/>
    <w:rsid w:val="001745EC"/>
    <w:rsid w:val="001746FC"/>
    <w:rsid w:val="001747B7"/>
    <w:rsid w:val="001756B9"/>
    <w:rsid w:val="00175C30"/>
    <w:rsid w:val="001761B3"/>
    <w:rsid w:val="001762EA"/>
    <w:rsid w:val="0017697C"/>
    <w:rsid w:val="00176AC5"/>
    <w:rsid w:val="00177069"/>
    <w:rsid w:val="0017735F"/>
    <w:rsid w:val="001773B6"/>
    <w:rsid w:val="00177780"/>
    <w:rsid w:val="00177A47"/>
    <w:rsid w:val="00177C87"/>
    <w:rsid w:val="00177E8D"/>
    <w:rsid w:val="00177FC1"/>
    <w:rsid w:val="00180DDD"/>
    <w:rsid w:val="001815A2"/>
    <w:rsid w:val="00181F2C"/>
    <w:rsid w:val="00181FC1"/>
    <w:rsid w:val="00182810"/>
    <w:rsid w:val="00182A44"/>
    <w:rsid w:val="00182A64"/>
    <w:rsid w:val="00182C07"/>
    <w:rsid w:val="00182C41"/>
    <w:rsid w:val="00183034"/>
    <w:rsid w:val="001830F7"/>
    <w:rsid w:val="00183BE7"/>
    <w:rsid w:val="00183EE6"/>
    <w:rsid w:val="0018456D"/>
    <w:rsid w:val="0018491D"/>
    <w:rsid w:val="00184D8D"/>
    <w:rsid w:val="0018511B"/>
    <w:rsid w:val="00185700"/>
    <w:rsid w:val="0018588A"/>
    <w:rsid w:val="00185C0C"/>
    <w:rsid w:val="00186304"/>
    <w:rsid w:val="001863EB"/>
    <w:rsid w:val="00186B4B"/>
    <w:rsid w:val="00187252"/>
    <w:rsid w:val="001872BC"/>
    <w:rsid w:val="0018735E"/>
    <w:rsid w:val="001876F9"/>
    <w:rsid w:val="00187D6C"/>
    <w:rsid w:val="00187FFD"/>
    <w:rsid w:val="001908AD"/>
    <w:rsid w:val="001908ED"/>
    <w:rsid w:val="00190EB4"/>
    <w:rsid w:val="001913D6"/>
    <w:rsid w:val="00191C91"/>
    <w:rsid w:val="00192A18"/>
    <w:rsid w:val="00192DD9"/>
    <w:rsid w:val="00192F96"/>
    <w:rsid w:val="001934F4"/>
    <w:rsid w:val="0019391A"/>
    <w:rsid w:val="001940B2"/>
    <w:rsid w:val="00194339"/>
    <w:rsid w:val="001943C0"/>
    <w:rsid w:val="001944E0"/>
    <w:rsid w:val="00194848"/>
    <w:rsid w:val="001958EA"/>
    <w:rsid w:val="00195CE7"/>
    <w:rsid w:val="00195E0E"/>
    <w:rsid w:val="00196322"/>
    <w:rsid w:val="00196A0B"/>
    <w:rsid w:val="00196B3D"/>
    <w:rsid w:val="001970B2"/>
    <w:rsid w:val="00197AD5"/>
    <w:rsid w:val="00197F12"/>
    <w:rsid w:val="001A03AC"/>
    <w:rsid w:val="001A09D2"/>
    <w:rsid w:val="001A0A72"/>
    <w:rsid w:val="001A12AE"/>
    <w:rsid w:val="001A1364"/>
    <w:rsid w:val="001A180D"/>
    <w:rsid w:val="001A1BAC"/>
    <w:rsid w:val="001A1BAE"/>
    <w:rsid w:val="001A23CE"/>
    <w:rsid w:val="001A2AE7"/>
    <w:rsid w:val="001A2C89"/>
    <w:rsid w:val="001A3650"/>
    <w:rsid w:val="001A379D"/>
    <w:rsid w:val="001A3BDD"/>
    <w:rsid w:val="001A3F8E"/>
    <w:rsid w:val="001A4076"/>
    <w:rsid w:val="001A4311"/>
    <w:rsid w:val="001A4609"/>
    <w:rsid w:val="001A4E4D"/>
    <w:rsid w:val="001A51DB"/>
    <w:rsid w:val="001A60A7"/>
    <w:rsid w:val="001A673E"/>
    <w:rsid w:val="001A6AE2"/>
    <w:rsid w:val="001A7763"/>
    <w:rsid w:val="001A77E2"/>
    <w:rsid w:val="001A7801"/>
    <w:rsid w:val="001B0052"/>
    <w:rsid w:val="001B08F1"/>
    <w:rsid w:val="001B092D"/>
    <w:rsid w:val="001B0DB3"/>
    <w:rsid w:val="001B19B1"/>
    <w:rsid w:val="001B1C8D"/>
    <w:rsid w:val="001B217E"/>
    <w:rsid w:val="001B2854"/>
    <w:rsid w:val="001B313A"/>
    <w:rsid w:val="001B3195"/>
    <w:rsid w:val="001B3964"/>
    <w:rsid w:val="001B3BE9"/>
    <w:rsid w:val="001B3ED9"/>
    <w:rsid w:val="001B4017"/>
    <w:rsid w:val="001B4452"/>
    <w:rsid w:val="001B466C"/>
    <w:rsid w:val="001B49D7"/>
    <w:rsid w:val="001B4B5B"/>
    <w:rsid w:val="001B4F1D"/>
    <w:rsid w:val="001B4F34"/>
    <w:rsid w:val="001B4F50"/>
    <w:rsid w:val="001B52AD"/>
    <w:rsid w:val="001B52EC"/>
    <w:rsid w:val="001B554A"/>
    <w:rsid w:val="001B5650"/>
    <w:rsid w:val="001B5A3C"/>
    <w:rsid w:val="001B5C3E"/>
    <w:rsid w:val="001B5E8B"/>
    <w:rsid w:val="001B5EA8"/>
    <w:rsid w:val="001B6065"/>
    <w:rsid w:val="001B62B1"/>
    <w:rsid w:val="001B6564"/>
    <w:rsid w:val="001B66D5"/>
    <w:rsid w:val="001B691A"/>
    <w:rsid w:val="001B6A78"/>
    <w:rsid w:val="001B6AEC"/>
    <w:rsid w:val="001B6DFD"/>
    <w:rsid w:val="001B6FAD"/>
    <w:rsid w:val="001B7C82"/>
    <w:rsid w:val="001C02C5"/>
    <w:rsid w:val="001C02D8"/>
    <w:rsid w:val="001C0423"/>
    <w:rsid w:val="001C04E3"/>
    <w:rsid w:val="001C09ED"/>
    <w:rsid w:val="001C0C31"/>
    <w:rsid w:val="001C1014"/>
    <w:rsid w:val="001C1151"/>
    <w:rsid w:val="001C1374"/>
    <w:rsid w:val="001C1736"/>
    <w:rsid w:val="001C1DC7"/>
    <w:rsid w:val="001C2378"/>
    <w:rsid w:val="001C2473"/>
    <w:rsid w:val="001C2550"/>
    <w:rsid w:val="001C3402"/>
    <w:rsid w:val="001C3558"/>
    <w:rsid w:val="001C3DFB"/>
    <w:rsid w:val="001C3EE9"/>
    <w:rsid w:val="001C3FA4"/>
    <w:rsid w:val="001C40F9"/>
    <w:rsid w:val="001C458B"/>
    <w:rsid w:val="001C5231"/>
    <w:rsid w:val="001C5D4F"/>
    <w:rsid w:val="001C64C0"/>
    <w:rsid w:val="001C64DE"/>
    <w:rsid w:val="001C65FD"/>
    <w:rsid w:val="001C670C"/>
    <w:rsid w:val="001C68EA"/>
    <w:rsid w:val="001C69DA"/>
    <w:rsid w:val="001C6CDF"/>
    <w:rsid w:val="001C6F06"/>
    <w:rsid w:val="001C73CA"/>
    <w:rsid w:val="001D013F"/>
    <w:rsid w:val="001D0259"/>
    <w:rsid w:val="001D0BA1"/>
    <w:rsid w:val="001D1738"/>
    <w:rsid w:val="001D1B70"/>
    <w:rsid w:val="001D2128"/>
    <w:rsid w:val="001D2360"/>
    <w:rsid w:val="001D2436"/>
    <w:rsid w:val="001D26D8"/>
    <w:rsid w:val="001D26F0"/>
    <w:rsid w:val="001D2B76"/>
    <w:rsid w:val="001D3109"/>
    <w:rsid w:val="001D332E"/>
    <w:rsid w:val="001D34EC"/>
    <w:rsid w:val="001D3952"/>
    <w:rsid w:val="001D3A7D"/>
    <w:rsid w:val="001D3FB8"/>
    <w:rsid w:val="001D400E"/>
    <w:rsid w:val="001D4A83"/>
    <w:rsid w:val="001D5033"/>
    <w:rsid w:val="001D5236"/>
    <w:rsid w:val="001D5402"/>
    <w:rsid w:val="001D588B"/>
    <w:rsid w:val="001D5C88"/>
    <w:rsid w:val="001D6567"/>
    <w:rsid w:val="001D695C"/>
    <w:rsid w:val="001D6F88"/>
    <w:rsid w:val="001D6FD9"/>
    <w:rsid w:val="001D71A0"/>
    <w:rsid w:val="001D7388"/>
    <w:rsid w:val="001D7705"/>
    <w:rsid w:val="001D780E"/>
    <w:rsid w:val="001D7CE5"/>
    <w:rsid w:val="001D7D7B"/>
    <w:rsid w:val="001D7F4F"/>
    <w:rsid w:val="001D7FDD"/>
    <w:rsid w:val="001E0425"/>
    <w:rsid w:val="001E05C3"/>
    <w:rsid w:val="001E05E9"/>
    <w:rsid w:val="001E0AD3"/>
    <w:rsid w:val="001E11A6"/>
    <w:rsid w:val="001E1569"/>
    <w:rsid w:val="001E1983"/>
    <w:rsid w:val="001E225E"/>
    <w:rsid w:val="001E2353"/>
    <w:rsid w:val="001E2567"/>
    <w:rsid w:val="001E2924"/>
    <w:rsid w:val="001E34B6"/>
    <w:rsid w:val="001E36E4"/>
    <w:rsid w:val="001E379D"/>
    <w:rsid w:val="001E3A3C"/>
    <w:rsid w:val="001E3B60"/>
    <w:rsid w:val="001E3C7A"/>
    <w:rsid w:val="001E3CE7"/>
    <w:rsid w:val="001E41BC"/>
    <w:rsid w:val="001E4510"/>
    <w:rsid w:val="001E4EFF"/>
    <w:rsid w:val="001E5281"/>
    <w:rsid w:val="001E573F"/>
    <w:rsid w:val="001E57C3"/>
    <w:rsid w:val="001E57F5"/>
    <w:rsid w:val="001E5991"/>
    <w:rsid w:val="001E5C23"/>
    <w:rsid w:val="001E5F15"/>
    <w:rsid w:val="001E7484"/>
    <w:rsid w:val="001E7504"/>
    <w:rsid w:val="001E76DF"/>
    <w:rsid w:val="001E784D"/>
    <w:rsid w:val="001F0151"/>
    <w:rsid w:val="001F02C1"/>
    <w:rsid w:val="001F0490"/>
    <w:rsid w:val="001F0548"/>
    <w:rsid w:val="001F0AAC"/>
    <w:rsid w:val="001F105A"/>
    <w:rsid w:val="001F1308"/>
    <w:rsid w:val="001F1525"/>
    <w:rsid w:val="001F1E87"/>
    <w:rsid w:val="001F1EB6"/>
    <w:rsid w:val="001F2567"/>
    <w:rsid w:val="001F2643"/>
    <w:rsid w:val="001F26AA"/>
    <w:rsid w:val="001F2E23"/>
    <w:rsid w:val="001F2EBE"/>
    <w:rsid w:val="001F2FCE"/>
    <w:rsid w:val="001F341F"/>
    <w:rsid w:val="001F3911"/>
    <w:rsid w:val="001F3B5E"/>
    <w:rsid w:val="001F3F1A"/>
    <w:rsid w:val="001F40F4"/>
    <w:rsid w:val="001F43D9"/>
    <w:rsid w:val="001F4415"/>
    <w:rsid w:val="001F443E"/>
    <w:rsid w:val="001F4CBD"/>
    <w:rsid w:val="001F531D"/>
    <w:rsid w:val="001F5545"/>
    <w:rsid w:val="001F5777"/>
    <w:rsid w:val="001F5797"/>
    <w:rsid w:val="001F5937"/>
    <w:rsid w:val="001F59E3"/>
    <w:rsid w:val="001F59ED"/>
    <w:rsid w:val="001F5A62"/>
    <w:rsid w:val="001F5B51"/>
    <w:rsid w:val="001F5EF4"/>
    <w:rsid w:val="001F6018"/>
    <w:rsid w:val="001F6868"/>
    <w:rsid w:val="001F70DA"/>
    <w:rsid w:val="001F7121"/>
    <w:rsid w:val="001F75BE"/>
    <w:rsid w:val="001F761E"/>
    <w:rsid w:val="001F7628"/>
    <w:rsid w:val="001F7671"/>
    <w:rsid w:val="00200490"/>
    <w:rsid w:val="00200545"/>
    <w:rsid w:val="002009B5"/>
    <w:rsid w:val="00200D2C"/>
    <w:rsid w:val="00200D83"/>
    <w:rsid w:val="00200DEF"/>
    <w:rsid w:val="00200F48"/>
    <w:rsid w:val="0020162F"/>
    <w:rsid w:val="002017C7"/>
    <w:rsid w:val="002019D8"/>
    <w:rsid w:val="00201EC7"/>
    <w:rsid w:val="002023F1"/>
    <w:rsid w:val="00202487"/>
    <w:rsid w:val="00202504"/>
    <w:rsid w:val="002025E3"/>
    <w:rsid w:val="00202DB4"/>
    <w:rsid w:val="002031AD"/>
    <w:rsid w:val="0020349A"/>
    <w:rsid w:val="002034B4"/>
    <w:rsid w:val="00203E5A"/>
    <w:rsid w:val="00204032"/>
    <w:rsid w:val="00204165"/>
    <w:rsid w:val="002043DD"/>
    <w:rsid w:val="0020454C"/>
    <w:rsid w:val="00204675"/>
    <w:rsid w:val="00204BAD"/>
    <w:rsid w:val="00204D60"/>
    <w:rsid w:val="00205627"/>
    <w:rsid w:val="002056D0"/>
    <w:rsid w:val="00205B32"/>
    <w:rsid w:val="002067A1"/>
    <w:rsid w:val="002068CD"/>
    <w:rsid w:val="00206D33"/>
    <w:rsid w:val="00207279"/>
    <w:rsid w:val="00207D4D"/>
    <w:rsid w:val="00207D8C"/>
    <w:rsid w:val="00207E0D"/>
    <w:rsid w:val="002100E6"/>
    <w:rsid w:val="002105E4"/>
    <w:rsid w:val="00210860"/>
    <w:rsid w:val="002109C8"/>
    <w:rsid w:val="00210B6A"/>
    <w:rsid w:val="002111D5"/>
    <w:rsid w:val="00211611"/>
    <w:rsid w:val="00211753"/>
    <w:rsid w:val="002119AE"/>
    <w:rsid w:val="00211ABE"/>
    <w:rsid w:val="00211B38"/>
    <w:rsid w:val="00211BF4"/>
    <w:rsid w:val="00212307"/>
    <w:rsid w:val="00212CB6"/>
    <w:rsid w:val="00212DBA"/>
    <w:rsid w:val="00212E37"/>
    <w:rsid w:val="00212F21"/>
    <w:rsid w:val="00213769"/>
    <w:rsid w:val="00213B80"/>
    <w:rsid w:val="002140FF"/>
    <w:rsid w:val="00214161"/>
    <w:rsid w:val="00214A00"/>
    <w:rsid w:val="0021516E"/>
    <w:rsid w:val="002153B1"/>
    <w:rsid w:val="00215BE7"/>
    <w:rsid w:val="002164AE"/>
    <w:rsid w:val="00216618"/>
    <w:rsid w:val="0021730C"/>
    <w:rsid w:val="0021780D"/>
    <w:rsid w:val="00217F0C"/>
    <w:rsid w:val="0022018C"/>
    <w:rsid w:val="0022038E"/>
    <w:rsid w:val="002205D4"/>
    <w:rsid w:val="00220894"/>
    <w:rsid w:val="002213CA"/>
    <w:rsid w:val="00222120"/>
    <w:rsid w:val="0022334C"/>
    <w:rsid w:val="00223FA6"/>
    <w:rsid w:val="00224952"/>
    <w:rsid w:val="00224DD2"/>
    <w:rsid w:val="00225107"/>
    <w:rsid w:val="002254C3"/>
    <w:rsid w:val="00225A1C"/>
    <w:rsid w:val="00225A6A"/>
    <w:rsid w:val="00225AC7"/>
    <w:rsid w:val="00225ACC"/>
    <w:rsid w:val="00225C3F"/>
    <w:rsid w:val="00225F80"/>
    <w:rsid w:val="002262DA"/>
    <w:rsid w:val="00226691"/>
    <w:rsid w:val="00226F8F"/>
    <w:rsid w:val="00227D4D"/>
    <w:rsid w:val="0023172B"/>
    <w:rsid w:val="00231C25"/>
    <w:rsid w:val="00231C6F"/>
    <w:rsid w:val="00231C89"/>
    <w:rsid w:val="0023234E"/>
    <w:rsid w:val="0023243B"/>
    <w:rsid w:val="00232963"/>
    <w:rsid w:val="00232A90"/>
    <w:rsid w:val="00232C6F"/>
    <w:rsid w:val="00233613"/>
    <w:rsid w:val="002337DE"/>
    <w:rsid w:val="002339A7"/>
    <w:rsid w:val="00233CD0"/>
    <w:rsid w:val="00234151"/>
    <w:rsid w:val="00234597"/>
    <w:rsid w:val="002349EB"/>
    <w:rsid w:val="00234F8C"/>
    <w:rsid w:val="002350AE"/>
    <w:rsid w:val="002351D3"/>
    <w:rsid w:val="00235542"/>
    <w:rsid w:val="00235704"/>
    <w:rsid w:val="00235DC8"/>
    <w:rsid w:val="002365CF"/>
    <w:rsid w:val="00236978"/>
    <w:rsid w:val="002369B0"/>
    <w:rsid w:val="00236A77"/>
    <w:rsid w:val="00236AD8"/>
    <w:rsid w:val="002373D3"/>
    <w:rsid w:val="00237E9C"/>
    <w:rsid w:val="002401F5"/>
    <w:rsid w:val="00240207"/>
    <w:rsid w:val="0024053F"/>
    <w:rsid w:val="00240908"/>
    <w:rsid w:val="00240970"/>
    <w:rsid w:val="00240E54"/>
    <w:rsid w:val="002416CE"/>
    <w:rsid w:val="0024187D"/>
    <w:rsid w:val="00242001"/>
    <w:rsid w:val="002426FC"/>
    <w:rsid w:val="00242732"/>
    <w:rsid w:val="00242A57"/>
    <w:rsid w:val="00242D0B"/>
    <w:rsid w:val="002430A5"/>
    <w:rsid w:val="002438E6"/>
    <w:rsid w:val="00243A3E"/>
    <w:rsid w:val="00244618"/>
    <w:rsid w:val="00244D25"/>
    <w:rsid w:val="00244D26"/>
    <w:rsid w:val="00244F33"/>
    <w:rsid w:val="002451C5"/>
    <w:rsid w:val="0024572A"/>
    <w:rsid w:val="002458B9"/>
    <w:rsid w:val="00245ED3"/>
    <w:rsid w:val="00245F1F"/>
    <w:rsid w:val="00246252"/>
    <w:rsid w:val="002463AA"/>
    <w:rsid w:val="00246420"/>
    <w:rsid w:val="002464A7"/>
    <w:rsid w:val="0024663B"/>
    <w:rsid w:val="00246B77"/>
    <w:rsid w:val="00246CB1"/>
    <w:rsid w:val="00246ED1"/>
    <w:rsid w:val="00247103"/>
    <w:rsid w:val="00250067"/>
    <w:rsid w:val="00250AC8"/>
    <w:rsid w:val="0025158B"/>
    <w:rsid w:val="002516DE"/>
    <w:rsid w:val="0025171C"/>
    <w:rsid w:val="002518CF"/>
    <w:rsid w:val="00251A5E"/>
    <w:rsid w:val="00251F81"/>
    <w:rsid w:val="00252BE0"/>
    <w:rsid w:val="00253588"/>
    <w:rsid w:val="00253D7E"/>
    <w:rsid w:val="00254225"/>
    <w:rsid w:val="00254634"/>
    <w:rsid w:val="002546F4"/>
    <w:rsid w:val="00254B5C"/>
    <w:rsid w:val="00255057"/>
    <w:rsid w:val="002551D0"/>
    <w:rsid w:val="00255374"/>
    <w:rsid w:val="0025555A"/>
    <w:rsid w:val="00255A2C"/>
    <w:rsid w:val="00255BD2"/>
    <w:rsid w:val="0025604E"/>
    <w:rsid w:val="002564ED"/>
    <w:rsid w:val="00256756"/>
    <w:rsid w:val="0025689C"/>
    <w:rsid w:val="0025696E"/>
    <w:rsid w:val="00256A89"/>
    <w:rsid w:val="00257565"/>
    <w:rsid w:val="0025784B"/>
    <w:rsid w:val="00257979"/>
    <w:rsid w:val="00257BF4"/>
    <w:rsid w:val="00257F0F"/>
    <w:rsid w:val="00260003"/>
    <w:rsid w:val="0026035D"/>
    <w:rsid w:val="002606D6"/>
    <w:rsid w:val="0026086F"/>
    <w:rsid w:val="00260A0A"/>
    <w:rsid w:val="00260B42"/>
    <w:rsid w:val="00261C98"/>
    <w:rsid w:val="00261D9A"/>
    <w:rsid w:val="002622AD"/>
    <w:rsid w:val="002623D0"/>
    <w:rsid w:val="0026248E"/>
    <w:rsid w:val="00262914"/>
    <w:rsid w:val="00262AAC"/>
    <w:rsid w:val="002631A6"/>
    <w:rsid w:val="002636CF"/>
    <w:rsid w:val="00263811"/>
    <w:rsid w:val="00263960"/>
    <w:rsid w:val="00263CDC"/>
    <w:rsid w:val="002647BF"/>
    <w:rsid w:val="002647D5"/>
    <w:rsid w:val="0026483A"/>
    <w:rsid w:val="00265032"/>
    <w:rsid w:val="002651FB"/>
    <w:rsid w:val="00265268"/>
    <w:rsid w:val="0026538C"/>
    <w:rsid w:val="00265631"/>
    <w:rsid w:val="00265781"/>
    <w:rsid w:val="002659F7"/>
    <w:rsid w:val="00266B13"/>
    <w:rsid w:val="00266E45"/>
    <w:rsid w:val="00267366"/>
    <w:rsid w:val="002677A3"/>
    <w:rsid w:val="00267C1C"/>
    <w:rsid w:val="00270133"/>
    <w:rsid w:val="00270728"/>
    <w:rsid w:val="00270AE0"/>
    <w:rsid w:val="00270B43"/>
    <w:rsid w:val="00270BC2"/>
    <w:rsid w:val="00270D42"/>
    <w:rsid w:val="00270E5F"/>
    <w:rsid w:val="002712F5"/>
    <w:rsid w:val="002718AA"/>
    <w:rsid w:val="0027195D"/>
    <w:rsid w:val="00272192"/>
    <w:rsid w:val="00272B03"/>
    <w:rsid w:val="002733E2"/>
    <w:rsid w:val="0027415C"/>
    <w:rsid w:val="00274167"/>
    <w:rsid w:val="00274AE9"/>
    <w:rsid w:val="00275002"/>
    <w:rsid w:val="002750B1"/>
    <w:rsid w:val="002754CA"/>
    <w:rsid w:val="00275933"/>
    <w:rsid w:val="002759F6"/>
    <w:rsid w:val="00275D75"/>
    <w:rsid w:val="00275F10"/>
    <w:rsid w:val="00276217"/>
    <w:rsid w:val="00276A35"/>
    <w:rsid w:val="0027749B"/>
    <w:rsid w:val="00277835"/>
    <w:rsid w:val="00280893"/>
    <w:rsid w:val="00280AB1"/>
    <w:rsid w:val="00280FD3"/>
    <w:rsid w:val="00281FF0"/>
    <w:rsid w:val="00282104"/>
    <w:rsid w:val="0028214E"/>
    <w:rsid w:val="002823BE"/>
    <w:rsid w:val="00283138"/>
    <w:rsid w:val="00283429"/>
    <w:rsid w:val="002834AA"/>
    <w:rsid w:val="0028360F"/>
    <w:rsid w:val="00283722"/>
    <w:rsid w:val="00283C5F"/>
    <w:rsid w:val="00283CDA"/>
    <w:rsid w:val="002840F8"/>
    <w:rsid w:val="00284BAE"/>
    <w:rsid w:val="002859AF"/>
    <w:rsid w:val="0028616B"/>
    <w:rsid w:val="00286331"/>
    <w:rsid w:val="00286750"/>
    <w:rsid w:val="00286833"/>
    <w:rsid w:val="00286AE7"/>
    <w:rsid w:val="00286DBF"/>
    <w:rsid w:val="00287243"/>
    <w:rsid w:val="00287266"/>
    <w:rsid w:val="00287A99"/>
    <w:rsid w:val="00287C39"/>
    <w:rsid w:val="0029044A"/>
    <w:rsid w:val="002905FE"/>
    <w:rsid w:val="00290647"/>
    <w:rsid w:val="00290709"/>
    <w:rsid w:val="0029095B"/>
    <w:rsid w:val="00291385"/>
    <w:rsid w:val="00291422"/>
    <w:rsid w:val="00291B8C"/>
    <w:rsid w:val="00291E80"/>
    <w:rsid w:val="00292155"/>
    <w:rsid w:val="0029237F"/>
    <w:rsid w:val="002923B8"/>
    <w:rsid w:val="00292715"/>
    <w:rsid w:val="00292CE1"/>
    <w:rsid w:val="00293177"/>
    <w:rsid w:val="00293635"/>
    <w:rsid w:val="00293E57"/>
    <w:rsid w:val="002941CD"/>
    <w:rsid w:val="002947AB"/>
    <w:rsid w:val="002947D1"/>
    <w:rsid w:val="002948DF"/>
    <w:rsid w:val="002949A8"/>
    <w:rsid w:val="00294D90"/>
    <w:rsid w:val="00294F8A"/>
    <w:rsid w:val="002952B1"/>
    <w:rsid w:val="00296288"/>
    <w:rsid w:val="0029638F"/>
    <w:rsid w:val="00296675"/>
    <w:rsid w:val="002967D7"/>
    <w:rsid w:val="002972A2"/>
    <w:rsid w:val="00297905"/>
    <w:rsid w:val="00297F0B"/>
    <w:rsid w:val="002A0756"/>
    <w:rsid w:val="002A093E"/>
    <w:rsid w:val="002A0D4D"/>
    <w:rsid w:val="002A0E7A"/>
    <w:rsid w:val="002A1423"/>
    <w:rsid w:val="002A1774"/>
    <w:rsid w:val="002A1E92"/>
    <w:rsid w:val="002A204D"/>
    <w:rsid w:val="002A2453"/>
    <w:rsid w:val="002A2616"/>
    <w:rsid w:val="002A26E1"/>
    <w:rsid w:val="002A368A"/>
    <w:rsid w:val="002A369C"/>
    <w:rsid w:val="002A36F9"/>
    <w:rsid w:val="002A3BE0"/>
    <w:rsid w:val="002A3DDA"/>
    <w:rsid w:val="002A4008"/>
    <w:rsid w:val="002A4065"/>
    <w:rsid w:val="002A59F0"/>
    <w:rsid w:val="002A6432"/>
    <w:rsid w:val="002A6613"/>
    <w:rsid w:val="002A6627"/>
    <w:rsid w:val="002A662A"/>
    <w:rsid w:val="002A6680"/>
    <w:rsid w:val="002A6ADA"/>
    <w:rsid w:val="002A6F25"/>
    <w:rsid w:val="002A6FD3"/>
    <w:rsid w:val="002A7873"/>
    <w:rsid w:val="002A7D47"/>
    <w:rsid w:val="002A7FBD"/>
    <w:rsid w:val="002B05F8"/>
    <w:rsid w:val="002B067F"/>
    <w:rsid w:val="002B0812"/>
    <w:rsid w:val="002B0871"/>
    <w:rsid w:val="002B0A7D"/>
    <w:rsid w:val="002B113A"/>
    <w:rsid w:val="002B1876"/>
    <w:rsid w:val="002B1A14"/>
    <w:rsid w:val="002B1A69"/>
    <w:rsid w:val="002B1D69"/>
    <w:rsid w:val="002B1DF6"/>
    <w:rsid w:val="002B1EEB"/>
    <w:rsid w:val="002B22B8"/>
    <w:rsid w:val="002B252B"/>
    <w:rsid w:val="002B2723"/>
    <w:rsid w:val="002B2C79"/>
    <w:rsid w:val="002B2E6D"/>
    <w:rsid w:val="002B303A"/>
    <w:rsid w:val="002B366F"/>
    <w:rsid w:val="002B3895"/>
    <w:rsid w:val="002B3EAE"/>
    <w:rsid w:val="002B4CA4"/>
    <w:rsid w:val="002B4F6E"/>
    <w:rsid w:val="002B50BA"/>
    <w:rsid w:val="002B538E"/>
    <w:rsid w:val="002B5DCA"/>
    <w:rsid w:val="002B6218"/>
    <w:rsid w:val="002B654F"/>
    <w:rsid w:val="002B66D2"/>
    <w:rsid w:val="002B6BDC"/>
    <w:rsid w:val="002B6D18"/>
    <w:rsid w:val="002B74F9"/>
    <w:rsid w:val="002B75B0"/>
    <w:rsid w:val="002B7704"/>
    <w:rsid w:val="002B78CD"/>
    <w:rsid w:val="002B7BCB"/>
    <w:rsid w:val="002B7CE1"/>
    <w:rsid w:val="002B7EAF"/>
    <w:rsid w:val="002C076F"/>
    <w:rsid w:val="002C086B"/>
    <w:rsid w:val="002C099C"/>
    <w:rsid w:val="002C0B64"/>
    <w:rsid w:val="002C0B74"/>
    <w:rsid w:val="002C0C8B"/>
    <w:rsid w:val="002C0CBB"/>
    <w:rsid w:val="002C1201"/>
    <w:rsid w:val="002C12FA"/>
    <w:rsid w:val="002C1460"/>
    <w:rsid w:val="002C1834"/>
    <w:rsid w:val="002C1BF0"/>
    <w:rsid w:val="002C20F0"/>
    <w:rsid w:val="002C20F2"/>
    <w:rsid w:val="002C2A95"/>
    <w:rsid w:val="002C3032"/>
    <w:rsid w:val="002C34B7"/>
    <w:rsid w:val="002C38B2"/>
    <w:rsid w:val="002C3C2C"/>
    <w:rsid w:val="002C3F9C"/>
    <w:rsid w:val="002C4AE5"/>
    <w:rsid w:val="002C4E16"/>
    <w:rsid w:val="002C4E60"/>
    <w:rsid w:val="002C56B3"/>
    <w:rsid w:val="002C580C"/>
    <w:rsid w:val="002C5A13"/>
    <w:rsid w:val="002C5AFA"/>
    <w:rsid w:val="002C5C51"/>
    <w:rsid w:val="002C61A4"/>
    <w:rsid w:val="002C628D"/>
    <w:rsid w:val="002C65ED"/>
    <w:rsid w:val="002C6AE3"/>
    <w:rsid w:val="002C6B16"/>
    <w:rsid w:val="002C710D"/>
    <w:rsid w:val="002C727C"/>
    <w:rsid w:val="002C72B8"/>
    <w:rsid w:val="002C792B"/>
    <w:rsid w:val="002C7D55"/>
    <w:rsid w:val="002D0069"/>
    <w:rsid w:val="002D0439"/>
    <w:rsid w:val="002D0981"/>
    <w:rsid w:val="002D09C6"/>
    <w:rsid w:val="002D0BED"/>
    <w:rsid w:val="002D0CBE"/>
    <w:rsid w:val="002D0EC7"/>
    <w:rsid w:val="002D11B7"/>
    <w:rsid w:val="002D11D7"/>
    <w:rsid w:val="002D1318"/>
    <w:rsid w:val="002D18E7"/>
    <w:rsid w:val="002D1BC6"/>
    <w:rsid w:val="002D24EB"/>
    <w:rsid w:val="002D2A56"/>
    <w:rsid w:val="002D2AEF"/>
    <w:rsid w:val="002D3955"/>
    <w:rsid w:val="002D3A5D"/>
    <w:rsid w:val="002D3BBC"/>
    <w:rsid w:val="002D438A"/>
    <w:rsid w:val="002D4BEC"/>
    <w:rsid w:val="002D4FE1"/>
    <w:rsid w:val="002D5072"/>
    <w:rsid w:val="002D5738"/>
    <w:rsid w:val="002D5C29"/>
    <w:rsid w:val="002D5DA5"/>
    <w:rsid w:val="002D5E53"/>
    <w:rsid w:val="002D67EC"/>
    <w:rsid w:val="002D6DD6"/>
    <w:rsid w:val="002D708D"/>
    <w:rsid w:val="002D71BC"/>
    <w:rsid w:val="002D7C1F"/>
    <w:rsid w:val="002D7EE1"/>
    <w:rsid w:val="002E020B"/>
    <w:rsid w:val="002E0319"/>
    <w:rsid w:val="002E051B"/>
    <w:rsid w:val="002E0AFD"/>
    <w:rsid w:val="002E0B11"/>
    <w:rsid w:val="002E179B"/>
    <w:rsid w:val="002E1C9E"/>
    <w:rsid w:val="002E223C"/>
    <w:rsid w:val="002E2340"/>
    <w:rsid w:val="002E257B"/>
    <w:rsid w:val="002E2D3D"/>
    <w:rsid w:val="002E2D5A"/>
    <w:rsid w:val="002E2E3C"/>
    <w:rsid w:val="002E2F9C"/>
    <w:rsid w:val="002E3161"/>
    <w:rsid w:val="002E32D5"/>
    <w:rsid w:val="002E3C65"/>
    <w:rsid w:val="002E3F5B"/>
    <w:rsid w:val="002E3FF9"/>
    <w:rsid w:val="002E4362"/>
    <w:rsid w:val="002E4858"/>
    <w:rsid w:val="002E4B92"/>
    <w:rsid w:val="002E4D7F"/>
    <w:rsid w:val="002E5765"/>
    <w:rsid w:val="002E57FD"/>
    <w:rsid w:val="002E5E27"/>
    <w:rsid w:val="002E5F95"/>
    <w:rsid w:val="002E63D9"/>
    <w:rsid w:val="002E640E"/>
    <w:rsid w:val="002E6641"/>
    <w:rsid w:val="002E6C70"/>
    <w:rsid w:val="002E6DFF"/>
    <w:rsid w:val="002E73C3"/>
    <w:rsid w:val="002F01BB"/>
    <w:rsid w:val="002F01D1"/>
    <w:rsid w:val="002F0C28"/>
    <w:rsid w:val="002F101F"/>
    <w:rsid w:val="002F15C9"/>
    <w:rsid w:val="002F164B"/>
    <w:rsid w:val="002F1CF4"/>
    <w:rsid w:val="002F225E"/>
    <w:rsid w:val="002F2750"/>
    <w:rsid w:val="002F276F"/>
    <w:rsid w:val="002F27FC"/>
    <w:rsid w:val="002F2A4F"/>
    <w:rsid w:val="002F2C09"/>
    <w:rsid w:val="002F3CDE"/>
    <w:rsid w:val="002F3E76"/>
    <w:rsid w:val="002F420D"/>
    <w:rsid w:val="002F4B71"/>
    <w:rsid w:val="002F5390"/>
    <w:rsid w:val="002F5727"/>
    <w:rsid w:val="002F5D4F"/>
    <w:rsid w:val="002F5DD6"/>
    <w:rsid w:val="002F5E1F"/>
    <w:rsid w:val="002F5FEA"/>
    <w:rsid w:val="002F61E9"/>
    <w:rsid w:val="002F63E7"/>
    <w:rsid w:val="002F6652"/>
    <w:rsid w:val="002F7BE3"/>
    <w:rsid w:val="002F7E6A"/>
    <w:rsid w:val="00300165"/>
    <w:rsid w:val="00300171"/>
    <w:rsid w:val="00300417"/>
    <w:rsid w:val="003010CF"/>
    <w:rsid w:val="00301E9B"/>
    <w:rsid w:val="003026DA"/>
    <w:rsid w:val="00303440"/>
    <w:rsid w:val="00303944"/>
    <w:rsid w:val="00303ADD"/>
    <w:rsid w:val="00303CEE"/>
    <w:rsid w:val="0030400D"/>
    <w:rsid w:val="003041FA"/>
    <w:rsid w:val="0030442E"/>
    <w:rsid w:val="00304D9B"/>
    <w:rsid w:val="00305F6E"/>
    <w:rsid w:val="00305FF9"/>
    <w:rsid w:val="003063D2"/>
    <w:rsid w:val="00306A11"/>
    <w:rsid w:val="00306E6B"/>
    <w:rsid w:val="00307799"/>
    <w:rsid w:val="003100C8"/>
    <w:rsid w:val="00310635"/>
    <w:rsid w:val="00311161"/>
    <w:rsid w:val="00311187"/>
    <w:rsid w:val="00312400"/>
    <w:rsid w:val="00312739"/>
    <w:rsid w:val="00312D08"/>
    <w:rsid w:val="00312D10"/>
    <w:rsid w:val="00313129"/>
    <w:rsid w:val="00313371"/>
    <w:rsid w:val="003133FB"/>
    <w:rsid w:val="00314552"/>
    <w:rsid w:val="00314A4A"/>
    <w:rsid w:val="003154A2"/>
    <w:rsid w:val="00315B06"/>
    <w:rsid w:val="0031615A"/>
    <w:rsid w:val="00316315"/>
    <w:rsid w:val="00316680"/>
    <w:rsid w:val="00316945"/>
    <w:rsid w:val="00316A42"/>
    <w:rsid w:val="003178DA"/>
    <w:rsid w:val="00317DB8"/>
    <w:rsid w:val="00320188"/>
    <w:rsid w:val="00320618"/>
    <w:rsid w:val="003206DC"/>
    <w:rsid w:val="00320E2D"/>
    <w:rsid w:val="0032100B"/>
    <w:rsid w:val="00321093"/>
    <w:rsid w:val="003216EE"/>
    <w:rsid w:val="00321BA3"/>
    <w:rsid w:val="00321BD7"/>
    <w:rsid w:val="00321E30"/>
    <w:rsid w:val="003225E9"/>
    <w:rsid w:val="0032260F"/>
    <w:rsid w:val="003228DA"/>
    <w:rsid w:val="00322B65"/>
    <w:rsid w:val="003236EF"/>
    <w:rsid w:val="00323890"/>
    <w:rsid w:val="00323D6B"/>
    <w:rsid w:val="00323ED7"/>
    <w:rsid w:val="003240B8"/>
    <w:rsid w:val="003241B2"/>
    <w:rsid w:val="0032424C"/>
    <w:rsid w:val="003247B7"/>
    <w:rsid w:val="00324BC1"/>
    <w:rsid w:val="003250DD"/>
    <w:rsid w:val="003254D6"/>
    <w:rsid w:val="003260A5"/>
    <w:rsid w:val="00326711"/>
    <w:rsid w:val="00326813"/>
    <w:rsid w:val="00326957"/>
    <w:rsid w:val="00326A4F"/>
    <w:rsid w:val="00326A5B"/>
    <w:rsid w:val="00326AE2"/>
    <w:rsid w:val="00326D5D"/>
    <w:rsid w:val="00326DD3"/>
    <w:rsid w:val="00327170"/>
    <w:rsid w:val="00327176"/>
    <w:rsid w:val="00327462"/>
    <w:rsid w:val="003279D5"/>
    <w:rsid w:val="00327D64"/>
    <w:rsid w:val="00330A81"/>
    <w:rsid w:val="00331271"/>
    <w:rsid w:val="00331426"/>
    <w:rsid w:val="003314DF"/>
    <w:rsid w:val="0033171D"/>
    <w:rsid w:val="00331FC3"/>
    <w:rsid w:val="00332452"/>
    <w:rsid w:val="00332493"/>
    <w:rsid w:val="00332A67"/>
    <w:rsid w:val="003330C7"/>
    <w:rsid w:val="003335DC"/>
    <w:rsid w:val="003336B3"/>
    <w:rsid w:val="00333748"/>
    <w:rsid w:val="00333BFA"/>
    <w:rsid w:val="00334165"/>
    <w:rsid w:val="0033417A"/>
    <w:rsid w:val="003345EA"/>
    <w:rsid w:val="003348FE"/>
    <w:rsid w:val="00335411"/>
    <w:rsid w:val="00335422"/>
    <w:rsid w:val="00335987"/>
    <w:rsid w:val="00335B75"/>
    <w:rsid w:val="00335BDE"/>
    <w:rsid w:val="00335D8C"/>
    <w:rsid w:val="00335F38"/>
    <w:rsid w:val="00336072"/>
    <w:rsid w:val="003363A1"/>
    <w:rsid w:val="0033645C"/>
    <w:rsid w:val="0033656D"/>
    <w:rsid w:val="00336C38"/>
    <w:rsid w:val="00336D2C"/>
    <w:rsid w:val="0034032F"/>
    <w:rsid w:val="00340D05"/>
    <w:rsid w:val="00341113"/>
    <w:rsid w:val="00341ECB"/>
    <w:rsid w:val="003420F4"/>
    <w:rsid w:val="0034226D"/>
    <w:rsid w:val="003428E1"/>
    <w:rsid w:val="00342972"/>
    <w:rsid w:val="00342FDD"/>
    <w:rsid w:val="003434C2"/>
    <w:rsid w:val="00343BD0"/>
    <w:rsid w:val="0034429B"/>
    <w:rsid w:val="00344815"/>
    <w:rsid w:val="00344866"/>
    <w:rsid w:val="00344CA4"/>
    <w:rsid w:val="00346050"/>
    <w:rsid w:val="0034638C"/>
    <w:rsid w:val="00346F7F"/>
    <w:rsid w:val="0034751E"/>
    <w:rsid w:val="003476F9"/>
    <w:rsid w:val="00347967"/>
    <w:rsid w:val="00347993"/>
    <w:rsid w:val="00347C1D"/>
    <w:rsid w:val="00350108"/>
    <w:rsid w:val="003501EE"/>
    <w:rsid w:val="00350270"/>
    <w:rsid w:val="00350278"/>
    <w:rsid w:val="00350762"/>
    <w:rsid w:val="003507C4"/>
    <w:rsid w:val="003519A1"/>
    <w:rsid w:val="00352480"/>
    <w:rsid w:val="0035254D"/>
    <w:rsid w:val="003530D2"/>
    <w:rsid w:val="0035331A"/>
    <w:rsid w:val="003534E1"/>
    <w:rsid w:val="00353731"/>
    <w:rsid w:val="0035480D"/>
    <w:rsid w:val="003548D8"/>
    <w:rsid w:val="00354DAE"/>
    <w:rsid w:val="00354E21"/>
    <w:rsid w:val="00354ECD"/>
    <w:rsid w:val="0035504C"/>
    <w:rsid w:val="00355135"/>
    <w:rsid w:val="003554CA"/>
    <w:rsid w:val="00355A8B"/>
    <w:rsid w:val="00356600"/>
    <w:rsid w:val="003567B6"/>
    <w:rsid w:val="00356B10"/>
    <w:rsid w:val="00357143"/>
    <w:rsid w:val="0035724C"/>
    <w:rsid w:val="00357851"/>
    <w:rsid w:val="00360070"/>
    <w:rsid w:val="00360232"/>
    <w:rsid w:val="003602E0"/>
    <w:rsid w:val="00360A33"/>
    <w:rsid w:val="00360D01"/>
    <w:rsid w:val="003617CE"/>
    <w:rsid w:val="00361F57"/>
    <w:rsid w:val="0036209B"/>
    <w:rsid w:val="0036243B"/>
    <w:rsid w:val="00362569"/>
    <w:rsid w:val="00362CF5"/>
    <w:rsid w:val="00363527"/>
    <w:rsid w:val="003636CD"/>
    <w:rsid w:val="00364091"/>
    <w:rsid w:val="003641FB"/>
    <w:rsid w:val="0036426F"/>
    <w:rsid w:val="0036457B"/>
    <w:rsid w:val="0036487C"/>
    <w:rsid w:val="00364AE5"/>
    <w:rsid w:val="00364D39"/>
    <w:rsid w:val="00365195"/>
    <w:rsid w:val="00365343"/>
    <w:rsid w:val="00365411"/>
    <w:rsid w:val="003657DD"/>
    <w:rsid w:val="00365FA2"/>
    <w:rsid w:val="0036673D"/>
    <w:rsid w:val="0036675C"/>
    <w:rsid w:val="00366C69"/>
    <w:rsid w:val="00367441"/>
    <w:rsid w:val="003675D5"/>
    <w:rsid w:val="00367B1D"/>
    <w:rsid w:val="00367BA5"/>
    <w:rsid w:val="0037009B"/>
    <w:rsid w:val="00370237"/>
    <w:rsid w:val="003703D5"/>
    <w:rsid w:val="00370722"/>
    <w:rsid w:val="003708EF"/>
    <w:rsid w:val="00370DEF"/>
    <w:rsid w:val="00370E4F"/>
    <w:rsid w:val="00371215"/>
    <w:rsid w:val="003712A4"/>
    <w:rsid w:val="003712AE"/>
    <w:rsid w:val="0037185C"/>
    <w:rsid w:val="00371A09"/>
    <w:rsid w:val="003722C4"/>
    <w:rsid w:val="003725AB"/>
    <w:rsid w:val="003725B4"/>
    <w:rsid w:val="003726FC"/>
    <w:rsid w:val="00372BC2"/>
    <w:rsid w:val="00372D2E"/>
    <w:rsid w:val="00372F0D"/>
    <w:rsid w:val="00373093"/>
    <w:rsid w:val="003732CD"/>
    <w:rsid w:val="003739F1"/>
    <w:rsid w:val="00374059"/>
    <w:rsid w:val="00374168"/>
    <w:rsid w:val="0037467F"/>
    <w:rsid w:val="0037469C"/>
    <w:rsid w:val="00374A12"/>
    <w:rsid w:val="0037535B"/>
    <w:rsid w:val="0037552D"/>
    <w:rsid w:val="003756DB"/>
    <w:rsid w:val="00375AF9"/>
    <w:rsid w:val="00375D1B"/>
    <w:rsid w:val="0037614E"/>
    <w:rsid w:val="00376180"/>
    <w:rsid w:val="003763CF"/>
    <w:rsid w:val="0037670E"/>
    <w:rsid w:val="00376798"/>
    <w:rsid w:val="003768A5"/>
    <w:rsid w:val="00376D4D"/>
    <w:rsid w:val="00376E58"/>
    <w:rsid w:val="003770BB"/>
    <w:rsid w:val="0037725B"/>
    <w:rsid w:val="0037764A"/>
    <w:rsid w:val="0037771A"/>
    <w:rsid w:val="0037789C"/>
    <w:rsid w:val="00377FED"/>
    <w:rsid w:val="003802DC"/>
    <w:rsid w:val="003808CD"/>
    <w:rsid w:val="00380E4E"/>
    <w:rsid w:val="00380FBF"/>
    <w:rsid w:val="00381B26"/>
    <w:rsid w:val="00381E9F"/>
    <w:rsid w:val="00382320"/>
    <w:rsid w:val="003823A2"/>
    <w:rsid w:val="0038271A"/>
    <w:rsid w:val="00382A43"/>
    <w:rsid w:val="00382D60"/>
    <w:rsid w:val="00382F29"/>
    <w:rsid w:val="00383C8D"/>
    <w:rsid w:val="003841AC"/>
    <w:rsid w:val="00384574"/>
    <w:rsid w:val="003849DC"/>
    <w:rsid w:val="00384EC0"/>
    <w:rsid w:val="00384F86"/>
    <w:rsid w:val="00384F8D"/>
    <w:rsid w:val="003850AB"/>
    <w:rsid w:val="003852FB"/>
    <w:rsid w:val="003853CB"/>
    <w:rsid w:val="00385429"/>
    <w:rsid w:val="003858BA"/>
    <w:rsid w:val="00385B05"/>
    <w:rsid w:val="00386382"/>
    <w:rsid w:val="003865EF"/>
    <w:rsid w:val="00386B0A"/>
    <w:rsid w:val="00386B0B"/>
    <w:rsid w:val="00386BA9"/>
    <w:rsid w:val="00390017"/>
    <w:rsid w:val="003901A3"/>
    <w:rsid w:val="0039072F"/>
    <w:rsid w:val="00390DED"/>
    <w:rsid w:val="00390F5B"/>
    <w:rsid w:val="003910D4"/>
    <w:rsid w:val="00391655"/>
    <w:rsid w:val="00391BB5"/>
    <w:rsid w:val="00391BDB"/>
    <w:rsid w:val="00392818"/>
    <w:rsid w:val="00392D25"/>
    <w:rsid w:val="003930AF"/>
    <w:rsid w:val="003940CE"/>
    <w:rsid w:val="003942C9"/>
    <w:rsid w:val="003948A1"/>
    <w:rsid w:val="00394E66"/>
    <w:rsid w:val="00395543"/>
    <w:rsid w:val="00395835"/>
    <w:rsid w:val="00395A33"/>
    <w:rsid w:val="00395DD2"/>
    <w:rsid w:val="003968F5"/>
    <w:rsid w:val="00396C02"/>
    <w:rsid w:val="003970C5"/>
    <w:rsid w:val="00397834"/>
    <w:rsid w:val="00397A00"/>
    <w:rsid w:val="00397C1D"/>
    <w:rsid w:val="003A0993"/>
    <w:rsid w:val="003A0F8C"/>
    <w:rsid w:val="003A180F"/>
    <w:rsid w:val="003A18DD"/>
    <w:rsid w:val="003A1DDE"/>
    <w:rsid w:val="003A1E15"/>
    <w:rsid w:val="003A20C8"/>
    <w:rsid w:val="003A2288"/>
    <w:rsid w:val="003A261F"/>
    <w:rsid w:val="003A2A2F"/>
    <w:rsid w:val="003A2B15"/>
    <w:rsid w:val="003A2C29"/>
    <w:rsid w:val="003A2E22"/>
    <w:rsid w:val="003A2EC3"/>
    <w:rsid w:val="003A3075"/>
    <w:rsid w:val="003A3208"/>
    <w:rsid w:val="003A3343"/>
    <w:rsid w:val="003A36F2"/>
    <w:rsid w:val="003A3D39"/>
    <w:rsid w:val="003A3EC7"/>
    <w:rsid w:val="003A40B4"/>
    <w:rsid w:val="003A4E2E"/>
    <w:rsid w:val="003A4F2E"/>
    <w:rsid w:val="003A53EB"/>
    <w:rsid w:val="003A5772"/>
    <w:rsid w:val="003A57C7"/>
    <w:rsid w:val="003A5D29"/>
    <w:rsid w:val="003A6E6F"/>
    <w:rsid w:val="003A7834"/>
    <w:rsid w:val="003A7946"/>
    <w:rsid w:val="003A7D80"/>
    <w:rsid w:val="003B00BF"/>
    <w:rsid w:val="003B0936"/>
    <w:rsid w:val="003B0AF0"/>
    <w:rsid w:val="003B0B5B"/>
    <w:rsid w:val="003B0D0C"/>
    <w:rsid w:val="003B0E79"/>
    <w:rsid w:val="003B19A2"/>
    <w:rsid w:val="003B1A92"/>
    <w:rsid w:val="003B1E1F"/>
    <w:rsid w:val="003B2D9B"/>
    <w:rsid w:val="003B334C"/>
    <w:rsid w:val="003B3575"/>
    <w:rsid w:val="003B36B6"/>
    <w:rsid w:val="003B373D"/>
    <w:rsid w:val="003B3804"/>
    <w:rsid w:val="003B43A6"/>
    <w:rsid w:val="003B50BC"/>
    <w:rsid w:val="003B545F"/>
    <w:rsid w:val="003B586B"/>
    <w:rsid w:val="003B5A6E"/>
    <w:rsid w:val="003B5B16"/>
    <w:rsid w:val="003B5D97"/>
    <w:rsid w:val="003B5E8B"/>
    <w:rsid w:val="003B63A4"/>
    <w:rsid w:val="003B6585"/>
    <w:rsid w:val="003B68FE"/>
    <w:rsid w:val="003B6D7D"/>
    <w:rsid w:val="003B743E"/>
    <w:rsid w:val="003B7580"/>
    <w:rsid w:val="003B7BCC"/>
    <w:rsid w:val="003B7D7E"/>
    <w:rsid w:val="003B7ED0"/>
    <w:rsid w:val="003C0590"/>
    <w:rsid w:val="003C0AF5"/>
    <w:rsid w:val="003C1012"/>
    <w:rsid w:val="003C1039"/>
    <w:rsid w:val="003C11C9"/>
    <w:rsid w:val="003C1229"/>
    <w:rsid w:val="003C1706"/>
    <w:rsid w:val="003C1C79"/>
    <w:rsid w:val="003C1F26"/>
    <w:rsid w:val="003C1FD4"/>
    <w:rsid w:val="003C213D"/>
    <w:rsid w:val="003C25AD"/>
    <w:rsid w:val="003C2D21"/>
    <w:rsid w:val="003C325E"/>
    <w:rsid w:val="003C37B5"/>
    <w:rsid w:val="003C38AD"/>
    <w:rsid w:val="003C3B52"/>
    <w:rsid w:val="003C4587"/>
    <w:rsid w:val="003C5E6B"/>
    <w:rsid w:val="003C6650"/>
    <w:rsid w:val="003C6F49"/>
    <w:rsid w:val="003C7996"/>
    <w:rsid w:val="003C7AD7"/>
    <w:rsid w:val="003D0090"/>
    <w:rsid w:val="003D077A"/>
    <w:rsid w:val="003D0830"/>
    <w:rsid w:val="003D0FC3"/>
    <w:rsid w:val="003D1568"/>
    <w:rsid w:val="003D1B04"/>
    <w:rsid w:val="003D2C1D"/>
    <w:rsid w:val="003D2C34"/>
    <w:rsid w:val="003D31F9"/>
    <w:rsid w:val="003D32E4"/>
    <w:rsid w:val="003D37DB"/>
    <w:rsid w:val="003D3DDD"/>
    <w:rsid w:val="003D41C1"/>
    <w:rsid w:val="003D4434"/>
    <w:rsid w:val="003D5037"/>
    <w:rsid w:val="003D58BE"/>
    <w:rsid w:val="003D5CBF"/>
    <w:rsid w:val="003D5F68"/>
    <w:rsid w:val="003D66D2"/>
    <w:rsid w:val="003D6786"/>
    <w:rsid w:val="003E0295"/>
    <w:rsid w:val="003E07AE"/>
    <w:rsid w:val="003E0B30"/>
    <w:rsid w:val="003E145E"/>
    <w:rsid w:val="003E14FC"/>
    <w:rsid w:val="003E1592"/>
    <w:rsid w:val="003E1A37"/>
    <w:rsid w:val="003E1C6B"/>
    <w:rsid w:val="003E2976"/>
    <w:rsid w:val="003E3029"/>
    <w:rsid w:val="003E31C3"/>
    <w:rsid w:val="003E3582"/>
    <w:rsid w:val="003E37B9"/>
    <w:rsid w:val="003E45FD"/>
    <w:rsid w:val="003E46EC"/>
    <w:rsid w:val="003E4858"/>
    <w:rsid w:val="003E4A1A"/>
    <w:rsid w:val="003E57C9"/>
    <w:rsid w:val="003E6316"/>
    <w:rsid w:val="003E63FD"/>
    <w:rsid w:val="003E6884"/>
    <w:rsid w:val="003E6970"/>
    <w:rsid w:val="003E6AC5"/>
    <w:rsid w:val="003E6BD0"/>
    <w:rsid w:val="003E72DE"/>
    <w:rsid w:val="003E734B"/>
    <w:rsid w:val="003E739B"/>
    <w:rsid w:val="003E73CC"/>
    <w:rsid w:val="003E7512"/>
    <w:rsid w:val="003E7A73"/>
    <w:rsid w:val="003E7AEB"/>
    <w:rsid w:val="003F0096"/>
    <w:rsid w:val="003F0850"/>
    <w:rsid w:val="003F08BA"/>
    <w:rsid w:val="003F0C09"/>
    <w:rsid w:val="003F0D12"/>
    <w:rsid w:val="003F0F73"/>
    <w:rsid w:val="003F160C"/>
    <w:rsid w:val="003F16BA"/>
    <w:rsid w:val="003F1863"/>
    <w:rsid w:val="003F1E39"/>
    <w:rsid w:val="003F1FE3"/>
    <w:rsid w:val="003F20F5"/>
    <w:rsid w:val="003F2821"/>
    <w:rsid w:val="003F2B36"/>
    <w:rsid w:val="003F2F63"/>
    <w:rsid w:val="003F324F"/>
    <w:rsid w:val="003F33BC"/>
    <w:rsid w:val="003F3D4E"/>
    <w:rsid w:val="003F477E"/>
    <w:rsid w:val="003F4904"/>
    <w:rsid w:val="003F4A71"/>
    <w:rsid w:val="003F4C62"/>
    <w:rsid w:val="003F4CE8"/>
    <w:rsid w:val="003F4E79"/>
    <w:rsid w:val="003F5FF3"/>
    <w:rsid w:val="003F6024"/>
    <w:rsid w:val="003F6895"/>
    <w:rsid w:val="003F6CD2"/>
    <w:rsid w:val="003F7638"/>
    <w:rsid w:val="003F788D"/>
    <w:rsid w:val="003F7A3B"/>
    <w:rsid w:val="003F7A95"/>
    <w:rsid w:val="003F7F89"/>
    <w:rsid w:val="004000B8"/>
    <w:rsid w:val="004002CE"/>
    <w:rsid w:val="00400A38"/>
    <w:rsid w:val="00400B22"/>
    <w:rsid w:val="0040126E"/>
    <w:rsid w:val="00401C19"/>
    <w:rsid w:val="004020D4"/>
    <w:rsid w:val="004021B6"/>
    <w:rsid w:val="004021BE"/>
    <w:rsid w:val="00402553"/>
    <w:rsid w:val="004028C1"/>
    <w:rsid w:val="00403208"/>
    <w:rsid w:val="0040343E"/>
    <w:rsid w:val="004034B1"/>
    <w:rsid w:val="004036C2"/>
    <w:rsid w:val="004047C4"/>
    <w:rsid w:val="00404FAC"/>
    <w:rsid w:val="00405000"/>
    <w:rsid w:val="0040570B"/>
    <w:rsid w:val="00405991"/>
    <w:rsid w:val="00405EDB"/>
    <w:rsid w:val="00405FB1"/>
    <w:rsid w:val="00406160"/>
    <w:rsid w:val="00406460"/>
    <w:rsid w:val="00406675"/>
    <w:rsid w:val="0040728E"/>
    <w:rsid w:val="00407751"/>
    <w:rsid w:val="00407B9A"/>
    <w:rsid w:val="00407CE1"/>
    <w:rsid w:val="004100D0"/>
    <w:rsid w:val="00410533"/>
    <w:rsid w:val="00410FA2"/>
    <w:rsid w:val="004112A7"/>
    <w:rsid w:val="00411360"/>
    <w:rsid w:val="0041173E"/>
    <w:rsid w:val="00412257"/>
    <w:rsid w:val="0041229A"/>
    <w:rsid w:val="00412461"/>
    <w:rsid w:val="00412546"/>
    <w:rsid w:val="00412FB8"/>
    <w:rsid w:val="00413053"/>
    <w:rsid w:val="0041305E"/>
    <w:rsid w:val="0041319C"/>
    <w:rsid w:val="00413632"/>
    <w:rsid w:val="004137B6"/>
    <w:rsid w:val="00413904"/>
    <w:rsid w:val="00413A54"/>
    <w:rsid w:val="00413B76"/>
    <w:rsid w:val="00413C10"/>
    <w:rsid w:val="00413CD9"/>
    <w:rsid w:val="00413F9A"/>
    <w:rsid w:val="004140CA"/>
    <w:rsid w:val="00414BA9"/>
    <w:rsid w:val="00414C65"/>
    <w:rsid w:val="00415479"/>
    <w:rsid w:val="00415861"/>
    <w:rsid w:val="00415B00"/>
    <w:rsid w:val="00415D76"/>
    <w:rsid w:val="00416356"/>
    <w:rsid w:val="004165D1"/>
    <w:rsid w:val="00416630"/>
    <w:rsid w:val="00416665"/>
    <w:rsid w:val="00416A67"/>
    <w:rsid w:val="00416ACB"/>
    <w:rsid w:val="004179F9"/>
    <w:rsid w:val="00420758"/>
    <w:rsid w:val="00420C4A"/>
    <w:rsid w:val="0042117C"/>
    <w:rsid w:val="00421A5F"/>
    <w:rsid w:val="00421DCF"/>
    <w:rsid w:val="00421E9B"/>
    <w:rsid w:val="00421F08"/>
    <w:rsid w:val="00422341"/>
    <w:rsid w:val="004223A8"/>
    <w:rsid w:val="00422630"/>
    <w:rsid w:val="00422839"/>
    <w:rsid w:val="00422F2A"/>
    <w:rsid w:val="00423641"/>
    <w:rsid w:val="004236BA"/>
    <w:rsid w:val="00425438"/>
    <w:rsid w:val="0042578C"/>
    <w:rsid w:val="00426266"/>
    <w:rsid w:val="00426AA9"/>
    <w:rsid w:val="00427069"/>
    <w:rsid w:val="00427A79"/>
    <w:rsid w:val="00427E33"/>
    <w:rsid w:val="00430058"/>
    <w:rsid w:val="004303ED"/>
    <w:rsid w:val="0043050A"/>
    <w:rsid w:val="00430598"/>
    <w:rsid w:val="0043086D"/>
    <w:rsid w:val="00430A2D"/>
    <w:rsid w:val="00431066"/>
    <w:rsid w:val="00431505"/>
    <w:rsid w:val="00431880"/>
    <w:rsid w:val="00431AF0"/>
    <w:rsid w:val="0043213A"/>
    <w:rsid w:val="004322E6"/>
    <w:rsid w:val="00432550"/>
    <w:rsid w:val="00432993"/>
    <w:rsid w:val="00432CD3"/>
    <w:rsid w:val="004330F4"/>
    <w:rsid w:val="00433178"/>
    <w:rsid w:val="00433590"/>
    <w:rsid w:val="0043393D"/>
    <w:rsid w:val="004344C7"/>
    <w:rsid w:val="0043461A"/>
    <w:rsid w:val="00434919"/>
    <w:rsid w:val="00434C68"/>
    <w:rsid w:val="00434E0F"/>
    <w:rsid w:val="00435274"/>
    <w:rsid w:val="004352AD"/>
    <w:rsid w:val="0043545D"/>
    <w:rsid w:val="00435FE2"/>
    <w:rsid w:val="0043675A"/>
    <w:rsid w:val="004368C9"/>
    <w:rsid w:val="00436E2F"/>
    <w:rsid w:val="00436EAB"/>
    <w:rsid w:val="0043713F"/>
    <w:rsid w:val="00437505"/>
    <w:rsid w:val="0043753C"/>
    <w:rsid w:val="0043763B"/>
    <w:rsid w:val="00437B0C"/>
    <w:rsid w:val="00437C86"/>
    <w:rsid w:val="00440699"/>
    <w:rsid w:val="004408A2"/>
    <w:rsid w:val="004415F8"/>
    <w:rsid w:val="004415FE"/>
    <w:rsid w:val="004419BB"/>
    <w:rsid w:val="00441BA9"/>
    <w:rsid w:val="0044227B"/>
    <w:rsid w:val="004423B1"/>
    <w:rsid w:val="00442D75"/>
    <w:rsid w:val="00442EB7"/>
    <w:rsid w:val="00443126"/>
    <w:rsid w:val="004435A4"/>
    <w:rsid w:val="00444168"/>
    <w:rsid w:val="0044427C"/>
    <w:rsid w:val="00444619"/>
    <w:rsid w:val="00444A79"/>
    <w:rsid w:val="00444E67"/>
    <w:rsid w:val="0044500E"/>
    <w:rsid w:val="00445262"/>
    <w:rsid w:val="00445621"/>
    <w:rsid w:val="00445BDB"/>
    <w:rsid w:val="00446134"/>
    <w:rsid w:val="004461D9"/>
    <w:rsid w:val="0044659C"/>
    <w:rsid w:val="004467B9"/>
    <w:rsid w:val="00446967"/>
    <w:rsid w:val="00446AC6"/>
    <w:rsid w:val="00447275"/>
    <w:rsid w:val="004472A0"/>
    <w:rsid w:val="0044759B"/>
    <w:rsid w:val="00447DED"/>
    <w:rsid w:val="00447F54"/>
    <w:rsid w:val="0045013B"/>
    <w:rsid w:val="0045069F"/>
    <w:rsid w:val="00450B7E"/>
    <w:rsid w:val="0045108B"/>
    <w:rsid w:val="0045136B"/>
    <w:rsid w:val="004518C3"/>
    <w:rsid w:val="00451C7E"/>
    <w:rsid w:val="00452029"/>
    <w:rsid w:val="004525D2"/>
    <w:rsid w:val="004527E5"/>
    <w:rsid w:val="00453BB6"/>
    <w:rsid w:val="00453CAA"/>
    <w:rsid w:val="00453E09"/>
    <w:rsid w:val="00454EDA"/>
    <w:rsid w:val="00455113"/>
    <w:rsid w:val="004558E2"/>
    <w:rsid w:val="00455BB9"/>
    <w:rsid w:val="00456421"/>
    <w:rsid w:val="00456CB2"/>
    <w:rsid w:val="00456DAB"/>
    <w:rsid w:val="00456FB3"/>
    <w:rsid w:val="00457337"/>
    <w:rsid w:val="00457794"/>
    <w:rsid w:val="00457A57"/>
    <w:rsid w:val="00457A9C"/>
    <w:rsid w:val="00460234"/>
    <w:rsid w:val="0046044F"/>
    <w:rsid w:val="00460646"/>
    <w:rsid w:val="004606ED"/>
    <w:rsid w:val="00460A1B"/>
    <w:rsid w:val="00460CAE"/>
    <w:rsid w:val="00460CC3"/>
    <w:rsid w:val="00460E86"/>
    <w:rsid w:val="00461382"/>
    <w:rsid w:val="004614E6"/>
    <w:rsid w:val="0046193B"/>
    <w:rsid w:val="00461CCE"/>
    <w:rsid w:val="004629B5"/>
    <w:rsid w:val="00462AEE"/>
    <w:rsid w:val="00462AF7"/>
    <w:rsid w:val="00462E84"/>
    <w:rsid w:val="004635AF"/>
    <w:rsid w:val="004646B4"/>
    <w:rsid w:val="004649AB"/>
    <w:rsid w:val="00464A88"/>
    <w:rsid w:val="004651A0"/>
    <w:rsid w:val="00465212"/>
    <w:rsid w:val="0046525E"/>
    <w:rsid w:val="00465AC4"/>
    <w:rsid w:val="004661EB"/>
    <w:rsid w:val="004663F2"/>
    <w:rsid w:val="00466532"/>
    <w:rsid w:val="00466B80"/>
    <w:rsid w:val="00467449"/>
    <w:rsid w:val="00467488"/>
    <w:rsid w:val="00467607"/>
    <w:rsid w:val="00467A84"/>
    <w:rsid w:val="0047083E"/>
    <w:rsid w:val="00470E7F"/>
    <w:rsid w:val="00470EB5"/>
    <w:rsid w:val="0047105F"/>
    <w:rsid w:val="004715CD"/>
    <w:rsid w:val="00471BE9"/>
    <w:rsid w:val="0047204C"/>
    <w:rsid w:val="00472278"/>
    <w:rsid w:val="0047275C"/>
    <w:rsid w:val="0047281C"/>
    <w:rsid w:val="0047286B"/>
    <w:rsid w:val="0047291C"/>
    <w:rsid w:val="004729FB"/>
    <w:rsid w:val="00472E27"/>
    <w:rsid w:val="00472EA4"/>
    <w:rsid w:val="00473758"/>
    <w:rsid w:val="00473B33"/>
    <w:rsid w:val="00474220"/>
    <w:rsid w:val="00474281"/>
    <w:rsid w:val="00474E8F"/>
    <w:rsid w:val="004752D3"/>
    <w:rsid w:val="004754E1"/>
    <w:rsid w:val="00475680"/>
    <w:rsid w:val="00475CE0"/>
    <w:rsid w:val="00475CEB"/>
    <w:rsid w:val="0047648D"/>
    <w:rsid w:val="00476749"/>
    <w:rsid w:val="00476827"/>
    <w:rsid w:val="00476891"/>
    <w:rsid w:val="00476BD4"/>
    <w:rsid w:val="00477654"/>
    <w:rsid w:val="00477A9D"/>
    <w:rsid w:val="00477C35"/>
    <w:rsid w:val="00477E8C"/>
    <w:rsid w:val="0048045B"/>
    <w:rsid w:val="00480554"/>
    <w:rsid w:val="00480905"/>
    <w:rsid w:val="00480988"/>
    <w:rsid w:val="00480A64"/>
    <w:rsid w:val="00480DDA"/>
    <w:rsid w:val="00480E05"/>
    <w:rsid w:val="00480E90"/>
    <w:rsid w:val="00480EC6"/>
    <w:rsid w:val="00481166"/>
    <w:rsid w:val="0048154C"/>
    <w:rsid w:val="00481C7C"/>
    <w:rsid w:val="0048210B"/>
    <w:rsid w:val="00482149"/>
    <w:rsid w:val="004821F6"/>
    <w:rsid w:val="00482BBE"/>
    <w:rsid w:val="004839BE"/>
    <w:rsid w:val="00483A12"/>
    <w:rsid w:val="00483E7E"/>
    <w:rsid w:val="00484261"/>
    <w:rsid w:val="004842EC"/>
    <w:rsid w:val="004843D9"/>
    <w:rsid w:val="00484A77"/>
    <w:rsid w:val="00484D41"/>
    <w:rsid w:val="004852A0"/>
    <w:rsid w:val="0048540F"/>
    <w:rsid w:val="004856A0"/>
    <w:rsid w:val="0048572D"/>
    <w:rsid w:val="00485970"/>
    <w:rsid w:val="00485C0D"/>
    <w:rsid w:val="00485E6C"/>
    <w:rsid w:val="00485EA9"/>
    <w:rsid w:val="00486186"/>
    <w:rsid w:val="00486575"/>
    <w:rsid w:val="004866D0"/>
    <w:rsid w:val="00486787"/>
    <w:rsid w:val="00486936"/>
    <w:rsid w:val="00486CCA"/>
    <w:rsid w:val="00486E84"/>
    <w:rsid w:val="00486F44"/>
    <w:rsid w:val="00487DD7"/>
    <w:rsid w:val="00490129"/>
    <w:rsid w:val="004905A1"/>
    <w:rsid w:val="0049070E"/>
    <w:rsid w:val="00490CE0"/>
    <w:rsid w:val="00491EAE"/>
    <w:rsid w:val="00491F15"/>
    <w:rsid w:val="00492076"/>
    <w:rsid w:val="0049216C"/>
    <w:rsid w:val="004922B8"/>
    <w:rsid w:val="00492449"/>
    <w:rsid w:val="004929CF"/>
    <w:rsid w:val="00492C62"/>
    <w:rsid w:val="00492D30"/>
    <w:rsid w:val="00493BF1"/>
    <w:rsid w:val="004940FA"/>
    <w:rsid w:val="00494242"/>
    <w:rsid w:val="004946D8"/>
    <w:rsid w:val="00494E8E"/>
    <w:rsid w:val="00494EFB"/>
    <w:rsid w:val="004951C7"/>
    <w:rsid w:val="004955BC"/>
    <w:rsid w:val="004958C4"/>
    <w:rsid w:val="004958DB"/>
    <w:rsid w:val="00495D63"/>
    <w:rsid w:val="00495F16"/>
    <w:rsid w:val="0049624D"/>
    <w:rsid w:val="0049634D"/>
    <w:rsid w:val="0049648F"/>
    <w:rsid w:val="00496606"/>
    <w:rsid w:val="00496CFD"/>
    <w:rsid w:val="00496F05"/>
    <w:rsid w:val="00497370"/>
    <w:rsid w:val="00497BC3"/>
    <w:rsid w:val="004A0B9C"/>
    <w:rsid w:val="004A0F39"/>
    <w:rsid w:val="004A0F44"/>
    <w:rsid w:val="004A124A"/>
    <w:rsid w:val="004A1536"/>
    <w:rsid w:val="004A182E"/>
    <w:rsid w:val="004A18F8"/>
    <w:rsid w:val="004A1A2D"/>
    <w:rsid w:val="004A2068"/>
    <w:rsid w:val="004A251F"/>
    <w:rsid w:val="004A26D9"/>
    <w:rsid w:val="004A2FBF"/>
    <w:rsid w:val="004A3396"/>
    <w:rsid w:val="004A3434"/>
    <w:rsid w:val="004A36A5"/>
    <w:rsid w:val="004A36C2"/>
    <w:rsid w:val="004A3BF1"/>
    <w:rsid w:val="004A3DB8"/>
    <w:rsid w:val="004A3E42"/>
    <w:rsid w:val="004A438E"/>
    <w:rsid w:val="004A4715"/>
    <w:rsid w:val="004A4809"/>
    <w:rsid w:val="004A5046"/>
    <w:rsid w:val="004A5582"/>
    <w:rsid w:val="004A565E"/>
    <w:rsid w:val="004A588D"/>
    <w:rsid w:val="004A59CB"/>
    <w:rsid w:val="004A5BC8"/>
    <w:rsid w:val="004A5C88"/>
    <w:rsid w:val="004A5DF3"/>
    <w:rsid w:val="004A6134"/>
    <w:rsid w:val="004A6985"/>
    <w:rsid w:val="004A6BA3"/>
    <w:rsid w:val="004A6C9F"/>
    <w:rsid w:val="004A7092"/>
    <w:rsid w:val="004A7103"/>
    <w:rsid w:val="004A7272"/>
    <w:rsid w:val="004A73A5"/>
    <w:rsid w:val="004A7751"/>
    <w:rsid w:val="004A7C58"/>
    <w:rsid w:val="004A7CFC"/>
    <w:rsid w:val="004B0A25"/>
    <w:rsid w:val="004B13C8"/>
    <w:rsid w:val="004B16D0"/>
    <w:rsid w:val="004B1FC7"/>
    <w:rsid w:val="004B2240"/>
    <w:rsid w:val="004B235C"/>
    <w:rsid w:val="004B246E"/>
    <w:rsid w:val="004B2914"/>
    <w:rsid w:val="004B293E"/>
    <w:rsid w:val="004B2CE0"/>
    <w:rsid w:val="004B348F"/>
    <w:rsid w:val="004B34C5"/>
    <w:rsid w:val="004B3C69"/>
    <w:rsid w:val="004B49E6"/>
    <w:rsid w:val="004B4D69"/>
    <w:rsid w:val="004B4E96"/>
    <w:rsid w:val="004B4FAC"/>
    <w:rsid w:val="004B513B"/>
    <w:rsid w:val="004B612A"/>
    <w:rsid w:val="004B6724"/>
    <w:rsid w:val="004B7647"/>
    <w:rsid w:val="004B7A13"/>
    <w:rsid w:val="004B7A1A"/>
    <w:rsid w:val="004B7AF8"/>
    <w:rsid w:val="004C01A8"/>
    <w:rsid w:val="004C0A13"/>
    <w:rsid w:val="004C0A6E"/>
    <w:rsid w:val="004C0F6B"/>
    <w:rsid w:val="004C10F1"/>
    <w:rsid w:val="004C1840"/>
    <w:rsid w:val="004C1BC9"/>
    <w:rsid w:val="004C1BDD"/>
    <w:rsid w:val="004C1C72"/>
    <w:rsid w:val="004C24C9"/>
    <w:rsid w:val="004C24F2"/>
    <w:rsid w:val="004C2BC0"/>
    <w:rsid w:val="004C31B6"/>
    <w:rsid w:val="004C3C0D"/>
    <w:rsid w:val="004C45F6"/>
    <w:rsid w:val="004C5112"/>
    <w:rsid w:val="004C5319"/>
    <w:rsid w:val="004C5653"/>
    <w:rsid w:val="004C570C"/>
    <w:rsid w:val="004C5F38"/>
    <w:rsid w:val="004C621F"/>
    <w:rsid w:val="004C6ABB"/>
    <w:rsid w:val="004C6D8B"/>
    <w:rsid w:val="004C6FA0"/>
    <w:rsid w:val="004C7758"/>
    <w:rsid w:val="004C7821"/>
    <w:rsid w:val="004C7948"/>
    <w:rsid w:val="004C79AE"/>
    <w:rsid w:val="004C7A0B"/>
    <w:rsid w:val="004C7BB8"/>
    <w:rsid w:val="004C7C60"/>
    <w:rsid w:val="004D0363"/>
    <w:rsid w:val="004D070E"/>
    <w:rsid w:val="004D0791"/>
    <w:rsid w:val="004D0862"/>
    <w:rsid w:val="004D0933"/>
    <w:rsid w:val="004D0D10"/>
    <w:rsid w:val="004D0DFE"/>
    <w:rsid w:val="004D10BB"/>
    <w:rsid w:val="004D11EE"/>
    <w:rsid w:val="004D149A"/>
    <w:rsid w:val="004D15A0"/>
    <w:rsid w:val="004D17F4"/>
    <w:rsid w:val="004D1D91"/>
    <w:rsid w:val="004D22C3"/>
    <w:rsid w:val="004D25ED"/>
    <w:rsid w:val="004D2671"/>
    <w:rsid w:val="004D3278"/>
    <w:rsid w:val="004D363E"/>
    <w:rsid w:val="004D3908"/>
    <w:rsid w:val="004D4004"/>
    <w:rsid w:val="004D42BC"/>
    <w:rsid w:val="004D4655"/>
    <w:rsid w:val="004D46E8"/>
    <w:rsid w:val="004D4933"/>
    <w:rsid w:val="004D4BCD"/>
    <w:rsid w:val="004D4D09"/>
    <w:rsid w:val="004D5386"/>
    <w:rsid w:val="004D6555"/>
    <w:rsid w:val="004D6570"/>
    <w:rsid w:val="004D6F4D"/>
    <w:rsid w:val="004D6F95"/>
    <w:rsid w:val="004D703C"/>
    <w:rsid w:val="004D7056"/>
    <w:rsid w:val="004D72FE"/>
    <w:rsid w:val="004D7477"/>
    <w:rsid w:val="004D75B3"/>
    <w:rsid w:val="004D7C7E"/>
    <w:rsid w:val="004D7D2D"/>
    <w:rsid w:val="004D7E91"/>
    <w:rsid w:val="004E003A"/>
    <w:rsid w:val="004E03E9"/>
    <w:rsid w:val="004E0768"/>
    <w:rsid w:val="004E1003"/>
    <w:rsid w:val="004E153E"/>
    <w:rsid w:val="004E165E"/>
    <w:rsid w:val="004E1794"/>
    <w:rsid w:val="004E1A31"/>
    <w:rsid w:val="004E2396"/>
    <w:rsid w:val="004E2B69"/>
    <w:rsid w:val="004E2DE0"/>
    <w:rsid w:val="004E3340"/>
    <w:rsid w:val="004E34FC"/>
    <w:rsid w:val="004E37FE"/>
    <w:rsid w:val="004E39B5"/>
    <w:rsid w:val="004E3BDC"/>
    <w:rsid w:val="004E4060"/>
    <w:rsid w:val="004E409A"/>
    <w:rsid w:val="004E4378"/>
    <w:rsid w:val="004E556E"/>
    <w:rsid w:val="004E5869"/>
    <w:rsid w:val="004E5D78"/>
    <w:rsid w:val="004E6BD5"/>
    <w:rsid w:val="004E6C41"/>
    <w:rsid w:val="004E7190"/>
    <w:rsid w:val="004E7869"/>
    <w:rsid w:val="004F045D"/>
    <w:rsid w:val="004F09E3"/>
    <w:rsid w:val="004F09FB"/>
    <w:rsid w:val="004F0ADF"/>
    <w:rsid w:val="004F0FB9"/>
    <w:rsid w:val="004F112D"/>
    <w:rsid w:val="004F147B"/>
    <w:rsid w:val="004F22CD"/>
    <w:rsid w:val="004F2459"/>
    <w:rsid w:val="004F2744"/>
    <w:rsid w:val="004F2EF9"/>
    <w:rsid w:val="004F2F7E"/>
    <w:rsid w:val="004F32B5"/>
    <w:rsid w:val="004F3A11"/>
    <w:rsid w:val="004F3FCC"/>
    <w:rsid w:val="004F407E"/>
    <w:rsid w:val="004F41B4"/>
    <w:rsid w:val="004F4418"/>
    <w:rsid w:val="004F4615"/>
    <w:rsid w:val="004F5479"/>
    <w:rsid w:val="004F5B9F"/>
    <w:rsid w:val="004F5FC5"/>
    <w:rsid w:val="004F625B"/>
    <w:rsid w:val="004F6F91"/>
    <w:rsid w:val="004F7528"/>
    <w:rsid w:val="004F7BCA"/>
    <w:rsid w:val="004F7D89"/>
    <w:rsid w:val="00500DA6"/>
    <w:rsid w:val="00500EBA"/>
    <w:rsid w:val="00501314"/>
    <w:rsid w:val="005018AA"/>
    <w:rsid w:val="00501969"/>
    <w:rsid w:val="00501981"/>
    <w:rsid w:val="00501A85"/>
    <w:rsid w:val="00501BB3"/>
    <w:rsid w:val="005021DD"/>
    <w:rsid w:val="00502567"/>
    <w:rsid w:val="005026CA"/>
    <w:rsid w:val="00502B72"/>
    <w:rsid w:val="00502CE5"/>
    <w:rsid w:val="005032B2"/>
    <w:rsid w:val="005036A8"/>
    <w:rsid w:val="005038ED"/>
    <w:rsid w:val="00504A4C"/>
    <w:rsid w:val="00504BC1"/>
    <w:rsid w:val="00505134"/>
    <w:rsid w:val="00505920"/>
    <w:rsid w:val="00505AEA"/>
    <w:rsid w:val="00505C04"/>
    <w:rsid w:val="00505DB4"/>
    <w:rsid w:val="00505F41"/>
    <w:rsid w:val="0050672D"/>
    <w:rsid w:val="0050699B"/>
    <w:rsid w:val="00506A1D"/>
    <w:rsid w:val="00506E7E"/>
    <w:rsid w:val="00507532"/>
    <w:rsid w:val="00507627"/>
    <w:rsid w:val="00507BB0"/>
    <w:rsid w:val="00510C12"/>
    <w:rsid w:val="00510E8C"/>
    <w:rsid w:val="00511245"/>
    <w:rsid w:val="0051137C"/>
    <w:rsid w:val="005117AE"/>
    <w:rsid w:val="00511F15"/>
    <w:rsid w:val="00512238"/>
    <w:rsid w:val="005122CE"/>
    <w:rsid w:val="0051232A"/>
    <w:rsid w:val="0051253F"/>
    <w:rsid w:val="00512D8D"/>
    <w:rsid w:val="00512FF4"/>
    <w:rsid w:val="0051318C"/>
    <w:rsid w:val="005138B1"/>
    <w:rsid w:val="00513C75"/>
    <w:rsid w:val="00514017"/>
    <w:rsid w:val="005142CD"/>
    <w:rsid w:val="005143C9"/>
    <w:rsid w:val="00514B8A"/>
    <w:rsid w:val="00514E71"/>
    <w:rsid w:val="005156A2"/>
    <w:rsid w:val="005157A9"/>
    <w:rsid w:val="00516244"/>
    <w:rsid w:val="005173A7"/>
    <w:rsid w:val="005177E1"/>
    <w:rsid w:val="00520C0A"/>
    <w:rsid w:val="005210AD"/>
    <w:rsid w:val="005218B6"/>
    <w:rsid w:val="00521D5D"/>
    <w:rsid w:val="00522589"/>
    <w:rsid w:val="005227FA"/>
    <w:rsid w:val="0052302F"/>
    <w:rsid w:val="00524131"/>
    <w:rsid w:val="005244B9"/>
    <w:rsid w:val="00524545"/>
    <w:rsid w:val="00524B7F"/>
    <w:rsid w:val="005253CB"/>
    <w:rsid w:val="005255AD"/>
    <w:rsid w:val="005255BF"/>
    <w:rsid w:val="00525763"/>
    <w:rsid w:val="005257DE"/>
    <w:rsid w:val="005258D8"/>
    <w:rsid w:val="00525C1B"/>
    <w:rsid w:val="00525C6B"/>
    <w:rsid w:val="005266C8"/>
    <w:rsid w:val="005269CE"/>
    <w:rsid w:val="00526BA9"/>
    <w:rsid w:val="00526ECE"/>
    <w:rsid w:val="00526F2F"/>
    <w:rsid w:val="00527122"/>
    <w:rsid w:val="0052719F"/>
    <w:rsid w:val="00527200"/>
    <w:rsid w:val="00527E40"/>
    <w:rsid w:val="00527EA9"/>
    <w:rsid w:val="00530157"/>
    <w:rsid w:val="0053032F"/>
    <w:rsid w:val="00530B75"/>
    <w:rsid w:val="005310D7"/>
    <w:rsid w:val="005318E0"/>
    <w:rsid w:val="00531E4B"/>
    <w:rsid w:val="00531EBE"/>
    <w:rsid w:val="005321E4"/>
    <w:rsid w:val="0053246C"/>
    <w:rsid w:val="005325B1"/>
    <w:rsid w:val="00532F8B"/>
    <w:rsid w:val="005333A1"/>
    <w:rsid w:val="00533737"/>
    <w:rsid w:val="0053388C"/>
    <w:rsid w:val="00533A73"/>
    <w:rsid w:val="00533C08"/>
    <w:rsid w:val="00533F00"/>
    <w:rsid w:val="00534696"/>
    <w:rsid w:val="00535270"/>
    <w:rsid w:val="00535B79"/>
    <w:rsid w:val="00535C6E"/>
    <w:rsid w:val="00535D7C"/>
    <w:rsid w:val="005361C0"/>
    <w:rsid w:val="0053631B"/>
    <w:rsid w:val="00536579"/>
    <w:rsid w:val="00536849"/>
    <w:rsid w:val="00536B61"/>
    <w:rsid w:val="00536C1E"/>
    <w:rsid w:val="00536E9F"/>
    <w:rsid w:val="00537093"/>
    <w:rsid w:val="005373C1"/>
    <w:rsid w:val="00537479"/>
    <w:rsid w:val="00537627"/>
    <w:rsid w:val="0053797F"/>
    <w:rsid w:val="00537D72"/>
    <w:rsid w:val="00541845"/>
    <w:rsid w:val="00541919"/>
    <w:rsid w:val="00541D6E"/>
    <w:rsid w:val="00542B07"/>
    <w:rsid w:val="005432DB"/>
    <w:rsid w:val="00543405"/>
    <w:rsid w:val="0054343A"/>
    <w:rsid w:val="00543974"/>
    <w:rsid w:val="00543EA3"/>
    <w:rsid w:val="00543EB2"/>
    <w:rsid w:val="00543EBF"/>
    <w:rsid w:val="005448B3"/>
    <w:rsid w:val="00544ABA"/>
    <w:rsid w:val="00544BE6"/>
    <w:rsid w:val="00544EE2"/>
    <w:rsid w:val="0054593A"/>
    <w:rsid w:val="00545BE7"/>
    <w:rsid w:val="00545E28"/>
    <w:rsid w:val="00546282"/>
    <w:rsid w:val="005463BF"/>
    <w:rsid w:val="00546758"/>
    <w:rsid w:val="005467FB"/>
    <w:rsid w:val="005469CB"/>
    <w:rsid w:val="00546A67"/>
    <w:rsid w:val="00546AE9"/>
    <w:rsid w:val="00547989"/>
    <w:rsid w:val="00547E80"/>
    <w:rsid w:val="005508E6"/>
    <w:rsid w:val="00551320"/>
    <w:rsid w:val="005518A4"/>
    <w:rsid w:val="00551B45"/>
    <w:rsid w:val="005520D0"/>
    <w:rsid w:val="0055268B"/>
    <w:rsid w:val="005526FF"/>
    <w:rsid w:val="00552768"/>
    <w:rsid w:val="00552935"/>
    <w:rsid w:val="00552F16"/>
    <w:rsid w:val="00553127"/>
    <w:rsid w:val="005537D5"/>
    <w:rsid w:val="005538A4"/>
    <w:rsid w:val="00553A3E"/>
    <w:rsid w:val="00553F74"/>
    <w:rsid w:val="00554357"/>
    <w:rsid w:val="0055465B"/>
    <w:rsid w:val="00554BE7"/>
    <w:rsid w:val="00555619"/>
    <w:rsid w:val="005558C3"/>
    <w:rsid w:val="00555BBE"/>
    <w:rsid w:val="00555FDE"/>
    <w:rsid w:val="00556A4E"/>
    <w:rsid w:val="00556BC1"/>
    <w:rsid w:val="00556D68"/>
    <w:rsid w:val="0055703B"/>
    <w:rsid w:val="00557173"/>
    <w:rsid w:val="0055749C"/>
    <w:rsid w:val="005576A1"/>
    <w:rsid w:val="005577E0"/>
    <w:rsid w:val="00557A64"/>
    <w:rsid w:val="00557DF1"/>
    <w:rsid w:val="00557F47"/>
    <w:rsid w:val="005603AB"/>
    <w:rsid w:val="005605C0"/>
    <w:rsid w:val="00560D23"/>
    <w:rsid w:val="0056122E"/>
    <w:rsid w:val="005615D8"/>
    <w:rsid w:val="00561A86"/>
    <w:rsid w:val="00561AB0"/>
    <w:rsid w:val="00561C4D"/>
    <w:rsid w:val="00561E0A"/>
    <w:rsid w:val="005626D6"/>
    <w:rsid w:val="00562EEC"/>
    <w:rsid w:val="00562F8D"/>
    <w:rsid w:val="0056369F"/>
    <w:rsid w:val="005638D4"/>
    <w:rsid w:val="00563B46"/>
    <w:rsid w:val="00563B87"/>
    <w:rsid w:val="005641A2"/>
    <w:rsid w:val="0056481E"/>
    <w:rsid w:val="005656ED"/>
    <w:rsid w:val="00566544"/>
    <w:rsid w:val="00566608"/>
    <w:rsid w:val="00566C83"/>
    <w:rsid w:val="00567414"/>
    <w:rsid w:val="005700FE"/>
    <w:rsid w:val="00570A6E"/>
    <w:rsid w:val="00570A88"/>
    <w:rsid w:val="00570BDC"/>
    <w:rsid w:val="00570CB2"/>
    <w:rsid w:val="00570E24"/>
    <w:rsid w:val="005710D6"/>
    <w:rsid w:val="00571A7E"/>
    <w:rsid w:val="0057206C"/>
    <w:rsid w:val="00572072"/>
    <w:rsid w:val="005725FD"/>
    <w:rsid w:val="00572737"/>
    <w:rsid w:val="00572760"/>
    <w:rsid w:val="00572C48"/>
    <w:rsid w:val="00572C7E"/>
    <w:rsid w:val="005736A1"/>
    <w:rsid w:val="00573A05"/>
    <w:rsid w:val="005743DE"/>
    <w:rsid w:val="0057449A"/>
    <w:rsid w:val="00574F3F"/>
    <w:rsid w:val="0057562C"/>
    <w:rsid w:val="005759F6"/>
    <w:rsid w:val="00575D66"/>
    <w:rsid w:val="00575E3E"/>
    <w:rsid w:val="005765F5"/>
    <w:rsid w:val="00576B12"/>
    <w:rsid w:val="00576D6C"/>
    <w:rsid w:val="00576EE9"/>
    <w:rsid w:val="00576F36"/>
    <w:rsid w:val="00576FD5"/>
    <w:rsid w:val="00577101"/>
    <w:rsid w:val="005773A9"/>
    <w:rsid w:val="00577A2E"/>
    <w:rsid w:val="00577A4D"/>
    <w:rsid w:val="005800D2"/>
    <w:rsid w:val="00580110"/>
    <w:rsid w:val="005802C6"/>
    <w:rsid w:val="00580416"/>
    <w:rsid w:val="00580E48"/>
    <w:rsid w:val="00580F0A"/>
    <w:rsid w:val="00581233"/>
    <w:rsid w:val="00581246"/>
    <w:rsid w:val="00582229"/>
    <w:rsid w:val="00582401"/>
    <w:rsid w:val="0058259F"/>
    <w:rsid w:val="00582C3A"/>
    <w:rsid w:val="00582D91"/>
    <w:rsid w:val="00582E1A"/>
    <w:rsid w:val="00583147"/>
    <w:rsid w:val="005834AF"/>
    <w:rsid w:val="0058354C"/>
    <w:rsid w:val="005835BD"/>
    <w:rsid w:val="0058362F"/>
    <w:rsid w:val="0058395F"/>
    <w:rsid w:val="00584416"/>
    <w:rsid w:val="00584803"/>
    <w:rsid w:val="00584B39"/>
    <w:rsid w:val="00585028"/>
    <w:rsid w:val="005854D1"/>
    <w:rsid w:val="00585828"/>
    <w:rsid w:val="00585F5B"/>
    <w:rsid w:val="0058620A"/>
    <w:rsid w:val="00586752"/>
    <w:rsid w:val="00586A3F"/>
    <w:rsid w:val="0058717A"/>
    <w:rsid w:val="0058747B"/>
    <w:rsid w:val="00587862"/>
    <w:rsid w:val="00587FC0"/>
    <w:rsid w:val="005906AD"/>
    <w:rsid w:val="00590D0E"/>
    <w:rsid w:val="00590DA6"/>
    <w:rsid w:val="005915CE"/>
    <w:rsid w:val="00591C7D"/>
    <w:rsid w:val="005922C2"/>
    <w:rsid w:val="0059230D"/>
    <w:rsid w:val="00592B03"/>
    <w:rsid w:val="00592DB8"/>
    <w:rsid w:val="00593412"/>
    <w:rsid w:val="005935B4"/>
    <w:rsid w:val="005939F8"/>
    <w:rsid w:val="00593AB9"/>
    <w:rsid w:val="00594863"/>
    <w:rsid w:val="00594ABB"/>
    <w:rsid w:val="00594D1C"/>
    <w:rsid w:val="00594E36"/>
    <w:rsid w:val="00594F0A"/>
    <w:rsid w:val="005951E9"/>
    <w:rsid w:val="0059525E"/>
    <w:rsid w:val="00595887"/>
    <w:rsid w:val="00595B9E"/>
    <w:rsid w:val="00596146"/>
    <w:rsid w:val="005961F7"/>
    <w:rsid w:val="00596B9C"/>
    <w:rsid w:val="00596E0B"/>
    <w:rsid w:val="005977CC"/>
    <w:rsid w:val="005A048C"/>
    <w:rsid w:val="005A054D"/>
    <w:rsid w:val="005A0A46"/>
    <w:rsid w:val="005A0FE6"/>
    <w:rsid w:val="005A10B9"/>
    <w:rsid w:val="005A11EA"/>
    <w:rsid w:val="005A1298"/>
    <w:rsid w:val="005A12A4"/>
    <w:rsid w:val="005A1EC3"/>
    <w:rsid w:val="005A2623"/>
    <w:rsid w:val="005A269F"/>
    <w:rsid w:val="005A2D88"/>
    <w:rsid w:val="005A305E"/>
    <w:rsid w:val="005A30BB"/>
    <w:rsid w:val="005A3195"/>
    <w:rsid w:val="005A32F4"/>
    <w:rsid w:val="005A3685"/>
    <w:rsid w:val="005A3850"/>
    <w:rsid w:val="005A3887"/>
    <w:rsid w:val="005A3B92"/>
    <w:rsid w:val="005A3EDE"/>
    <w:rsid w:val="005A412E"/>
    <w:rsid w:val="005A42F8"/>
    <w:rsid w:val="005A463E"/>
    <w:rsid w:val="005A47D2"/>
    <w:rsid w:val="005A4E68"/>
    <w:rsid w:val="005A5001"/>
    <w:rsid w:val="005A68C4"/>
    <w:rsid w:val="005A7AB2"/>
    <w:rsid w:val="005B0053"/>
    <w:rsid w:val="005B0431"/>
    <w:rsid w:val="005B0542"/>
    <w:rsid w:val="005B069B"/>
    <w:rsid w:val="005B1E20"/>
    <w:rsid w:val="005B2225"/>
    <w:rsid w:val="005B2799"/>
    <w:rsid w:val="005B27DA"/>
    <w:rsid w:val="005B28D6"/>
    <w:rsid w:val="005B2B77"/>
    <w:rsid w:val="005B2E36"/>
    <w:rsid w:val="005B2FD7"/>
    <w:rsid w:val="005B301E"/>
    <w:rsid w:val="005B3353"/>
    <w:rsid w:val="005B3D4A"/>
    <w:rsid w:val="005B3EFB"/>
    <w:rsid w:val="005B42D3"/>
    <w:rsid w:val="005B4340"/>
    <w:rsid w:val="005B4851"/>
    <w:rsid w:val="005B4D87"/>
    <w:rsid w:val="005B4EC9"/>
    <w:rsid w:val="005B59F5"/>
    <w:rsid w:val="005B652F"/>
    <w:rsid w:val="005B6819"/>
    <w:rsid w:val="005B6A2A"/>
    <w:rsid w:val="005B6B49"/>
    <w:rsid w:val="005B72BA"/>
    <w:rsid w:val="005B760B"/>
    <w:rsid w:val="005B7DD1"/>
    <w:rsid w:val="005C00A0"/>
    <w:rsid w:val="005C0AAF"/>
    <w:rsid w:val="005C0D11"/>
    <w:rsid w:val="005C0FF5"/>
    <w:rsid w:val="005C12F6"/>
    <w:rsid w:val="005C168C"/>
    <w:rsid w:val="005C1832"/>
    <w:rsid w:val="005C198D"/>
    <w:rsid w:val="005C1CC5"/>
    <w:rsid w:val="005C22D3"/>
    <w:rsid w:val="005C28FA"/>
    <w:rsid w:val="005C2C48"/>
    <w:rsid w:val="005C3274"/>
    <w:rsid w:val="005C3335"/>
    <w:rsid w:val="005C33E1"/>
    <w:rsid w:val="005C36CC"/>
    <w:rsid w:val="005C40F4"/>
    <w:rsid w:val="005C411F"/>
    <w:rsid w:val="005C43BE"/>
    <w:rsid w:val="005C44F3"/>
    <w:rsid w:val="005C4682"/>
    <w:rsid w:val="005C4E55"/>
    <w:rsid w:val="005C547F"/>
    <w:rsid w:val="005C5CE5"/>
    <w:rsid w:val="005C5D72"/>
    <w:rsid w:val="005C5F25"/>
    <w:rsid w:val="005C68A5"/>
    <w:rsid w:val="005C712D"/>
    <w:rsid w:val="005C7385"/>
    <w:rsid w:val="005C7555"/>
    <w:rsid w:val="005C7C75"/>
    <w:rsid w:val="005C7E89"/>
    <w:rsid w:val="005D0AE6"/>
    <w:rsid w:val="005D0E4F"/>
    <w:rsid w:val="005D0F89"/>
    <w:rsid w:val="005D1415"/>
    <w:rsid w:val="005D1622"/>
    <w:rsid w:val="005D1D46"/>
    <w:rsid w:val="005D1E32"/>
    <w:rsid w:val="005D1ECC"/>
    <w:rsid w:val="005D1F5D"/>
    <w:rsid w:val="005D206B"/>
    <w:rsid w:val="005D2219"/>
    <w:rsid w:val="005D22B7"/>
    <w:rsid w:val="005D2AF4"/>
    <w:rsid w:val="005D2BAE"/>
    <w:rsid w:val="005D2BDE"/>
    <w:rsid w:val="005D2C82"/>
    <w:rsid w:val="005D3BD5"/>
    <w:rsid w:val="005D3D76"/>
    <w:rsid w:val="005D3DDD"/>
    <w:rsid w:val="005D3FD6"/>
    <w:rsid w:val="005D4053"/>
    <w:rsid w:val="005D4578"/>
    <w:rsid w:val="005D4B89"/>
    <w:rsid w:val="005D4EFA"/>
    <w:rsid w:val="005D5223"/>
    <w:rsid w:val="005D55BA"/>
    <w:rsid w:val="005D58F6"/>
    <w:rsid w:val="005D5ADB"/>
    <w:rsid w:val="005D61CE"/>
    <w:rsid w:val="005D648A"/>
    <w:rsid w:val="005D67DF"/>
    <w:rsid w:val="005D68EB"/>
    <w:rsid w:val="005D6AA1"/>
    <w:rsid w:val="005D6B55"/>
    <w:rsid w:val="005D751D"/>
    <w:rsid w:val="005D795E"/>
    <w:rsid w:val="005D7D2E"/>
    <w:rsid w:val="005D7E0D"/>
    <w:rsid w:val="005E006A"/>
    <w:rsid w:val="005E06A3"/>
    <w:rsid w:val="005E15F2"/>
    <w:rsid w:val="005E17F9"/>
    <w:rsid w:val="005E1B46"/>
    <w:rsid w:val="005E1D8A"/>
    <w:rsid w:val="005E1DAE"/>
    <w:rsid w:val="005E234A"/>
    <w:rsid w:val="005E2A9A"/>
    <w:rsid w:val="005E2CB8"/>
    <w:rsid w:val="005E35CC"/>
    <w:rsid w:val="005E371E"/>
    <w:rsid w:val="005E381E"/>
    <w:rsid w:val="005E38F2"/>
    <w:rsid w:val="005E43CC"/>
    <w:rsid w:val="005E482D"/>
    <w:rsid w:val="005E4D46"/>
    <w:rsid w:val="005E53F9"/>
    <w:rsid w:val="005E54C5"/>
    <w:rsid w:val="005E561D"/>
    <w:rsid w:val="005E5B9F"/>
    <w:rsid w:val="005E5F2E"/>
    <w:rsid w:val="005E645F"/>
    <w:rsid w:val="005E64CD"/>
    <w:rsid w:val="005E69EB"/>
    <w:rsid w:val="005E775D"/>
    <w:rsid w:val="005F04CE"/>
    <w:rsid w:val="005F0923"/>
    <w:rsid w:val="005F0A43"/>
    <w:rsid w:val="005F0BED"/>
    <w:rsid w:val="005F1125"/>
    <w:rsid w:val="005F167D"/>
    <w:rsid w:val="005F17D1"/>
    <w:rsid w:val="005F1BA9"/>
    <w:rsid w:val="005F1DB3"/>
    <w:rsid w:val="005F21FA"/>
    <w:rsid w:val="005F234D"/>
    <w:rsid w:val="005F27BF"/>
    <w:rsid w:val="005F29B5"/>
    <w:rsid w:val="005F327E"/>
    <w:rsid w:val="005F35AE"/>
    <w:rsid w:val="005F38DE"/>
    <w:rsid w:val="005F3E38"/>
    <w:rsid w:val="005F4171"/>
    <w:rsid w:val="005F46D6"/>
    <w:rsid w:val="005F47A8"/>
    <w:rsid w:val="005F49FB"/>
    <w:rsid w:val="005F4D60"/>
    <w:rsid w:val="005F4DD6"/>
    <w:rsid w:val="005F50D8"/>
    <w:rsid w:val="005F53A1"/>
    <w:rsid w:val="005F5543"/>
    <w:rsid w:val="005F5F43"/>
    <w:rsid w:val="005F61C7"/>
    <w:rsid w:val="005F6250"/>
    <w:rsid w:val="005F6601"/>
    <w:rsid w:val="005F6638"/>
    <w:rsid w:val="005F6B77"/>
    <w:rsid w:val="005F6C58"/>
    <w:rsid w:val="005F7186"/>
    <w:rsid w:val="005F727C"/>
    <w:rsid w:val="005F7487"/>
    <w:rsid w:val="005F7AB3"/>
    <w:rsid w:val="005F7AF1"/>
    <w:rsid w:val="006002C7"/>
    <w:rsid w:val="006003F1"/>
    <w:rsid w:val="00600B1D"/>
    <w:rsid w:val="00600F95"/>
    <w:rsid w:val="00601839"/>
    <w:rsid w:val="00601B08"/>
    <w:rsid w:val="00602759"/>
    <w:rsid w:val="0060277A"/>
    <w:rsid w:val="006028DB"/>
    <w:rsid w:val="00602B7C"/>
    <w:rsid w:val="00603124"/>
    <w:rsid w:val="00603312"/>
    <w:rsid w:val="00604205"/>
    <w:rsid w:val="00604467"/>
    <w:rsid w:val="00604628"/>
    <w:rsid w:val="00604DC7"/>
    <w:rsid w:val="00604E47"/>
    <w:rsid w:val="00605441"/>
    <w:rsid w:val="006055EC"/>
    <w:rsid w:val="00606375"/>
    <w:rsid w:val="00606970"/>
    <w:rsid w:val="00606A20"/>
    <w:rsid w:val="006072C6"/>
    <w:rsid w:val="00607A2E"/>
    <w:rsid w:val="00607B66"/>
    <w:rsid w:val="00607E8C"/>
    <w:rsid w:val="00610881"/>
    <w:rsid w:val="00611F5D"/>
    <w:rsid w:val="00612A5B"/>
    <w:rsid w:val="00612D0B"/>
    <w:rsid w:val="006130F7"/>
    <w:rsid w:val="00613268"/>
    <w:rsid w:val="00613304"/>
    <w:rsid w:val="00613A06"/>
    <w:rsid w:val="00613AF8"/>
    <w:rsid w:val="00613AF9"/>
    <w:rsid w:val="00613C0C"/>
    <w:rsid w:val="00613D8E"/>
    <w:rsid w:val="00613F1D"/>
    <w:rsid w:val="00614046"/>
    <w:rsid w:val="006141D7"/>
    <w:rsid w:val="0061429A"/>
    <w:rsid w:val="006142E0"/>
    <w:rsid w:val="0061447D"/>
    <w:rsid w:val="00614789"/>
    <w:rsid w:val="00614974"/>
    <w:rsid w:val="00614BBA"/>
    <w:rsid w:val="00615389"/>
    <w:rsid w:val="00615A15"/>
    <w:rsid w:val="00616112"/>
    <w:rsid w:val="00616C6D"/>
    <w:rsid w:val="006170F8"/>
    <w:rsid w:val="006170FF"/>
    <w:rsid w:val="00617465"/>
    <w:rsid w:val="00617B08"/>
    <w:rsid w:val="00620291"/>
    <w:rsid w:val="006202D1"/>
    <w:rsid w:val="0062031D"/>
    <w:rsid w:val="006205CA"/>
    <w:rsid w:val="006208CC"/>
    <w:rsid w:val="0062159A"/>
    <w:rsid w:val="00621F53"/>
    <w:rsid w:val="00622489"/>
    <w:rsid w:val="006225C4"/>
    <w:rsid w:val="00622762"/>
    <w:rsid w:val="0062297B"/>
    <w:rsid w:val="00622E2A"/>
    <w:rsid w:val="00622E3E"/>
    <w:rsid w:val="00623089"/>
    <w:rsid w:val="0062308E"/>
    <w:rsid w:val="006234C4"/>
    <w:rsid w:val="00623628"/>
    <w:rsid w:val="00623716"/>
    <w:rsid w:val="00623B25"/>
    <w:rsid w:val="006240BF"/>
    <w:rsid w:val="006244C9"/>
    <w:rsid w:val="0062456B"/>
    <w:rsid w:val="006245F6"/>
    <w:rsid w:val="0062475D"/>
    <w:rsid w:val="0062495F"/>
    <w:rsid w:val="00624A68"/>
    <w:rsid w:val="00625449"/>
    <w:rsid w:val="006255BB"/>
    <w:rsid w:val="00625D8F"/>
    <w:rsid w:val="006261A2"/>
    <w:rsid w:val="006264B5"/>
    <w:rsid w:val="0062660B"/>
    <w:rsid w:val="006268DE"/>
    <w:rsid w:val="00626942"/>
    <w:rsid w:val="00626AD1"/>
    <w:rsid w:val="006275FC"/>
    <w:rsid w:val="006277B0"/>
    <w:rsid w:val="006304BC"/>
    <w:rsid w:val="0063054F"/>
    <w:rsid w:val="00630DCE"/>
    <w:rsid w:val="00630EB3"/>
    <w:rsid w:val="00630F8F"/>
    <w:rsid w:val="00630FFE"/>
    <w:rsid w:val="0063120A"/>
    <w:rsid w:val="006313FF"/>
    <w:rsid w:val="0063150B"/>
    <w:rsid w:val="00631585"/>
    <w:rsid w:val="006315D1"/>
    <w:rsid w:val="00631BF2"/>
    <w:rsid w:val="0063215F"/>
    <w:rsid w:val="006323E5"/>
    <w:rsid w:val="0063280B"/>
    <w:rsid w:val="006329E3"/>
    <w:rsid w:val="00634019"/>
    <w:rsid w:val="00634578"/>
    <w:rsid w:val="006347AF"/>
    <w:rsid w:val="00634ACF"/>
    <w:rsid w:val="00634F54"/>
    <w:rsid w:val="00635032"/>
    <w:rsid w:val="00635035"/>
    <w:rsid w:val="0063580D"/>
    <w:rsid w:val="00635AC7"/>
    <w:rsid w:val="00635AF4"/>
    <w:rsid w:val="00635CAE"/>
    <w:rsid w:val="00636697"/>
    <w:rsid w:val="00636D39"/>
    <w:rsid w:val="00636D53"/>
    <w:rsid w:val="00636F0E"/>
    <w:rsid w:val="00637240"/>
    <w:rsid w:val="00637685"/>
    <w:rsid w:val="0063770B"/>
    <w:rsid w:val="006378E3"/>
    <w:rsid w:val="00637D9A"/>
    <w:rsid w:val="00640465"/>
    <w:rsid w:val="0064187D"/>
    <w:rsid w:val="00641A77"/>
    <w:rsid w:val="00641C72"/>
    <w:rsid w:val="00642672"/>
    <w:rsid w:val="00642B0F"/>
    <w:rsid w:val="00643375"/>
    <w:rsid w:val="00643660"/>
    <w:rsid w:val="006436CA"/>
    <w:rsid w:val="00643AFB"/>
    <w:rsid w:val="00643D7A"/>
    <w:rsid w:val="00644440"/>
    <w:rsid w:val="006445A3"/>
    <w:rsid w:val="0064490E"/>
    <w:rsid w:val="00644A01"/>
    <w:rsid w:val="006453C7"/>
    <w:rsid w:val="006458A8"/>
    <w:rsid w:val="00645D50"/>
    <w:rsid w:val="00645F7E"/>
    <w:rsid w:val="00646118"/>
    <w:rsid w:val="00646218"/>
    <w:rsid w:val="00646B38"/>
    <w:rsid w:val="00646BE3"/>
    <w:rsid w:val="00646F7F"/>
    <w:rsid w:val="00647799"/>
    <w:rsid w:val="00647D37"/>
    <w:rsid w:val="0065012D"/>
    <w:rsid w:val="00650139"/>
    <w:rsid w:val="00650477"/>
    <w:rsid w:val="00651359"/>
    <w:rsid w:val="0065192C"/>
    <w:rsid w:val="00652459"/>
    <w:rsid w:val="00652756"/>
    <w:rsid w:val="00652822"/>
    <w:rsid w:val="00652AD8"/>
    <w:rsid w:val="00652B79"/>
    <w:rsid w:val="00653019"/>
    <w:rsid w:val="0065312B"/>
    <w:rsid w:val="006533C3"/>
    <w:rsid w:val="00654068"/>
    <w:rsid w:val="0065452C"/>
    <w:rsid w:val="00654B38"/>
    <w:rsid w:val="00654B83"/>
    <w:rsid w:val="00654FFC"/>
    <w:rsid w:val="00655061"/>
    <w:rsid w:val="0065510C"/>
    <w:rsid w:val="006551F5"/>
    <w:rsid w:val="00655B63"/>
    <w:rsid w:val="00655D8E"/>
    <w:rsid w:val="00656367"/>
    <w:rsid w:val="00656B83"/>
    <w:rsid w:val="006571F6"/>
    <w:rsid w:val="00657586"/>
    <w:rsid w:val="00657A0E"/>
    <w:rsid w:val="00657ABD"/>
    <w:rsid w:val="0066002F"/>
    <w:rsid w:val="00660371"/>
    <w:rsid w:val="00660461"/>
    <w:rsid w:val="00660551"/>
    <w:rsid w:val="0066094B"/>
    <w:rsid w:val="00660FDB"/>
    <w:rsid w:val="0066159C"/>
    <w:rsid w:val="00661665"/>
    <w:rsid w:val="006618CC"/>
    <w:rsid w:val="00661DC8"/>
    <w:rsid w:val="00662111"/>
    <w:rsid w:val="00662118"/>
    <w:rsid w:val="00662460"/>
    <w:rsid w:val="00662F4F"/>
    <w:rsid w:val="006638AD"/>
    <w:rsid w:val="00663A76"/>
    <w:rsid w:val="00663A8E"/>
    <w:rsid w:val="00663A90"/>
    <w:rsid w:val="00663EAE"/>
    <w:rsid w:val="00663EDD"/>
    <w:rsid w:val="006640E2"/>
    <w:rsid w:val="00664B08"/>
    <w:rsid w:val="0066509A"/>
    <w:rsid w:val="00665FE1"/>
    <w:rsid w:val="00666F25"/>
    <w:rsid w:val="00666F51"/>
    <w:rsid w:val="0066732C"/>
    <w:rsid w:val="006679F5"/>
    <w:rsid w:val="00667B77"/>
    <w:rsid w:val="006704A8"/>
    <w:rsid w:val="006708CE"/>
    <w:rsid w:val="00670C44"/>
    <w:rsid w:val="006716DA"/>
    <w:rsid w:val="00671B6B"/>
    <w:rsid w:val="00671BD9"/>
    <w:rsid w:val="00671D73"/>
    <w:rsid w:val="00672074"/>
    <w:rsid w:val="0067212D"/>
    <w:rsid w:val="00672695"/>
    <w:rsid w:val="006728ED"/>
    <w:rsid w:val="00672944"/>
    <w:rsid w:val="006732B1"/>
    <w:rsid w:val="006733FA"/>
    <w:rsid w:val="00673C26"/>
    <w:rsid w:val="00673CD4"/>
    <w:rsid w:val="00673CFE"/>
    <w:rsid w:val="0067446F"/>
    <w:rsid w:val="006746A4"/>
    <w:rsid w:val="006746EB"/>
    <w:rsid w:val="006746F5"/>
    <w:rsid w:val="006748B4"/>
    <w:rsid w:val="00674987"/>
    <w:rsid w:val="0067537D"/>
    <w:rsid w:val="00675438"/>
    <w:rsid w:val="006754F5"/>
    <w:rsid w:val="00675558"/>
    <w:rsid w:val="00675611"/>
    <w:rsid w:val="006759D0"/>
    <w:rsid w:val="00675A60"/>
    <w:rsid w:val="00675ABC"/>
    <w:rsid w:val="006763BF"/>
    <w:rsid w:val="0067640B"/>
    <w:rsid w:val="00676566"/>
    <w:rsid w:val="0067664A"/>
    <w:rsid w:val="006768AB"/>
    <w:rsid w:val="0067697E"/>
    <w:rsid w:val="00676A8F"/>
    <w:rsid w:val="00677443"/>
    <w:rsid w:val="00677485"/>
    <w:rsid w:val="0067769A"/>
    <w:rsid w:val="006778C1"/>
    <w:rsid w:val="00677A90"/>
    <w:rsid w:val="00677AC5"/>
    <w:rsid w:val="00677AC7"/>
    <w:rsid w:val="006806A3"/>
    <w:rsid w:val="006806A6"/>
    <w:rsid w:val="00680BC2"/>
    <w:rsid w:val="00680F78"/>
    <w:rsid w:val="00681145"/>
    <w:rsid w:val="00681211"/>
    <w:rsid w:val="00681612"/>
    <w:rsid w:val="006818F5"/>
    <w:rsid w:val="00681A64"/>
    <w:rsid w:val="00681B36"/>
    <w:rsid w:val="00681BEC"/>
    <w:rsid w:val="00682132"/>
    <w:rsid w:val="00682162"/>
    <w:rsid w:val="006823A8"/>
    <w:rsid w:val="006827FA"/>
    <w:rsid w:val="006828D0"/>
    <w:rsid w:val="00682E14"/>
    <w:rsid w:val="006831A5"/>
    <w:rsid w:val="00683375"/>
    <w:rsid w:val="00683D62"/>
    <w:rsid w:val="0068436C"/>
    <w:rsid w:val="0068441E"/>
    <w:rsid w:val="0068545E"/>
    <w:rsid w:val="006854B2"/>
    <w:rsid w:val="0068553E"/>
    <w:rsid w:val="00685F2B"/>
    <w:rsid w:val="00685FD4"/>
    <w:rsid w:val="00686371"/>
    <w:rsid w:val="00686612"/>
    <w:rsid w:val="0068661E"/>
    <w:rsid w:val="00686C1F"/>
    <w:rsid w:val="006871DA"/>
    <w:rsid w:val="00687272"/>
    <w:rsid w:val="0068736A"/>
    <w:rsid w:val="00687647"/>
    <w:rsid w:val="00687D04"/>
    <w:rsid w:val="00687D9A"/>
    <w:rsid w:val="00687E71"/>
    <w:rsid w:val="006904D8"/>
    <w:rsid w:val="006906AA"/>
    <w:rsid w:val="00690956"/>
    <w:rsid w:val="00690A49"/>
    <w:rsid w:val="00690BB6"/>
    <w:rsid w:val="00690BBC"/>
    <w:rsid w:val="0069102B"/>
    <w:rsid w:val="00691195"/>
    <w:rsid w:val="0069155C"/>
    <w:rsid w:val="0069169F"/>
    <w:rsid w:val="0069190E"/>
    <w:rsid w:val="00691B30"/>
    <w:rsid w:val="00691BA4"/>
    <w:rsid w:val="00691BFD"/>
    <w:rsid w:val="00691DC6"/>
    <w:rsid w:val="00692529"/>
    <w:rsid w:val="006925D8"/>
    <w:rsid w:val="00692752"/>
    <w:rsid w:val="006935D2"/>
    <w:rsid w:val="00693E1F"/>
    <w:rsid w:val="00693ECB"/>
    <w:rsid w:val="00694666"/>
    <w:rsid w:val="00694797"/>
    <w:rsid w:val="00694A76"/>
    <w:rsid w:val="00694BFC"/>
    <w:rsid w:val="00694D49"/>
    <w:rsid w:val="00695382"/>
    <w:rsid w:val="00695875"/>
    <w:rsid w:val="00695887"/>
    <w:rsid w:val="00697733"/>
    <w:rsid w:val="00697F01"/>
    <w:rsid w:val="006A03F3"/>
    <w:rsid w:val="006A061F"/>
    <w:rsid w:val="006A1583"/>
    <w:rsid w:val="006A177E"/>
    <w:rsid w:val="006A1A05"/>
    <w:rsid w:val="006A2056"/>
    <w:rsid w:val="006A254E"/>
    <w:rsid w:val="006A28CB"/>
    <w:rsid w:val="006A2A78"/>
    <w:rsid w:val="006A2B17"/>
    <w:rsid w:val="006A2C30"/>
    <w:rsid w:val="006A2DB0"/>
    <w:rsid w:val="006A2E45"/>
    <w:rsid w:val="006A301C"/>
    <w:rsid w:val="006A37C3"/>
    <w:rsid w:val="006A3E2B"/>
    <w:rsid w:val="006A3FC0"/>
    <w:rsid w:val="006A3FDA"/>
    <w:rsid w:val="006A40CC"/>
    <w:rsid w:val="006A41CC"/>
    <w:rsid w:val="006A48A7"/>
    <w:rsid w:val="006A4B37"/>
    <w:rsid w:val="006A638E"/>
    <w:rsid w:val="006A6E17"/>
    <w:rsid w:val="006A70F8"/>
    <w:rsid w:val="006A7B00"/>
    <w:rsid w:val="006A7BB0"/>
    <w:rsid w:val="006B023A"/>
    <w:rsid w:val="006B0BB5"/>
    <w:rsid w:val="006B0D9E"/>
    <w:rsid w:val="006B1048"/>
    <w:rsid w:val="006B120D"/>
    <w:rsid w:val="006B13E0"/>
    <w:rsid w:val="006B16DF"/>
    <w:rsid w:val="006B17E7"/>
    <w:rsid w:val="006B19E8"/>
    <w:rsid w:val="006B1A8A"/>
    <w:rsid w:val="006B1FD5"/>
    <w:rsid w:val="006B205F"/>
    <w:rsid w:val="006B2EE0"/>
    <w:rsid w:val="006B3502"/>
    <w:rsid w:val="006B37A9"/>
    <w:rsid w:val="006B3CC8"/>
    <w:rsid w:val="006B4328"/>
    <w:rsid w:val="006B49EE"/>
    <w:rsid w:val="006B4DD6"/>
    <w:rsid w:val="006B555A"/>
    <w:rsid w:val="006B600A"/>
    <w:rsid w:val="006B6635"/>
    <w:rsid w:val="006B66B9"/>
    <w:rsid w:val="006B6EA2"/>
    <w:rsid w:val="006B7204"/>
    <w:rsid w:val="006B7250"/>
    <w:rsid w:val="006B78AD"/>
    <w:rsid w:val="006B79C6"/>
    <w:rsid w:val="006B79DA"/>
    <w:rsid w:val="006B7C56"/>
    <w:rsid w:val="006B7D22"/>
    <w:rsid w:val="006B7D2C"/>
    <w:rsid w:val="006C080C"/>
    <w:rsid w:val="006C08C1"/>
    <w:rsid w:val="006C1019"/>
    <w:rsid w:val="006C1892"/>
    <w:rsid w:val="006C18C0"/>
    <w:rsid w:val="006C1A76"/>
    <w:rsid w:val="006C243A"/>
    <w:rsid w:val="006C2788"/>
    <w:rsid w:val="006C2843"/>
    <w:rsid w:val="006C287B"/>
    <w:rsid w:val="006C2B73"/>
    <w:rsid w:val="006C2BB5"/>
    <w:rsid w:val="006C2BEE"/>
    <w:rsid w:val="006C30AF"/>
    <w:rsid w:val="006C3233"/>
    <w:rsid w:val="006C3AD8"/>
    <w:rsid w:val="006C3B11"/>
    <w:rsid w:val="006C3C58"/>
    <w:rsid w:val="006C406A"/>
    <w:rsid w:val="006C43A4"/>
    <w:rsid w:val="006C4516"/>
    <w:rsid w:val="006C455E"/>
    <w:rsid w:val="006C45A5"/>
    <w:rsid w:val="006C462F"/>
    <w:rsid w:val="006C46EA"/>
    <w:rsid w:val="006C4731"/>
    <w:rsid w:val="006C4960"/>
    <w:rsid w:val="006C500C"/>
    <w:rsid w:val="006C5958"/>
    <w:rsid w:val="006C5B4F"/>
    <w:rsid w:val="006C5C1A"/>
    <w:rsid w:val="006C5EC0"/>
    <w:rsid w:val="006C643C"/>
    <w:rsid w:val="006C664F"/>
    <w:rsid w:val="006C66E0"/>
    <w:rsid w:val="006C6E3A"/>
    <w:rsid w:val="006C6FD7"/>
    <w:rsid w:val="006C7116"/>
    <w:rsid w:val="006C766B"/>
    <w:rsid w:val="006D00DB"/>
    <w:rsid w:val="006D0361"/>
    <w:rsid w:val="006D16B0"/>
    <w:rsid w:val="006D2182"/>
    <w:rsid w:val="006D2444"/>
    <w:rsid w:val="006D254B"/>
    <w:rsid w:val="006D289B"/>
    <w:rsid w:val="006D3548"/>
    <w:rsid w:val="006D360E"/>
    <w:rsid w:val="006D3BE1"/>
    <w:rsid w:val="006D3C02"/>
    <w:rsid w:val="006D42E9"/>
    <w:rsid w:val="006D4418"/>
    <w:rsid w:val="006D46F7"/>
    <w:rsid w:val="006D48FC"/>
    <w:rsid w:val="006D49DE"/>
    <w:rsid w:val="006D4D20"/>
    <w:rsid w:val="006D4E6D"/>
    <w:rsid w:val="006D50A1"/>
    <w:rsid w:val="006D510A"/>
    <w:rsid w:val="006D5240"/>
    <w:rsid w:val="006D5301"/>
    <w:rsid w:val="006D5CF7"/>
    <w:rsid w:val="006D62BC"/>
    <w:rsid w:val="006D62C5"/>
    <w:rsid w:val="006D6450"/>
    <w:rsid w:val="006D655A"/>
    <w:rsid w:val="006D6939"/>
    <w:rsid w:val="006D6B5D"/>
    <w:rsid w:val="006D6DB8"/>
    <w:rsid w:val="006D6F5A"/>
    <w:rsid w:val="006D72A0"/>
    <w:rsid w:val="006D7EB0"/>
    <w:rsid w:val="006E0138"/>
    <w:rsid w:val="006E02DC"/>
    <w:rsid w:val="006E03BD"/>
    <w:rsid w:val="006E0420"/>
    <w:rsid w:val="006E042E"/>
    <w:rsid w:val="006E0506"/>
    <w:rsid w:val="006E05CD"/>
    <w:rsid w:val="006E060F"/>
    <w:rsid w:val="006E0BB0"/>
    <w:rsid w:val="006E1027"/>
    <w:rsid w:val="006E12C3"/>
    <w:rsid w:val="006E15D8"/>
    <w:rsid w:val="006E1713"/>
    <w:rsid w:val="006E1A4A"/>
    <w:rsid w:val="006E1C1F"/>
    <w:rsid w:val="006E21B9"/>
    <w:rsid w:val="006E2529"/>
    <w:rsid w:val="006E39B0"/>
    <w:rsid w:val="006E3EAC"/>
    <w:rsid w:val="006E44E0"/>
    <w:rsid w:val="006E4568"/>
    <w:rsid w:val="006E45B3"/>
    <w:rsid w:val="006E45F3"/>
    <w:rsid w:val="006E4A2F"/>
    <w:rsid w:val="006E4DA7"/>
    <w:rsid w:val="006E4ED4"/>
    <w:rsid w:val="006E5127"/>
    <w:rsid w:val="006E5337"/>
    <w:rsid w:val="006E53C8"/>
    <w:rsid w:val="006E5AFD"/>
    <w:rsid w:val="006E5D76"/>
    <w:rsid w:val="006E5E19"/>
    <w:rsid w:val="006E5E28"/>
    <w:rsid w:val="006E61C3"/>
    <w:rsid w:val="006E67D6"/>
    <w:rsid w:val="006E70C8"/>
    <w:rsid w:val="006E799D"/>
    <w:rsid w:val="006F0593"/>
    <w:rsid w:val="006F1064"/>
    <w:rsid w:val="006F1EB7"/>
    <w:rsid w:val="006F27C1"/>
    <w:rsid w:val="006F2D82"/>
    <w:rsid w:val="006F33E3"/>
    <w:rsid w:val="006F34FA"/>
    <w:rsid w:val="006F3719"/>
    <w:rsid w:val="006F3963"/>
    <w:rsid w:val="006F4276"/>
    <w:rsid w:val="006F44F2"/>
    <w:rsid w:val="006F4D4D"/>
    <w:rsid w:val="006F4E78"/>
    <w:rsid w:val="006F52E5"/>
    <w:rsid w:val="006F5EA1"/>
    <w:rsid w:val="006F6066"/>
    <w:rsid w:val="006F65A0"/>
    <w:rsid w:val="006F6850"/>
    <w:rsid w:val="006F6B4E"/>
    <w:rsid w:val="006F707E"/>
    <w:rsid w:val="006F733A"/>
    <w:rsid w:val="006F77B8"/>
    <w:rsid w:val="006F7A0C"/>
    <w:rsid w:val="006F7D11"/>
    <w:rsid w:val="00700033"/>
    <w:rsid w:val="007001AB"/>
    <w:rsid w:val="007001DC"/>
    <w:rsid w:val="0070090C"/>
    <w:rsid w:val="007009EA"/>
    <w:rsid w:val="00700FE1"/>
    <w:rsid w:val="007010C2"/>
    <w:rsid w:val="00701609"/>
    <w:rsid w:val="007025CB"/>
    <w:rsid w:val="00702CFF"/>
    <w:rsid w:val="00703110"/>
    <w:rsid w:val="0070334D"/>
    <w:rsid w:val="007034AA"/>
    <w:rsid w:val="00703594"/>
    <w:rsid w:val="00703C9D"/>
    <w:rsid w:val="0070490C"/>
    <w:rsid w:val="00704A46"/>
    <w:rsid w:val="00704B22"/>
    <w:rsid w:val="007053DA"/>
    <w:rsid w:val="00705974"/>
    <w:rsid w:val="00705C38"/>
    <w:rsid w:val="00705EA4"/>
    <w:rsid w:val="00706465"/>
    <w:rsid w:val="0070656E"/>
    <w:rsid w:val="0070672C"/>
    <w:rsid w:val="0070695A"/>
    <w:rsid w:val="00707073"/>
    <w:rsid w:val="007071C0"/>
    <w:rsid w:val="00707524"/>
    <w:rsid w:val="007077C0"/>
    <w:rsid w:val="0070782D"/>
    <w:rsid w:val="00707C38"/>
    <w:rsid w:val="00707D60"/>
    <w:rsid w:val="00707DC0"/>
    <w:rsid w:val="00707EC9"/>
    <w:rsid w:val="00707FA0"/>
    <w:rsid w:val="007101C0"/>
    <w:rsid w:val="007101C7"/>
    <w:rsid w:val="00710368"/>
    <w:rsid w:val="007104C4"/>
    <w:rsid w:val="007109C2"/>
    <w:rsid w:val="00710C36"/>
    <w:rsid w:val="00710F60"/>
    <w:rsid w:val="00711340"/>
    <w:rsid w:val="00711471"/>
    <w:rsid w:val="00711D3F"/>
    <w:rsid w:val="00711D83"/>
    <w:rsid w:val="00711FA9"/>
    <w:rsid w:val="00712C42"/>
    <w:rsid w:val="00713195"/>
    <w:rsid w:val="0071367F"/>
    <w:rsid w:val="00713920"/>
    <w:rsid w:val="007139AD"/>
    <w:rsid w:val="00713D93"/>
    <w:rsid w:val="00713DE4"/>
    <w:rsid w:val="00714009"/>
    <w:rsid w:val="00714C47"/>
    <w:rsid w:val="007150A8"/>
    <w:rsid w:val="00715809"/>
    <w:rsid w:val="00715976"/>
    <w:rsid w:val="00716462"/>
    <w:rsid w:val="00716515"/>
    <w:rsid w:val="007165CB"/>
    <w:rsid w:val="0071670B"/>
    <w:rsid w:val="00716D98"/>
    <w:rsid w:val="00716DD4"/>
    <w:rsid w:val="0071700A"/>
    <w:rsid w:val="00717778"/>
    <w:rsid w:val="00717A9A"/>
    <w:rsid w:val="00717DB4"/>
    <w:rsid w:val="0072019B"/>
    <w:rsid w:val="007206EB"/>
    <w:rsid w:val="00721084"/>
    <w:rsid w:val="007211A6"/>
    <w:rsid w:val="00721262"/>
    <w:rsid w:val="00721D9B"/>
    <w:rsid w:val="00721E73"/>
    <w:rsid w:val="00722121"/>
    <w:rsid w:val="007224B9"/>
    <w:rsid w:val="00722AB3"/>
    <w:rsid w:val="00722E3B"/>
    <w:rsid w:val="00722F94"/>
    <w:rsid w:val="00723AA7"/>
    <w:rsid w:val="00723EDE"/>
    <w:rsid w:val="007242B1"/>
    <w:rsid w:val="0072432E"/>
    <w:rsid w:val="007249C2"/>
    <w:rsid w:val="00724ADF"/>
    <w:rsid w:val="00725282"/>
    <w:rsid w:val="00725984"/>
    <w:rsid w:val="00726036"/>
    <w:rsid w:val="007261CC"/>
    <w:rsid w:val="007261DF"/>
    <w:rsid w:val="00726279"/>
    <w:rsid w:val="0072649F"/>
    <w:rsid w:val="00726A9B"/>
    <w:rsid w:val="00726EFB"/>
    <w:rsid w:val="007273E4"/>
    <w:rsid w:val="00727530"/>
    <w:rsid w:val="0072761C"/>
    <w:rsid w:val="00727976"/>
    <w:rsid w:val="00727A3B"/>
    <w:rsid w:val="00727CD3"/>
    <w:rsid w:val="00730154"/>
    <w:rsid w:val="007301EC"/>
    <w:rsid w:val="00730229"/>
    <w:rsid w:val="007305F8"/>
    <w:rsid w:val="0073093D"/>
    <w:rsid w:val="0073190B"/>
    <w:rsid w:val="00731C0E"/>
    <w:rsid w:val="00731E7C"/>
    <w:rsid w:val="007324F4"/>
    <w:rsid w:val="00732775"/>
    <w:rsid w:val="007328BF"/>
    <w:rsid w:val="007329EF"/>
    <w:rsid w:val="00732CF5"/>
    <w:rsid w:val="007331F3"/>
    <w:rsid w:val="0073327A"/>
    <w:rsid w:val="0073348A"/>
    <w:rsid w:val="007335E1"/>
    <w:rsid w:val="00733672"/>
    <w:rsid w:val="00733F60"/>
    <w:rsid w:val="00734340"/>
    <w:rsid w:val="0073494C"/>
    <w:rsid w:val="00734EBE"/>
    <w:rsid w:val="00734ECD"/>
    <w:rsid w:val="0073530C"/>
    <w:rsid w:val="0073586C"/>
    <w:rsid w:val="00735D65"/>
    <w:rsid w:val="0073628E"/>
    <w:rsid w:val="0073669B"/>
    <w:rsid w:val="00736C3A"/>
    <w:rsid w:val="00736DD8"/>
    <w:rsid w:val="0073730C"/>
    <w:rsid w:val="00737661"/>
    <w:rsid w:val="00737829"/>
    <w:rsid w:val="00737AA3"/>
    <w:rsid w:val="00737E70"/>
    <w:rsid w:val="007400EC"/>
    <w:rsid w:val="007404B0"/>
    <w:rsid w:val="0074054A"/>
    <w:rsid w:val="007405DF"/>
    <w:rsid w:val="007406C5"/>
    <w:rsid w:val="0074076A"/>
    <w:rsid w:val="007407C7"/>
    <w:rsid w:val="007408F7"/>
    <w:rsid w:val="00740B75"/>
    <w:rsid w:val="00741A3B"/>
    <w:rsid w:val="00741AF4"/>
    <w:rsid w:val="00741B1F"/>
    <w:rsid w:val="00741DCC"/>
    <w:rsid w:val="00741EB7"/>
    <w:rsid w:val="0074203A"/>
    <w:rsid w:val="007427B5"/>
    <w:rsid w:val="00742865"/>
    <w:rsid w:val="007428BA"/>
    <w:rsid w:val="0074296C"/>
    <w:rsid w:val="00742AB1"/>
    <w:rsid w:val="00742C83"/>
    <w:rsid w:val="00743141"/>
    <w:rsid w:val="0074324B"/>
    <w:rsid w:val="0074360F"/>
    <w:rsid w:val="00743A05"/>
    <w:rsid w:val="007440E3"/>
    <w:rsid w:val="00744401"/>
    <w:rsid w:val="007445B9"/>
    <w:rsid w:val="007446C0"/>
    <w:rsid w:val="00744A64"/>
    <w:rsid w:val="00744D47"/>
    <w:rsid w:val="00744EA0"/>
    <w:rsid w:val="00745016"/>
    <w:rsid w:val="007457EE"/>
    <w:rsid w:val="0074638D"/>
    <w:rsid w:val="00746484"/>
    <w:rsid w:val="00746B71"/>
    <w:rsid w:val="0074704F"/>
    <w:rsid w:val="007473BE"/>
    <w:rsid w:val="007477A0"/>
    <w:rsid w:val="00747A11"/>
    <w:rsid w:val="00747DD1"/>
    <w:rsid w:val="00747F48"/>
    <w:rsid w:val="00747F4C"/>
    <w:rsid w:val="00750266"/>
    <w:rsid w:val="007502D5"/>
    <w:rsid w:val="0075073C"/>
    <w:rsid w:val="00750BAD"/>
    <w:rsid w:val="00751091"/>
    <w:rsid w:val="007511D0"/>
    <w:rsid w:val="00751719"/>
    <w:rsid w:val="00751B83"/>
    <w:rsid w:val="00751B8F"/>
    <w:rsid w:val="00752133"/>
    <w:rsid w:val="0075239F"/>
    <w:rsid w:val="00752410"/>
    <w:rsid w:val="007528AA"/>
    <w:rsid w:val="00752AF4"/>
    <w:rsid w:val="007535D3"/>
    <w:rsid w:val="00753800"/>
    <w:rsid w:val="00753D53"/>
    <w:rsid w:val="00754002"/>
    <w:rsid w:val="00754359"/>
    <w:rsid w:val="00754411"/>
    <w:rsid w:val="007549A8"/>
    <w:rsid w:val="00754BD9"/>
    <w:rsid w:val="00754E7A"/>
    <w:rsid w:val="0075540C"/>
    <w:rsid w:val="0075547B"/>
    <w:rsid w:val="00755D1E"/>
    <w:rsid w:val="00755DB1"/>
    <w:rsid w:val="00755F5D"/>
    <w:rsid w:val="007564A2"/>
    <w:rsid w:val="007567CC"/>
    <w:rsid w:val="007567CF"/>
    <w:rsid w:val="00756808"/>
    <w:rsid w:val="00756A27"/>
    <w:rsid w:val="00756B04"/>
    <w:rsid w:val="00756DC0"/>
    <w:rsid w:val="00757037"/>
    <w:rsid w:val="007574FC"/>
    <w:rsid w:val="007578CD"/>
    <w:rsid w:val="00757ACB"/>
    <w:rsid w:val="00757EFA"/>
    <w:rsid w:val="0076040D"/>
    <w:rsid w:val="00760975"/>
    <w:rsid w:val="0076097B"/>
    <w:rsid w:val="00760AA7"/>
    <w:rsid w:val="00760CD7"/>
    <w:rsid w:val="00760FCD"/>
    <w:rsid w:val="0076150F"/>
    <w:rsid w:val="00761F3E"/>
    <w:rsid w:val="00761FDA"/>
    <w:rsid w:val="007621FF"/>
    <w:rsid w:val="007623B0"/>
    <w:rsid w:val="0076242E"/>
    <w:rsid w:val="007626F6"/>
    <w:rsid w:val="00762D42"/>
    <w:rsid w:val="00762E22"/>
    <w:rsid w:val="007634E3"/>
    <w:rsid w:val="00764119"/>
    <w:rsid w:val="00764194"/>
    <w:rsid w:val="0076435D"/>
    <w:rsid w:val="0076436C"/>
    <w:rsid w:val="00765C46"/>
    <w:rsid w:val="00765ED3"/>
    <w:rsid w:val="0076681D"/>
    <w:rsid w:val="00766A65"/>
    <w:rsid w:val="007671F5"/>
    <w:rsid w:val="007676B8"/>
    <w:rsid w:val="00767DD3"/>
    <w:rsid w:val="0077089B"/>
    <w:rsid w:val="00770D24"/>
    <w:rsid w:val="00770D9B"/>
    <w:rsid w:val="00770F7B"/>
    <w:rsid w:val="0077102F"/>
    <w:rsid w:val="0077175C"/>
    <w:rsid w:val="00771870"/>
    <w:rsid w:val="00771BDC"/>
    <w:rsid w:val="00771BF9"/>
    <w:rsid w:val="007724B6"/>
    <w:rsid w:val="0077270E"/>
    <w:rsid w:val="00772F8A"/>
    <w:rsid w:val="007739C1"/>
    <w:rsid w:val="007739C6"/>
    <w:rsid w:val="00773B2A"/>
    <w:rsid w:val="007740D9"/>
    <w:rsid w:val="00774822"/>
    <w:rsid w:val="00774889"/>
    <w:rsid w:val="00774FF5"/>
    <w:rsid w:val="00775050"/>
    <w:rsid w:val="007750B3"/>
    <w:rsid w:val="00775395"/>
    <w:rsid w:val="00775D37"/>
    <w:rsid w:val="00775F76"/>
    <w:rsid w:val="00776732"/>
    <w:rsid w:val="00776AEA"/>
    <w:rsid w:val="00776C1D"/>
    <w:rsid w:val="00776CE0"/>
    <w:rsid w:val="007777FD"/>
    <w:rsid w:val="00777AB7"/>
    <w:rsid w:val="00777BA0"/>
    <w:rsid w:val="007803BD"/>
    <w:rsid w:val="0078062D"/>
    <w:rsid w:val="00780773"/>
    <w:rsid w:val="00780ACE"/>
    <w:rsid w:val="007811DC"/>
    <w:rsid w:val="007820FA"/>
    <w:rsid w:val="007823E0"/>
    <w:rsid w:val="0078285F"/>
    <w:rsid w:val="0078286B"/>
    <w:rsid w:val="00782AAF"/>
    <w:rsid w:val="00783207"/>
    <w:rsid w:val="00783DFA"/>
    <w:rsid w:val="00783E1D"/>
    <w:rsid w:val="00783E6D"/>
    <w:rsid w:val="00783E8C"/>
    <w:rsid w:val="0078483B"/>
    <w:rsid w:val="00784D0A"/>
    <w:rsid w:val="00784EED"/>
    <w:rsid w:val="0078506C"/>
    <w:rsid w:val="007854A2"/>
    <w:rsid w:val="00785668"/>
    <w:rsid w:val="00785900"/>
    <w:rsid w:val="0078653D"/>
    <w:rsid w:val="007866E0"/>
    <w:rsid w:val="00786786"/>
    <w:rsid w:val="00786958"/>
    <w:rsid w:val="00786AD5"/>
    <w:rsid w:val="00786CBB"/>
    <w:rsid w:val="00786CDE"/>
    <w:rsid w:val="00786E4F"/>
    <w:rsid w:val="00786E71"/>
    <w:rsid w:val="007874A9"/>
    <w:rsid w:val="007874C2"/>
    <w:rsid w:val="00790DC3"/>
    <w:rsid w:val="00790E86"/>
    <w:rsid w:val="007912A5"/>
    <w:rsid w:val="0079162F"/>
    <w:rsid w:val="0079184C"/>
    <w:rsid w:val="00791FA4"/>
    <w:rsid w:val="00792899"/>
    <w:rsid w:val="00794924"/>
    <w:rsid w:val="00794D50"/>
    <w:rsid w:val="00795256"/>
    <w:rsid w:val="007954A7"/>
    <w:rsid w:val="0079562B"/>
    <w:rsid w:val="007959C3"/>
    <w:rsid w:val="00795AC1"/>
    <w:rsid w:val="00795C8A"/>
    <w:rsid w:val="0079622D"/>
    <w:rsid w:val="00796835"/>
    <w:rsid w:val="00796F7A"/>
    <w:rsid w:val="007975A5"/>
    <w:rsid w:val="007978F4"/>
    <w:rsid w:val="00797BB8"/>
    <w:rsid w:val="007A072B"/>
    <w:rsid w:val="007A0922"/>
    <w:rsid w:val="007A0BC2"/>
    <w:rsid w:val="007A0E09"/>
    <w:rsid w:val="007A137C"/>
    <w:rsid w:val="007A1F44"/>
    <w:rsid w:val="007A2005"/>
    <w:rsid w:val="007A23FF"/>
    <w:rsid w:val="007A2534"/>
    <w:rsid w:val="007A25CA"/>
    <w:rsid w:val="007A2863"/>
    <w:rsid w:val="007A295B"/>
    <w:rsid w:val="007A33F3"/>
    <w:rsid w:val="007A3424"/>
    <w:rsid w:val="007A35EF"/>
    <w:rsid w:val="007A399D"/>
    <w:rsid w:val="007A39C4"/>
    <w:rsid w:val="007A3E80"/>
    <w:rsid w:val="007A41D0"/>
    <w:rsid w:val="007A42A3"/>
    <w:rsid w:val="007A43A2"/>
    <w:rsid w:val="007A4418"/>
    <w:rsid w:val="007A483E"/>
    <w:rsid w:val="007A4D04"/>
    <w:rsid w:val="007A55E3"/>
    <w:rsid w:val="007A5770"/>
    <w:rsid w:val="007A5D9E"/>
    <w:rsid w:val="007A64B3"/>
    <w:rsid w:val="007A683F"/>
    <w:rsid w:val="007A731F"/>
    <w:rsid w:val="007A7A96"/>
    <w:rsid w:val="007A7AA3"/>
    <w:rsid w:val="007B02C1"/>
    <w:rsid w:val="007B03AF"/>
    <w:rsid w:val="007B04A8"/>
    <w:rsid w:val="007B13B5"/>
    <w:rsid w:val="007B1442"/>
    <w:rsid w:val="007B14A9"/>
    <w:rsid w:val="007B1543"/>
    <w:rsid w:val="007B1671"/>
    <w:rsid w:val="007B1873"/>
    <w:rsid w:val="007B1AC0"/>
    <w:rsid w:val="007B1E1F"/>
    <w:rsid w:val="007B270A"/>
    <w:rsid w:val="007B2D3B"/>
    <w:rsid w:val="007B2F02"/>
    <w:rsid w:val="007B3258"/>
    <w:rsid w:val="007B38A0"/>
    <w:rsid w:val="007B397B"/>
    <w:rsid w:val="007B3C0C"/>
    <w:rsid w:val="007B4E37"/>
    <w:rsid w:val="007B4F10"/>
    <w:rsid w:val="007B502F"/>
    <w:rsid w:val="007B505E"/>
    <w:rsid w:val="007B5290"/>
    <w:rsid w:val="007B52CD"/>
    <w:rsid w:val="007B54DF"/>
    <w:rsid w:val="007B552D"/>
    <w:rsid w:val="007B601F"/>
    <w:rsid w:val="007B664D"/>
    <w:rsid w:val="007B6F5C"/>
    <w:rsid w:val="007B718E"/>
    <w:rsid w:val="007B7718"/>
    <w:rsid w:val="007B780E"/>
    <w:rsid w:val="007B7DC1"/>
    <w:rsid w:val="007B7EDB"/>
    <w:rsid w:val="007C01B5"/>
    <w:rsid w:val="007C0BA6"/>
    <w:rsid w:val="007C0EE7"/>
    <w:rsid w:val="007C1065"/>
    <w:rsid w:val="007C1223"/>
    <w:rsid w:val="007C1283"/>
    <w:rsid w:val="007C19AD"/>
    <w:rsid w:val="007C22E1"/>
    <w:rsid w:val="007C28C0"/>
    <w:rsid w:val="007C2A3F"/>
    <w:rsid w:val="007C2D46"/>
    <w:rsid w:val="007C31D6"/>
    <w:rsid w:val="007C3598"/>
    <w:rsid w:val="007C3C91"/>
    <w:rsid w:val="007C3FA8"/>
    <w:rsid w:val="007C4789"/>
    <w:rsid w:val="007C4D55"/>
    <w:rsid w:val="007C51DF"/>
    <w:rsid w:val="007C5694"/>
    <w:rsid w:val="007C584B"/>
    <w:rsid w:val="007C5D8F"/>
    <w:rsid w:val="007C68DA"/>
    <w:rsid w:val="007C69FB"/>
    <w:rsid w:val="007C6F32"/>
    <w:rsid w:val="007C748A"/>
    <w:rsid w:val="007C7754"/>
    <w:rsid w:val="007C7EF0"/>
    <w:rsid w:val="007D0732"/>
    <w:rsid w:val="007D0EFA"/>
    <w:rsid w:val="007D0F13"/>
    <w:rsid w:val="007D1CDD"/>
    <w:rsid w:val="007D211E"/>
    <w:rsid w:val="007D2268"/>
    <w:rsid w:val="007D229A"/>
    <w:rsid w:val="007D279F"/>
    <w:rsid w:val="007D27EC"/>
    <w:rsid w:val="007D28AD"/>
    <w:rsid w:val="007D2F44"/>
    <w:rsid w:val="007D2F4D"/>
    <w:rsid w:val="007D3124"/>
    <w:rsid w:val="007D40D0"/>
    <w:rsid w:val="007D4178"/>
    <w:rsid w:val="007D4239"/>
    <w:rsid w:val="007D4271"/>
    <w:rsid w:val="007D4272"/>
    <w:rsid w:val="007D4C67"/>
    <w:rsid w:val="007D4D33"/>
    <w:rsid w:val="007D5316"/>
    <w:rsid w:val="007D57F1"/>
    <w:rsid w:val="007D59B9"/>
    <w:rsid w:val="007D5E4F"/>
    <w:rsid w:val="007D5EE2"/>
    <w:rsid w:val="007D5F84"/>
    <w:rsid w:val="007D67DC"/>
    <w:rsid w:val="007D6EFD"/>
    <w:rsid w:val="007D7175"/>
    <w:rsid w:val="007D7658"/>
    <w:rsid w:val="007E040A"/>
    <w:rsid w:val="007E050B"/>
    <w:rsid w:val="007E0F86"/>
    <w:rsid w:val="007E0FB8"/>
    <w:rsid w:val="007E124C"/>
    <w:rsid w:val="007E1369"/>
    <w:rsid w:val="007E1A1B"/>
    <w:rsid w:val="007E1A88"/>
    <w:rsid w:val="007E1D2D"/>
    <w:rsid w:val="007E2500"/>
    <w:rsid w:val="007E2DDA"/>
    <w:rsid w:val="007E31B3"/>
    <w:rsid w:val="007E3E4E"/>
    <w:rsid w:val="007E3F84"/>
    <w:rsid w:val="007E4526"/>
    <w:rsid w:val="007E4C88"/>
    <w:rsid w:val="007E4EF9"/>
    <w:rsid w:val="007E51AB"/>
    <w:rsid w:val="007E52BD"/>
    <w:rsid w:val="007E559F"/>
    <w:rsid w:val="007E585E"/>
    <w:rsid w:val="007E5F31"/>
    <w:rsid w:val="007E6000"/>
    <w:rsid w:val="007E605F"/>
    <w:rsid w:val="007E607B"/>
    <w:rsid w:val="007E61D7"/>
    <w:rsid w:val="007E67D7"/>
    <w:rsid w:val="007E69D4"/>
    <w:rsid w:val="007E6DF3"/>
    <w:rsid w:val="007E6F4A"/>
    <w:rsid w:val="007E739C"/>
    <w:rsid w:val="007E76C7"/>
    <w:rsid w:val="007E7B19"/>
    <w:rsid w:val="007E7DDF"/>
    <w:rsid w:val="007F0254"/>
    <w:rsid w:val="007F083D"/>
    <w:rsid w:val="007F0C61"/>
    <w:rsid w:val="007F11A7"/>
    <w:rsid w:val="007F11C8"/>
    <w:rsid w:val="007F13A4"/>
    <w:rsid w:val="007F13B4"/>
    <w:rsid w:val="007F1AC3"/>
    <w:rsid w:val="007F1CFB"/>
    <w:rsid w:val="007F220B"/>
    <w:rsid w:val="007F229C"/>
    <w:rsid w:val="007F27DD"/>
    <w:rsid w:val="007F3320"/>
    <w:rsid w:val="007F33C8"/>
    <w:rsid w:val="007F4025"/>
    <w:rsid w:val="007F534A"/>
    <w:rsid w:val="007F56FB"/>
    <w:rsid w:val="007F5800"/>
    <w:rsid w:val="007F5BA7"/>
    <w:rsid w:val="007F5DA1"/>
    <w:rsid w:val="007F5F8C"/>
    <w:rsid w:val="007F6463"/>
    <w:rsid w:val="007F6880"/>
    <w:rsid w:val="007F76B4"/>
    <w:rsid w:val="007F793B"/>
    <w:rsid w:val="00800135"/>
    <w:rsid w:val="008001B4"/>
    <w:rsid w:val="00800769"/>
    <w:rsid w:val="008007B8"/>
    <w:rsid w:val="00800ED2"/>
    <w:rsid w:val="0080195B"/>
    <w:rsid w:val="00801D1E"/>
    <w:rsid w:val="00801D6F"/>
    <w:rsid w:val="00802528"/>
    <w:rsid w:val="008026CB"/>
    <w:rsid w:val="00802B45"/>
    <w:rsid w:val="00802E74"/>
    <w:rsid w:val="00802F54"/>
    <w:rsid w:val="0080326E"/>
    <w:rsid w:val="008037C9"/>
    <w:rsid w:val="00803F0C"/>
    <w:rsid w:val="00803FF0"/>
    <w:rsid w:val="00804262"/>
    <w:rsid w:val="00804522"/>
    <w:rsid w:val="00804996"/>
    <w:rsid w:val="008049A3"/>
    <w:rsid w:val="00804B92"/>
    <w:rsid w:val="00804C43"/>
    <w:rsid w:val="00804CFB"/>
    <w:rsid w:val="00804E21"/>
    <w:rsid w:val="00805092"/>
    <w:rsid w:val="00805398"/>
    <w:rsid w:val="00805414"/>
    <w:rsid w:val="008057FD"/>
    <w:rsid w:val="00805B3B"/>
    <w:rsid w:val="00805DCF"/>
    <w:rsid w:val="00806639"/>
    <w:rsid w:val="00806737"/>
    <w:rsid w:val="008069E4"/>
    <w:rsid w:val="00806AAF"/>
    <w:rsid w:val="00806E7A"/>
    <w:rsid w:val="008070AC"/>
    <w:rsid w:val="0080753F"/>
    <w:rsid w:val="008101FD"/>
    <w:rsid w:val="00810B8D"/>
    <w:rsid w:val="00810C28"/>
    <w:rsid w:val="00810D8D"/>
    <w:rsid w:val="00811835"/>
    <w:rsid w:val="00811F18"/>
    <w:rsid w:val="008121E4"/>
    <w:rsid w:val="00812796"/>
    <w:rsid w:val="008130C8"/>
    <w:rsid w:val="008136DA"/>
    <w:rsid w:val="00813899"/>
    <w:rsid w:val="00814520"/>
    <w:rsid w:val="0081479D"/>
    <w:rsid w:val="00814AF8"/>
    <w:rsid w:val="00814C3A"/>
    <w:rsid w:val="0081581D"/>
    <w:rsid w:val="00815A8A"/>
    <w:rsid w:val="00815D0E"/>
    <w:rsid w:val="00815D92"/>
    <w:rsid w:val="00816634"/>
    <w:rsid w:val="008169D3"/>
    <w:rsid w:val="00816C41"/>
    <w:rsid w:val="008172BE"/>
    <w:rsid w:val="00817A3B"/>
    <w:rsid w:val="00817B71"/>
    <w:rsid w:val="00817E28"/>
    <w:rsid w:val="00820082"/>
    <w:rsid w:val="00820244"/>
    <w:rsid w:val="00820CDF"/>
    <w:rsid w:val="00820F72"/>
    <w:rsid w:val="00821051"/>
    <w:rsid w:val="008212C2"/>
    <w:rsid w:val="00821910"/>
    <w:rsid w:val="00821F6C"/>
    <w:rsid w:val="008221B3"/>
    <w:rsid w:val="0082248E"/>
    <w:rsid w:val="00823280"/>
    <w:rsid w:val="00823313"/>
    <w:rsid w:val="00823B7D"/>
    <w:rsid w:val="00824FDF"/>
    <w:rsid w:val="00825125"/>
    <w:rsid w:val="008257CC"/>
    <w:rsid w:val="00825894"/>
    <w:rsid w:val="008259BE"/>
    <w:rsid w:val="00825C6B"/>
    <w:rsid w:val="00825F4E"/>
    <w:rsid w:val="00825F6F"/>
    <w:rsid w:val="0082607C"/>
    <w:rsid w:val="0082698B"/>
    <w:rsid w:val="00826A02"/>
    <w:rsid w:val="00826F52"/>
    <w:rsid w:val="00826FC0"/>
    <w:rsid w:val="008274BF"/>
    <w:rsid w:val="00827855"/>
    <w:rsid w:val="00830158"/>
    <w:rsid w:val="008304A4"/>
    <w:rsid w:val="00830A10"/>
    <w:rsid w:val="00830B5E"/>
    <w:rsid w:val="00830DC3"/>
    <w:rsid w:val="0083127D"/>
    <w:rsid w:val="00831555"/>
    <w:rsid w:val="00831778"/>
    <w:rsid w:val="00831857"/>
    <w:rsid w:val="00831D38"/>
    <w:rsid w:val="00831F4F"/>
    <w:rsid w:val="00831F52"/>
    <w:rsid w:val="00832154"/>
    <w:rsid w:val="00832F5C"/>
    <w:rsid w:val="0083349E"/>
    <w:rsid w:val="0083442A"/>
    <w:rsid w:val="008346B5"/>
    <w:rsid w:val="008347AE"/>
    <w:rsid w:val="00834D86"/>
    <w:rsid w:val="008354F7"/>
    <w:rsid w:val="008359E0"/>
    <w:rsid w:val="0083625F"/>
    <w:rsid w:val="008376F6"/>
    <w:rsid w:val="00837825"/>
    <w:rsid w:val="00837C13"/>
    <w:rsid w:val="00837D5B"/>
    <w:rsid w:val="00840470"/>
    <w:rsid w:val="00840607"/>
    <w:rsid w:val="0084075E"/>
    <w:rsid w:val="00840951"/>
    <w:rsid w:val="00841C37"/>
    <w:rsid w:val="00841CD2"/>
    <w:rsid w:val="00842501"/>
    <w:rsid w:val="008428DE"/>
    <w:rsid w:val="0084296C"/>
    <w:rsid w:val="00842B77"/>
    <w:rsid w:val="00842DDC"/>
    <w:rsid w:val="0084309F"/>
    <w:rsid w:val="00843E54"/>
    <w:rsid w:val="008444D8"/>
    <w:rsid w:val="008454E0"/>
    <w:rsid w:val="00845759"/>
    <w:rsid w:val="008458AB"/>
    <w:rsid w:val="00845C12"/>
    <w:rsid w:val="008460E9"/>
    <w:rsid w:val="00846371"/>
    <w:rsid w:val="008464B0"/>
    <w:rsid w:val="008465AD"/>
    <w:rsid w:val="0084690C"/>
    <w:rsid w:val="008469D9"/>
    <w:rsid w:val="00846DC0"/>
    <w:rsid w:val="00846EF8"/>
    <w:rsid w:val="0084719B"/>
    <w:rsid w:val="008474A7"/>
    <w:rsid w:val="008475D6"/>
    <w:rsid w:val="00847E19"/>
    <w:rsid w:val="0085059F"/>
    <w:rsid w:val="008506B6"/>
    <w:rsid w:val="0085073B"/>
    <w:rsid w:val="00850AE0"/>
    <w:rsid w:val="00850C53"/>
    <w:rsid w:val="00850F75"/>
    <w:rsid w:val="00851267"/>
    <w:rsid w:val="00851AC7"/>
    <w:rsid w:val="00851B6B"/>
    <w:rsid w:val="00852335"/>
    <w:rsid w:val="0085249B"/>
    <w:rsid w:val="008524D2"/>
    <w:rsid w:val="00852664"/>
    <w:rsid w:val="008528AC"/>
    <w:rsid w:val="00852E19"/>
    <w:rsid w:val="008530B2"/>
    <w:rsid w:val="00853462"/>
    <w:rsid w:val="00853ABE"/>
    <w:rsid w:val="00853D22"/>
    <w:rsid w:val="00853EE6"/>
    <w:rsid w:val="00853F88"/>
    <w:rsid w:val="0085411E"/>
    <w:rsid w:val="0085467E"/>
    <w:rsid w:val="00854844"/>
    <w:rsid w:val="00855038"/>
    <w:rsid w:val="00855F05"/>
    <w:rsid w:val="00856833"/>
    <w:rsid w:val="00856840"/>
    <w:rsid w:val="00856851"/>
    <w:rsid w:val="00856983"/>
    <w:rsid w:val="00856D9C"/>
    <w:rsid w:val="00856D9F"/>
    <w:rsid w:val="00856F90"/>
    <w:rsid w:val="00857333"/>
    <w:rsid w:val="00857CF4"/>
    <w:rsid w:val="00860014"/>
    <w:rsid w:val="008605DF"/>
    <w:rsid w:val="0086087C"/>
    <w:rsid w:val="008608FB"/>
    <w:rsid w:val="00860C5E"/>
    <w:rsid w:val="00860D8E"/>
    <w:rsid w:val="008610BD"/>
    <w:rsid w:val="00861582"/>
    <w:rsid w:val="00861889"/>
    <w:rsid w:val="00862344"/>
    <w:rsid w:val="0086275E"/>
    <w:rsid w:val="00862DCC"/>
    <w:rsid w:val="00863203"/>
    <w:rsid w:val="008636B2"/>
    <w:rsid w:val="00863C48"/>
    <w:rsid w:val="00863CD8"/>
    <w:rsid w:val="00863E40"/>
    <w:rsid w:val="00864440"/>
    <w:rsid w:val="00864A7E"/>
    <w:rsid w:val="00864ADC"/>
    <w:rsid w:val="00864D76"/>
    <w:rsid w:val="008650FC"/>
    <w:rsid w:val="008654CA"/>
    <w:rsid w:val="00865532"/>
    <w:rsid w:val="00866EB3"/>
    <w:rsid w:val="0086701A"/>
    <w:rsid w:val="008676FB"/>
    <w:rsid w:val="00867BD2"/>
    <w:rsid w:val="00867C5F"/>
    <w:rsid w:val="0087037D"/>
    <w:rsid w:val="00870581"/>
    <w:rsid w:val="00870886"/>
    <w:rsid w:val="00870997"/>
    <w:rsid w:val="008712FD"/>
    <w:rsid w:val="00871467"/>
    <w:rsid w:val="00871545"/>
    <w:rsid w:val="008716A1"/>
    <w:rsid w:val="008717E6"/>
    <w:rsid w:val="00872671"/>
    <w:rsid w:val="00872D3F"/>
    <w:rsid w:val="00872F4E"/>
    <w:rsid w:val="00873236"/>
    <w:rsid w:val="008733E4"/>
    <w:rsid w:val="00873473"/>
    <w:rsid w:val="0087392A"/>
    <w:rsid w:val="00873D37"/>
    <w:rsid w:val="00873DBA"/>
    <w:rsid w:val="00873F15"/>
    <w:rsid w:val="00874096"/>
    <w:rsid w:val="00874216"/>
    <w:rsid w:val="00874703"/>
    <w:rsid w:val="00874A96"/>
    <w:rsid w:val="00874D87"/>
    <w:rsid w:val="00874E72"/>
    <w:rsid w:val="008754B4"/>
    <w:rsid w:val="0087561C"/>
    <w:rsid w:val="008756A4"/>
    <w:rsid w:val="00875719"/>
    <w:rsid w:val="00875F60"/>
    <w:rsid w:val="00875F73"/>
    <w:rsid w:val="0087652E"/>
    <w:rsid w:val="0087671F"/>
    <w:rsid w:val="00876D04"/>
    <w:rsid w:val="00876F7F"/>
    <w:rsid w:val="0087725A"/>
    <w:rsid w:val="00877AA8"/>
    <w:rsid w:val="00877B28"/>
    <w:rsid w:val="00877FA3"/>
    <w:rsid w:val="00880190"/>
    <w:rsid w:val="008802FF"/>
    <w:rsid w:val="00880382"/>
    <w:rsid w:val="00880F30"/>
    <w:rsid w:val="008810A0"/>
    <w:rsid w:val="00881626"/>
    <w:rsid w:val="008817EB"/>
    <w:rsid w:val="0088187E"/>
    <w:rsid w:val="00881C18"/>
    <w:rsid w:val="00881EBB"/>
    <w:rsid w:val="00881F60"/>
    <w:rsid w:val="00881F9A"/>
    <w:rsid w:val="00882B71"/>
    <w:rsid w:val="00882E32"/>
    <w:rsid w:val="00882F34"/>
    <w:rsid w:val="00883347"/>
    <w:rsid w:val="008833E8"/>
    <w:rsid w:val="0088344F"/>
    <w:rsid w:val="008835AF"/>
    <w:rsid w:val="00883779"/>
    <w:rsid w:val="00883997"/>
    <w:rsid w:val="00883C35"/>
    <w:rsid w:val="00883C4F"/>
    <w:rsid w:val="00883CAA"/>
    <w:rsid w:val="00884063"/>
    <w:rsid w:val="00884079"/>
    <w:rsid w:val="0088440A"/>
    <w:rsid w:val="00884B17"/>
    <w:rsid w:val="00884D4D"/>
    <w:rsid w:val="00884D9C"/>
    <w:rsid w:val="00884E8D"/>
    <w:rsid w:val="00884F3E"/>
    <w:rsid w:val="00885123"/>
    <w:rsid w:val="008856B2"/>
    <w:rsid w:val="008858A6"/>
    <w:rsid w:val="008872DC"/>
    <w:rsid w:val="00887A31"/>
    <w:rsid w:val="00887B48"/>
    <w:rsid w:val="0089028A"/>
    <w:rsid w:val="00890823"/>
    <w:rsid w:val="00890D80"/>
    <w:rsid w:val="00890F4E"/>
    <w:rsid w:val="0089107B"/>
    <w:rsid w:val="0089176E"/>
    <w:rsid w:val="008917E0"/>
    <w:rsid w:val="00892039"/>
    <w:rsid w:val="00892365"/>
    <w:rsid w:val="00892631"/>
    <w:rsid w:val="00892ACF"/>
    <w:rsid w:val="00892BE5"/>
    <w:rsid w:val="00893428"/>
    <w:rsid w:val="008936B4"/>
    <w:rsid w:val="0089387C"/>
    <w:rsid w:val="00893CE3"/>
    <w:rsid w:val="00893D42"/>
    <w:rsid w:val="00894308"/>
    <w:rsid w:val="0089444E"/>
    <w:rsid w:val="008949DF"/>
    <w:rsid w:val="00894BAE"/>
    <w:rsid w:val="00894EC8"/>
    <w:rsid w:val="008951DB"/>
    <w:rsid w:val="0089582F"/>
    <w:rsid w:val="00895995"/>
    <w:rsid w:val="00895A4B"/>
    <w:rsid w:val="00895ED5"/>
    <w:rsid w:val="008962AA"/>
    <w:rsid w:val="008962CD"/>
    <w:rsid w:val="0089676A"/>
    <w:rsid w:val="00896C81"/>
    <w:rsid w:val="00896D83"/>
    <w:rsid w:val="008A02C0"/>
    <w:rsid w:val="008A067C"/>
    <w:rsid w:val="008A0AB2"/>
    <w:rsid w:val="008A0BB2"/>
    <w:rsid w:val="008A0CFC"/>
    <w:rsid w:val="008A0E57"/>
    <w:rsid w:val="008A12FE"/>
    <w:rsid w:val="008A1AA9"/>
    <w:rsid w:val="008A1BD1"/>
    <w:rsid w:val="008A28B6"/>
    <w:rsid w:val="008A29DA"/>
    <w:rsid w:val="008A2BB1"/>
    <w:rsid w:val="008A3466"/>
    <w:rsid w:val="008A3678"/>
    <w:rsid w:val="008A389F"/>
    <w:rsid w:val="008A3A81"/>
    <w:rsid w:val="008A3C11"/>
    <w:rsid w:val="008A3D02"/>
    <w:rsid w:val="008A3EA1"/>
    <w:rsid w:val="008A3ED4"/>
    <w:rsid w:val="008A42EF"/>
    <w:rsid w:val="008A4654"/>
    <w:rsid w:val="008A4B04"/>
    <w:rsid w:val="008A4C4D"/>
    <w:rsid w:val="008A4CF8"/>
    <w:rsid w:val="008A4E17"/>
    <w:rsid w:val="008A4E2C"/>
    <w:rsid w:val="008A4E5B"/>
    <w:rsid w:val="008A50AD"/>
    <w:rsid w:val="008A5167"/>
    <w:rsid w:val="008A58D7"/>
    <w:rsid w:val="008A5940"/>
    <w:rsid w:val="008A5A0A"/>
    <w:rsid w:val="008A5EC7"/>
    <w:rsid w:val="008A6054"/>
    <w:rsid w:val="008A643A"/>
    <w:rsid w:val="008A654B"/>
    <w:rsid w:val="008A6610"/>
    <w:rsid w:val="008A73A1"/>
    <w:rsid w:val="008A73B2"/>
    <w:rsid w:val="008A753F"/>
    <w:rsid w:val="008A75DA"/>
    <w:rsid w:val="008A7709"/>
    <w:rsid w:val="008A7813"/>
    <w:rsid w:val="008B028E"/>
    <w:rsid w:val="008B043F"/>
    <w:rsid w:val="008B0808"/>
    <w:rsid w:val="008B0908"/>
    <w:rsid w:val="008B0AEC"/>
    <w:rsid w:val="008B1E53"/>
    <w:rsid w:val="008B1E5B"/>
    <w:rsid w:val="008B27E7"/>
    <w:rsid w:val="008B2A42"/>
    <w:rsid w:val="008B2EA6"/>
    <w:rsid w:val="008B2EB8"/>
    <w:rsid w:val="008B36E7"/>
    <w:rsid w:val="008B389D"/>
    <w:rsid w:val="008B38C6"/>
    <w:rsid w:val="008B3BEE"/>
    <w:rsid w:val="008B3C5C"/>
    <w:rsid w:val="008B3F29"/>
    <w:rsid w:val="008B45FD"/>
    <w:rsid w:val="008B4CA8"/>
    <w:rsid w:val="008B5007"/>
    <w:rsid w:val="008B517B"/>
    <w:rsid w:val="008B5299"/>
    <w:rsid w:val="008B5705"/>
    <w:rsid w:val="008B57D9"/>
    <w:rsid w:val="008B5A5F"/>
    <w:rsid w:val="008B5AB0"/>
    <w:rsid w:val="008B5DA1"/>
    <w:rsid w:val="008B604A"/>
    <w:rsid w:val="008B6054"/>
    <w:rsid w:val="008B64A7"/>
    <w:rsid w:val="008B64E6"/>
    <w:rsid w:val="008B675B"/>
    <w:rsid w:val="008B6E8C"/>
    <w:rsid w:val="008B70BA"/>
    <w:rsid w:val="008B7744"/>
    <w:rsid w:val="008B7A5E"/>
    <w:rsid w:val="008B7B08"/>
    <w:rsid w:val="008B7D2D"/>
    <w:rsid w:val="008C05EF"/>
    <w:rsid w:val="008C0A64"/>
    <w:rsid w:val="008C0E36"/>
    <w:rsid w:val="008C13F0"/>
    <w:rsid w:val="008C1824"/>
    <w:rsid w:val="008C1F26"/>
    <w:rsid w:val="008C1FB1"/>
    <w:rsid w:val="008C294B"/>
    <w:rsid w:val="008C295F"/>
    <w:rsid w:val="008C2A3A"/>
    <w:rsid w:val="008C2F21"/>
    <w:rsid w:val="008C3394"/>
    <w:rsid w:val="008C3A33"/>
    <w:rsid w:val="008C3FCC"/>
    <w:rsid w:val="008C4BC2"/>
    <w:rsid w:val="008C4C7E"/>
    <w:rsid w:val="008C4DD7"/>
    <w:rsid w:val="008C546F"/>
    <w:rsid w:val="008C5610"/>
    <w:rsid w:val="008C587A"/>
    <w:rsid w:val="008C5C46"/>
    <w:rsid w:val="008C5DA9"/>
    <w:rsid w:val="008C6184"/>
    <w:rsid w:val="008C6F13"/>
    <w:rsid w:val="008C75C7"/>
    <w:rsid w:val="008C785E"/>
    <w:rsid w:val="008C78A8"/>
    <w:rsid w:val="008C7A7D"/>
    <w:rsid w:val="008C7D88"/>
    <w:rsid w:val="008D00DA"/>
    <w:rsid w:val="008D0AFB"/>
    <w:rsid w:val="008D140D"/>
    <w:rsid w:val="008D1511"/>
    <w:rsid w:val="008D1937"/>
    <w:rsid w:val="008D1E6B"/>
    <w:rsid w:val="008D1EC9"/>
    <w:rsid w:val="008D2221"/>
    <w:rsid w:val="008D26EA"/>
    <w:rsid w:val="008D2CCE"/>
    <w:rsid w:val="008D2E10"/>
    <w:rsid w:val="008D306A"/>
    <w:rsid w:val="008D32DF"/>
    <w:rsid w:val="008D357B"/>
    <w:rsid w:val="008D35E9"/>
    <w:rsid w:val="008D3937"/>
    <w:rsid w:val="008D3959"/>
    <w:rsid w:val="008D3966"/>
    <w:rsid w:val="008D3A4D"/>
    <w:rsid w:val="008D3F1B"/>
    <w:rsid w:val="008D413D"/>
    <w:rsid w:val="008D4352"/>
    <w:rsid w:val="008D4449"/>
    <w:rsid w:val="008D5544"/>
    <w:rsid w:val="008D573D"/>
    <w:rsid w:val="008D5BD7"/>
    <w:rsid w:val="008D60BC"/>
    <w:rsid w:val="008D6653"/>
    <w:rsid w:val="008D67C3"/>
    <w:rsid w:val="008D6AB8"/>
    <w:rsid w:val="008D6D7B"/>
    <w:rsid w:val="008D6DA7"/>
    <w:rsid w:val="008D7C57"/>
    <w:rsid w:val="008D7EB7"/>
    <w:rsid w:val="008E003E"/>
    <w:rsid w:val="008E0306"/>
    <w:rsid w:val="008E0498"/>
    <w:rsid w:val="008E077E"/>
    <w:rsid w:val="008E0EB8"/>
    <w:rsid w:val="008E10A6"/>
    <w:rsid w:val="008E1271"/>
    <w:rsid w:val="008E1576"/>
    <w:rsid w:val="008E166C"/>
    <w:rsid w:val="008E1D9A"/>
    <w:rsid w:val="008E1ED9"/>
    <w:rsid w:val="008E1EF3"/>
    <w:rsid w:val="008E21EB"/>
    <w:rsid w:val="008E2251"/>
    <w:rsid w:val="008E24B3"/>
    <w:rsid w:val="008E24CA"/>
    <w:rsid w:val="008E269E"/>
    <w:rsid w:val="008E2C68"/>
    <w:rsid w:val="008E2D0C"/>
    <w:rsid w:val="008E2F6E"/>
    <w:rsid w:val="008E300A"/>
    <w:rsid w:val="008E3052"/>
    <w:rsid w:val="008E318E"/>
    <w:rsid w:val="008E38AD"/>
    <w:rsid w:val="008E3E82"/>
    <w:rsid w:val="008E3EEC"/>
    <w:rsid w:val="008E4747"/>
    <w:rsid w:val="008E4C1B"/>
    <w:rsid w:val="008E4DF5"/>
    <w:rsid w:val="008E54BE"/>
    <w:rsid w:val="008E54D9"/>
    <w:rsid w:val="008E551A"/>
    <w:rsid w:val="008E5BF2"/>
    <w:rsid w:val="008E5C81"/>
    <w:rsid w:val="008E5C93"/>
    <w:rsid w:val="008E6712"/>
    <w:rsid w:val="008E6C60"/>
    <w:rsid w:val="008E7374"/>
    <w:rsid w:val="008F0547"/>
    <w:rsid w:val="008F068D"/>
    <w:rsid w:val="008F0A38"/>
    <w:rsid w:val="008F0A92"/>
    <w:rsid w:val="008F0F84"/>
    <w:rsid w:val="008F1014"/>
    <w:rsid w:val="008F1133"/>
    <w:rsid w:val="008F11C9"/>
    <w:rsid w:val="008F12E3"/>
    <w:rsid w:val="008F18DF"/>
    <w:rsid w:val="008F1A77"/>
    <w:rsid w:val="008F1E48"/>
    <w:rsid w:val="008F1EB8"/>
    <w:rsid w:val="008F210B"/>
    <w:rsid w:val="008F23D8"/>
    <w:rsid w:val="008F28BB"/>
    <w:rsid w:val="008F2FD5"/>
    <w:rsid w:val="008F33F1"/>
    <w:rsid w:val="008F37E5"/>
    <w:rsid w:val="008F3B0E"/>
    <w:rsid w:val="008F485E"/>
    <w:rsid w:val="008F48C2"/>
    <w:rsid w:val="008F5306"/>
    <w:rsid w:val="008F5840"/>
    <w:rsid w:val="008F5900"/>
    <w:rsid w:val="008F5EEF"/>
    <w:rsid w:val="008F602A"/>
    <w:rsid w:val="008F6143"/>
    <w:rsid w:val="008F61D3"/>
    <w:rsid w:val="008F61D6"/>
    <w:rsid w:val="008F66FE"/>
    <w:rsid w:val="008F6F4A"/>
    <w:rsid w:val="008F6FF3"/>
    <w:rsid w:val="008F70B9"/>
    <w:rsid w:val="008F72CC"/>
    <w:rsid w:val="008F72CD"/>
    <w:rsid w:val="008F7463"/>
    <w:rsid w:val="008F7D71"/>
    <w:rsid w:val="008F7EFD"/>
    <w:rsid w:val="009005DD"/>
    <w:rsid w:val="00900D7A"/>
    <w:rsid w:val="00900E54"/>
    <w:rsid w:val="00900E90"/>
    <w:rsid w:val="0090103C"/>
    <w:rsid w:val="00902006"/>
    <w:rsid w:val="00902923"/>
    <w:rsid w:val="00902A22"/>
    <w:rsid w:val="009035EC"/>
    <w:rsid w:val="00903697"/>
    <w:rsid w:val="00903780"/>
    <w:rsid w:val="00903802"/>
    <w:rsid w:val="009046CA"/>
    <w:rsid w:val="00904765"/>
    <w:rsid w:val="00904A3F"/>
    <w:rsid w:val="00904EB6"/>
    <w:rsid w:val="009057F3"/>
    <w:rsid w:val="00905E24"/>
    <w:rsid w:val="0090696D"/>
    <w:rsid w:val="00906BB1"/>
    <w:rsid w:val="00906CD6"/>
    <w:rsid w:val="00906E4D"/>
    <w:rsid w:val="00906F31"/>
    <w:rsid w:val="0090720D"/>
    <w:rsid w:val="009078B3"/>
    <w:rsid w:val="00907996"/>
    <w:rsid w:val="00907A5B"/>
    <w:rsid w:val="00907A77"/>
    <w:rsid w:val="00907E00"/>
    <w:rsid w:val="00910338"/>
    <w:rsid w:val="0091088D"/>
    <w:rsid w:val="00910A83"/>
    <w:rsid w:val="00910FC9"/>
    <w:rsid w:val="0091131E"/>
    <w:rsid w:val="009114CD"/>
    <w:rsid w:val="00911B3E"/>
    <w:rsid w:val="009121F7"/>
    <w:rsid w:val="00912428"/>
    <w:rsid w:val="0091291A"/>
    <w:rsid w:val="00912D0C"/>
    <w:rsid w:val="0091303A"/>
    <w:rsid w:val="00913612"/>
    <w:rsid w:val="00913638"/>
    <w:rsid w:val="0091366A"/>
    <w:rsid w:val="00913824"/>
    <w:rsid w:val="00913F23"/>
    <w:rsid w:val="00914A37"/>
    <w:rsid w:val="00914BD6"/>
    <w:rsid w:val="00914CAD"/>
    <w:rsid w:val="00915757"/>
    <w:rsid w:val="009159B3"/>
    <w:rsid w:val="00915B8D"/>
    <w:rsid w:val="00916181"/>
    <w:rsid w:val="009163DC"/>
    <w:rsid w:val="009164BE"/>
    <w:rsid w:val="009164FE"/>
    <w:rsid w:val="009165FC"/>
    <w:rsid w:val="009168FA"/>
    <w:rsid w:val="00916ACB"/>
    <w:rsid w:val="009171C8"/>
    <w:rsid w:val="0091751A"/>
    <w:rsid w:val="00917C5D"/>
    <w:rsid w:val="00917CBC"/>
    <w:rsid w:val="009204C5"/>
    <w:rsid w:val="00920824"/>
    <w:rsid w:val="00920B94"/>
    <w:rsid w:val="00920D81"/>
    <w:rsid w:val="00920E23"/>
    <w:rsid w:val="00920EE3"/>
    <w:rsid w:val="00921246"/>
    <w:rsid w:val="0092180D"/>
    <w:rsid w:val="00921DC9"/>
    <w:rsid w:val="009222D8"/>
    <w:rsid w:val="0092251F"/>
    <w:rsid w:val="00922E7D"/>
    <w:rsid w:val="009232C9"/>
    <w:rsid w:val="009234C2"/>
    <w:rsid w:val="00923608"/>
    <w:rsid w:val="009238E5"/>
    <w:rsid w:val="00923E2C"/>
    <w:rsid w:val="00923F12"/>
    <w:rsid w:val="009241F2"/>
    <w:rsid w:val="009242CE"/>
    <w:rsid w:val="00924643"/>
    <w:rsid w:val="00924709"/>
    <w:rsid w:val="00924D5A"/>
    <w:rsid w:val="00924FF8"/>
    <w:rsid w:val="00925B38"/>
    <w:rsid w:val="00925BA8"/>
    <w:rsid w:val="00926323"/>
    <w:rsid w:val="00926BA2"/>
    <w:rsid w:val="00926CC1"/>
    <w:rsid w:val="00926DA7"/>
    <w:rsid w:val="0092712C"/>
    <w:rsid w:val="00927404"/>
    <w:rsid w:val="00927587"/>
    <w:rsid w:val="00927691"/>
    <w:rsid w:val="00927F8B"/>
    <w:rsid w:val="0093066F"/>
    <w:rsid w:val="0093094D"/>
    <w:rsid w:val="00930C7E"/>
    <w:rsid w:val="00931603"/>
    <w:rsid w:val="0093223F"/>
    <w:rsid w:val="0093266A"/>
    <w:rsid w:val="009328C7"/>
    <w:rsid w:val="0093295B"/>
    <w:rsid w:val="00932A34"/>
    <w:rsid w:val="009330DB"/>
    <w:rsid w:val="00933366"/>
    <w:rsid w:val="00933403"/>
    <w:rsid w:val="0093340A"/>
    <w:rsid w:val="009336EC"/>
    <w:rsid w:val="009337FE"/>
    <w:rsid w:val="00933F56"/>
    <w:rsid w:val="00934196"/>
    <w:rsid w:val="00934300"/>
    <w:rsid w:val="00934586"/>
    <w:rsid w:val="009345F8"/>
    <w:rsid w:val="00934C13"/>
    <w:rsid w:val="009351DC"/>
    <w:rsid w:val="00935228"/>
    <w:rsid w:val="009355A2"/>
    <w:rsid w:val="00935F9E"/>
    <w:rsid w:val="00936D98"/>
    <w:rsid w:val="00936F7D"/>
    <w:rsid w:val="009379CC"/>
    <w:rsid w:val="00937A5A"/>
    <w:rsid w:val="00937CA4"/>
    <w:rsid w:val="0094016C"/>
    <w:rsid w:val="00941A6A"/>
    <w:rsid w:val="0094289B"/>
    <w:rsid w:val="00942C80"/>
    <w:rsid w:val="00942F13"/>
    <w:rsid w:val="00943197"/>
    <w:rsid w:val="009431F8"/>
    <w:rsid w:val="009435F2"/>
    <w:rsid w:val="00943A7F"/>
    <w:rsid w:val="00943F5E"/>
    <w:rsid w:val="00943F97"/>
    <w:rsid w:val="00945180"/>
    <w:rsid w:val="0094590C"/>
    <w:rsid w:val="00945A3B"/>
    <w:rsid w:val="00945CAB"/>
    <w:rsid w:val="00946355"/>
    <w:rsid w:val="0094645B"/>
    <w:rsid w:val="009468B7"/>
    <w:rsid w:val="00946EEF"/>
    <w:rsid w:val="0094724E"/>
    <w:rsid w:val="00947578"/>
    <w:rsid w:val="00947644"/>
    <w:rsid w:val="009478D7"/>
    <w:rsid w:val="00947973"/>
    <w:rsid w:val="00947ADC"/>
    <w:rsid w:val="00947BE6"/>
    <w:rsid w:val="00947EA9"/>
    <w:rsid w:val="00947EF7"/>
    <w:rsid w:val="0095048D"/>
    <w:rsid w:val="009508C3"/>
    <w:rsid w:val="00950B7C"/>
    <w:rsid w:val="009510A0"/>
    <w:rsid w:val="009517E6"/>
    <w:rsid w:val="00951ADB"/>
    <w:rsid w:val="00951C85"/>
    <w:rsid w:val="00952891"/>
    <w:rsid w:val="00952B0A"/>
    <w:rsid w:val="00952E85"/>
    <w:rsid w:val="0095304E"/>
    <w:rsid w:val="0095325B"/>
    <w:rsid w:val="009533D7"/>
    <w:rsid w:val="0095380C"/>
    <w:rsid w:val="00953977"/>
    <w:rsid w:val="00953F27"/>
    <w:rsid w:val="00954353"/>
    <w:rsid w:val="009545C7"/>
    <w:rsid w:val="0095463F"/>
    <w:rsid w:val="009547C1"/>
    <w:rsid w:val="00954BA1"/>
    <w:rsid w:val="00954D1F"/>
    <w:rsid w:val="00955C0A"/>
    <w:rsid w:val="00955C4F"/>
    <w:rsid w:val="0095611F"/>
    <w:rsid w:val="00956607"/>
    <w:rsid w:val="00956850"/>
    <w:rsid w:val="00956871"/>
    <w:rsid w:val="009568BD"/>
    <w:rsid w:val="00956CFF"/>
    <w:rsid w:val="00956ECF"/>
    <w:rsid w:val="00956F45"/>
    <w:rsid w:val="00956F7F"/>
    <w:rsid w:val="0095743A"/>
    <w:rsid w:val="00957646"/>
    <w:rsid w:val="0096004B"/>
    <w:rsid w:val="00960527"/>
    <w:rsid w:val="00960579"/>
    <w:rsid w:val="009606E2"/>
    <w:rsid w:val="009610FD"/>
    <w:rsid w:val="009615BC"/>
    <w:rsid w:val="009615E8"/>
    <w:rsid w:val="00961CE9"/>
    <w:rsid w:val="00961DB4"/>
    <w:rsid w:val="00961F6C"/>
    <w:rsid w:val="00962B13"/>
    <w:rsid w:val="00962C0B"/>
    <w:rsid w:val="00963459"/>
    <w:rsid w:val="00963711"/>
    <w:rsid w:val="009640EA"/>
    <w:rsid w:val="00964101"/>
    <w:rsid w:val="00964481"/>
    <w:rsid w:val="00964565"/>
    <w:rsid w:val="00964692"/>
    <w:rsid w:val="00964F13"/>
    <w:rsid w:val="009653D6"/>
    <w:rsid w:val="009654FD"/>
    <w:rsid w:val="0096555F"/>
    <w:rsid w:val="009657F1"/>
    <w:rsid w:val="00965F6C"/>
    <w:rsid w:val="00966201"/>
    <w:rsid w:val="0096625D"/>
    <w:rsid w:val="009665FE"/>
    <w:rsid w:val="00966D01"/>
    <w:rsid w:val="009675BD"/>
    <w:rsid w:val="00967992"/>
    <w:rsid w:val="00967E7C"/>
    <w:rsid w:val="009708FF"/>
    <w:rsid w:val="009709F8"/>
    <w:rsid w:val="009718BD"/>
    <w:rsid w:val="00971B5B"/>
    <w:rsid w:val="0097202E"/>
    <w:rsid w:val="009726E6"/>
    <w:rsid w:val="00972929"/>
    <w:rsid w:val="00972F8B"/>
    <w:rsid w:val="00972F91"/>
    <w:rsid w:val="009733F1"/>
    <w:rsid w:val="009733FB"/>
    <w:rsid w:val="00973656"/>
    <w:rsid w:val="00973827"/>
    <w:rsid w:val="00973840"/>
    <w:rsid w:val="00973A04"/>
    <w:rsid w:val="00973BF7"/>
    <w:rsid w:val="009742C5"/>
    <w:rsid w:val="009742D3"/>
    <w:rsid w:val="009746F4"/>
    <w:rsid w:val="009749CE"/>
    <w:rsid w:val="00974C9D"/>
    <w:rsid w:val="00975127"/>
    <w:rsid w:val="0097564C"/>
    <w:rsid w:val="009762C6"/>
    <w:rsid w:val="00976476"/>
    <w:rsid w:val="009765DE"/>
    <w:rsid w:val="00976786"/>
    <w:rsid w:val="00976D69"/>
    <w:rsid w:val="00976F5C"/>
    <w:rsid w:val="009775B4"/>
    <w:rsid w:val="00977BA7"/>
    <w:rsid w:val="00977BEE"/>
    <w:rsid w:val="00977C88"/>
    <w:rsid w:val="0098043B"/>
    <w:rsid w:val="00980454"/>
    <w:rsid w:val="00980517"/>
    <w:rsid w:val="0098060A"/>
    <w:rsid w:val="009807B9"/>
    <w:rsid w:val="00980A89"/>
    <w:rsid w:val="00980C12"/>
    <w:rsid w:val="009810CB"/>
    <w:rsid w:val="0098194F"/>
    <w:rsid w:val="00982350"/>
    <w:rsid w:val="00982401"/>
    <w:rsid w:val="00982438"/>
    <w:rsid w:val="00982455"/>
    <w:rsid w:val="009826C8"/>
    <w:rsid w:val="009827C9"/>
    <w:rsid w:val="00982A93"/>
    <w:rsid w:val="009831BE"/>
    <w:rsid w:val="009836E4"/>
    <w:rsid w:val="00983A5D"/>
    <w:rsid w:val="00983E33"/>
    <w:rsid w:val="00983EBC"/>
    <w:rsid w:val="00983F12"/>
    <w:rsid w:val="0098412F"/>
    <w:rsid w:val="009859F8"/>
    <w:rsid w:val="00985F28"/>
    <w:rsid w:val="0098604E"/>
    <w:rsid w:val="00986149"/>
    <w:rsid w:val="00986176"/>
    <w:rsid w:val="0098658E"/>
    <w:rsid w:val="0098669B"/>
    <w:rsid w:val="00986E7F"/>
    <w:rsid w:val="0098706D"/>
    <w:rsid w:val="00987536"/>
    <w:rsid w:val="0098757A"/>
    <w:rsid w:val="009878B5"/>
    <w:rsid w:val="00990195"/>
    <w:rsid w:val="00990A82"/>
    <w:rsid w:val="00990BD5"/>
    <w:rsid w:val="009916E5"/>
    <w:rsid w:val="0099196F"/>
    <w:rsid w:val="00991C3C"/>
    <w:rsid w:val="009921FF"/>
    <w:rsid w:val="00992868"/>
    <w:rsid w:val="00992B98"/>
    <w:rsid w:val="00993204"/>
    <w:rsid w:val="0099336D"/>
    <w:rsid w:val="00993516"/>
    <w:rsid w:val="0099359F"/>
    <w:rsid w:val="00993FF4"/>
    <w:rsid w:val="00994094"/>
    <w:rsid w:val="00994531"/>
    <w:rsid w:val="00994696"/>
    <w:rsid w:val="00994871"/>
    <w:rsid w:val="00994E08"/>
    <w:rsid w:val="009951F9"/>
    <w:rsid w:val="0099521B"/>
    <w:rsid w:val="00995C95"/>
    <w:rsid w:val="00995E85"/>
    <w:rsid w:val="00996010"/>
    <w:rsid w:val="00996468"/>
    <w:rsid w:val="00996860"/>
    <w:rsid w:val="00996876"/>
    <w:rsid w:val="00996C4E"/>
    <w:rsid w:val="00996FFA"/>
    <w:rsid w:val="0099721E"/>
    <w:rsid w:val="009973F1"/>
    <w:rsid w:val="009973F3"/>
    <w:rsid w:val="009974E8"/>
    <w:rsid w:val="009976ED"/>
    <w:rsid w:val="00997828"/>
    <w:rsid w:val="00997A26"/>
    <w:rsid w:val="009A010D"/>
    <w:rsid w:val="009A05C0"/>
    <w:rsid w:val="009A0C6F"/>
    <w:rsid w:val="009A14EF"/>
    <w:rsid w:val="009A14F4"/>
    <w:rsid w:val="009A1512"/>
    <w:rsid w:val="009A173D"/>
    <w:rsid w:val="009A18D6"/>
    <w:rsid w:val="009A1CFC"/>
    <w:rsid w:val="009A242F"/>
    <w:rsid w:val="009A2741"/>
    <w:rsid w:val="009A2B9B"/>
    <w:rsid w:val="009A2DF9"/>
    <w:rsid w:val="009A3A86"/>
    <w:rsid w:val="009A3ABC"/>
    <w:rsid w:val="009A44B8"/>
    <w:rsid w:val="009A454F"/>
    <w:rsid w:val="009A4869"/>
    <w:rsid w:val="009A533A"/>
    <w:rsid w:val="009A5885"/>
    <w:rsid w:val="009A5B28"/>
    <w:rsid w:val="009A68C0"/>
    <w:rsid w:val="009A68E3"/>
    <w:rsid w:val="009A691C"/>
    <w:rsid w:val="009A6A6B"/>
    <w:rsid w:val="009A6A81"/>
    <w:rsid w:val="009A6F51"/>
    <w:rsid w:val="009A7057"/>
    <w:rsid w:val="009A71AE"/>
    <w:rsid w:val="009A75DD"/>
    <w:rsid w:val="009A76C5"/>
    <w:rsid w:val="009A78F2"/>
    <w:rsid w:val="009A7B73"/>
    <w:rsid w:val="009B0140"/>
    <w:rsid w:val="009B06E4"/>
    <w:rsid w:val="009B0E59"/>
    <w:rsid w:val="009B1BD8"/>
    <w:rsid w:val="009B1EE0"/>
    <w:rsid w:val="009B1EF9"/>
    <w:rsid w:val="009B2331"/>
    <w:rsid w:val="009B2506"/>
    <w:rsid w:val="009B26AC"/>
    <w:rsid w:val="009B2D8D"/>
    <w:rsid w:val="009B2DA6"/>
    <w:rsid w:val="009B34EC"/>
    <w:rsid w:val="009B37E2"/>
    <w:rsid w:val="009B3EA0"/>
    <w:rsid w:val="009B4108"/>
    <w:rsid w:val="009B41B4"/>
    <w:rsid w:val="009B4519"/>
    <w:rsid w:val="009B46FF"/>
    <w:rsid w:val="009B4879"/>
    <w:rsid w:val="009B506B"/>
    <w:rsid w:val="009B57EF"/>
    <w:rsid w:val="009B5A54"/>
    <w:rsid w:val="009B5B85"/>
    <w:rsid w:val="009B5BCB"/>
    <w:rsid w:val="009B5F36"/>
    <w:rsid w:val="009B694E"/>
    <w:rsid w:val="009B69DE"/>
    <w:rsid w:val="009B6AEE"/>
    <w:rsid w:val="009B7204"/>
    <w:rsid w:val="009B77D7"/>
    <w:rsid w:val="009C0074"/>
    <w:rsid w:val="009C0115"/>
    <w:rsid w:val="009C016F"/>
    <w:rsid w:val="009C0231"/>
    <w:rsid w:val="009C0564"/>
    <w:rsid w:val="009C08D4"/>
    <w:rsid w:val="009C1BCA"/>
    <w:rsid w:val="009C266C"/>
    <w:rsid w:val="009C2685"/>
    <w:rsid w:val="009C2CB0"/>
    <w:rsid w:val="009C2EB5"/>
    <w:rsid w:val="009C300F"/>
    <w:rsid w:val="009C36AE"/>
    <w:rsid w:val="009C379E"/>
    <w:rsid w:val="009C37D4"/>
    <w:rsid w:val="009C37EB"/>
    <w:rsid w:val="009C38DC"/>
    <w:rsid w:val="009C39BC"/>
    <w:rsid w:val="009C3A4C"/>
    <w:rsid w:val="009C3D43"/>
    <w:rsid w:val="009C3F04"/>
    <w:rsid w:val="009C441D"/>
    <w:rsid w:val="009C44FF"/>
    <w:rsid w:val="009C4BC2"/>
    <w:rsid w:val="009C4D22"/>
    <w:rsid w:val="009C53AF"/>
    <w:rsid w:val="009C65D8"/>
    <w:rsid w:val="009C6D76"/>
    <w:rsid w:val="009C72E7"/>
    <w:rsid w:val="009C7320"/>
    <w:rsid w:val="009C7542"/>
    <w:rsid w:val="009C7682"/>
    <w:rsid w:val="009C7EF6"/>
    <w:rsid w:val="009D05FD"/>
    <w:rsid w:val="009D0707"/>
    <w:rsid w:val="009D0729"/>
    <w:rsid w:val="009D0C82"/>
    <w:rsid w:val="009D0E50"/>
    <w:rsid w:val="009D0F66"/>
    <w:rsid w:val="009D183A"/>
    <w:rsid w:val="009D18B5"/>
    <w:rsid w:val="009D195F"/>
    <w:rsid w:val="009D1A06"/>
    <w:rsid w:val="009D1A25"/>
    <w:rsid w:val="009D1BA4"/>
    <w:rsid w:val="009D22E4"/>
    <w:rsid w:val="009D22F7"/>
    <w:rsid w:val="009D26EB"/>
    <w:rsid w:val="009D2861"/>
    <w:rsid w:val="009D30C8"/>
    <w:rsid w:val="009D30E1"/>
    <w:rsid w:val="009D319C"/>
    <w:rsid w:val="009D3ACB"/>
    <w:rsid w:val="009D3ADC"/>
    <w:rsid w:val="009D3B72"/>
    <w:rsid w:val="009D415B"/>
    <w:rsid w:val="009D42AB"/>
    <w:rsid w:val="009D4592"/>
    <w:rsid w:val="009D47C2"/>
    <w:rsid w:val="009D4B3F"/>
    <w:rsid w:val="009D5BAB"/>
    <w:rsid w:val="009D6A0A"/>
    <w:rsid w:val="009D6D82"/>
    <w:rsid w:val="009D73B1"/>
    <w:rsid w:val="009D7441"/>
    <w:rsid w:val="009D744A"/>
    <w:rsid w:val="009D7ADB"/>
    <w:rsid w:val="009D7EB9"/>
    <w:rsid w:val="009E058F"/>
    <w:rsid w:val="009E0A9E"/>
    <w:rsid w:val="009E1043"/>
    <w:rsid w:val="009E14B7"/>
    <w:rsid w:val="009E168A"/>
    <w:rsid w:val="009E19A2"/>
    <w:rsid w:val="009E207D"/>
    <w:rsid w:val="009E20B7"/>
    <w:rsid w:val="009E2BE7"/>
    <w:rsid w:val="009E2C64"/>
    <w:rsid w:val="009E2EAF"/>
    <w:rsid w:val="009E3227"/>
    <w:rsid w:val="009E327E"/>
    <w:rsid w:val="009E36BB"/>
    <w:rsid w:val="009E38BA"/>
    <w:rsid w:val="009E3AFD"/>
    <w:rsid w:val="009E3CDD"/>
    <w:rsid w:val="009E3E12"/>
    <w:rsid w:val="009E4B16"/>
    <w:rsid w:val="009E4BCA"/>
    <w:rsid w:val="009E51FB"/>
    <w:rsid w:val="009E56D9"/>
    <w:rsid w:val="009E5A4E"/>
    <w:rsid w:val="009E5C60"/>
    <w:rsid w:val="009E5E49"/>
    <w:rsid w:val="009E5E57"/>
    <w:rsid w:val="009E64A2"/>
    <w:rsid w:val="009E64DB"/>
    <w:rsid w:val="009E64E1"/>
    <w:rsid w:val="009E6794"/>
    <w:rsid w:val="009E6F24"/>
    <w:rsid w:val="009E7189"/>
    <w:rsid w:val="009E77D2"/>
    <w:rsid w:val="009E7E46"/>
    <w:rsid w:val="009E7FC1"/>
    <w:rsid w:val="009F01E1"/>
    <w:rsid w:val="009F08E8"/>
    <w:rsid w:val="009F0B4D"/>
    <w:rsid w:val="009F0D48"/>
    <w:rsid w:val="009F0F51"/>
    <w:rsid w:val="009F1001"/>
    <w:rsid w:val="009F1096"/>
    <w:rsid w:val="009F150E"/>
    <w:rsid w:val="009F15B9"/>
    <w:rsid w:val="009F18C4"/>
    <w:rsid w:val="009F1940"/>
    <w:rsid w:val="009F21C4"/>
    <w:rsid w:val="009F27AD"/>
    <w:rsid w:val="009F2BDA"/>
    <w:rsid w:val="009F3293"/>
    <w:rsid w:val="009F3397"/>
    <w:rsid w:val="009F384C"/>
    <w:rsid w:val="009F3A75"/>
    <w:rsid w:val="009F3DAD"/>
    <w:rsid w:val="009F3FB5"/>
    <w:rsid w:val="009F4525"/>
    <w:rsid w:val="009F4573"/>
    <w:rsid w:val="009F4B8F"/>
    <w:rsid w:val="009F521F"/>
    <w:rsid w:val="009F553C"/>
    <w:rsid w:val="009F5978"/>
    <w:rsid w:val="009F59F8"/>
    <w:rsid w:val="009F5C23"/>
    <w:rsid w:val="009F5C4D"/>
    <w:rsid w:val="009F66DC"/>
    <w:rsid w:val="009F7429"/>
    <w:rsid w:val="009F79FE"/>
    <w:rsid w:val="009F7D0A"/>
    <w:rsid w:val="009F7E6C"/>
    <w:rsid w:val="00A00540"/>
    <w:rsid w:val="00A005B0"/>
    <w:rsid w:val="00A01726"/>
    <w:rsid w:val="00A01784"/>
    <w:rsid w:val="00A01F17"/>
    <w:rsid w:val="00A022A5"/>
    <w:rsid w:val="00A02625"/>
    <w:rsid w:val="00A03A22"/>
    <w:rsid w:val="00A03CD3"/>
    <w:rsid w:val="00A04048"/>
    <w:rsid w:val="00A040ED"/>
    <w:rsid w:val="00A0432F"/>
    <w:rsid w:val="00A04634"/>
    <w:rsid w:val="00A04673"/>
    <w:rsid w:val="00A04A0B"/>
    <w:rsid w:val="00A04EFF"/>
    <w:rsid w:val="00A05183"/>
    <w:rsid w:val="00A051A5"/>
    <w:rsid w:val="00A052D7"/>
    <w:rsid w:val="00A05823"/>
    <w:rsid w:val="00A05D6C"/>
    <w:rsid w:val="00A05E9C"/>
    <w:rsid w:val="00A06119"/>
    <w:rsid w:val="00A071F6"/>
    <w:rsid w:val="00A072C7"/>
    <w:rsid w:val="00A07522"/>
    <w:rsid w:val="00A07A48"/>
    <w:rsid w:val="00A07D43"/>
    <w:rsid w:val="00A108EE"/>
    <w:rsid w:val="00A10BB8"/>
    <w:rsid w:val="00A10FC7"/>
    <w:rsid w:val="00A110B4"/>
    <w:rsid w:val="00A1137E"/>
    <w:rsid w:val="00A1139F"/>
    <w:rsid w:val="00A113DE"/>
    <w:rsid w:val="00A1200D"/>
    <w:rsid w:val="00A1215D"/>
    <w:rsid w:val="00A13384"/>
    <w:rsid w:val="00A134AE"/>
    <w:rsid w:val="00A137E4"/>
    <w:rsid w:val="00A14333"/>
    <w:rsid w:val="00A1469A"/>
    <w:rsid w:val="00A14813"/>
    <w:rsid w:val="00A1509A"/>
    <w:rsid w:val="00A15120"/>
    <w:rsid w:val="00A1566A"/>
    <w:rsid w:val="00A15856"/>
    <w:rsid w:val="00A15D26"/>
    <w:rsid w:val="00A15F94"/>
    <w:rsid w:val="00A165BF"/>
    <w:rsid w:val="00A1689F"/>
    <w:rsid w:val="00A16D5D"/>
    <w:rsid w:val="00A16D6A"/>
    <w:rsid w:val="00A1719B"/>
    <w:rsid w:val="00A172E8"/>
    <w:rsid w:val="00A173E7"/>
    <w:rsid w:val="00A178A6"/>
    <w:rsid w:val="00A179FF"/>
    <w:rsid w:val="00A17C38"/>
    <w:rsid w:val="00A17E00"/>
    <w:rsid w:val="00A17FEC"/>
    <w:rsid w:val="00A2000D"/>
    <w:rsid w:val="00A20276"/>
    <w:rsid w:val="00A204B6"/>
    <w:rsid w:val="00A2054E"/>
    <w:rsid w:val="00A20828"/>
    <w:rsid w:val="00A20ABB"/>
    <w:rsid w:val="00A20BB8"/>
    <w:rsid w:val="00A20F69"/>
    <w:rsid w:val="00A213E0"/>
    <w:rsid w:val="00A21601"/>
    <w:rsid w:val="00A21648"/>
    <w:rsid w:val="00A21769"/>
    <w:rsid w:val="00A21A36"/>
    <w:rsid w:val="00A226BA"/>
    <w:rsid w:val="00A229B0"/>
    <w:rsid w:val="00A22E5E"/>
    <w:rsid w:val="00A23638"/>
    <w:rsid w:val="00A23B7C"/>
    <w:rsid w:val="00A23F61"/>
    <w:rsid w:val="00A24414"/>
    <w:rsid w:val="00A24682"/>
    <w:rsid w:val="00A24A42"/>
    <w:rsid w:val="00A25114"/>
    <w:rsid w:val="00A25294"/>
    <w:rsid w:val="00A252AB"/>
    <w:rsid w:val="00A2530B"/>
    <w:rsid w:val="00A254EE"/>
    <w:rsid w:val="00A2578C"/>
    <w:rsid w:val="00A25BE7"/>
    <w:rsid w:val="00A26150"/>
    <w:rsid w:val="00A263FD"/>
    <w:rsid w:val="00A26702"/>
    <w:rsid w:val="00A27008"/>
    <w:rsid w:val="00A271FB"/>
    <w:rsid w:val="00A2770F"/>
    <w:rsid w:val="00A27CDF"/>
    <w:rsid w:val="00A30292"/>
    <w:rsid w:val="00A3044A"/>
    <w:rsid w:val="00A30668"/>
    <w:rsid w:val="00A308C0"/>
    <w:rsid w:val="00A309C6"/>
    <w:rsid w:val="00A30D13"/>
    <w:rsid w:val="00A314F9"/>
    <w:rsid w:val="00A31735"/>
    <w:rsid w:val="00A319D0"/>
    <w:rsid w:val="00A31BE8"/>
    <w:rsid w:val="00A31DDD"/>
    <w:rsid w:val="00A31F71"/>
    <w:rsid w:val="00A32156"/>
    <w:rsid w:val="00A32316"/>
    <w:rsid w:val="00A325CE"/>
    <w:rsid w:val="00A32DD2"/>
    <w:rsid w:val="00A33172"/>
    <w:rsid w:val="00A3390F"/>
    <w:rsid w:val="00A3409D"/>
    <w:rsid w:val="00A3432B"/>
    <w:rsid w:val="00A3463F"/>
    <w:rsid w:val="00A34668"/>
    <w:rsid w:val="00A346BA"/>
    <w:rsid w:val="00A34744"/>
    <w:rsid w:val="00A34C67"/>
    <w:rsid w:val="00A34D62"/>
    <w:rsid w:val="00A34D75"/>
    <w:rsid w:val="00A35044"/>
    <w:rsid w:val="00A35D8D"/>
    <w:rsid w:val="00A3611D"/>
    <w:rsid w:val="00A36339"/>
    <w:rsid w:val="00A363C0"/>
    <w:rsid w:val="00A36485"/>
    <w:rsid w:val="00A366E4"/>
    <w:rsid w:val="00A36709"/>
    <w:rsid w:val="00A37075"/>
    <w:rsid w:val="00A3782F"/>
    <w:rsid w:val="00A40028"/>
    <w:rsid w:val="00A40361"/>
    <w:rsid w:val="00A40426"/>
    <w:rsid w:val="00A419A1"/>
    <w:rsid w:val="00A428E0"/>
    <w:rsid w:val="00A4376F"/>
    <w:rsid w:val="00A43C76"/>
    <w:rsid w:val="00A43C92"/>
    <w:rsid w:val="00A43CD4"/>
    <w:rsid w:val="00A4467A"/>
    <w:rsid w:val="00A4474D"/>
    <w:rsid w:val="00A44811"/>
    <w:rsid w:val="00A44DB3"/>
    <w:rsid w:val="00A4549F"/>
    <w:rsid w:val="00A45B0D"/>
    <w:rsid w:val="00A45B9B"/>
    <w:rsid w:val="00A45BE3"/>
    <w:rsid w:val="00A45E3E"/>
    <w:rsid w:val="00A461EB"/>
    <w:rsid w:val="00A462FE"/>
    <w:rsid w:val="00A4635B"/>
    <w:rsid w:val="00A469E1"/>
    <w:rsid w:val="00A46CD3"/>
    <w:rsid w:val="00A47E8A"/>
    <w:rsid w:val="00A501C9"/>
    <w:rsid w:val="00A50506"/>
    <w:rsid w:val="00A50609"/>
    <w:rsid w:val="00A507F5"/>
    <w:rsid w:val="00A5119F"/>
    <w:rsid w:val="00A511F5"/>
    <w:rsid w:val="00A5136C"/>
    <w:rsid w:val="00A514B2"/>
    <w:rsid w:val="00A516DB"/>
    <w:rsid w:val="00A51D1E"/>
    <w:rsid w:val="00A51D48"/>
    <w:rsid w:val="00A528E4"/>
    <w:rsid w:val="00A52954"/>
    <w:rsid w:val="00A52A20"/>
    <w:rsid w:val="00A52EC5"/>
    <w:rsid w:val="00A52F7D"/>
    <w:rsid w:val="00A52FBA"/>
    <w:rsid w:val="00A53DF4"/>
    <w:rsid w:val="00A53F55"/>
    <w:rsid w:val="00A5405B"/>
    <w:rsid w:val="00A540DF"/>
    <w:rsid w:val="00A5417B"/>
    <w:rsid w:val="00A54599"/>
    <w:rsid w:val="00A54B82"/>
    <w:rsid w:val="00A54CB4"/>
    <w:rsid w:val="00A54FB4"/>
    <w:rsid w:val="00A5528D"/>
    <w:rsid w:val="00A55983"/>
    <w:rsid w:val="00A55CBE"/>
    <w:rsid w:val="00A55E16"/>
    <w:rsid w:val="00A569D4"/>
    <w:rsid w:val="00A56C71"/>
    <w:rsid w:val="00A570B2"/>
    <w:rsid w:val="00A579A8"/>
    <w:rsid w:val="00A57F1A"/>
    <w:rsid w:val="00A60013"/>
    <w:rsid w:val="00A60163"/>
    <w:rsid w:val="00A6038D"/>
    <w:rsid w:val="00A609AE"/>
    <w:rsid w:val="00A60BC0"/>
    <w:rsid w:val="00A60CF0"/>
    <w:rsid w:val="00A6106B"/>
    <w:rsid w:val="00A613D8"/>
    <w:rsid w:val="00A61429"/>
    <w:rsid w:val="00A61514"/>
    <w:rsid w:val="00A61645"/>
    <w:rsid w:val="00A61765"/>
    <w:rsid w:val="00A6180B"/>
    <w:rsid w:val="00A618D7"/>
    <w:rsid w:val="00A62080"/>
    <w:rsid w:val="00A624AC"/>
    <w:rsid w:val="00A6286F"/>
    <w:rsid w:val="00A630A2"/>
    <w:rsid w:val="00A632B8"/>
    <w:rsid w:val="00A635AD"/>
    <w:rsid w:val="00A6392A"/>
    <w:rsid w:val="00A63A6B"/>
    <w:rsid w:val="00A63BF3"/>
    <w:rsid w:val="00A641F1"/>
    <w:rsid w:val="00A64942"/>
    <w:rsid w:val="00A64C2B"/>
    <w:rsid w:val="00A64DA5"/>
    <w:rsid w:val="00A64DAF"/>
    <w:rsid w:val="00A64EAF"/>
    <w:rsid w:val="00A651C5"/>
    <w:rsid w:val="00A65911"/>
    <w:rsid w:val="00A65A56"/>
    <w:rsid w:val="00A65A81"/>
    <w:rsid w:val="00A6643C"/>
    <w:rsid w:val="00A66991"/>
    <w:rsid w:val="00A66B38"/>
    <w:rsid w:val="00A6713C"/>
    <w:rsid w:val="00A67458"/>
    <w:rsid w:val="00A674EE"/>
    <w:rsid w:val="00A67544"/>
    <w:rsid w:val="00A67BCD"/>
    <w:rsid w:val="00A67F4E"/>
    <w:rsid w:val="00A704B7"/>
    <w:rsid w:val="00A704FA"/>
    <w:rsid w:val="00A7074B"/>
    <w:rsid w:val="00A7075B"/>
    <w:rsid w:val="00A70D29"/>
    <w:rsid w:val="00A70F35"/>
    <w:rsid w:val="00A71A57"/>
    <w:rsid w:val="00A71CB3"/>
    <w:rsid w:val="00A71CE6"/>
    <w:rsid w:val="00A71D23"/>
    <w:rsid w:val="00A729D8"/>
    <w:rsid w:val="00A72CE3"/>
    <w:rsid w:val="00A72EF0"/>
    <w:rsid w:val="00A7333A"/>
    <w:rsid w:val="00A73D0D"/>
    <w:rsid w:val="00A746DD"/>
    <w:rsid w:val="00A74775"/>
    <w:rsid w:val="00A74A92"/>
    <w:rsid w:val="00A74AB8"/>
    <w:rsid w:val="00A74B65"/>
    <w:rsid w:val="00A74EF3"/>
    <w:rsid w:val="00A75365"/>
    <w:rsid w:val="00A753D7"/>
    <w:rsid w:val="00A75CC1"/>
    <w:rsid w:val="00A75E88"/>
    <w:rsid w:val="00A75F38"/>
    <w:rsid w:val="00A765AF"/>
    <w:rsid w:val="00A76C09"/>
    <w:rsid w:val="00A76D81"/>
    <w:rsid w:val="00A77057"/>
    <w:rsid w:val="00A77124"/>
    <w:rsid w:val="00A77425"/>
    <w:rsid w:val="00A77C5B"/>
    <w:rsid w:val="00A77C88"/>
    <w:rsid w:val="00A800B7"/>
    <w:rsid w:val="00A80138"/>
    <w:rsid w:val="00A802BF"/>
    <w:rsid w:val="00A8056E"/>
    <w:rsid w:val="00A8094B"/>
    <w:rsid w:val="00A80EAC"/>
    <w:rsid w:val="00A82053"/>
    <w:rsid w:val="00A8251A"/>
    <w:rsid w:val="00A82D58"/>
    <w:rsid w:val="00A82E1D"/>
    <w:rsid w:val="00A82F6A"/>
    <w:rsid w:val="00A82FFF"/>
    <w:rsid w:val="00A83335"/>
    <w:rsid w:val="00A838B0"/>
    <w:rsid w:val="00A8399D"/>
    <w:rsid w:val="00A83E3D"/>
    <w:rsid w:val="00A83E66"/>
    <w:rsid w:val="00A83F78"/>
    <w:rsid w:val="00A8443A"/>
    <w:rsid w:val="00A8479C"/>
    <w:rsid w:val="00A84972"/>
    <w:rsid w:val="00A84A24"/>
    <w:rsid w:val="00A84E91"/>
    <w:rsid w:val="00A8557B"/>
    <w:rsid w:val="00A855D6"/>
    <w:rsid w:val="00A85A05"/>
    <w:rsid w:val="00A85F98"/>
    <w:rsid w:val="00A86279"/>
    <w:rsid w:val="00A86694"/>
    <w:rsid w:val="00A86830"/>
    <w:rsid w:val="00A86D63"/>
    <w:rsid w:val="00A870EF"/>
    <w:rsid w:val="00A874EA"/>
    <w:rsid w:val="00A87742"/>
    <w:rsid w:val="00A87797"/>
    <w:rsid w:val="00A87A8D"/>
    <w:rsid w:val="00A87B3B"/>
    <w:rsid w:val="00A87C5B"/>
    <w:rsid w:val="00A87F19"/>
    <w:rsid w:val="00A90245"/>
    <w:rsid w:val="00A9037F"/>
    <w:rsid w:val="00A90423"/>
    <w:rsid w:val="00A90B29"/>
    <w:rsid w:val="00A90E72"/>
    <w:rsid w:val="00A90FCD"/>
    <w:rsid w:val="00A91342"/>
    <w:rsid w:val="00A91BDD"/>
    <w:rsid w:val="00A9226B"/>
    <w:rsid w:val="00A922A2"/>
    <w:rsid w:val="00A925D6"/>
    <w:rsid w:val="00A92DB3"/>
    <w:rsid w:val="00A9327B"/>
    <w:rsid w:val="00A93729"/>
    <w:rsid w:val="00A939DE"/>
    <w:rsid w:val="00A93B69"/>
    <w:rsid w:val="00A9453A"/>
    <w:rsid w:val="00A945C7"/>
    <w:rsid w:val="00A946A7"/>
    <w:rsid w:val="00A94B9A"/>
    <w:rsid w:val="00A94E68"/>
    <w:rsid w:val="00A95223"/>
    <w:rsid w:val="00A9535D"/>
    <w:rsid w:val="00A95919"/>
    <w:rsid w:val="00A95A70"/>
    <w:rsid w:val="00A96060"/>
    <w:rsid w:val="00A9630F"/>
    <w:rsid w:val="00A963C7"/>
    <w:rsid w:val="00A96922"/>
    <w:rsid w:val="00A97FA8"/>
    <w:rsid w:val="00AA0163"/>
    <w:rsid w:val="00AA03EF"/>
    <w:rsid w:val="00AA04F8"/>
    <w:rsid w:val="00AA0935"/>
    <w:rsid w:val="00AA0B6B"/>
    <w:rsid w:val="00AA1626"/>
    <w:rsid w:val="00AA1AEB"/>
    <w:rsid w:val="00AA1C25"/>
    <w:rsid w:val="00AA24AA"/>
    <w:rsid w:val="00AA2655"/>
    <w:rsid w:val="00AA29A8"/>
    <w:rsid w:val="00AA31F2"/>
    <w:rsid w:val="00AA343F"/>
    <w:rsid w:val="00AA3DB7"/>
    <w:rsid w:val="00AA3F45"/>
    <w:rsid w:val="00AA44C8"/>
    <w:rsid w:val="00AA51F5"/>
    <w:rsid w:val="00AA52C2"/>
    <w:rsid w:val="00AA57B8"/>
    <w:rsid w:val="00AA57D6"/>
    <w:rsid w:val="00AA5C5B"/>
    <w:rsid w:val="00AA5E3B"/>
    <w:rsid w:val="00AA6561"/>
    <w:rsid w:val="00AA66C1"/>
    <w:rsid w:val="00AA68B4"/>
    <w:rsid w:val="00AA6A8B"/>
    <w:rsid w:val="00AA7179"/>
    <w:rsid w:val="00AA7626"/>
    <w:rsid w:val="00AA77C9"/>
    <w:rsid w:val="00AA7C87"/>
    <w:rsid w:val="00AA7E12"/>
    <w:rsid w:val="00AB0538"/>
    <w:rsid w:val="00AB0543"/>
    <w:rsid w:val="00AB09CF"/>
    <w:rsid w:val="00AB0AC9"/>
    <w:rsid w:val="00AB0B29"/>
    <w:rsid w:val="00AB12BB"/>
    <w:rsid w:val="00AB15CB"/>
    <w:rsid w:val="00AB17FA"/>
    <w:rsid w:val="00AB185A"/>
    <w:rsid w:val="00AB1BA7"/>
    <w:rsid w:val="00AB1E04"/>
    <w:rsid w:val="00AB1EAC"/>
    <w:rsid w:val="00AB1FA1"/>
    <w:rsid w:val="00AB209B"/>
    <w:rsid w:val="00AB29CF"/>
    <w:rsid w:val="00AB29EB"/>
    <w:rsid w:val="00AB3113"/>
    <w:rsid w:val="00AB348A"/>
    <w:rsid w:val="00AB3BC9"/>
    <w:rsid w:val="00AB3F38"/>
    <w:rsid w:val="00AB4335"/>
    <w:rsid w:val="00AB43EC"/>
    <w:rsid w:val="00AB4528"/>
    <w:rsid w:val="00AB45E2"/>
    <w:rsid w:val="00AB4BF4"/>
    <w:rsid w:val="00AB4F58"/>
    <w:rsid w:val="00AB5ADF"/>
    <w:rsid w:val="00AB5E57"/>
    <w:rsid w:val="00AB5FE9"/>
    <w:rsid w:val="00AB6106"/>
    <w:rsid w:val="00AB636A"/>
    <w:rsid w:val="00AB725F"/>
    <w:rsid w:val="00AB7997"/>
    <w:rsid w:val="00AC0150"/>
    <w:rsid w:val="00AC0705"/>
    <w:rsid w:val="00AC0EE3"/>
    <w:rsid w:val="00AC109B"/>
    <w:rsid w:val="00AC10B6"/>
    <w:rsid w:val="00AC168B"/>
    <w:rsid w:val="00AC1DB6"/>
    <w:rsid w:val="00AC26C2"/>
    <w:rsid w:val="00AC2C7B"/>
    <w:rsid w:val="00AC2DE0"/>
    <w:rsid w:val="00AC30CF"/>
    <w:rsid w:val="00AC318E"/>
    <w:rsid w:val="00AC39C1"/>
    <w:rsid w:val="00AC3B93"/>
    <w:rsid w:val="00AC3D34"/>
    <w:rsid w:val="00AC48F6"/>
    <w:rsid w:val="00AC504B"/>
    <w:rsid w:val="00AC5593"/>
    <w:rsid w:val="00AC609D"/>
    <w:rsid w:val="00AC67B1"/>
    <w:rsid w:val="00AC727B"/>
    <w:rsid w:val="00AC74DA"/>
    <w:rsid w:val="00AC7833"/>
    <w:rsid w:val="00AC7A2B"/>
    <w:rsid w:val="00AC7C25"/>
    <w:rsid w:val="00AD015C"/>
    <w:rsid w:val="00AD0A51"/>
    <w:rsid w:val="00AD0B37"/>
    <w:rsid w:val="00AD11F7"/>
    <w:rsid w:val="00AD1841"/>
    <w:rsid w:val="00AD1926"/>
    <w:rsid w:val="00AD1DB7"/>
    <w:rsid w:val="00AD1DD5"/>
    <w:rsid w:val="00AD2849"/>
    <w:rsid w:val="00AD2852"/>
    <w:rsid w:val="00AD3689"/>
    <w:rsid w:val="00AD3976"/>
    <w:rsid w:val="00AD3F9C"/>
    <w:rsid w:val="00AD4CF6"/>
    <w:rsid w:val="00AD4CF7"/>
    <w:rsid w:val="00AD4D2A"/>
    <w:rsid w:val="00AD542F"/>
    <w:rsid w:val="00AD5492"/>
    <w:rsid w:val="00AD568C"/>
    <w:rsid w:val="00AD5898"/>
    <w:rsid w:val="00AD6797"/>
    <w:rsid w:val="00AD6B50"/>
    <w:rsid w:val="00AD6C21"/>
    <w:rsid w:val="00AD6F15"/>
    <w:rsid w:val="00AD71D2"/>
    <w:rsid w:val="00AD7305"/>
    <w:rsid w:val="00AD7BC1"/>
    <w:rsid w:val="00AD7E64"/>
    <w:rsid w:val="00AE04D2"/>
    <w:rsid w:val="00AE0831"/>
    <w:rsid w:val="00AE0AB4"/>
    <w:rsid w:val="00AE0B28"/>
    <w:rsid w:val="00AE0C56"/>
    <w:rsid w:val="00AE149E"/>
    <w:rsid w:val="00AE1F7E"/>
    <w:rsid w:val="00AE22F2"/>
    <w:rsid w:val="00AE251E"/>
    <w:rsid w:val="00AE2704"/>
    <w:rsid w:val="00AE282B"/>
    <w:rsid w:val="00AE29FC"/>
    <w:rsid w:val="00AE2F3F"/>
    <w:rsid w:val="00AE33FD"/>
    <w:rsid w:val="00AE386D"/>
    <w:rsid w:val="00AE3B4E"/>
    <w:rsid w:val="00AE3E40"/>
    <w:rsid w:val="00AE4902"/>
    <w:rsid w:val="00AE59EC"/>
    <w:rsid w:val="00AE5A32"/>
    <w:rsid w:val="00AE60C7"/>
    <w:rsid w:val="00AE612C"/>
    <w:rsid w:val="00AE615C"/>
    <w:rsid w:val="00AE633B"/>
    <w:rsid w:val="00AE67B3"/>
    <w:rsid w:val="00AE6A66"/>
    <w:rsid w:val="00AE7118"/>
    <w:rsid w:val="00AE71BF"/>
    <w:rsid w:val="00AE7850"/>
    <w:rsid w:val="00AE7864"/>
    <w:rsid w:val="00AE7949"/>
    <w:rsid w:val="00AE7CC8"/>
    <w:rsid w:val="00AE7DBF"/>
    <w:rsid w:val="00AF0176"/>
    <w:rsid w:val="00AF0E1E"/>
    <w:rsid w:val="00AF1C7D"/>
    <w:rsid w:val="00AF1E99"/>
    <w:rsid w:val="00AF1EB1"/>
    <w:rsid w:val="00AF25D5"/>
    <w:rsid w:val="00AF297F"/>
    <w:rsid w:val="00AF32FF"/>
    <w:rsid w:val="00AF358E"/>
    <w:rsid w:val="00AF3DBB"/>
    <w:rsid w:val="00AF3F4F"/>
    <w:rsid w:val="00AF4425"/>
    <w:rsid w:val="00AF469E"/>
    <w:rsid w:val="00AF5194"/>
    <w:rsid w:val="00AF53EF"/>
    <w:rsid w:val="00AF56AC"/>
    <w:rsid w:val="00AF6653"/>
    <w:rsid w:val="00AF6A18"/>
    <w:rsid w:val="00AF73C3"/>
    <w:rsid w:val="00AF795C"/>
    <w:rsid w:val="00AF7C01"/>
    <w:rsid w:val="00AF7F88"/>
    <w:rsid w:val="00B00048"/>
    <w:rsid w:val="00B001F6"/>
    <w:rsid w:val="00B00752"/>
    <w:rsid w:val="00B008E4"/>
    <w:rsid w:val="00B009C5"/>
    <w:rsid w:val="00B00CBA"/>
    <w:rsid w:val="00B01413"/>
    <w:rsid w:val="00B01451"/>
    <w:rsid w:val="00B017A0"/>
    <w:rsid w:val="00B01C16"/>
    <w:rsid w:val="00B02585"/>
    <w:rsid w:val="00B026C1"/>
    <w:rsid w:val="00B02B11"/>
    <w:rsid w:val="00B02B51"/>
    <w:rsid w:val="00B02B9C"/>
    <w:rsid w:val="00B02F24"/>
    <w:rsid w:val="00B03304"/>
    <w:rsid w:val="00B0353B"/>
    <w:rsid w:val="00B040B2"/>
    <w:rsid w:val="00B042F1"/>
    <w:rsid w:val="00B045C4"/>
    <w:rsid w:val="00B04E65"/>
    <w:rsid w:val="00B04EA4"/>
    <w:rsid w:val="00B05205"/>
    <w:rsid w:val="00B05D47"/>
    <w:rsid w:val="00B0643C"/>
    <w:rsid w:val="00B06970"/>
    <w:rsid w:val="00B07A11"/>
    <w:rsid w:val="00B07FB3"/>
    <w:rsid w:val="00B10558"/>
    <w:rsid w:val="00B10ABF"/>
    <w:rsid w:val="00B11503"/>
    <w:rsid w:val="00B11C93"/>
    <w:rsid w:val="00B11F17"/>
    <w:rsid w:val="00B121BF"/>
    <w:rsid w:val="00B1240B"/>
    <w:rsid w:val="00B12929"/>
    <w:rsid w:val="00B13689"/>
    <w:rsid w:val="00B139AA"/>
    <w:rsid w:val="00B14357"/>
    <w:rsid w:val="00B14436"/>
    <w:rsid w:val="00B14799"/>
    <w:rsid w:val="00B147E2"/>
    <w:rsid w:val="00B149EA"/>
    <w:rsid w:val="00B14FDA"/>
    <w:rsid w:val="00B1519D"/>
    <w:rsid w:val="00B156A9"/>
    <w:rsid w:val="00B157EE"/>
    <w:rsid w:val="00B15B0E"/>
    <w:rsid w:val="00B15B0F"/>
    <w:rsid w:val="00B15F83"/>
    <w:rsid w:val="00B1608D"/>
    <w:rsid w:val="00B160FF"/>
    <w:rsid w:val="00B162A8"/>
    <w:rsid w:val="00B16322"/>
    <w:rsid w:val="00B1636C"/>
    <w:rsid w:val="00B1662E"/>
    <w:rsid w:val="00B16A6F"/>
    <w:rsid w:val="00B16C97"/>
    <w:rsid w:val="00B17653"/>
    <w:rsid w:val="00B17A84"/>
    <w:rsid w:val="00B20032"/>
    <w:rsid w:val="00B2020D"/>
    <w:rsid w:val="00B203B0"/>
    <w:rsid w:val="00B204C0"/>
    <w:rsid w:val="00B20638"/>
    <w:rsid w:val="00B20B2C"/>
    <w:rsid w:val="00B210FE"/>
    <w:rsid w:val="00B21256"/>
    <w:rsid w:val="00B216E3"/>
    <w:rsid w:val="00B22C0D"/>
    <w:rsid w:val="00B23222"/>
    <w:rsid w:val="00B23AF4"/>
    <w:rsid w:val="00B23C15"/>
    <w:rsid w:val="00B24D2A"/>
    <w:rsid w:val="00B2528C"/>
    <w:rsid w:val="00B25445"/>
    <w:rsid w:val="00B25762"/>
    <w:rsid w:val="00B25894"/>
    <w:rsid w:val="00B25B40"/>
    <w:rsid w:val="00B25FDE"/>
    <w:rsid w:val="00B263B7"/>
    <w:rsid w:val="00B26554"/>
    <w:rsid w:val="00B26AB0"/>
    <w:rsid w:val="00B26AD2"/>
    <w:rsid w:val="00B26C93"/>
    <w:rsid w:val="00B26CA2"/>
    <w:rsid w:val="00B273D0"/>
    <w:rsid w:val="00B276E7"/>
    <w:rsid w:val="00B27AFA"/>
    <w:rsid w:val="00B27B32"/>
    <w:rsid w:val="00B3076F"/>
    <w:rsid w:val="00B30808"/>
    <w:rsid w:val="00B30B4E"/>
    <w:rsid w:val="00B30BB1"/>
    <w:rsid w:val="00B3118E"/>
    <w:rsid w:val="00B3120C"/>
    <w:rsid w:val="00B31246"/>
    <w:rsid w:val="00B31572"/>
    <w:rsid w:val="00B318AB"/>
    <w:rsid w:val="00B31CD1"/>
    <w:rsid w:val="00B326FF"/>
    <w:rsid w:val="00B32B56"/>
    <w:rsid w:val="00B32D4F"/>
    <w:rsid w:val="00B32E7E"/>
    <w:rsid w:val="00B32F09"/>
    <w:rsid w:val="00B3306F"/>
    <w:rsid w:val="00B3364A"/>
    <w:rsid w:val="00B340AA"/>
    <w:rsid w:val="00B34A9F"/>
    <w:rsid w:val="00B34B80"/>
    <w:rsid w:val="00B34D48"/>
    <w:rsid w:val="00B34E88"/>
    <w:rsid w:val="00B351D3"/>
    <w:rsid w:val="00B35222"/>
    <w:rsid w:val="00B35CDA"/>
    <w:rsid w:val="00B36D7C"/>
    <w:rsid w:val="00B36E8B"/>
    <w:rsid w:val="00B378D2"/>
    <w:rsid w:val="00B37D97"/>
    <w:rsid w:val="00B37DDC"/>
    <w:rsid w:val="00B37F1E"/>
    <w:rsid w:val="00B404AD"/>
    <w:rsid w:val="00B411BD"/>
    <w:rsid w:val="00B414B4"/>
    <w:rsid w:val="00B41559"/>
    <w:rsid w:val="00B416E6"/>
    <w:rsid w:val="00B418E8"/>
    <w:rsid w:val="00B418F5"/>
    <w:rsid w:val="00B42285"/>
    <w:rsid w:val="00B42358"/>
    <w:rsid w:val="00B4236B"/>
    <w:rsid w:val="00B4274B"/>
    <w:rsid w:val="00B42922"/>
    <w:rsid w:val="00B42C1E"/>
    <w:rsid w:val="00B4300D"/>
    <w:rsid w:val="00B430B3"/>
    <w:rsid w:val="00B43245"/>
    <w:rsid w:val="00B435B1"/>
    <w:rsid w:val="00B435EC"/>
    <w:rsid w:val="00B4367F"/>
    <w:rsid w:val="00B438BA"/>
    <w:rsid w:val="00B43971"/>
    <w:rsid w:val="00B43F83"/>
    <w:rsid w:val="00B44022"/>
    <w:rsid w:val="00B44292"/>
    <w:rsid w:val="00B44B86"/>
    <w:rsid w:val="00B44F61"/>
    <w:rsid w:val="00B44F99"/>
    <w:rsid w:val="00B4538A"/>
    <w:rsid w:val="00B455F6"/>
    <w:rsid w:val="00B45876"/>
    <w:rsid w:val="00B45AC6"/>
    <w:rsid w:val="00B463E5"/>
    <w:rsid w:val="00B46828"/>
    <w:rsid w:val="00B46EC8"/>
    <w:rsid w:val="00B4781F"/>
    <w:rsid w:val="00B50053"/>
    <w:rsid w:val="00B50420"/>
    <w:rsid w:val="00B507C0"/>
    <w:rsid w:val="00B50AEB"/>
    <w:rsid w:val="00B5124A"/>
    <w:rsid w:val="00B51542"/>
    <w:rsid w:val="00B51564"/>
    <w:rsid w:val="00B51D1D"/>
    <w:rsid w:val="00B52AC3"/>
    <w:rsid w:val="00B530DF"/>
    <w:rsid w:val="00B5310E"/>
    <w:rsid w:val="00B532FC"/>
    <w:rsid w:val="00B53C1F"/>
    <w:rsid w:val="00B54ACC"/>
    <w:rsid w:val="00B54DCB"/>
    <w:rsid w:val="00B55586"/>
    <w:rsid w:val="00B55940"/>
    <w:rsid w:val="00B55AC2"/>
    <w:rsid w:val="00B560C9"/>
    <w:rsid w:val="00B56501"/>
    <w:rsid w:val="00B56533"/>
    <w:rsid w:val="00B565EA"/>
    <w:rsid w:val="00B56742"/>
    <w:rsid w:val="00B5695B"/>
    <w:rsid w:val="00B56CFC"/>
    <w:rsid w:val="00B56D71"/>
    <w:rsid w:val="00B56FDF"/>
    <w:rsid w:val="00B57777"/>
    <w:rsid w:val="00B57A17"/>
    <w:rsid w:val="00B60472"/>
    <w:rsid w:val="00B60534"/>
    <w:rsid w:val="00B612B0"/>
    <w:rsid w:val="00B61342"/>
    <w:rsid w:val="00B614CF"/>
    <w:rsid w:val="00B61BE2"/>
    <w:rsid w:val="00B62445"/>
    <w:rsid w:val="00B6266F"/>
    <w:rsid w:val="00B62E0B"/>
    <w:rsid w:val="00B636FB"/>
    <w:rsid w:val="00B63A8C"/>
    <w:rsid w:val="00B63C32"/>
    <w:rsid w:val="00B63D70"/>
    <w:rsid w:val="00B64049"/>
    <w:rsid w:val="00B64162"/>
    <w:rsid w:val="00B64434"/>
    <w:rsid w:val="00B6486F"/>
    <w:rsid w:val="00B648FB"/>
    <w:rsid w:val="00B64BD0"/>
    <w:rsid w:val="00B64CD1"/>
    <w:rsid w:val="00B64EF3"/>
    <w:rsid w:val="00B65B22"/>
    <w:rsid w:val="00B66004"/>
    <w:rsid w:val="00B66C82"/>
    <w:rsid w:val="00B66CBE"/>
    <w:rsid w:val="00B66FC9"/>
    <w:rsid w:val="00B67199"/>
    <w:rsid w:val="00B67257"/>
    <w:rsid w:val="00B676E2"/>
    <w:rsid w:val="00B678AF"/>
    <w:rsid w:val="00B67A14"/>
    <w:rsid w:val="00B70DC2"/>
    <w:rsid w:val="00B71131"/>
    <w:rsid w:val="00B711CE"/>
    <w:rsid w:val="00B71BC6"/>
    <w:rsid w:val="00B71DC8"/>
    <w:rsid w:val="00B71F12"/>
    <w:rsid w:val="00B72499"/>
    <w:rsid w:val="00B728CF"/>
    <w:rsid w:val="00B72D78"/>
    <w:rsid w:val="00B72E2B"/>
    <w:rsid w:val="00B72EB5"/>
    <w:rsid w:val="00B733A0"/>
    <w:rsid w:val="00B73FF4"/>
    <w:rsid w:val="00B7419A"/>
    <w:rsid w:val="00B746C6"/>
    <w:rsid w:val="00B74E3E"/>
    <w:rsid w:val="00B75013"/>
    <w:rsid w:val="00B755B9"/>
    <w:rsid w:val="00B75B34"/>
    <w:rsid w:val="00B75C90"/>
    <w:rsid w:val="00B75DD4"/>
    <w:rsid w:val="00B7604C"/>
    <w:rsid w:val="00B760E0"/>
    <w:rsid w:val="00B7652C"/>
    <w:rsid w:val="00B766BF"/>
    <w:rsid w:val="00B769CD"/>
    <w:rsid w:val="00B76A51"/>
    <w:rsid w:val="00B76FA6"/>
    <w:rsid w:val="00B771F3"/>
    <w:rsid w:val="00B77DDB"/>
    <w:rsid w:val="00B77E93"/>
    <w:rsid w:val="00B80910"/>
    <w:rsid w:val="00B80B1F"/>
    <w:rsid w:val="00B80B4D"/>
    <w:rsid w:val="00B80C1A"/>
    <w:rsid w:val="00B81143"/>
    <w:rsid w:val="00B812F2"/>
    <w:rsid w:val="00B8138C"/>
    <w:rsid w:val="00B818F4"/>
    <w:rsid w:val="00B81BC9"/>
    <w:rsid w:val="00B8222F"/>
    <w:rsid w:val="00B8239F"/>
    <w:rsid w:val="00B82615"/>
    <w:rsid w:val="00B82FC2"/>
    <w:rsid w:val="00B83057"/>
    <w:rsid w:val="00B83172"/>
    <w:rsid w:val="00B832B4"/>
    <w:rsid w:val="00B83444"/>
    <w:rsid w:val="00B836ED"/>
    <w:rsid w:val="00B83711"/>
    <w:rsid w:val="00B83D76"/>
    <w:rsid w:val="00B83DA4"/>
    <w:rsid w:val="00B8421B"/>
    <w:rsid w:val="00B845FA"/>
    <w:rsid w:val="00B84728"/>
    <w:rsid w:val="00B84ABC"/>
    <w:rsid w:val="00B84EE2"/>
    <w:rsid w:val="00B853BE"/>
    <w:rsid w:val="00B8553A"/>
    <w:rsid w:val="00B855FE"/>
    <w:rsid w:val="00B85BC1"/>
    <w:rsid w:val="00B86173"/>
    <w:rsid w:val="00B8626A"/>
    <w:rsid w:val="00B86476"/>
    <w:rsid w:val="00B86675"/>
    <w:rsid w:val="00B86A3D"/>
    <w:rsid w:val="00B86F66"/>
    <w:rsid w:val="00B86F8F"/>
    <w:rsid w:val="00B875C7"/>
    <w:rsid w:val="00B877CF"/>
    <w:rsid w:val="00B90108"/>
    <w:rsid w:val="00B9051A"/>
    <w:rsid w:val="00B9058E"/>
    <w:rsid w:val="00B90622"/>
    <w:rsid w:val="00B906A9"/>
    <w:rsid w:val="00B90D10"/>
    <w:rsid w:val="00B90FE5"/>
    <w:rsid w:val="00B91288"/>
    <w:rsid w:val="00B9130B"/>
    <w:rsid w:val="00B91534"/>
    <w:rsid w:val="00B919AD"/>
    <w:rsid w:val="00B91A2B"/>
    <w:rsid w:val="00B91B49"/>
    <w:rsid w:val="00B91B91"/>
    <w:rsid w:val="00B91C87"/>
    <w:rsid w:val="00B91F53"/>
    <w:rsid w:val="00B922C3"/>
    <w:rsid w:val="00B92FB2"/>
    <w:rsid w:val="00B93151"/>
    <w:rsid w:val="00B931D5"/>
    <w:rsid w:val="00B93204"/>
    <w:rsid w:val="00B94129"/>
    <w:rsid w:val="00B942D9"/>
    <w:rsid w:val="00B9456F"/>
    <w:rsid w:val="00B94678"/>
    <w:rsid w:val="00B9468E"/>
    <w:rsid w:val="00B94C79"/>
    <w:rsid w:val="00B94E17"/>
    <w:rsid w:val="00B957FE"/>
    <w:rsid w:val="00B95F02"/>
    <w:rsid w:val="00B95FBF"/>
    <w:rsid w:val="00B96BEA"/>
    <w:rsid w:val="00B96BEF"/>
    <w:rsid w:val="00B96D86"/>
    <w:rsid w:val="00B96FC0"/>
    <w:rsid w:val="00B970C8"/>
    <w:rsid w:val="00B97260"/>
    <w:rsid w:val="00B97412"/>
    <w:rsid w:val="00B97A69"/>
    <w:rsid w:val="00B97C9D"/>
    <w:rsid w:val="00BA0632"/>
    <w:rsid w:val="00BA0AAA"/>
    <w:rsid w:val="00BA0DFB"/>
    <w:rsid w:val="00BA1809"/>
    <w:rsid w:val="00BA2FEF"/>
    <w:rsid w:val="00BA3A6B"/>
    <w:rsid w:val="00BA3DB3"/>
    <w:rsid w:val="00BA435C"/>
    <w:rsid w:val="00BA4398"/>
    <w:rsid w:val="00BA4EAE"/>
    <w:rsid w:val="00BA5213"/>
    <w:rsid w:val="00BA52C9"/>
    <w:rsid w:val="00BA5A12"/>
    <w:rsid w:val="00BA5A80"/>
    <w:rsid w:val="00BA69E1"/>
    <w:rsid w:val="00BA6F11"/>
    <w:rsid w:val="00BA76EC"/>
    <w:rsid w:val="00BA78BB"/>
    <w:rsid w:val="00BA7FDC"/>
    <w:rsid w:val="00BB0091"/>
    <w:rsid w:val="00BB0200"/>
    <w:rsid w:val="00BB08D7"/>
    <w:rsid w:val="00BB0BF9"/>
    <w:rsid w:val="00BB10F7"/>
    <w:rsid w:val="00BB1548"/>
    <w:rsid w:val="00BB1A3B"/>
    <w:rsid w:val="00BB1AEA"/>
    <w:rsid w:val="00BB1CE7"/>
    <w:rsid w:val="00BB217B"/>
    <w:rsid w:val="00BB2605"/>
    <w:rsid w:val="00BB26D5"/>
    <w:rsid w:val="00BB2EA9"/>
    <w:rsid w:val="00BB2FD3"/>
    <w:rsid w:val="00BB2FDF"/>
    <w:rsid w:val="00BB2FFF"/>
    <w:rsid w:val="00BB342F"/>
    <w:rsid w:val="00BB36B8"/>
    <w:rsid w:val="00BB3710"/>
    <w:rsid w:val="00BB3914"/>
    <w:rsid w:val="00BB3D83"/>
    <w:rsid w:val="00BB4C6C"/>
    <w:rsid w:val="00BB5188"/>
    <w:rsid w:val="00BB5B49"/>
    <w:rsid w:val="00BB5FCB"/>
    <w:rsid w:val="00BB604B"/>
    <w:rsid w:val="00BB6090"/>
    <w:rsid w:val="00BB60E8"/>
    <w:rsid w:val="00BB6142"/>
    <w:rsid w:val="00BB6273"/>
    <w:rsid w:val="00BB680C"/>
    <w:rsid w:val="00BB6E0C"/>
    <w:rsid w:val="00BB6EB4"/>
    <w:rsid w:val="00BB6ED3"/>
    <w:rsid w:val="00BB720E"/>
    <w:rsid w:val="00BC00EC"/>
    <w:rsid w:val="00BC08C5"/>
    <w:rsid w:val="00BC0B22"/>
    <w:rsid w:val="00BC0F5D"/>
    <w:rsid w:val="00BC10EF"/>
    <w:rsid w:val="00BC12FB"/>
    <w:rsid w:val="00BC1C3C"/>
    <w:rsid w:val="00BC307F"/>
    <w:rsid w:val="00BC3159"/>
    <w:rsid w:val="00BC3257"/>
    <w:rsid w:val="00BC358F"/>
    <w:rsid w:val="00BC39DB"/>
    <w:rsid w:val="00BC3A32"/>
    <w:rsid w:val="00BC3B07"/>
    <w:rsid w:val="00BC453E"/>
    <w:rsid w:val="00BC46EF"/>
    <w:rsid w:val="00BC4C21"/>
    <w:rsid w:val="00BC4F5A"/>
    <w:rsid w:val="00BC5106"/>
    <w:rsid w:val="00BC51D8"/>
    <w:rsid w:val="00BC57ED"/>
    <w:rsid w:val="00BC580D"/>
    <w:rsid w:val="00BC5B48"/>
    <w:rsid w:val="00BC6296"/>
    <w:rsid w:val="00BC64B0"/>
    <w:rsid w:val="00BC670E"/>
    <w:rsid w:val="00BC6EB4"/>
    <w:rsid w:val="00BC6FD6"/>
    <w:rsid w:val="00BC771D"/>
    <w:rsid w:val="00BC7977"/>
    <w:rsid w:val="00BC7ADC"/>
    <w:rsid w:val="00BD008E"/>
    <w:rsid w:val="00BD0094"/>
    <w:rsid w:val="00BD0A4C"/>
    <w:rsid w:val="00BD0AEC"/>
    <w:rsid w:val="00BD0BAE"/>
    <w:rsid w:val="00BD117D"/>
    <w:rsid w:val="00BD11D9"/>
    <w:rsid w:val="00BD15A2"/>
    <w:rsid w:val="00BD1A9D"/>
    <w:rsid w:val="00BD2F3B"/>
    <w:rsid w:val="00BD3021"/>
    <w:rsid w:val="00BD3372"/>
    <w:rsid w:val="00BD3BD8"/>
    <w:rsid w:val="00BD4107"/>
    <w:rsid w:val="00BD484D"/>
    <w:rsid w:val="00BD4AA2"/>
    <w:rsid w:val="00BD4E80"/>
    <w:rsid w:val="00BD4F1C"/>
    <w:rsid w:val="00BD50AA"/>
    <w:rsid w:val="00BD5135"/>
    <w:rsid w:val="00BD64A1"/>
    <w:rsid w:val="00BD6C5A"/>
    <w:rsid w:val="00BD6EF5"/>
    <w:rsid w:val="00BD7291"/>
    <w:rsid w:val="00BD74E6"/>
    <w:rsid w:val="00BD7EA3"/>
    <w:rsid w:val="00BD7FE2"/>
    <w:rsid w:val="00BE02BB"/>
    <w:rsid w:val="00BE036D"/>
    <w:rsid w:val="00BE0669"/>
    <w:rsid w:val="00BE0B19"/>
    <w:rsid w:val="00BE0DD8"/>
    <w:rsid w:val="00BE0FD1"/>
    <w:rsid w:val="00BE124A"/>
    <w:rsid w:val="00BE13F0"/>
    <w:rsid w:val="00BE1457"/>
    <w:rsid w:val="00BE1D82"/>
    <w:rsid w:val="00BE1EE4"/>
    <w:rsid w:val="00BE1F8B"/>
    <w:rsid w:val="00BE2997"/>
    <w:rsid w:val="00BE2B4F"/>
    <w:rsid w:val="00BE2F39"/>
    <w:rsid w:val="00BE30FF"/>
    <w:rsid w:val="00BE332D"/>
    <w:rsid w:val="00BE3481"/>
    <w:rsid w:val="00BE3558"/>
    <w:rsid w:val="00BE36D8"/>
    <w:rsid w:val="00BE3CF1"/>
    <w:rsid w:val="00BE449E"/>
    <w:rsid w:val="00BE4B20"/>
    <w:rsid w:val="00BE52C4"/>
    <w:rsid w:val="00BE583F"/>
    <w:rsid w:val="00BE5FC4"/>
    <w:rsid w:val="00BE6693"/>
    <w:rsid w:val="00BE6718"/>
    <w:rsid w:val="00BE6FFD"/>
    <w:rsid w:val="00BE7575"/>
    <w:rsid w:val="00BE7A60"/>
    <w:rsid w:val="00BE7AC1"/>
    <w:rsid w:val="00BE7C4D"/>
    <w:rsid w:val="00BE7DC8"/>
    <w:rsid w:val="00BE7E9C"/>
    <w:rsid w:val="00BE7F6A"/>
    <w:rsid w:val="00BF0274"/>
    <w:rsid w:val="00BF0403"/>
    <w:rsid w:val="00BF08C4"/>
    <w:rsid w:val="00BF0BAF"/>
    <w:rsid w:val="00BF0E1D"/>
    <w:rsid w:val="00BF0F9E"/>
    <w:rsid w:val="00BF11CE"/>
    <w:rsid w:val="00BF1516"/>
    <w:rsid w:val="00BF19CE"/>
    <w:rsid w:val="00BF1BAE"/>
    <w:rsid w:val="00BF1FAE"/>
    <w:rsid w:val="00BF2B6F"/>
    <w:rsid w:val="00BF2DBE"/>
    <w:rsid w:val="00BF305C"/>
    <w:rsid w:val="00BF351A"/>
    <w:rsid w:val="00BF3914"/>
    <w:rsid w:val="00BF3B35"/>
    <w:rsid w:val="00BF4586"/>
    <w:rsid w:val="00BF47CE"/>
    <w:rsid w:val="00BF49B1"/>
    <w:rsid w:val="00BF4D23"/>
    <w:rsid w:val="00BF4D41"/>
    <w:rsid w:val="00BF4D91"/>
    <w:rsid w:val="00BF5391"/>
    <w:rsid w:val="00BF5492"/>
    <w:rsid w:val="00BF5552"/>
    <w:rsid w:val="00BF570D"/>
    <w:rsid w:val="00BF58B8"/>
    <w:rsid w:val="00BF5B11"/>
    <w:rsid w:val="00BF5FD2"/>
    <w:rsid w:val="00BF5FE4"/>
    <w:rsid w:val="00BF62F7"/>
    <w:rsid w:val="00BF689B"/>
    <w:rsid w:val="00BF73F2"/>
    <w:rsid w:val="00BF75C6"/>
    <w:rsid w:val="00BF7AB2"/>
    <w:rsid w:val="00C000DE"/>
    <w:rsid w:val="00C01671"/>
    <w:rsid w:val="00C017C3"/>
    <w:rsid w:val="00C01D20"/>
    <w:rsid w:val="00C02419"/>
    <w:rsid w:val="00C02766"/>
    <w:rsid w:val="00C02D48"/>
    <w:rsid w:val="00C031D4"/>
    <w:rsid w:val="00C03576"/>
    <w:rsid w:val="00C0390A"/>
    <w:rsid w:val="00C0393D"/>
    <w:rsid w:val="00C0399E"/>
    <w:rsid w:val="00C03EE8"/>
    <w:rsid w:val="00C04594"/>
    <w:rsid w:val="00C048D8"/>
    <w:rsid w:val="00C04C4C"/>
    <w:rsid w:val="00C04C7F"/>
    <w:rsid w:val="00C0535C"/>
    <w:rsid w:val="00C05779"/>
    <w:rsid w:val="00C05BEC"/>
    <w:rsid w:val="00C05C40"/>
    <w:rsid w:val="00C05FEA"/>
    <w:rsid w:val="00C0607B"/>
    <w:rsid w:val="00C0654E"/>
    <w:rsid w:val="00C06E7D"/>
    <w:rsid w:val="00C0767F"/>
    <w:rsid w:val="00C07B58"/>
    <w:rsid w:val="00C07E1E"/>
    <w:rsid w:val="00C07E2A"/>
    <w:rsid w:val="00C07E44"/>
    <w:rsid w:val="00C1011D"/>
    <w:rsid w:val="00C10823"/>
    <w:rsid w:val="00C10ACB"/>
    <w:rsid w:val="00C10D72"/>
    <w:rsid w:val="00C10E75"/>
    <w:rsid w:val="00C10EE7"/>
    <w:rsid w:val="00C1112B"/>
    <w:rsid w:val="00C1161E"/>
    <w:rsid w:val="00C116D8"/>
    <w:rsid w:val="00C11A88"/>
    <w:rsid w:val="00C12012"/>
    <w:rsid w:val="00C12861"/>
    <w:rsid w:val="00C12874"/>
    <w:rsid w:val="00C12AAD"/>
    <w:rsid w:val="00C12BC1"/>
    <w:rsid w:val="00C12EE5"/>
    <w:rsid w:val="00C133CC"/>
    <w:rsid w:val="00C136AF"/>
    <w:rsid w:val="00C13942"/>
    <w:rsid w:val="00C139CE"/>
    <w:rsid w:val="00C13BDA"/>
    <w:rsid w:val="00C13FE1"/>
    <w:rsid w:val="00C13FFD"/>
    <w:rsid w:val="00C145E0"/>
    <w:rsid w:val="00C14632"/>
    <w:rsid w:val="00C14685"/>
    <w:rsid w:val="00C146EE"/>
    <w:rsid w:val="00C14C6C"/>
    <w:rsid w:val="00C14EF8"/>
    <w:rsid w:val="00C151B8"/>
    <w:rsid w:val="00C15229"/>
    <w:rsid w:val="00C153A0"/>
    <w:rsid w:val="00C15488"/>
    <w:rsid w:val="00C157F2"/>
    <w:rsid w:val="00C15A1B"/>
    <w:rsid w:val="00C15E9D"/>
    <w:rsid w:val="00C1617E"/>
    <w:rsid w:val="00C16C30"/>
    <w:rsid w:val="00C16EF5"/>
    <w:rsid w:val="00C16F19"/>
    <w:rsid w:val="00C172E4"/>
    <w:rsid w:val="00C17AB6"/>
    <w:rsid w:val="00C17DCE"/>
    <w:rsid w:val="00C2080E"/>
    <w:rsid w:val="00C20A00"/>
    <w:rsid w:val="00C20F67"/>
    <w:rsid w:val="00C215F3"/>
    <w:rsid w:val="00C21673"/>
    <w:rsid w:val="00C21C7A"/>
    <w:rsid w:val="00C21D2D"/>
    <w:rsid w:val="00C2273C"/>
    <w:rsid w:val="00C22B82"/>
    <w:rsid w:val="00C22C2F"/>
    <w:rsid w:val="00C22E1E"/>
    <w:rsid w:val="00C22E47"/>
    <w:rsid w:val="00C23130"/>
    <w:rsid w:val="00C239C7"/>
    <w:rsid w:val="00C23AEC"/>
    <w:rsid w:val="00C243D3"/>
    <w:rsid w:val="00C24D00"/>
    <w:rsid w:val="00C24FD4"/>
    <w:rsid w:val="00C253E3"/>
    <w:rsid w:val="00C255A5"/>
    <w:rsid w:val="00C2584B"/>
    <w:rsid w:val="00C25942"/>
    <w:rsid w:val="00C25DD9"/>
    <w:rsid w:val="00C262FA"/>
    <w:rsid w:val="00C263EC"/>
    <w:rsid w:val="00C265DE"/>
    <w:rsid w:val="00C2663F"/>
    <w:rsid w:val="00C26DB8"/>
    <w:rsid w:val="00C26E5E"/>
    <w:rsid w:val="00C27963"/>
    <w:rsid w:val="00C27B37"/>
    <w:rsid w:val="00C27E1F"/>
    <w:rsid w:val="00C300B3"/>
    <w:rsid w:val="00C30178"/>
    <w:rsid w:val="00C30F4D"/>
    <w:rsid w:val="00C314B3"/>
    <w:rsid w:val="00C31575"/>
    <w:rsid w:val="00C316DF"/>
    <w:rsid w:val="00C317DD"/>
    <w:rsid w:val="00C31FEB"/>
    <w:rsid w:val="00C320E6"/>
    <w:rsid w:val="00C3292D"/>
    <w:rsid w:val="00C336D1"/>
    <w:rsid w:val="00C33FE1"/>
    <w:rsid w:val="00C3400F"/>
    <w:rsid w:val="00C3405C"/>
    <w:rsid w:val="00C3425C"/>
    <w:rsid w:val="00C349B8"/>
    <w:rsid w:val="00C34B64"/>
    <w:rsid w:val="00C34C36"/>
    <w:rsid w:val="00C352B3"/>
    <w:rsid w:val="00C35699"/>
    <w:rsid w:val="00C358DD"/>
    <w:rsid w:val="00C35C55"/>
    <w:rsid w:val="00C362CA"/>
    <w:rsid w:val="00C3654C"/>
    <w:rsid w:val="00C36BF5"/>
    <w:rsid w:val="00C36DBC"/>
    <w:rsid w:val="00C36F6D"/>
    <w:rsid w:val="00C37640"/>
    <w:rsid w:val="00C376BA"/>
    <w:rsid w:val="00C379F4"/>
    <w:rsid w:val="00C37A05"/>
    <w:rsid w:val="00C37D0F"/>
    <w:rsid w:val="00C40373"/>
    <w:rsid w:val="00C40642"/>
    <w:rsid w:val="00C4082D"/>
    <w:rsid w:val="00C40AE6"/>
    <w:rsid w:val="00C40B7D"/>
    <w:rsid w:val="00C411AB"/>
    <w:rsid w:val="00C411AF"/>
    <w:rsid w:val="00C4138D"/>
    <w:rsid w:val="00C414E2"/>
    <w:rsid w:val="00C41758"/>
    <w:rsid w:val="00C41849"/>
    <w:rsid w:val="00C41E3A"/>
    <w:rsid w:val="00C4254F"/>
    <w:rsid w:val="00C425DD"/>
    <w:rsid w:val="00C42786"/>
    <w:rsid w:val="00C42DEE"/>
    <w:rsid w:val="00C4304C"/>
    <w:rsid w:val="00C43315"/>
    <w:rsid w:val="00C434F7"/>
    <w:rsid w:val="00C4387D"/>
    <w:rsid w:val="00C44DDE"/>
    <w:rsid w:val="00C452F5"/>
    <w:rsid w:val="00C45589"/>
    <w:rsid w:val="00C45807"/>
    <w:rsid w:val="00C4588C"/>
    <w:rsid w:val="00C45921"/>
    <w:rsid w:val="00C460FB"/>
    <w:rsid w:val="00C462E9"/>
    <w:rsid w:val="00C46337"/>
    <w:rsid w:val="00C46555"/>
    <w:rsid w:val="00C46B15"/>
    <w:rsid w:val="00C46B4B"/>
    <w:rsid w:val="00C46D53"/>
    <w:rsid w:val="00C46F7D"/>
    <w:rsid w:val="00C4707D"/>
    <w:rsid w:val="00C479B5"/>
    <w:rsid w:val="00C50242"/>
    <w:rsid w:val="00C5034D"/>
    <w:rsid w:val="00C5050E"/>
    <w:rsid w:val="00C5082D"/>
    <w:rsid w:val="00C50BA1"/>
    <w:rsid w:val="00C50BCC"/>
    <w:rsid w:val="00C50E99"/>
    <w:rsid w:val="00C50FC4"/>
    <w:rsid w:val="00C512FA"/>
    <w:rsid w:val="00C515F4"/>
    <w:rsid w:val="00C521D7"/>
    <w:rsid w:val="00C521FF"/>
    <w:rsid w:val="00C526D4"/>
    <w:rsid w:val="00C52744"/>
    <w:rsid w:val="00C52790"/>
    <w:rsid w:val="00C527E1"/>
    <w:rsid w:val="00C52BD7"/>
    <w:rsid w:val="00C52FAD"/>
    <w:rsid w:val="00C532B5"/>
    <w:rsid w:val="00C53420"/>
    <w:rsid w:val="00C53801"/>
    <w:rsid w:val="00C53EA8"/>
    <w:rsid w:val="00C53EB3"/>
    <w:rsid w:val="00C54249"/>
    <w:rsid w:val="00C542D4"/>
    <w:rsid w:val="00C542D7"/>
    <w:rsid w:val="00C54D00"/>
    <w:rsid w:val="00C54D71"/>
    <w:rsid w:val="00C54F55"/>
    <w:rsid w:val="00C556F8"/>
    <w:rsid w:val="00C557BF"/>
    <w:rsid w:val="00C5596C"/>
    <w:rsid w:val="00C561E6"/>
    <w:rsid w:val="00C56353"/>
    <w:rsid w:val="00C563F5"/>
    <w:rsid w:val="00C567FB"/>
    <w:rsid w:val="00C56C56"/>
    <w:rsid w:val="00C56E7E"/>
    <w:rsid w:val="00C570F7"/>
    <w:rsid w:val="00C57919"/>
    <w:rsid w:val="00C57BF5"/>
    <w:rsid w:val="00C6001D"/>
    <w:rsid w:val="00C60878"/>
    <w:rsid w:val="00C610FF"/>
    <w:rsid w:val="00C61175"/>
    <w:rsid w:val="00C61CAA"/>
    <w:rsid w:val="00C61D71"/>
    <w:rsid w:val="00C61E98"/>
    <w:rsid w:val="00C628A6"/>
    <w:rsid w:val="00C62CD5"/>
    <w:rsid w:val="00C632B2"/>
    <w:rsid w:val="00C633E0"/>
    <w:rsid w:val="00C634D9"/>
    <w:rsid w:val="00C636E6"/>
    <w:rsid w:val="00C639D6"/>
    <w:rsid w:val="00C63F8E"/>
    <w:rsid w:val="00C6459B"/>
    <w:rsid w:val="00C647FB"/>
    <w:rsid w:val="00C64CC6"/>
    <w:rsid w:val="00C6543E"/>
    <w:rsid w:val="00C65470"/>
    <w:rsid w:val="00C654E0"/>
    <w:rsid w:val="00C65C26"/>
    <w:rsid w:val="00C65F7B"/>
    <w:rsid w:val="00C65F81"/>
    <w:rsid w:val="00C6648B"/>
    <w:rsid w:val="00C66AAB"/>
    <w:rsid w:val="00C66D8C"/>
    <w:rsid w:val="00C67209"/>
    <w:rsid w:val="00C673AF"/>
    <w:rsid w:val="00C674B8"/>
    <w:rsid w:val="00C678BE"/>
    <w:rsid w:val="00C67EAB"/>
    <w:rsid w:val="00C700D9"/>
    <w:rsid w:val="00C709D4"/>
    <w:rsid w:val="00C70A74"/>
    <w:rsid w:val="00C70DFF"/>
    <w:rsid w:val="00C70FB2"/>
    <w:rsid w:val="00C711CD"/>
    <w:rsid w:val="00C71200"/>
    <w:rsid w:val="00C714EC"/>
    <w:rsid w:val="00C7183A"/>
    <w:rsid w:val="00C718C6"/>
    <w:rsid w:val="00C71A03"/>
    <w:rsid w:val="00C71D8B"/>
    <w:rsid w:val="00C7283E"/>
    <w:rsid w:val="00C72A62"/>
    <w:rsid w:val="00C739A5"/>
    <w:rsid w:val="00C73E2D"/>
    <w:rsid w:val="00C73EE1"/>
    <w:rsid w:val="00C741FF"/>
    <w:rsid w:val="00C74231"/>
    <w:rsid w:val="00C747C1"/>
    <w:rsid w:val="00C75942"/>
    <w:rsid w:val="00C75A6B"/>
    <w:rsid w:val="00C75A8B"/>
    <w:rsid w:val="00C76173"/>
    <w:rsid w:val="00C76267"/>
    <w:rsid w:val="00C763B6"/>
    <w:rsid w:val="00C7644F"/>
    <w:rsid w:val="00C765D2"/>
    <w:rsid w:val="00C768F6"/>
    <w:rsid w:val="00C7707E"/>
    <w:rsid w:val="00C80073"/>
    <w:rsid w:val="00C8013F"/>
    <w:rsid w:val="00C803B0"/>
    <w:rsid w:val="00C80796"/>
    <w:rsid w:val="00C80DEA"/>
    <w:rsid w:val="00C811E7"/>
    <w:rsid w:val="00C81C49"/>
    <w:rsid w:val="00C82078"/>
    <w:rsid w:val="00C820AF"/>
    <w:rsid w:val="00C82835"/>
    <w:rsid w:val="00C82A44"/>
    <w:rsid w:val="00C8323B"/>
    <w:rsid w:val="00C832DC"/>
    <w:rsid w:val="00C8362C"/>
    <w:rsid w:val="00C83759"/>
    <w:rsid w:val="00C8377F"/>
    <w:rsid w:val="00C83F98"/>
    <w:rsid w:val="00C84195"/>
    <w:rsid w:val="00C85A4B"/>
    <w:rsid w:val="00C85C0F"/>
    <w:rsid w:val="00C860DA"/>
    <w:rsid w:val="00C8646D"/>
    <w:rsid w:val="00C86606"/>
    <w:rsid w:val="00C87076"/>
    <w:rsid w:val="00C874B6"/>
    <w:rsid w:val="00C8778E"/>
    <w:rsid w:val="00C907B5"/>
    <w:rsid w:val="00C9144F"/>
    <w:rsid w:val="00C91A6E"/>
    <w:rsid w:val="00C91DE3"/>
    <w:rsid w:val="00C9286E"/>
    <w:rsid w:val="00C92891"/>
    <w:rsid w:val="00C92B6B"/>
    <w:rsid w:val="00C92C7F"/>
    <w:rsid w:val="00C93678"/>
    <w:rsid w:val="00C9369D"/>
    <w:rsid w:val="00C943F5"/>
    <w:rsid w:val="00C944FA"/>
    <w:rsid w:val="00C9490C"/>
    <w:rsid w:val="00C94AB4"/>
    <w:rsid w:val="00C94CBC"/>
    <w:rsid w:val="00C95854"/>
    <w:rsid w:val="00C95EA1"/>
    <w:rsid w:val="00C95EFF"/>
    <w:rsid w:val="00C96E6F"/>
    <w:rsid w:val="00C975EC"/>
    <w:rsid w:val="00C97872"/>
    <w:rsid w:val="00C978B8"/>
    <w:rsid w:val="00C97995"/>
    <w:rsid w:val="00C97E32"/>
    <w:rsid w:val="00CA01A8"/>
    <w:rsid w:val="00CA0532"/>
    <w:rsid w:val="00CA0591"/>
    <w:rsid w:val="00CA0755"/>
    <w:rsid w:val="00CA0A52"/>
    <w:rsid w:val="00CA0A86"/>
    <w:rsid w:val="00CA0AEF"/>
    <w:rsid w:val="00CA2241"/>
    <w:rsid w:val="00CA260F"/>
    <w:rsid w:val="00CA2B1D"/>
    <w:rsid w:val="00CA360B"/>
    <w:rsid w:val="00CA36C2"/>
    <w:rsid w:val="00CA3714"/>
    <w:rsid w:val="00CA3847"/>
    <w:rsid w:val="00CA3CDD"/>
    <w:rsid w:val="00CA3DB1"/>
    <w:rsid w:val="00CA3E95"/>
    <w:rsid w:val="00CA403B"/>
    <w:rsid w:val="00CA422D"/>
    <w:rsid w:val="00CA479D"/>
    <w:rsid w:val="00CA505A"/>
    <w:rsid w:val="00CA5381"/>
    <w:rsid w:val="00CA59DD"/>
    <w:rsid w:val="00CA63F2"/>
    <w:rsid w:val="00CA7127"/>
    <w:rsid w:val="00CA71F0"/>
    <w:rsid w:val="00CA7351"/>
    <w:rsid w:val="00CA78E0"/>
    <w:rsid w:val="00CA7D45"/>
    <w:rsid w:val="00CA7FBC"/>
    <w:rsid w:val="00CB008E"/>
    <w:rsid w:val="00CB0195"/>
    <w:rsid w:val="00CB01FA"/>
    <w:rsid w:val="00CB057A"/>
    <w:rsid w:val="00CB06D4"/>
    <w:rsid w:val="00CB0714"/>
    <w:rsid w:val="00CB0737"/>
    <w:rsid w:val="00CB095E"/>
    <w:rsid w:val="00CB097A"/>
    <w:rsid w:val="00CB09C8"/>
    <w:rsid w:val="00CB0D59"/>
    <w:rsid w:val="00CB0FD7"/>
    <w:rsid w:val="00CB136F"/>
    <w:rsid w:val="00CB166F"/>
    <w:rsid w:val="00CB227D"/>
    <w:rsid w:val="00CB26B8"/>
    <w:rsid w:val="00CB26EC"/>
    <w:rsid w:val="00CB2CCB"/>
    <w:rsid w:val="00CB2D2A"/>
    <w:rsid w:val="00CB2E73"/>
    <w:rsid w:val="00CB2F99"/>
    <w:rsid w:val="00CB2FBA"/>
    <w:rsid w:val="00CB376B"/>
    <w:rsid w:val="00CB39CB"/>
    <w:rsid w:val="00CB3B95"/>
    <w:rsid w:val="00CB3F22"/>
    <w:rsid w:val="00CB4411"/>
    <w:rsid w:val="00CB4842"/>
    <w:rsid w:val="00CB5A3A"/>
    <w:rsid w:val="00CB5B1E"/>
    <w:rsid w:val="00CB5DBD"/>
    <w:rsid w:val="00CB61EF"/>
    <w:rsid w:val="00CB787A"/>
    <w:rsid w:val="00CB7C7F"/>
    <w:rsid w:val="00CC0023"/>
    <w:rsid w:val="00CC03AB"/>
    <w:rsid w:val="00CC05BC"/>
    <w:rsid w:val="00CC08AF"/>
    <w:rsid w:val="00CC0C4A"/>
    <w:rsid w:val="00CC0E7D"/>
    <w:rsid w:val="00CC0F73"/>
    <w:rsid w:val="00CC1357"/>
    <w:rsid w:val="00CC17F0"/>
    <w:rsid w:val="00CC1853"/>
    <w:rsid w:val="00CC1862"/>
    <w:rsid w:val="00CC1B5F"/>
    <w:rsid w:val="00CC1E46"/>
    <w:rsid w:val="00CC1FAE"/>
    <w:rsid w:val="00CC29FD"/>
    <w:rsid w:val="00CC2B9B"/>
    <w:rsid w:val="00CC2BE2"/>
    <w:rsid w:val="00CC2D82"/>
    <w:rsid w:val="00CC38E2"/>
    <w:rsid w:val="00CC3A23"/>
    <w:rsid w:val="00CC3E3A"/>
    <w:rsid w:val="00CC4332"/>
    <w:rsid w:val="00CC4437"/>
    <w:rsid w:val="00CC4439"/>
    <w:rsid w:val="00CC4ACA"/>
    <w:rsid w:val="00CC4F9D"/>
    <w:rsid w:val="00CC51FE"/>
    <w:rsid w:val="00CC528B"/>
    <w:rsid w:val="00CC548F"/>
    <w:rsid w:val="00CC5644"/>
    <w:rsid w:val="00CC6278"/>
    <w:rsid w:val="00CC6786"/>
    <w:rsid w:val="00CC6985"/>
    <w:rsid w:val="00CC737C"/>
    <w:rsid w:val="00CC7547"/>
    <w:rsid w:val="00CC773C"/>
    <w:rsid w:val="00CC799A"/>
    <w:rsid w:val="00CD0065"/>
    <w:rsid w:val="00CD060B"/>
    <w:rsid w:val="00CD0627"/>
    <w:rsid w:val="00CD087D"/>
    <w:rsid w:val="00CD0AE1"/>
    <w:rsid w:val="00CD0D4D"/>
    <w:rsid w:val="00CD0F1F"/>
    <w:rsid w:val="00CD0F5D"/>
    <w:rsid w:val="00CD1692"/>
    <w:rsid w:val="00CD1B24"/>
    <w:rsid w:val="00CD1C0B"/>
    <w:rsid w:val="00CD1DF6"/>
    <w:rsid w:val="00CD1EE7"/>
    <w:rsid w:val="00CD20F1"/>
    <w:rsid w:val="00CD222F"/>
    <w:rsid w:val="00CD239A"/>
    <w:rsid w:val="00CD26E5"/>
    <w:rsid w:val="00CD2D7A"/>
    <w:rsid w:val="00CD2EE2"/>
    <w:rsid w:val="00CD31B4"/>
    <w:rsid w:val="00CD3750"/>
    <w:rsid w:val="00CD42A7"/>
    <w:rsid w:val="00CD4D7E"/>
    <w:rsid w:val="00CD511C"/>
    <w:rsid w:val="00CD5512"/>
    <w:rsid w:val="00CD614F"/>
    <w:rsid w:val="00CD6E3D"/>
    <w:rsid w:val="00CD71AB"/>
    <w:rsid w:val="00CD7898"/>
    <w:rsid w:val="00CD7DB6"/>
    <w:rsid w:val="00CE0109"/>
    <w:rsid w:val="00CE0515"/>
    <w:rsid w:val="00CE0B57"/>
    <w:rsid w:val="00CE0D2E"/>
    <w:rsid w:val="00CE0F27"/>
    <w:rsid w:val="00CE1269"/>
    <w:rsid w:val="00CE1A8B"/>
    <w:rsid w:val="00CE1FC5"/>
    <w:rsid w:val="00CE26BA"/>
    <w:rsid w:val="00CE28CA"/>
    <w:rsid w:val="00CE29E8"/>
    <w:rsid w:val="00CE4148"/>
    <w:rsid w:val="00CE46E5"/>
    <w:rsid w:val="00CE485A"/>
    <w:rsid w:val="00CE4C17"/>
    <w:rsid w:val="00CE4ECF"/>
    <w:rsid w:val="00CE5279"/>
    <w:rsid w:val="00CE5A78"/>
    <w:rsid w:val="00CE5BB6"/>
    <w:rsid w:val="00CE74E0"/>
    <w:rsid w:val="00CE78AE"/>
    <w:rsid w:val="00CE78BD"/>
    <w:rsid w:val="00CE7E56"/>
    <w:rsid w:val="00CE7E62"/>
    <w:rsid w:val="00CE7F62"/>
    <w:rsid w:val="00CF00A2"/>
    <w:rsid w:val="00CF0404"/>
    <w:rsid w:val="00CF06AA"/>
    <w:rsid w:val="00CF15AA"/>
    <w:rsid w:val="00CF177F"/>
    <w:rsid w:val="00CF1939"/>
    <w:rsid w:val="00CF195E"/>
    <w:rsid w:val="00CF19DA"/>
    <w:rsid w:val="00CF1C7F"/>
    <w:rsid w:val="00CF1CC0"/>
    <w:rsid w:val="00CF1DFC"/>
    <w:rsid w:val="00CF24F8"/>
    <w:rsid w:val="00CF2653"/>
    <w:rsid w:val="00CF27F0"/>
    <w:rsid w:val="00CF28FE"/>
    <w:rsid w:val="00CF2C41"/>
    <w:rsid w:val="00CF2E7B"/>
    <w:rsid w:val="00CF2FD8"/>
    <w:rsid w:val="00CF3A3B"/>
    <w:rsid w:val="00CF3D6F"/>
    <w:rsid w:val="00CF3DCD"/>
    <w:rsid w:val="00CF3E2E"/>
    <w:rsid w:val="00CF3FDE"/>
    <w:rsid w:val="00CF4247"/>
    <w:rsid w:val="00CF454C"/>
    <w:rsid w:val="00CF5263"/>
    <w:rsid w:val="00CF5793"/>
    <w:rsid w:val="00CF5CE1"/>
    <w:rsid w:val="00CF5D33"/>
    <w:rsid w:val="00CF60B5"/>
    <w:rsid w:val="00CF6F71"/>
    <w:rsid w:val="00CF742B"/>
    <w:rsid w:val="00CF7456"/>
    <w:rsid w:val="00CF773B"/>
    <w:rsid w:val="00CF7DFD"/>
    <w:rsid w:val="00D004FA"/>
    <w:rsid w:val="00D00894"/>
    <w:rsid w:val="00D01B21"/>
    <w:rsid w:val="00D01E2F"/>
    <w:rsid w:val="00D02039"/>
    <w:rsid w:val="00D02B92"/>
    <w:rsid w:val="00D03102"/>
    <w:rsid w:val="00D031E5"/>
    <w:rsid w:val="00D0350A"/>
    <w:rsid w:val="00D0357D"/>
    <w:rsid w:val="00D03727"/>
    <w:rsid w:val="00D0378A"/>
    <w:rsid w:val="00D044E5"/>
    <w:rsid w:val="00D05132"/>
    <w:rsid w:val="00D05368"/>
    <w:rsid w:val="00D0550D"/>
    <w:rsid w:val="00D057D0"/>
    <w:rsid w:val="00D058C3"/>
    <w:rsid w:val="00D05EA9"/>
    <w:rsid w:val="00D0692B"/>
    <w:rsid w:val="00D07138"/>
    <w:rsid w:val="00D071F8"/>
    <w:rsid w:val="00D07252"/>
    <w:rsid w:val="00D07294"/>
    <w:rsid w:val="00D074F4"/>
    <w:rsid w:val="00D07B2B"/>
    <w:rsid w:val="00D07CE1"/>
    <w:rsid w:val="00D10127"/>
    <w:rsid w:val="00D1026A"/>
    <w:rsid w:val="00D10316"/>
    <w:rsid w:val="00D103B0"/>
    <w:rsid w:val="00D107CF"/>
    <w:rsid w:val="00D109B0"/>
    <w:rsid w:val="00D10BAB"/>
    <w:rsid w:val="00D111D1"/>
    <w:rsid w:val="00D11B0B"/>
    <w:rsid w:val="00D11D91"/>
    <w:rsid w:val="00D12293"/>
    <w:rsid w:val="00D124B4"/>
    <w:rsid w:val="00D12A49"/>
    <w:rsid w:val="00D12C2E"/>
    <w:rsid w:val="00D12DC5"/>
    <w:rsid w:val="00D1335E"/>
    <w:rsid w:val="00D13CC1"/>
    <w:rsid w:val="00D14236"/>
    <w:rsid w:val="00D14553"/>
    <w:rsid w:val="00D14979"/>
    <w:rsid w:val="00D14DB1"/>
    <w:rsid w:val="00D154B9"/>
    <w:rsid w:val="00D15F43"/>
    <w:rsid w:val="00D15F80"/>
    <w:rsid w:val="00D1607E"/>
    <w:rsid w:val="00D16BB6"/>
    <w:rsid w:val="00D16C69"/>
    <w:rsid w:val="00D16DD1"/>
    <w:rsid w:val="00D16E87"/>
    <w:rsid w:val="00D16F05"/>
    <w:rsid w:val="00D17584"/>
    <w:rsid w:val="00D1768B"/>
    <w:rsid w:val="00D17785"/>
    <w:rsid w:val="00D17AD7"/>
    <w:rsid w:val="00D17CA7"/>
    <w:rsid w:val="00D17F12"/>
    <w:rsid w:val="00D17FC6"/>
    <w:rsid w:val="00D202B6"/>
    <w:rsid w:val="00D204E9"/>
    <w:rsid w:val="00D206E9"/>
    <w:rsid w:val="00D208D6"/>
    <w:rsid w:val="00D20B8B"/>
    <w:rsid w:val="00D20C2D"/>
    <w:rsid w:val="00D2162C"/>
    <w:rsid w:val="00D21A3C"/>
    <w:rsid w:val="00D22EBC"/>
    <w:rsid w:val="00D2326D"/>
    <w:rsid w:val="00D233F1"/>
    <w:rsid w:val="00D23F61"/>
    <w:rsid w:val="00D244E4"/>
    <w:rsid w:val="00D24CF8"/>
    <w:rsid w:val="00D24FF7"/>
    <w:rsid w:val="00D256F8"/>
    <w:rsid w:val="00D25A35"/>
    <w:rsid w:val="00D25B18"/>
    <w:rsid w:val="00D2685C"/>
    <w:rsid w:val="00D269C5"/>
    <w:rsid w:val="00D26A3B"/>
    <w:rsid w:val="00D26AEA"/>
    <w:rsid w:val="00D26C8D"/>
    <w:rsid w:val="00D27A5A"/>
    <w:rsid w:val="00D302EC"/>
    <w:rsid w:val="00D302FD"/>
    <w:rsid w:val="00D3038A"/>
    <w:rsid w:val="00D304B7"/>
    <w:rsid w:val="00D3098D"/>
    <w:rsid w:val="00D309BF"/>
    <w:rsid w:val="00D30E9E"/>
    <w:rsid w:val="00D31547"/>
    <w:rsid w:val="00D3155F"/>
    <w:rsid w:val="00D31A02"/>
    <w:rsid w:val="00D31A81"/>
    <w:rsid w:val="00D32B06"/>
    <w:rsid w:val="00D32B31"/>
    <w:rsid w:val="00D3323C"/>
    <w:rsid w:val="00D33456"/>
    <w:rsid w:val="00D3396F"/>
    <w:rsid w:val="00D33D4D"/>
    <w:rsid w:val="00D34267"/>
    <w:rsid w:val="00D34856"/>
    <w:rsid w:val="00D34A09"/>
    <w:rsid w:val="00D34A0B"/>
    <w:rsid w:val="00D36234"/>
    <w:rsid w:val="00D36371"/>
    <w:rsid w:val="00D36B54"/>
    <w:rsid w:val="00D36B6C"/>
    <w:rsid w:val="00D36E0D"/>
    <w:rsid w:val="00D37C4B"/>
    <w:rsid w:val="00D37EA8"/>
    <w:rsid w:val="00D4024C"/>
    <w:rsid w:val="00D403BE"/>
    <w:rsid w:val="00D40B8F"/>
    <w:rsid w:val="00D410BE"/>
    <w:rsid w:val="00D4147A"/>
    <w:rsid w:val="00D417FA"/>
    <w:rsid w:val="00D4197F"/>
    <w:rsid w:val="00D41FB1"/>
    <w:rsid w:val="00D42A4D"/>
    <w:rsid w:val="00D42A62"/>
    <w:rsid w:val="00D431FE"/>
    <w:rsid w:val="00D43271"/>
    <w:rsid w:val="00D43626"/>
    <w:rsid w:val="00D437D8"/>
    <w:rsid w:val="00D43E8F"/>
    <w:rsid w:val="00D44068"/>
    <w:rsid w:val="00D44994"/>
    <w:rsid w:val="00D44B9D"/>
    <w:rsid w:val="00D44DED"/>
    <w:rsid w:val="00D44F0A"/>
    <w:rsid w:val="00D45DF3"/>
    <w:rsid w:val="00D4600A"/>
    <w:rsid w:val="00D46174"/>
    <w:rsid w:val="00D46EA8"/>
    <w:rsid w:val="00D47191"/>
    <w:rsid w:val="00D4733B"/>
    <w:rsid w:val="00D47AA3"/>
    <w:rsid w:val="00D47C78"/>
    <w:rsid w:val="00D47D0E"/>
    <w:rsid w:val="00D47DD0"/>
    <w:rsid w:val="00D50062"/>
    <w:rsid w:val="00D50183"/>
    <w:rsid w:val="00D50352"/>
    <w:rsid w:val="00D50683"/>
    <w:rsid w:val="00D50D30"/>
    <w:rsid w:val="00D5168D"/>
    <w:rsid w:val="00D51D12"/>
    <w:rsid w:val="00D51E32"/>
    <w:rsid w:val="00D52081"/>
    <w:rsid w:val="00D520C1"/>
    <w:rsid w:val="00D52AE9"/>
    <w:rsid w:val="00D5349D"/>
    <w:rsid w:val="00D5362B"/>
    <w:rsid w:val="00D54275"/>
    <w:rsid w:val="00D55072"/>
    <w:rsid w:val="00D551B5"/>
    <w:rsid w:val="00D5522E"/>
    <w:rsid w:val="00D562CE"/>
    <w:rsid w:val="00D568B0"/>
    <w:rsid w:val="00D56A91"/>
    <w:rsid w:val="00D56DB2"/>
    <w:rsid w:val="00D56EBE"/>
    <w:rsid w:val="00D571C8"/>
    <w:rsid w:val="00D5747F"/>
    <w:rsid w:val="00D57495"/>
    <w:rsid w:val="00D574FA"/>
    <w:rsid w:val="00D578E1"/>
    <w:rsid w:val="00D57C1E"/>
    <w:rsid w:val="00D6010A"/>
    <w:rsid w:val="00D60211"/>
    <w:rsid w:val="00D60C8D"/>
    <w:rsid w:val="00D61374"/>
    <w:rsid w:val="00D613A5"/>
    <w:rsid w:val="00D6168A"/>
    <w:rsid w:val="00D616A5"/>
    <w:rsid w:val="00D618FF"/>
    <w:rsid w:val="00D61FF0"/>
    <w:rsid w:val="00D6211D"/>
    <w:rsid w:val="00D6235C"/>
    <w:rsid w:val="00D624C8"/>
    <w:rsid w:val="00D62850"/>
    <w:rsid w:val="00D62C97"/>
    <w:rsid w:val="00D62D36"/>
    <w:rsid w:val="00D62D84"/>
    <w:rsid w:val="00D63517"/>
    <w:rsid w:val="00D636BC"/>
    <w:rsid w:val="00D63900"/>
    <w:rsid w:val="00D63B75"/>
    <w:rsid w:val="00D63E06"/>
    <w:rsid w:val="00D63EBB"/>
    <w:rsid w:val="00D6494A"/>
    <w:rsid w:val="00D64B3E"/>
    <w:rsid w:val="00D64B63"/>
    <w:rsid w:val="00D6545C"/>
    <w:rsid w:val="00D657C6"/>
    <w:rsid w:val="00D659B1"/>
    <w:rsid w:val="00D65A08"/>
    <w:rsid w:val="00D65EF0"/>
    <w:rsid w:val="00D6693C"/>
    <w:rsid w:val="00D66E18"/>
    <w:rsid w:val="00D6734D"/>
    <w:rsid w:val="00D67406"/>
    <w:rsid w:val="00D677C4"/>
    <w:rsid w:val="00D67987"/>
    <w:rsid w:val="00D679CF"/>
    <w:rsid w:val="00D679D3"/>
    <w:rsid w:val="00D67A60"/>
    <w:rsid w:val="00D70003"/>
    <w:rsid w:val="00D70234"/>
    <w:rsid w:val="00D70680"/>
    <w:rsid w:val="00D70967"/>
    <w:rsid w:val="00D711CD"/>
    <w:rsid w:val="00D712E7"/>
    <w:rsid w:val="00D722CB"/>
    <w:rsid w:val="00D727DA"/>
    <w:rsid w:val="00D72977"/>
    <w:rsid w:val="00D72AC1"/>
    <w:rsid w:val="00D7322F"/>
    <w:rsid w:val="00D7356F"/>
    <w:rsid w:val="00D73587"/>
    <w:rsid w:val="00D7364E"/>
    <w:rsid w:val="00D73C29"/>
    <w:rsid w:val="00D73EBB"/>
    <w:rsid w:val="00D74567"/>
    <w:rsid w:val="00D748EB"/>
    <w:rsid w:val="00D751FB"/>
    <w:rsid w:val="00D754D6"/>
    <w:rsid w:val="00D755DD"/>
    <w:rsid w:val="00D756FD"/>
    <w:rsid w:val="00D75775"/>
    <w:rsid w:val="00D75A0F"/>
    <w:rsid w:val="00D75F6E"/>
    <w:rsid w:val="00D761AA"/>
    <w:rsid w:val="00D76280"/>
    <w:rsid w:val="00D76F44"/>
    <w:rsid w:val="00D76FAE"/>
    <w:rsid w:val="00D7729E"/>
    <w:rsid w:val="00D7761E"/>
    <w:rsid w:val="00D777D7"/>
    <w:rsid w:val="00D77D8B"/>
    <w:rsid w:val="00D804BB"/>
    <w:rsid w:val="00D80888"/>
    <w:rsid w:val="00D80AB8"/>
    <w:rsid w:val="00D80E31"/>
    <w:rsid w:val="00D81230"/>
    <w:rsid w:val="00D81792"/>
    <w:rsid w:val="00D818CB"/>
    <w:rsid w:val="00D819B1"/>
    <w:rsid w:val="00D82494"/>
    <w:rsid w:val="00D826DD"/>
    <w:rsid w:val="00D82D9A"/>
    <w:rsid w:val="00D82DC5"/>
    <w:rsid w:val="00D82F62"/>
    <w:rsid w:val="00D833BF"/>
    <w:rsid w:val="00D83AE9"/>
    <w:rsid w:val="00D83CF8"/>
    <w:rsid w:val="00D83F06"/>
    <w:rsid w:val="00D840B3"/>
    <w:rsid w:val="00D842A6"/>
    <w:rsid w:val="00D84BD4"/>
    <w:rsid w:val="00D84D04"/>
    <w:rsid w:val="00D8528B"/>
    <w:rsid w:val="00D857B8"/>
    <w:rsid w:val="00D85E22"/>
    <w:rsid w:val="00D85E3B"/>
    <w:rsid w:val="00D86AFD"/>
    <w:rsid w:val="00D87175"/>
    <w:rsid w:val="00D872B7"/>
    <w:rsid w:val="00D87ABF"/>
    <w:rsid w:val="00D87E4F"/>
    <w:rsid w:val="00D9019B"/>
    <w:rsid w:val="00D90CD3"/>
    <w:rsid w:val="00D90F04"/>
    <w:rsid w:val="00D9105D"/>
    <w:rsid w:val="00D916E3"/>
    <w:rsid w:val="00D919E6"/>
    <w:rsid w:val="00D91BE1"/>
    <w:rsid w:val="00D92646"/>
    <w:rsid w:val="00D92C29"/>
    <w:rsid w:val="00D933D5"/>
    <w:rsid w:val="00D936E2"/>
    <w:rsid w:val="00D94352"/>
    <w:rsid w:val="00D944CB"/>
    <w:rsid w:val="00D9466F"/>
    <w:rsid w:val="00D94922"/>
    <w:rsid w:val="00D95066"/>
    <w:rsid w:val="00D95104"/>
    <w:rsid w:val="00D9516B"/>
    <w:rsid w:val="00D95600"/>
    <w:rsid w:val="00D965C2"/>
    <w:rsid w:val="00D96833"/>
    <w:rsid w:val="00D9683C"/>
    <w:rsid w:val="00D96A4B"/>
    <w:rsid w:val="00D97395"/>
    <w:rsid w:val="00D97884"/>
    <w:rsid w:val="00DA00B7"/>
    <w:rsid w:val="00DA0586"/>
    <w:rsid w:val="00DA0A7F"/>
    <w:rsid w:val="00DA0D2B"/>
    <w:rsid w:val="00DA10AD"/>
    <w:rsid w:val="00DA1171"/>
    <w:rsid w:val="00DA122A"/>
    <w:rsid w:val="00DA177D"/>
    <w:rsid w:val="00DA1BFC"/>
    <w:rsid w:val="00DA1C31"/>
    <w:rsid w:val="00DA1CBB"/>
    <w:rsid w:val="00DA20BC"/>
    <w:rsid w:val="00DA21B6"/>
    <w:rsid w:val="00DA280B"/>
    <w:rsid w:val="00DA2ED7"/>
    <w:rsid w:val="00DA301A"/>
    <w:rsid w:val="00DA3703"/>
    <w:rsid w:val="00DA3C46"/>
    <w:rsid w:val="00DA3E7A"/>
    <w:rsid w:val="00DA4183"/>
    <w:rsid w:val="00DA4201"/>
    <w:rsid w:val="00DA4267"/>
    <w:rsid w:val="00DA430C"/>
    <w:rsid w:val="00DA45FD"/>
    <w:rsid w:val="00DA4C6F"/>
    <w:rsid w:val="00DA5162"/>
    <w:rsid w:val="00DA59BD"/>
    <w:rsid w:val="00DA615D"/>
    <w:rsid w:val="00DA653F"/>
    <w:rsid w:val="00DA6598"/>
    <w:rsid w:val="00DA6C0F"/>
    <w:rsid w:val="00DA6CA7"/>
    <w:rsid w:val="00DA702F"/>
    <w:rsid w:val="00DA70E8"/>
    <w:rsid w:val="00DA7243"/>
    <w:rsid w:val="00DA752F"/>
    <w:rsid w:val="00DA75FD"/>
    <w:rsid w:val="00DA7700"/>
    <w:rsid w:val="00DA7F8A"/>
    <w:rsid w:val="00DB0094"/>
    <w:rsid w:val="00DB0176"/>
    <w:rsid w:val="00DB0404"/>
    <w:rsid w:val="00DB0748"/>
    <w:rsid w:val="00DB11F8"/>
    <w:rsid w:val="00DB133A"/>
    <w:rsid w:val="00DB18F8"/>
    <w:rsid w:val="00DB1E7A"/>
    <w:rsid w:val="00DB1F2A"/>
    <w:rsid w:val="00DB297F"/>
    <w:rsid w:val="00DB2ACC"/>
    <w:rsid w:val="00DB3114"/>
    <w:rsid w:val="00DB3153"/>
    <w:rsid w:val="00DB317A"/>
    <w:rsid w:val="00DB31A1"/>
    <w:rsid w:val="00DB3B82"/>
    <w:rsid w:val="00DB3DF5"/>
    <w:rsid w:val="00DB3F0C"/>
    <w:rsid w:val="00DB41E4"/>
    <w:rsid w:val="00DB485D"/>
    <w:rsid w:val="00DB50BE"/>
    <w:rsid w:val="00DB532D"/>
    <w:rsid w:val="00DB53D2"/>
    <w:rsid w:val="00DB5792"/>
    <w:rsid w:val="00DB5942"/>
    <w:rsid w:val="00DB60D7"/>
    <w:rsid w:val="00DB63ED"/>
    <w:rsid w:val="00DB644A"/>
    <w:rsid w:val="00DB75C8"/>
    <w:rsid w:val="00DB7E0C"/>
    <w:rsid w:val="00DC018B"/>
    <w:rsid w:val="00DC0329"/>
    <w:rsid w:val="00DC0F1F"/>
    <w:rsid w:val="00DC108D"/>
    <w:rsid w:val="00DC1327"/>
    <w:rsid w:val="00DC1350"/>
    <w:rsid w:val="00DC19E4"/>
    <w:rsid w:val="00DC1AB0"/>
    <w:rsid w:val="00DC1CF7"/>
    <w:rsid w:val="00DC31BC"/>
    <w:rsid w:val="00DC3237"/>
    <w:rsid w:val="00DC379E"/>
    <w:rsid w:val="00DC3ACE"/>
    <w:rsid w:val="00DC3EC0"/>
    <w:rsid w:val="00DC3ED6"/>
    <w:rsid w:val="00DC4080"/>
    <w:rsid w:val="00DC41A4"/>
    <w:rsid w:val="00DC4341"/>
    <w:rsid w:val="00DC55A6"/>
    <w:rsid w:val="00DC5672"/>
    <w:rsid w:val="00DC60A2"/>
    <w:rsid w:val="00DC646E"/>
    <w:rsid w:val="00DC6600"/>
    <w:rsid w:val="00DC67BD"/>
    <w:rsid w:val="00DC6924"/>
    <w:rsid w:val="00DC6EF6"/>
    <w:rsid w:val="00DC70B2"/>
    <w:rsid w:val="00DC71F2"/>
    <w:rsid w:val="00DC7345"/>
    <w:rsid w:val="00DC7561"/>
    <w:rsid w:val="00DD0080"/>
    <w:rsid w:val="00DD0942"/>
    <w:rsid w:val="00DD0D0A"/>
    <w:rsid w:val="00DD0F51"/>
    <w:rsid w:val="00DD154A"/>
    <w:rsid w:val="00DD1839"/>
    <w:rsid w:val="00DD2025"/>
    <w:rsid w:val="00DD22EA"/>
    <w:rsid w:val="00DD23A0"/>
    <w:rsid w:val="00DD29A4"/>
    <w:rsid w:val="00DD2AD6"/>
    <w:rsid w:val="00DD2B3B"/>
    <w:rsid w:val="00DD2BB8"/>
    <w:rsid w:val="00DD2CFA"/>
    <w:rsid w:val="00DD2D2A"/>
    <w:rsid w:val="00DD324C"/>
    <w:rsid w:val="00DD366F"/>
    <w:rsid w:val="00DD3725"/>
    <w:rsid w:val="00DD3B1B"/>
    <w:rsid w:val="00DD3EF5"/>
    <w:rsid w:val="00DD4030"/>
    <w:rsid w:val="00DD424E"/>
    <w:rsid w:val="00DD4A87"/>
    <w:rsid w:val="00DD4AC1"/>
    <w:rsid w:val="00DD4BCA"/>
    <w:rsid w:val="00DD53FA"/>
    <w:rsid w:val="00DD5D8F"/>
    <w:rsid w:val="00DD5E3B"/>
    <w:rsid w:val="00DD5F42"/>
    <w:rsid w:val="00DD617B"/>
    <w:rsid w:val="00DD61D3"/>
    <w:rsid w:val="00DD6577"/>
    <w:rsid w:val="00DD664C"/>
    <w:rsid w:val="00DD6D3E"/>
    <w:rsid w:val="00DD71C8"/>
    <w:rsid w:val="00DD7A1F"/>
    <w:rsid w:val="00DD7B02"/>
    <w:rsid w:val="00DD7BEA"/>
    <w:rsid w:val="00DE0939"/>
    <w:rsid w:val="00DE0E59"/>
    <w:rsid w:val="00DE0F6C"/>
    <w:rsid w:val="00DE17AC"/>
    <w:rsid w:val="00DE1DB5"/>
    <w:rsid w:val="00DE1EB2"/>
    <w:rsid w:val="00DE219B"/>
    <w:rsid w:val="00DE221F"/>
    <w:rsid w:val="00DE2314"/>
    <w:rsid w:val="00DE23C8"/>
    <w:rsid w:val="00DE2528"/>
    <w:rsid w:val="00DE2FFD"/>
    <w:rsid w:val="00DE3495"/>
    <w:rsid w:val="00DE3528"/>
    <w:rsid w:val="00DE35BB"/>
    <w:rsid w:val="00DE46EC"/>
    <w:rsid w:val="00DE4C9E"/>
    <w:rsid w:val="00DE52E3"/>
    <w:rsid w:val="00DE564A"/>
    <w:rsid w:val="00DE5862"/>
    <w:rsid w:val="00DE61A8"/>
    <w:rsid w:val="00DE64FC"/>
    <w:rsid w:val="00DE6539"/>
    <w:rsid w:val="00DE6EFA"/>
    <w:rsid w:val="00DE77CD"/>
    <w:rsid w:val="00DE7C00"/>
    <w:rsid w:val="00DF013F"/>
    <w:rsid w:val="00DF0350"/>
    <w:rsid w:val="00DF03A9"/>
    <w:rsid w:val="00DF03E9"/>
    <w:rsid w:val="00DF03ED"/>
    <w:rsid w:val="00DF04EE"/>
    <w:rsid w:val="00DF0571"/>
    <w:rsid w:val="00DF094B"/>
    <w:rsid w:val="00DF0BF4"/>
    <w:rsid w:val="00DF0F74"/>
    <w:rsid w:val="00DF103C"/>
    <w:rsid w:val="00DF1163"/>
    <w:rsid w:val="00DF11CA"/>
    <w:rsid w:val="00DF15F6"/>
    <w:rsid w:val="00DF1643"/>
    <w:rsid w:val="00DF179D"/>
    <w:rsid w:val="00DF1E9C"/>
    <w:rsid w:val="00DF1F29"/>
    <w:rsid w:val="00DF224B"/>
    <w:rsid w:val="00DF2956"/>
    <w:rsid w:val="00DF29D1"/>
    <w:rsid w:val="00DF308F"/>
    <w:rsid w:val="00DF3299"/>
    <w:rsid w:val="00DF3375"/>
    <w:rsid w:val="00DF3675"/>
    <w:rsid w:val="00DF3686"/>
    <w:rsid w:val="00DF3C81"/>
    <w:rsid w:val="00DF4452"/>
    <w:rsid w:val="00DF4572"/>
    <w:rsid w:val="00DF4658"/>
    <w:rsid w:val="00DF5338"/>
    <w:rsid w:val="00DF60CE"/>
    <w:rsid w:val="00DF66B7"/>
    <w:rsid w:val="00DF68F5"/>
    <w:rsid w:val="00DF6BAD"/>
    <w:rsid w:val="00DF6C8B"/>
    <w:rsid w:val="00DF6F17"/>
    <w:rsid w:val="00DF7018"/>
    <w:rsid w:val="00DF7159"/>
    <w:rsid w:val="00DF7382"/>
    <w:rsid w:val="00DF78FA"/>
    <w:rsid w:val="00DF7C3D"/>
    <w:rsid w:val="00E002F1"/>
    <w:rsid w:val="00E0082C"/>
    <w:rsid w:val="00E0084C"/>
    <w:rsid w:val="00E00D9F"/>
    <w:rsid w:val="00E012B6"/>
    <w:rsid w:val="00E01B28"/>
    <w:rsid w:val="00E01DAA"/>
    <w:rsid w:val="00E02092"/>
    <w:rsid w:val="00E023E5"/>
    <w:rsid w:val="00E02432"/>
    <w:rsid w:val="00E02EEF"/>
    <w:rsid w:val="00E03031"/>
    <w:rsid w:val="00E0307B"/>
    <w:rsid w:val="00E04022"/>
    <w:rsid w:val="00E05273"/>
    <w:rsid w:val="00E05274"/>
    <w:rsid w:val="00E05915"/>
    <w:rsid w:val="00E0611F"/>
    <w:rsid w:val="00E06490"/>
    <w:rsid w:val="00E067D2"/>
    <w:rsid w:val="00E06891"/>
    <w:rsid w:val="00E0728F"/>
    <w:rsid w:val="00E0755C"/>
    <w:rsid w:val="00E075FD"/>
    <w:rsid w:val="00E077E7"/>
    <w:rsid w:val="00E07E3D"/>
    <w:rsid w:val="00E10077"/>
    <w:rsid w:val="00E1134C"/>
    <w:rsid w:val="00E11AAD"/>
    <w:rsid w:val="00E1257D"/>
    <w:rsid w:val="00E12D03"/>
    <w:rsid w:val="00E12F14"/>
    <w:rsid w:val="00E133FA"/>
    <w:rsid w:val="00E135F2"/>
    <w:rsid w:val="00E141E8"/>
    <w:rsid w:val="00E144A9"/>
    <w:rsid w:val="00E14882"/>
    <w:rsid w:val="00E14A7E"/>
    <w:rsid w:val="00E151E1"/>
    <w:rsid w:val="00E16D21"/>
    <w:rsid w:val="00E1738B"/>
    <w:rsid w:val="00E174FA"/>
    <w:rsid w:val="00E1752A"/>
    <w:rsid w:val="00E17619"/>
    <w:rsid w:val="00E17805"/>
    <w:rsid w:val="00E17997"/>
    <w:rsid w:val="00E17C0D"/>
    <w:rsid w:val="00E20137"/>
    <w:rsid w:val="00E2071A"/>
    <w:rsid w:val="00E20784"/>
    <w:rsid w:val="00E20C30"/>
    <w:rsid w:val="00E20F79"/>
    <w:rsid w:val="00E2109B"/>
    <w:rsid w:val="00E21278"/>
    <w:rsid w:val="00E218AA"/>
    <w:rsid w:val="00E21E78"/>
    <w:rsid w:val="00E220C0"/>
    <w:rsid w:val="00E223EC"/>
    <w:rsid w:val="00E2291A"/>
    <w:rsid w:val="00E22CBE"/>
    <w:rsid w:val="00E22CCD"/>
    <w:rsid w:val="00E22CFF"/>
    <w:rsid w:val="00E2351C"/>
    <w:rsid w:val="00E23A11"/>
    <w:rsid w:val="00E23FB7"/>
    <w:rsid w:val="00E24A27"/>
    <w:rsid w:val="00E24DBA"/>
    <w:rsid w:val="00E252D5"/>
    <w:rsid w:val="00E2547A"/>
    <w:rsid w:val="00E25A77"/>
    <w:rsid w:val="00E25A8E"/>
    <w:rsid w:val="00E25F89"/>
    <w:rsid w:val="00E26A6A"/>
    <w:rsid w:val="00E278ED"/>
    <w:rsid w:val="00E278EE"/>
    <w:rsid w:val="00E30135"/>
    <w:rsid w:val="00E30227"/>
    <w:rsid w:val="00E30F39"/>
    <w:rsid w:val="00E3130B"/>
    <w:rsid w:val="00E31B13"/>
    <w:rsid w:val="00E31B3C"/>
    <w:rsid w:val="00E31B72"/>
    <w:rsid w:val="00E31DEC"/>
    <w:rsid w:val="00E32541"/>
    <w:rsid w:val="00E325FF"/>
    <w:rsid w:val="00E32607"/>
    <w:rsid w:val="00E326A0"/>
    <w:rsid w:val="00E32AD6"/>
    <w:rsid w:val="00E32BAD"/>
    <w:rsid w:val="00E32D62"/>
    <w:rsid w:val="00E32FC1"/>
    <w:rsid w:val="00E33892"/>
    <w:rsid w:val="00E339DC"/>
    <w:rsid w:val="00E33DB3"/>
    <w:rsid w:val="00E33E15"/>
    <w:rsid w:val="00E34BE0"/>
    <w:rsid w:val="00E35734"/>
    <w:rsid w:val="00E361B8"/>
    <w:rsid w:val="00E36455"/>
    <w:rsid w:val="00E36776"/>
    <w:rsid w:val="00E36A1B"/>
    <w:rsid w:val="00E36A68"/>
    <w:rsid w:val="00E36D05"/>
    <w:rsid w:val="00E36D59"/>
    <w:rsid w:val="00E36EEA"/>
    <w:rsid w:val="00E370B9"/>
    <w:rsid w:val="00E37841"/>
    <w:rsid w:val="00E40238"/>
    <w:rsid w:val="00E40CCF"/>
    <w:rsid w:val="00E40E80"/>
    <w:rsid w:val="00E416E5"/>
    <w:rsid w:val="00E419CD"/>
    <w:rsid w:val="00E41CF2"/>
    <w:rsid w:val="00E41E06"/>
    <w:rsid w:val="00E421CD"/>
    <w:rsid w:val="00E429ED"/>
    <w:rsid w:val="00E435B4"/>
    <w:rsid w:val="00E438B3"/>
    <w:rsid w:val="00E43A3A"/>
    <w:rsid w:val="00E43B8D"/>
    <w:rsid w:val="00E43BC6"/>
    <w:rsid w:val="00E43E1E"/>
    <w:rsid w:val="00E43F37"/>
    <w:rsid w:val="00E4418B"/>
    <w:rsid w:val="00E44AF4"/>
    <w:rsid w:val="00E44C24"/>
    <w:rsid w:val="00E450ED"/>
    <w:rsid w:val="00E45C6C"/>
    <w:rsid w:val="00E45CC3"/>
    <w:rsid w:val="00E4608F"/>
    <w:rsid w:val="00E462C0"/>
    <w:rsid w:val="00E46507"/>
    <w:rsid w:val="00E47152"/>
    <w:rsid w:val="00E4754B"/>
    <w:rsid w:val="00E4791B"/>
    <w:rsid w:val="00E47E31"/>
    <w:rsid w:val="00E50921"/>
    <w:rsid w:val="00E50AC6"/>
    <w:rsid w:val="00E513A3"/>
    <w:rsid w:val="00E51DDD"/>
    <w:rsid w:val="00E51FDD"/>
    <w:rsid w:val="00E52435"/>
    <w:rsid w:val="00E52523"/>
    <w:rsid w:val="00E52AC9"/>
    <w:rsid w:val="00E52FEC"/>
    <w:rsid w:val="00E530CF"/>
    <w:rsid w:val="00E5310D"/>
    <w:rsid w:val="00E53122"/>
    <w:rsid w:val="00E5351B"/>
    <w:rsid w:val="00E53F73"/>
    <w:rsid w:val="00E53FA9"/>
    <w:rsid w:val="00E5414C"/>
    <w:rsid w:val="00E541ED"/>
    <w:rsid w:val="00E547B3"/>
    <w:rsid w:val="00E549D8"/>
    <w:rsid w:val="00E54B44"/>
    <w:rsid w:val="00E54C2B"/>
    <w:rsid w:val="00E5527A"/>
    <w:rsid w:val="00E55481"/>
    <w:rsid w:val="00E55B74"/>
    <w:rsid w:val="00E55C6E"/>
    <w:rsid w:val="00E567D0"/>
    <w:rsid w:val="00E568C9"/>
    <w:rsid w:val="00E56A8D"/>
    <w:rsid w:val="00E5733D"/>
    <w:rsid w:val="00E575B0"/>
    <w:rsid w:val="00E60CEA"/>
    <w:rsid w:val="00E61120"/>
    <w:rsid w:val="00E61160"/>
    <w:rsid w:val="00E61CC0"/>
    <w:rsid w:val="00E61F2B"/>
    <w:rsid w:val="00E62670"/>
    <w:rsid w:val="00E6277B"/>
    <w:rsid w:val="00E62A88"/>
    <w:rsid w:val="00E62E2F"/>
    <w:rsid w:val="00E630E0"/>
    <w:rsid w:val="00E633FA"/>
    <w:rsid w:val="00E6432F"/>
    <w:rsid w:val="00E64424"/>
    <w:rsid w:val="00E64719"/>
    <w:rsid w:val="00E647A8"/>
    <w:rsid w:val="00E64C99"/>
    <w:rsid w:val="00E64CD3"/>
    <w:rsid w:val="00E665ED"/>
    <w:rsid w:val="00E6696D"/>
    <w:rsid w:val="00E66BEB"/>
    <w:rsid w:val="00E671C9"/>
    <w:rsid w:val="00E6743F"/>
    <w:rsid w:val="00E6758E"/>
    <w:rsid w:val="00E678E7"/>
    <w:rsid w:val="00E67E23"/>
    <w:rsid w:val="00E67F2E"/>
    <w:rsid w:val="00E70016"/>
    <w:rsid w:val="00E701D6"/>
    <w:rsid w:val="00E70BC7"/>
    <w:rsid w:val="00E70FAA"/>
    <w:rsid w:val="00E70FBC"/>
    <w:rsid w:val="00E7103D"/>
    <w:rsid w:val="00E71051"/>
    <w:rsid w:val="00E7114F"/>
    <w:rsid w:val="00E71BE4"/>
    <w:rsid w:val="00E71F09"/>
    <w:rsid w:val="00E71FDE"/>
    <w:rsid w:val="00E725FA"/>
    <w:rsid w:val="00E72A10"/>
    <w:rsid w:val="00E72C01"/>
    <w:rsid w:val="00E72F9A"/>
    <w:rsid w:val="00E73153"/>
    <w:rsid w:val="00E7377C"/>
    <w:rsid w:val="00E73990"/>
    <w:rsid w:val="00E741AC"/>
    <w:rsid w:val="00E74B5E"/>
    <w:rsid w:val="00E75174"/>
    <w:rsid w:val="00E751A2"/>
    <w:rsid w:val="00E75EBA"/>
    <w:rsid w:val="00E763B4"/>
    <w:rsid w:val="00E76797"/>
    <w:rsid w:val="00E77306"/>
    <w:rsid w:val="00E77681"/>
    <w:rsid w:val="00E77848"/>
    <w:rsid w:val="00E80088"/>
    <w:rsid w:val="00E803B9"/>
    <w:rsid w:val="00E80514"/>
    <w:rsid w:val="00E80559"/>
    <w:rsid w:val="00E806B9"/>
    <w:rsid w:val="00E80E5B"/>
    <w:rsid w:val="00E81121"/>
    <w:rsid w:val="00E81537"/>
    <w:rsid w:val="00E816C5"/>
    <w:rsid w:val="00E81835"/>
    <w:rsid w:val="00E81C70"/>
    <w:rsid w:val="00E81CC4"/>
    <w:rsid w:val="00E81CE0"/>
    <w:rsid w:val="00E81CED"/>
    <w:rsid w:val="00E81DB9"/>
    <w:rsid w:val="00E81E7C"/>
    <w:rsid w:val="00E8224D"/>
    <w:rsid w:val="00E82332"/>
    <w:rsid w:val="00E828C9"/>
    <w:rsid w:val="00E82A53"/>
    <w:rsid w:val="00E82CBB"/>
    <w:rsid w:val="00E83411"/>
    <w:rsid w:val="00E84B71"/>
    <w:rsid w:val="00E84EC6"/>
    <w:rsid w:val="00E84ED4"/>
    <w:rsid w:val="00E850AB"/>
    <w:rsid w:val="00E8519F"/>
    <w:rsid w:val="00E857A3"/>
    <w:rsid w:val="00E85B3C"/>
    <w:rsid w:val="00E85CC3"/>
    <w:rsid w:val="00E86387"/>
    <w:rsid w:val="00E8644A"/>
    <w:rsid w:val="00E86837"/>
    <w:rsid w:val="00E86CE6"/>
    <w:rsid w:val="00E877F2"/>
    <w:rsid w:val="00E90279"/>
    <w:rsid w:val="00E903D1"/>
    <w:rsid w:val="00E90513"/>
    <w:rsid w:val="00E90635"/>
    <w:rsid w:val="00E90654"/>
    <w:rsid w:val="00E90667"/>
    <w:rsid w:val="00E909A1"/>
    <w:rsid w:val="00E90BFF"/>
    <w:rsid w:val="00E913BD"/>
    <w:rsid w:val="00E91692"/>
    <w:rsid w:val="00E916B6"/>
    <w:rsid w:val="00E91E04"/>
    <w:rsid w:val="00E91E61"/>
    <w:rsid w:val="00E91F04"/>
    <w:rsid w:val="00E91F35"/>
    <w:rsid w:val="00E92448"/>
    <w:rsid w:val="00E92D81"/>
    <w:rsid w:val="00E93213"/>
    <w:rsid w:val="00E932F1"/>
    <w:rsid w:val="00E93AB9"/>
    <w:rsid w:val="00E94030"/>
    <w:rsid w:val="00E956E7"/>
    <w:rsid w:val="00E95BA6"/>
    <w:rsid w:val="00E95F64"/>
    <w:rsid w:val="00E964B4"/>
    <w:rsid w:val="00E96AAD"/>
    <w:rsid w:val="00E970D8"/>
    <w:rsid w:val="00E97648"/>
    <w:rsid w:val="00E97700"/>
    <w:rsid w:val="00EA002B"/>
    <w:rsid w:val="00EA0077"/>
    <w:rsid w:val="00EA0E4A"/>
    <w:rsid w:val="00EA1526"/>
    <w:rsid w:val="00EA165A"/>
    <w:rsid w:val="00EA180E"/>
    <w:rsid w:val="00EA18BC"/>
    <w:rsid w:val="00EA1916"/>
    <w:rsid w:val="00EA1A54"/>
    <w:rsid w:val="00EA1C52"/>
    <w:rsid w:val="00EA1EC1"/>
    <w:rsid w:val="00EA2226"/>
    <w:rsid w:val="00EA26FC"/>
    <w:rsid w:val="00EA36C7"/>
    <w:rsid w:val="00EA36DF"/>
    <w:rsid w:val="00EA3771"/>
    <w:rsid w:val="00EA37BD"/>
    <w:rsid w:val="00EA3AB8"/>
    <w:rsid w:val="00EA3B5A"/>
    <w:rsid w:val="00EA410E"/>
    <w:rsid w:val="00EA4330"/>
    <w:rsid w:val="00EA45F3"/>
    <w:rsid w:val="00EA4936"/>
    <w:rsid w:val="00EA4CE6"/>
    <w:rsid w:val="00EA4FD1"/>
    <w:rsid w:val="00EA526C"/>
    <w:rsid w:val="00EA53C2"/>
    <w:rsid w:val="00EA5695"/>
    <w:rsid w:val="00EA5B0A"/>
    <w:rsid w:val="00EA5D9E"/>
    <w:rsid w:val="00EA65AD"/>
    <w:rsid w:val="00EA6C29"/>
    <w:rsid w:val="00EA7094"/>
    <w:rsid w:val="00EA786D"/>
    <w:rsid w:val="00EA7FCF"/>
    <w:rsid w:val="00EB022B"/>
    <w:rsid w:val="00EB05C8"/>
    <w:rsid w:val="00EB0CA3"/>
    <w:rsid w:val="00EB104F"/>
    <w:rsid w:val="00EB17F1"/>
    <w:rsid w:val="00EB1B27"/>
    <w:rsid w:val="00EB1DA8"/>
    <w:rsid w:val="00EB2ABF"/>
    <w:rsid w:val="00EB2F81"/>
    <w:rsid w:val="00EB3510"/>
    <w:rsid w:val="00EB3B5D"/>
    <w:rsid w:val="00EB3BA6"/>
    <w:rsid w:val="00EB4353"/>
    <w:rsid w:val="00EB4CFF"/>
    <w:rsid w:val="00EB4F91"/>
    <w:rsid w:val="00EB517D"/>
    <w:rsid w:val="00EB5476"/>
    <w:rsid w:val="00EB5EB5"/>
    <w:rsid w:val="00EB64DC"/>
    <w:rsid w:val="00EB69E3"/>
    <w:rsid w:val="00EB6E4E"/>
    <w:rsid w:val="00EB70B0"/>
    <w:rsid w:val="00EB7633"/>
    <w:rsid w:val="00EB7736"/>
    <w:rsid w:val="00EB77CF"/>
    <w:rsid w:val="00EB7D5C"/>
    <w:rsid w:val="00EB7DDC"/>
    <w:rsid w:val="00EC008D"/>
    <w:rsid w:val="00EC00DE"/>
    <w:rsid w:val="00EC081A"/>
    <w:rsid w:val="00EC0C00"/>
    <w:rsid w:val="00EC1377"/>
    <w:rsid w:val="00EC139B"/>
    <w:rsid w:val="00EC1E0C"/>
    <w:rsid w:val="00EC1E69"/>
    <w:rsid w:val="00EC1FCB"/>
    <w:rsid w:val="00EC206D"/>
    <w:rsid w:val="00EC215B"/>
    <w:rsid w:val="00EC2648"/>
    <w:rsid w:val="00EC2E2D"/>
    <w:rsid w:val="00EC325F"/>
    <w:rsid w:val="00EC32ED"/>
    <w:rsid w:val="00EC3765"/>
    <w:rsid w:val="00EC4264"/>
    <w:rsid w:val="00EC462B"/>
    <w:rsid w:val="00EC4723"/>
    <w:rsid w:val="00EC514A"/>
    <w:rsid w:val="00EC56E0"/>
    <w:rsid w:val="00EC59BD"/>
    <w:rsid w:val="00EC5A50"/>
    <w:rsid w:val="00EC6057"/>
    <w:rsid w:val="00EC6847"/>
    <w:rsid w:val="00EC6AFE"/>
    <w:rsid w:val="00EC6C91"/>
    <w:rsid w:val="00EC75DA"/>
    <w:rsid w:val="00EC79AF"/>
    <w:rsid w:val="00EC7AAE"/>
    <w:rsid w:val="00EC7DB6"/>
    <w:rsid w:val="00EC7E64"/>
    <w:rsid w:val="00ED0223"/>
    <w:rsid w:val="00ED0925"/>
    <w:rsid w:val="00ED0A72"/>
    <w:rsid w:val="00ED0D6E"/>
    <w:rsid w:val="00ED10AC"/>
    <w:rsid w:val="00ED1460"/>
    <w:rsid w:val="00ED162F"/>
    <w:rsid w:val="00ED1E39"/>
    <w:rsid w:val="00ED282E"/>
    <w:rsid w:val="00ED2B73"/>
    <w:rsid w:val="00ED2D0E"/>
    <w:rsid w:val="00ED2E52"/>
    <w:rsid w:val="00ED3024"/>
    <w:rsid w:val="00ED3176"/>
    <w:rsid w:val="00ED32E6"/>
    <w:rsid w:val="00ED3692"/>
    <w:rsid w:val="00ED42C5"/>
    <w:rsid w:val="00ED4D81"/>
    <w:rsid w:val="00ED510C"/>
    <w:rsid w:val="00ED52B2"/>
    <w:rsid w:val="00ED597C"/>
    <w:rsid w:val="00ED59F0"/>
    <w:rsid w:val="00ED5C04"/>
    <w:rsid w:val="00ED5FBB"/>
    <w:rsid w:val="00ED5FE4"/>
    <w:rsid w:val="00ED64F4"/>
    <w:rsid w:val="00ED65C1"/>
    <w:rsid w:val="00ED67F1"/>
    <w:rsid w:val="00ED6856"/>
    <w:rsid w:val="00ED6887"/>
    <w:rsid w:val="00ED6FB2"/>
    <w:rsid w:val="00ED71C5"/>
    <w:rsid w:val="00EE008E"/>
    <w:rsid w:val="00EE0817"/>
    <w:rsid w:val="00EE0DE2"/>
    <w:rsid w:val="00EE1047"/>
    <w:rsid w:val="00EE16FA"/>
    <w:rsid w:val="00EE1C54"/>
    <w:rsid w:val="00EE1E1B"/>
    <w:rsid w:val="00EE20D7"/>
    <w:rsid w:val="00EE2837"/>
    <w:rsid w:val="00EE2AB0"/>
    <w:rsid w:val="00EE311E"/>
    <w:rsid w:val="00EE3213"/>
    <w:rsid w:val="00EE37EE"/>
    <w:rsid w:val="00EE3B37"/>
    <w:rsid w:val="00EE3C42"/>
    <w:rsid w:val="00EE3C56"/>
    <w:rsid w:val="00EE3D4F"/>
    <w:rsid w:val="00EE4035"/>
    <w:rsid w:val="00EE4436"/>
    <w:rsid w:val="00EE4EA2"/>
    <w:rsid w:val="00EE50F3"/>
    <w:rsid w:val="00EE534D"/>
    <w:rsid w:val="00EE549D"/>
    <w:rsid w:val="00EE5503"/>
    <w:rsid w:val="00EE5560"/>
    <w:rsid w:val="00EE5D1E"/>
    <w:rsid w:val="00EE664B"/>
    <w:rsid w:val="00EE66C2"/>
    <w:rsid w:val="00EE6972"/>
    <w:rsid w:val="00EE6D52"/>
    <w:rsid w:val="00EE6F1E"/>
    <w:rsid w:val="00EE6FF2"/>
    <w:rsid w:val="00EE73F7"/>
    <w:rsid w:val="00EE74A4"/>
    <w:rsid w:val="00EE7675"/>
    <w:rsid w:val="00EE7843"/>
    <w:rsid w:val="00EF0222"/>
    <w:rsid w:val="00EF0348"/>
    <w:rsid w:val="00EF058B"/>
    <w:rsid w:val="00EF0599"/>
    <w:rsid w:val="00EF0BD7"/>
    <w:rsid w:val="00EF0F80"/>
    <w:rsid w:val="00EF13A9"/>
    <w:rsid w:val="00EF16D6"/>
    <w:rsid w:val="00EF17BD"/>
    <w:rsid w:val="00EF1841"/>
    <w:rsid w:val="00EF1F9C"/>
    <w:rsid w:val="00EF20F1"/>
    <w:rsid w:val="00EF2791"/>
    <w:rsid w:val="00EF2A66"/>
    <w:rsid w:val="00EF3334"/>
    <w:rsid w:val="00EF349D"/>
    <w:rsid w:val="00EF3565"/>
    <w:rsid w:val="00EF3A0E"/>
    <w:rsid w:val="00EF4366"/>
    <w:rsid w:val="00EF4400"/>
    <w:rsid w:val="00EF4CD6"/>
    <w:rsid w:val="00EF4D62"/>
    <w:rsid w:val="00EF4DD0"/>
    <w:rsid w:val="00EF55A0"/>
    <w:rsid w:val="00EF5743"/>
    <w:rsid w:val="00EF6236"/>
    <w:rsid w:val="00EF63D1"/>
    <w:rsid w:val="00EF6513"/>
    <w:rsid w:val="00EF6683"/>
    <w:rsid w:val="00EF6B52"/>
    <w:rsid w:val="00EF6EE8"/>
    <w:rsid w:val="00EF7002"/>
    <w:rsid w:val="00EF7315"/>
    <w:rsid w:val="00EF741E"/>
    <w:rsid w:val="00EF766E"/>
    <w:rsid w:val="00EF769B"/>
    <w:rsid w:val="00EF7AA6"/>
    <w:rsid w:val="00F00959"/>
    <w:rsid w:val="00F00E4A"/>
    <w:rsid w:val="00F01823"/>
    <w:rsid w:val="00F01E17"/>
    <w:rsid w:val="00F023F6"/>
    <w:rsid w:val="00F02702"/>
    <w:rsid w:val="00F027BA"/>
    <w:rsid w:val="00F029F6"/>
    <w:rsid w:val="00F0309E"/>
    <w:rsid w:val="00F035D4"/>
    <w:rsid w:val="00F03E79"/>
    <w:rsid w:val="00F0437E"/>
    <w:rsid w:val="00F04392"/>
    <w:rsid w:val="00F04641"/>
    <w:rsid w:val="00F04659"/>
    <w:rsid w:val="00F04734"/>
    <w:rsid w:val="00F0497A"/>
    <w:rsid w:val="00F04B2C"/>
    <w:rsid w:val="00F04D02"/>
    <w:rsid w:val="00F04F09"/>
    <w:rsid w:val="00F05C63"/>
    <w:rsid w:val="00F05EB7"/>
    <w:rsid w:val="00F0628D"/>
    <w:rsid w:val="00F06651"/>
    <w:rsid w:val="00F067CC"/>
    <w:rsid w:val="00F06804"/>
    <w:rsid w:val="00F07206"/>
    <w:rsid w:val="00F072CD"/>
    <w:rsid w:val="00F07613"/>
    <w:rsid w:val="00F07A05"/>
    <w:rsid w:val="00F07DE6"/>
    <w:rsid w:val="00F1014B"/>
    <w:rsid w:val="00F1030A"/>
    <w:rsid w:val="00F104A3"/>
    <w:rsid w:val="00F1056C"/>
    <w:rsid w:val="00F107F1"/>
    <w:rsid w:val="00F10961"/>
    <w:rsid w:val="00F10E30"/>
    <w:rsid w:val="00F10FC1"/>
    <w:rsid w:val="00F112FD"/>
    <w:rsid w:val="00F1265E"/>
    <w:rsid w:val="00F127EF"/>
    <w:rsid w:val="00F133A1"/>
    <w:rsid w:val="00F1355B"/>
    <w:rsid w:val="00F1366E"/>
    <w:rsid w:val="00F13ECD"/>
    <w:rsid w:val="00F14547"/>
    <w:rsid w:val="00F1475E"/>
    <w:rsid w:val="00F1485B"/>
    <w:rsid w:val="00F15485"/>
    <w:rsid w:val="00F15532"/>
    <w:rsid w:val="00F155CE"/>
    <w:rsid w:val="00F15753"/>
    <w:rsid w:val="00F159B0"/>
    <w:rsid w:val="00F160ED"/>
    <w:rsid w:val="00F16116"/>
    <w:rsid w:val="00F166C7"/>
    <w:rsid w:val="00F16BF2"/>
    <w:rsid w:val="00F16C0B"/>
    <w:rsid w:val="00F16E02"/>
    <w:rsid w:val="00F16F4D"/>
    <w:rsid w:val="00F17118"/>
    <w:rsid w:val="00F17355"/>
    <w:rsid w:val="00F1748F"/>
    <w:rsid w:val="00F17B93"/>
    <w:rsid w:val="00F17EAE"/>
    <w:rsid w:val="00F203ED"/>
    <w:rsid w:val="00F205AE"/>
    <w:rsid w:val="00F20631"/>
    <w:rsid w:val="00F209F3"/>
    <w:rsid w:val="00F20C1F"/>
    <w:rsid w:val="00F210D4"/>
    <w:rsid w:val="00F218D4"/>
    <w:rsid w:val="00F21A73"/>
    <w:rsid w:val="00F21C53"/>
    <w:rsid w:val="00F222EE"/>
    <w:rsid w:val="00F2250A"/>
    <w:rsid w:val="00F225A9"/>
    <w:rsid w:val="00F228A1"/>
    <w:rsid w:val="00F22B5D"/>
    <w:rsid w:val="00F230D3"/>
    <w:rsid w:val="00F23440"/>
    <w:rsid w:val="00F2356E"/>
    <w:rsid w:val="00F23921"/>
    <w:rsid w:val="00F23BE1"/>
    <w:rsid w:val="00F2457B"/>
    <w:rsid w:val="00F24788"/>
    <w:rsid w:val="00F254ED"/>
    <w:rsid w:val="00F263C5"/>
    <w:rsid w:val="00F2640F"/>
    <w:rsid w:val="00F267A5"/>
    <w:rsid w:val="00F27C34"/>
    <w:rsid w:val="00F27CB9"/>
    <w:rsid w:val="00F27E46"/>
    <w:rsid w:val="00F3002E"/>
    <w:rsid w:val="00F301C2"/>
    <w:rsid w:val="00F302E1"/>
    <w:rsid w:val="00F302E3"/>
    <w:rsid w:val="00F30C2F"/>
    <w:rsid w:val="00F30F4C"/>
    <w:rsid w:val="00F318A9"/>
    <w:rsid w:val="00F31AAF"/>
    <w:rsid w:val="00F31B22"/>
    <w:rsid w:val="00F31B49"/>
    <w:rsid w:val="00F31F55"/>
    <w:rsid w:val="00F32174"/>
    <w:rsid w:val="00F32710"/>
    <w:rsid w:val="00F329AC"/>
    <w:rsid w:val="00F32CEB"/>
    <w:rsid w:val="00F32F56"/>
    <w:rsid w:val="00F335AE"/>
    <w:rsid w:val="00F336EA"/>
    <w:rsid w:val="00F33723"/>
    <w:rsid w:val="00F33C68"/>
    <w:rsid w:val="00F33D4F"/>
    <w:rsid w:val="00F34384"/>
    <w:rsid w:val="00F34CD6"/>
    <w:rsid w:val="00F34E13"/>
    <w:rsid w:val="00F34EBE"/>
    <w:rsid w:val="00F350CE"/>
    <w:rsid w:val="00F35873"/>
    <w:rsid w:val="00F358A5"/>
    <w:rsid w:val="00F35920"/>
    <w:rsid w:val="00F35A2F"/>
    <w:rsid w:val="00F36528"/>
    <w:rsid w:val="00F366A5"/>
    <w:rsid w:val="00F36C5F"/>
    <w:rsid w:val="00F37259"/>
    <w:rsid w:val="00F375DA"/>
    <w:rsid w:val="00F37886"/>
    <w:rsid w:val="00F37EEE"/>
    <w:rsid w:val="00F4004B"/>
    <w:rsid w:val="00F40297"/>
    <w:rsid w:val="00F405A4"/>
    <w:rsid w:val="00F40E04"/>
    <w:rsid w:val="00F41083"/>
    <w:rsid w:val="00F415E4"/>
    <w:rsid w:val="00F41BBA"/>
    <w:rsid w:val="00F41D56"/>
    <w:rsid w:val="00F41D74"/>
    <w:rsid w:val="00F41E89"/>
    <w:rsid w:val="00F41F05"/>
    <w:rsid w:val="00F420F8"/>
    <w:rsid w:val="00F42386"/>
    <w:rsid w:val="00F4273D"/>
    <w:rsid w:val="00F42B22"/>
    <w:rsid w:val="00F42CDA"/>
    <w:rsid w:val="00F42E52"/>
    <w:rsid w:val="00F433BD"/>
    <w:rsid w:val="00F43768"/>
    <w:rsid w:val="00F43931"/>
    <w:rsid w:val="00F43B68"/>
    <w:rsid w:val="00F440BB"/>
    <w:rsid w:val="00F4487A"/>
    <w:rsid w:val="00F44B36"/>
    <w:rsid w:val="00F44EC5"/>
    <w:rsid w:val="00F458C5"/>
    <w:rsid w:val="00F45980"/>
    <w:rsid w:val="00F45DC9"/>
    <w:rsid w:val="00F45F0D"/>
    <w:rsid w:val="00F4613B"/>
    <w:rsid w:val="00F4636E"/>
    <w:rsid w:val="00F46ABB"/>
    <w:rsid w:val="00F46DD1"/>
    <w:rsid w:val="00F46FE0"/>
    <w:rsid w:val="00F47056"/>
    <w:rsid w:val="00F473F7"/>
    <w:rsid w:val="00F47498"/>
    <w:rsid w:val="00F47520"/>
    <w:rsid w:val="00F47563"/>
    <w:rsid w:val="00F47F86"/>
    <w:rsid w:val="00F500F4"/>
    <w:rsid w:val="00F503E7"/>
    <w:rsid w:val="00F504B3"/>
    <w:rsid w:val="00F50638"/>
    <w:rsid w:val="00F5097A"/>
    <w:rsid w:val="00F50B1A"/>
    <w:rsid w:val="00F512B2"/>
    <w:rsid w:val="00F521E9"/>
    <w:rsid w:val="00F5241E"/>
    <w:rsid w:val="00F52451"/>
    <w:rsid w:val="00F5247A"/>
    <w:rsid w:val="00F5283D"/>
    <w:rsid w:val="00F52867"/>
    <w:rsid w:val="00F52ABA"/>
    <w:rsid w:val="00F52BC7"/>
    <w:rsid w:val="00F53420"/>
    <w:rsid w:val="00F53B78"/>
    <w:rsid w:val="00F53BA0"/>
    <w:rsid w:val="00F53BF4"/>
    <w:rsid w:val="00F53C33"/>
    <w:rsid w:val="00F54266"/>
    <w:rsid w:val="00F54306"/>
    <w:rsid w:val="00F54758"/>
    <w:rsid w:val="00F548CD"/>
    <w:rsid w:val="00F54FDC"/>
    <w:rsid w:val="00F55043"/>
    <w:rsid w:val="00F55152"/>
    <w:rsid w:val="00F55A97"/>
    <w:rsid w:val="00F55BF9"/>
    <w:rsid w:val="00F55C91"/>
    <w:rsid w:val="00F5628F"/>
    <w:rsid w:val="00F56DCF"/>
    <w:rsid w:val="00F57034"/>
    <w:rsid w:val="00F57507"/>
    <w:rsid w:val="00F57583"/>
    <w:rsid w:val="00F57605"/>
    <w:rsid w:val="00F57777"/>
    <w:rsid w:val="00F60103"/>
    <w:rsid w:val="00F60982"/>
    <w:rsid w:val="00F60B7B"/>
    <w:rsid w:val="00F60BE9"/>
    <w:rsid w:val="00F61554"/>
    <w:rsid w:val="00F61A94"/>
    <w:rsid w:val="00F61ACF"/>
    <w:rsid w:val="00F61DFE"/>
    <w:rsid w:val="00F61FD8"/>
    <w:rsid w:val="00F623BF"/>
    <w:rsid w:val="00F6263F"/>
    <w:rsid w:val="00F6289A"/>
    <w:rsid w:val="00F62DBF"/>
    <w:rsid w:val="00F63011"/>
    <w:rsid w:val="00F641FC"/>
    <w:rsid w:val="00F647F7"/>
    <w:rsid w:val="00F64BB5"/>
    <w:rsid w:val="00F656E6"/>
    <w:rsid w:val="00F6583C"/>
    <w:rsid w:val="00F6589A"/>
    <w:rsid w:val="00F659BC"/>
    <w:rsid w:val="00F65C10"/>
    <w:rsid w:val="00F66E8A"/>
    <w:rsid w:val="00F672FD"/>
    <w:rsid w:val="00F6771D"/>
    <w:rsid w:val="00F6783E"/>
    <w:rsid w:val="00F67955"/>
    <w:rsid w:val="00F67BEB"/>
    <w:rsid w:val="00F67F4A"/>
    <w:rsid w:val="00F704AA"/>
    <w:rsid w:val="00F70DBE"/>
    <w:rsid w:val="00F71124"/>
    <w:rsid w:val="00F71888"/>
    <w:rsid w:val="00F719CD"/>
    <w:rsid w:val="00F71BA5"/>
    <w:rsid w:val="00F71BB8"/>
    <w:rsid w:val="00F72584"/>
    <w:rsid w:val="00F726F6"/>
    <w:rsid w:val="00F7290D"/>
    <w:rsid w:val="00F7302F"/>
    <w:rsid w:val="00F731F3"/>
    <w:rsid w:val="00F732EC"/>
    <w:rsid w:val="00F73D08"/>
    <w:rsid w:val="00F73DA6"/>
    <w:rsid w:val="00F73F21"/>
    <w:rsid w:val="00F73FC0"/>
    <w:rsid w:val="00F7443D"/>
    <w:rsid w:val="00F749E1"/>
    <w:rsid w:val="00F7586B"/>
    <w:rsid w:val="00F75F2F"/>
    <w:rsid w:val="00F76445"/>
    <w:rsid w:val="00F76ECC"/>
    <w:rsid w:val="00F7730F"/>
    <w:rsid w:val="00F7763F"/>
    <w:rsid w:val="00F80399"/>
    <w:rsid w:val="00F812C8"/>
    <w:rsid w:val="00F8132D"/>
    <w:rsid w:val="00F81337"/>
    <w:rsid w:val="00F8181C"/>
    <w:rsid w:val="00F818AE"/>
    <w:rsid w:val="00F81A93"/>
    <w:rsid w:val="00F81B40"/>
    <w:rsid w:val="00F8201E"/>
    <w:rsid w:val="00F820C4"/>
    <w:rsid w:val="00F82DFB"/>
    <w:rsid w:val="00F82FE5"/>
    <w:rsid w:val="00F83167"/>
    <w:rsid w:val="00F832DB"/>
    <w:rsid w:val="00F8379A"/>
    <w:rsid w:val="00F83829"/>
    <w:rsid w:val="00F83F3C"/>
    <w:rsid w:val="00F83F4B"/>
    <w:rsid w:val="00F84069"/>
    <w:rsid w:val="00F843D7"/>
    <w:rsid w:val="00F84583"/>
    <w:rsid w:val="00F84631"/>
    <w:rsid w:val="00F84CE1"/>
    <w:rsid w:val="00F85144"/>
    <w:rsid w:val="00F8524E"/>
    <w:rsid w:val="00F853F3"/>
    <w:rsid w:val="00F85536"/>
    <w:rsid w:val="00F855D5"/>
    <w:rsid w:val="00F85699"/>
    <w:rsid w:val="00F85B33"/>
    <w:rsid w:val="00F8657A"/>
    <w:rsid w:val="00F8679A"/>
    <w:rsid w:val="00F86E1A"/>
    <w:rsid w:val="00F87117"/>
    <w:rsid w:val="00F8736C"/>
    <w:rsid w:val="00F87F87"/>
    <w:rsid w:val="00F9026B"/>
    <w:rsid w:val="00F9030E"/>
    <w:rsid w:val="00F9077F"/>
    <w:rsid w:val="00F90ADB"/>
    <w:rsid w:val="00F90E78"/>
    <w:rsid w:val="00F90ECA"/>
    <w:rsid w:val="00F91209"/>
    <w:rsid w:val="00F9196E"/>
    <w:rsid w:val="00F91990"/>
    <w:rsid w:val="00F91F08"/>
    <w:rsid w:val="00F9221F"/>
    <w:rsid w:val="00F92D14"/>
    <w:rsid w:val="00F931C7"/>
    <w:rsid w:val="00F93559"/>
    <w:rsid w:val="00F93A24"/>
    <w:rsid w:val="00F93D72"/>
    <w:rsid w:val="00F93E65"/>
    <w:rsid w:val="00F94070"/>
    <w:rsid w:val="00F943FD"/>
    <w:rsid w:val="00F94599"/>
    <w:rsid w:val="00F950B5"/>
    <w:rsid w:val="00F9513F"/>
    <w:rsid w:val="00F95D57"/>
    <w:rsid w:val="00F95E46"/>
    <w:rsid w:val="00F96339"/>
    <w:rsid w:val="00F966F4"/>
    <w:rsid w:val="00F967CC"/>
    <w:rsid w:val="00F9687C"/>
    <w:rsid w:val="00F96A10"/>
    <w:rsid w:val="00F96B20"/>
    <w:rsid w:val="00F96F26"/>
    <w:rsid w:val="00F97150"/>
    <w:rsid w:val="00F97908"/>
    <w:rsid w:val="00F97B43"/>
    <w:rsid w:val="00FA0694"/>
    <w:rsid w:val="00FA07F8"/>
    <w:rsid w:val="00FA0BDC"/>
    <w:rsid w:val="00FA0C8F"/>
    <w:rsid w:val="00FA105C"/>
    <w:rsid w:val="00FA1475"/>
    <w:rsid w:val="00FA148A"/>
    <w:rsid w:val="00FA1B26"/>
    <w:rsid w:val="00FA1E2C"/>
    <w:rsid w:val="00FA22A1"/>
    <w:rsid w:val="00FA2416"/>
    <w:rsid w:val="00FA27C8"/>
    <w:rsid w:val="00FA2A17"/>
    <w:rsid w:val="00FA2F89"/>
    <w:rsid w:val="00FA3248"/>
    <w:rsid w:val="00FA3B76"/>
    <w:rsid w:val="00FA423B"/>
    <w:rsid w:val="00FA4D66"/>
    <w:rsid w:val="00FA4EE9"/>
    <w:rsid w:val="00FA5A4E"/>
    <w:rsid w:val="00FA5D49"/>
    <w:rsid w:val="00FA6E13"/>
    <w:rsid w:val="00FA715E"/>
    <w:rsid w:val="00FA7200"/>
    <w:rsid w:val="00FA766D"/>
    <w:rsid w:val="00FB0082"/>
    <w:rsid w:val="00FB01A7"/>
    <w:rsid w:val="00FB0243"/>
    <w:rsid w:val="00FB099B"/>
    <w:rsid w:val="00FB0BE5"/>
    <w:rsid w:val="00FB0D3E"/>
    <w:rsid w:val="00FB0DE1"/>
    <w:rsid w:val="00FB0DEC"/>
    <w:rsid w:val="00FB0FD0"/>
    <w:rsid w:val="00FB116C"/>
    <w:rsid w:val="00FB1527"/>
    <w:rsid w:val="00FB1A68"/>
    <w:rsid w:val="00FB1E30"/>
    <w:rsid w:val="00FB2290"/>
    <w:rsid w:val="00FB2537"/>
    <w:rsid w:val="00FB2CBA"/>
    <w:rsid w:val="00FB2EA0"/>
    <w:rsid w:val="00FB33DC"/>
    <w:rsid w:val="00FB34BE"/>
    <w:rsid w:val="00FB36A8"/>
    <w:rsid w:val="00FB3A2D"/>
    <w:rsid w:val="00FB4338"/>
    <w:rsid w:val="00FB477E"/>
    <w:rsid w:val="00FB4903"/>
    <w:rsid w:val="00FB4C9C"/>
    <w:rsid w:val="00FB4C9D"/>
    <w:rsid w:val="00FB51E8"/>
    <w:rsid w:val="00FB6165"/>
    <w:rsid w:val="00FB6596"/>
    <w:rsid w:val="00FB6668"/>
    <w:rsid w:val="00FB716B"/>
    <w:rsid w:val="00FB7521"/>
    <w:rsid w:val="00FB7AFA"/>
    <w:rsid w:val="00FC011A"/>
    <w:rsid w:val="00FC0150"/>
    <w:rsid w:val="00FC03AB"/>
    <w:rsid w:val="00FC12DE"/>
    <w:rsid w:val="00FC12EC"/>
    <w:rsid w:val="00FC16B8"/>
    <w:rsid w:val="00FC17F3"/>
    <w:rsid w:val="00FC1930"/>
    <w:rsid w:val="00FC1A4B"/>
    <w:rsid w:val="00FC1CA9"/>
    <w:rsid w:val="00FC1E1F"/>
    <w:rsid w:val="00FC36DE"/>
    <w:rsid w:val="00FC4243"/>
    <w:rsid w:val="00FC4351"/>
    <w:rsid w:val="00FC435A"/>
    <w:rsid w:val="00FC470F"/>
    <w:rsid w:val="00FC4729"/>
    <w:rsid w:val="00FC4A8C"/>
    <w:rsid w:val="00FC53DB"/>
    <w:rsid w:val="00FC5B22"/>
    <w:rsid w:val="00FC5FC2"/>
    <w:rsid w:val="00FC6020"/>
    <w:rsid w:val="00FC6177"/>
    <w:rsid w:val="00FC637E"/>
    <w:rsid w:val="00FC63D1"/>
    <w:rsid w:val="00FC6497"/>
    <w:rsid w:val="00FC6A9C"/>
    <w:rsid w:val="00FC6AD2"/>
    <w:rsid w:val="00FC6C62"/>
    <w:rsid w:val="00FC6DDB"/>
    <w:rsid w:val="00FC7528"/>
    <w:rsid w:val="00FC79C5"/>
    <w:rsid w:val="00FC7A2A"/>
    <w:rsid w:val="00FC7E81"/>
    <w:rsid w:val="00FD046A"/>
    <w:rsid w:val="00FD0572"/>
    <w:rsid w:val="00FD0697"/>
    <w:rsid w:val="00FD0DB6"/>
    <w:rsid w:val="00FD1024"/>
    <w:rsid w:val="00FD1126"/>
    <w:rsid w:val="00FD1227"/>
    <w:rsid w:val="00FD176E"/>
    <w:rsid w:val="00FD1A97"/>
    <w:rsid w:val="00FD248E"/>
    <w:rsid w:val="00FD249A"/>
    <w:rsid w:val="00FD295B"/>
    <w:rsid w:val="00FD2ACA"/>
    <w:rsid w:val="00FD2C70"/>
    <w:rsid w:val="00FD2D7B"/>
    <w:rsid w:val="00FD2E93"/>
    <w:rsid w:val="00FD37F6"/>
    <w:rsid w:val="00FD39C8"/>
    <w:rsid w:val="00FD4111"/>
    <w:rsid w:val="00FD445D"/>
    <w:rsid w:val="00FD4589"/>
    <w:rsid w:val="00FD473E"/>
    <w:rsid w:val="00FD47D3"/>
    <w:rsid w:val="00FD52F2"/>
    <w:rsid w:val="00FD5889"/>
    <w:rsid w:val="00FD5D5B"/>
    <w:rsid w:val="00FD6F59"/>
    <w:rsid w:val="00FD6FC4"/>
    <w:rsid w:val="00FD70EA"/>
    <w:rsid w:val="00FD7167"/>
    <w:rsid w:val="00FD7DF9"/>
    <w:rsid w:val="00FD7EED"/>
    <w:rsid w:val="00FE003A"/>
    <w:rsid w:val="00FE07A4"/>
    <w:rsid w:val="00FE09B7"/>
    <w:rsid w:val="00FE0B51"/>
    <w:rsid w:val="00FE0B78"/>
    <w:rsid w:val="00FE0ED4"/>
    <w:rsid w:val="00FE1214"/>
    <w:rsid w:val="00FE1586"/>
    <w:rsid w:val="00FE1EAB"/>
    <w:rsid w:val="00FE1F0E"/>
    <w:rsid w:val="00FE27B0"/>
    <w:rsid w:val="00FE27BF"/>
    <w:rsid w:val="00FE2CEF"/>
    <w:rsid w:val="00FE2FF1"/>
    <w:rsid w:val="00FE32BD"/>
    <w:rsid w:val="00FE3465"/>
    <w:rsid w:val="00FE366E"/>
    <w:rsid w:val="00FE4087"/>
    <w:rsid w:val="00FE4D49"/>
    <w:rsid w:val="00FE4F61"/>
    <w:rsid w:val="00FE53B9"/>
    <w:rsid w:val="00FE5DDA"/>
    <w:rsid w:val="00FE67CF"/>
    <w:rsid w:val="00FE6B11"/>
    <w:rsid w:val="00FE6D20"/>
    <w:rsid w:val="00FE6FB9"/>
    <w:rsid w:val="00FE7549"/>
    <w:rsid w:val="00FE7B76"/>
    <w:rsid w:val="00FE7BCC"/>
    <w:rsid w:val="00FE7DC2"/>
    <w:rsid w:val="00FE7FBC"/>
    <w:rsid w:val="00FF087A"/>
    <w:rsid w:val="00FF126D"/>
    <w:rsid w:val="00FF1628"/>
    <w:rsid w:val="00FF1795"/>
    <w:rsid w:val="00FF1FF0"/>
    <w:rsid w:val="00FF2310"/>
    <w:rsid w:val="00FF247B"/>
    <w:rsid w:val="00FF252A"/>
    <w:rsid w:val="00FF2ACB"/>
    <w:rsid w:val="00FF2C7C"/>
    <w:rsid w:val="00FF2E73"/>
    <w:rsid w:val="00FF3359"/>
    <w:rsid w:val="00FF356A"/>
    <w:rsid w:val="00FF3B6C"/>
    <w:rsid w:val="00FF3D22"/>
    <w:rsid w:val="00FF3F9D"/>
    <w:rsid w:val="00FF3FA7"/>
    <w:rsid w:val="00FF409C"/>
    <w:rsid w:val="00FF41A5"/>
    <w:rsid w:val="00FF41F9"/>
    <w:rsid w:val="00FF4649"/>
    <w:rsid w:val="00FF486B"/>
    <w:rsid w:val="00FF4AE2"/>
    <w:rsid w:val="00FF4ED3"/>
    <w:rsid w:val="00FF50A8"/>
    <w:rsid w:val="00FF517E"/>
    <w:rsid w:val="00FF571E"/>
    <w:rsid w:val="00FF573C"/>
    <w:rsid w:val="00FF5DFC"/>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65851"/>
  <w15:docId w15:val="{EA1988A8-9E66-4BF0-BE05-39AD787F6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7841"/>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link w:val="Heading4Char"/>
    <w:qFormat/>
    <w:pPr>
      <w:keepNext/>
      <w:numPr>
        <w:ilvl w:val="3"/>
        <w:numId w:val="2"/>
      </w:numPr>
      <w:tabs>
        <w:tab w:val="clear" w:pos="9369"/>
        <w:tab w:val="num" w:pos="864"/>
      </w:tabs>
      <w:spacing w:before="120"/>
      <w:ind w:left="864"/>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qFormat/>
    <w:rsid w:val="00C71A03"/>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uiPriority w:val="99"/>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P"/>
    <w:basedOn w:val="Normal"/>
    <w:link w:val="ListParagraphChar"/>
    <w:uiPriority w:val="34"/>
    <w:qFormat/>
    <w:rsid w:val="002D5DA5"/>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2D5DA5"/>
    <w:rPr>
      <w:sz w:val="22"/>
      <w:szCs w:val="22"/>
    </w:rPr>
  </w:style>
  <w:style w:type="character" w:customStyle="1" w:styleId="apple-converted-space">
    <w:name w:val="apple-converted-space"/>
    <w:qFormat/>
    <w:rsid w:val="002D5DA5"/>
  </w:style>
  <w:style w:type="character" w:styleId="CommentReference">
    <w:name w:val="annotation reference"/>
    <w:basedOn w:val="DefaultParagraphFont"/>
    <w:uiPriority w:val="99"/>
    <w:unhideWhenUsed/>
    <w:qFormat/>
    <w:rsid w:val="000B6D5B"/>
    <w:rPr>
      <w:sz w:val="21"/>
      <w:szCs w:val="21"/>
    </w:rPr>
  </w:style>
  <w:style w:type="paragraph" w:styleId="CommentText">
    <w:name w:val="annotation text"/>
    <w:basedOn w:val="Normal"/>
    <w:link w:val="CommentTextChar"/>
    <w:uiPriority w:val="99"/>
    <w:unhideWhenUsed/>
    <w:qFormat/>
    <w:rsid w:val="00785668"/>
    <w:pPr>
      <w:jc w:val="left"/>
    </w:pPr>
  </w:style>
  <w:style w:type="character" w:customStyle="1" w:styleId="CommentTextChar">
    <w:name w:val="Comment Text Char"/>
    <w:basedOn w:val="DefaultParagraphFont"/>
    <w:link w:val="CommentText"/>
    <w:uiPriority w:val="99"/>
    <w:qFormat/>
    <w:rsid w:val="00785668"/>
    <w:rPr>
      <w:sz w:val="22"/>
      <w:szCs w:val="22"/>
    </w:rPr>
  </w:style>
  <w:style w:type="paragraph" w:styleId="CommentSubject">
    <w:name w:val="annotation subject"/>
    <w:basedOn w:val="CommentText"/>
    <w:next w:val="CommentText"/>
    <w:link w:val="CommentSubjectChar"/>
    <w:semiHidden/>
    <w:unhideWhenUsed/>
    <w:rsid w:val="00785668"/>
    <w:rPr>
      <w:b/>
      <w:bCs/>
    </w:rPr>
  </w:style>
  <w:style w:type="character" w:customStyle="1" w:styleId="CommentSubjectChar">
    <w:name w:val="Comment Subject Char"/>
    <w:basedOn w:val="CommentTextChar"/>
    <w:link w:val="CommentSubject"/>
    <w:semiHidden/>
    <w:rsid w:val="00785668"/>
    <w:rPr>
      <w:b/>
      <w:bCs/>
      <w:sz w:val="22"/>
      <w:szCs w:val="22"/>
    </w:rPr>
  </w:style>
  <w:style w:type="paragraph" w:customStyle="1" w:styleId="B1">
    <w:name w:val="B1"/>
    <w:basedOn w:val="Normal"/>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Normal"/>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qFormat/>
    <w:locked/>
    <w:rsid w:val="00C1617E"/>
    <w:rPr>
      <w:rFonts w:ascii="Times" w:eastAsia="Batang" w:hAnsi="Times" w:cs="Times"/>
      <w:szCs w:val="24"/>
      <w:lang w:val="en-GB" w:eastAsia="x-none"/>
    </w:rPr>
  </w:style>
  <w:style w:type="paragraph" w:customStyle="1" w:styleId="RAN1bullet1">
    <w:name w:val="RAN1 bullet1"/>
    <w:basedOn w:val="Normal"/>
    <w:link w:val="RAN1bullet1Char"/>
    <w:qFormat/>
    <w:rsid w:val="00C1617E"/>
    <w:pPr>
      <w:numPr>
        <w:numId w:val="4"/>
      </w:numPr>
      <w:autoSpaceDE/>
      <w:autoSpaceDN/>
      <w:adjustRightInd/>
      <w:snapToGrid/>
      <w:spacing w:after="0"/>
      <w:jc w:val="left"/>
    </w:pPr>
    <w:rPr>
      <w:rFonts w:ascii="Times" w:eastAsia="Batang" w:hAnsi="Times" w:cs="Times"/>
      <w:sz w:val="20"/>
      <w:szCs w:val="24"/>
      <w:lang w:val="en-GB" w:eastAsia="x-none"/>
    </w:rPr>
  </w:style>
  <w:style w:type="paragraph" w:styleId="NormalWeb">
    <w:name w:val="Normal (Web)"/>
    <w:basedOn w:val="Normal"/>
    <w:uiPriority w:val="99"/>
    <w:unhideWhenUsed/>
    <w:rsid w:val="009E2EAF"/>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Revision">
    <w:name w:val="Revision"/>
    <w:hidden/>
    <w:uiPriority w:val="99"/>
    <w:semiHidden/>
    <w:rsid w:val="00DC018B"/>
    <w:rPr>
      <w:sz w:val="22"/>
      <w:szCs w:val="22"/>
    </w:rPr>
  </w:style>
  <w:style w:type="table" w:styleId="GridTable1Light-Accent6">
    <w:name w:val="Grid Table 1 Light Accent 6"/>
    <w:basedOn w:val="TableNormal"/>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964692"/>
    <w:pPr>
      <w:jc w:val="left"/>
    </w:pPr>
  </w:style>
  <w:style w:type="character" w:customStyle="1" w:styleId="EndnoteTextChar">
    <w:name w:val="Endnote Text Char"/>
    <w:basedOn w:val="DefaultParagraphFont"/>
    <w:link w:val="EndnoteText"/>
    <w:semiHidden/>
    <w:rsid w:val="00964692"/>
    <w:rPr>
      <w:sz w:val="22"/>
      <w:szCs w:val="22"/>
    </w:rPr>
  </w:style>
  <w:style w:type="character" w:styleId="EndnoteReference">
    <w:name w:val="endnote reference"/>
    <w:basedOn w:val="DefaultParagraphFont"/>
    <w:semiHidden/>
    <w:unhideWhenUsed/>
    <w:rsid w:val="00964692"/>
    <w:rPr>
      <w:vertAlign w:val="superscript"/>
    </w:rPr>
  </w:style>
  <w:style w:type="character" w:customStyle="1" w:styleId="B1Zchn">
    <w:name w:val="B1 Zchn"/>
    <w:rsid w:val="009057F3"/>
    <w:rPr>
      <w:lang w:eastAsia="en-US"/>
    </w:rPr>
  </w:style>
  <w:style w:type="character" w:styleId="PlaceholderText">
    <w:name w:val="Placeholder Text"/>
    <w:basedOn w:val="DefaultParagraphFont"/>
    <w:uiPriority w:val="99"/>
    <w:semiHidden/>
    <w:rsid w:val="00594863"/>
    <w:rPr>
      <w:color w:val="808080"/>
    </w:rPr>
  </w:style>
  <w:style w:type="character" w:customStyle="1" w:styleId="a">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34"/>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宋体"/>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Heading2Char">
    <w:name w:val="Heading 2 Char"/>
    <w:basedOn w:val="DefaultParagraphFont"/>
    <w:link w:val="Heading2"/>
    <w:rsid w:val="009D4B3F"/>
    <w:rPr>
      <w:b/>
      <w:bCs/>
      <w:sz w:val="24"/>
      <w:szCs w:val="22"/>
    </w:rPr>
  </w:style>
  <w:style w:type="character" w:customStyle="1" w:styleId="Heading1Char">
    <w:name w:val="Heading 1 Char"/>
    <w:basedOn w:val="DefaultParagraphFont"/>
    <w:link w:val="Heading1"/>
    <w:rsid w:val="00F420F8"/>
    <w:rPr>
      <w:b/>
      <w:bCs/>
      <w:sz w:val="28"/>
      <w:szCs w:val="28"/>
    </w:rPr>
  </w:style>
  <w:style w:type="character" w:customStyle="1" w:styleId="Heading3Char">
    <w:name w:val="Heading 3 Char"/>
    <w:basedOn w:val="DefaultParagraphFont"/>
    <w:link w:val="Heading3"/>
    <w:rsid w:val="00A26150"/>
    <w:rPr>
      <w:b/>
      <w:sz w:val="22"/>
      <w:szCs w:val="22"/>
    </w:rPr>
  </w:style>
  <w:style w:type="character" w:customStyle="1" w:styleId="Heading4Char">
    <w:name w:val="Heading 4 Char"/>
    <w:basedOn w:val="DefaultParagraphFont"/>
    <w:link w:val="Heading4"/>
    <w:rsid w:val="009F79FE"/>
    <w:rPr>
      <w:b/>
      <w:bCs/>
      <w:sz w:val="22"/>
      <w:szCs w:val="28"/>
    </w:rPr>
  </w:style>
  <w:style w:type="table" w:styleId="ListTable6Colorful">
    <w:name w:val="List Table 6 Colorful"/>
    <w:basedOn w:val="TableNormal"/>
    <w:uiPriority w:val="51"/>
    <w:rsid w:val="002F420D"/>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Spacing">
    <w:name w:val="No Spacing"/>
    <w:basedOn w:val="Normal"/>
    <w:uiPriority w:val="1"/>
    <w:qFormat/>
    <w:rsid w:val="00B404AD"/>
    <w:pPr>
      <w:autoSpaceDE/>
      <w:autoSpaceDN/>
      <w:adjustRightInd/>
      <w:snapToGrid/>
      <w:spacing w:after="0"/>
      <w:jc w:val="left"/>
    </w:pPr>
    <w:rPr>
      <w:rFonts w:ascii="Calibri" w:eastAsiaTheme="minorEastAsia" w:hAnsi="Calibri" w:cs="Calibri"/>
      <w:lang w:eastAsia="zh-CN"/>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A0F8C"/>
    <w:rPr>
      <w:rFonts w:eastAsia="宋体"/>
      <w:lang w:eastAsia="ja-JP"/>
    </w:rPr>
  </w:style>
  <w:style w:type="paragraph" w:customStyle="1" w:styleId="a0">
    <w:name w:val="缺省文本"/>
    <w:basedOn w:val="Normal"/>
    <w:rsid w:val="0096004B"/>
    <w:pPr>
      <w:widowControl w:val="0"/>
      <w:snapToGrid/>
      <w:spacing w:after="0" w:line="360" w:lineRule="auto"/>
      <w:jc w:val="left"/>
    </w:pPr>
    <w:rPr>
      <w:sz w:val="21"/>
      <w:szCs w:val="20"/>
      <w:lang w:eastAsia="zh-CN"/>
    </w:rPr>
  </w:style>
  <w:style w:type="paragraph" w:customStyle="1" w:styleId="2">
    <w:name w:val="标题2"/>
    <w:basedOn w:val="Normal"/>
    <w:rsid w:val="00FF252A"/>
    <w:pPr>
      <w:widowControl w:val="0"/>
      <w:snapToGrid/>
      <w:spacing w:after="0" w:line="360" w:lineRule="auto"/>
      <w:jc w:val="left"/>
    </w:pPr>
    <w:rPr>
      <w:rFonts w:ascii="宋体"/>
      <w:sz w:val="24"/>
      <w:szCs w:val="20"/>
      <w:lang w:eastAsia="zh-CN"/>
    </w:rPr>
  </w:style>
  <w:style w:type="paragraph" w:customStyle="1" w:styleId="EQ">
    <w:name w:val="EQ"/>
    <w:basedOn w:val="Normal"/>
    <w:next w:val="Normal"/>
    <w:qFormat/>
    <w:rsid w:val="00DB50BE"/>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B10">
    <w:name w:val="B1 (文字)"/>
    <w:qFormat/>
    <w:locked/>
    <w:rsid w:val="00DB50BE"/>
    <w:rPr>
      <w:lang w:val="en-GB"/>
    </w:rPr>
  </w:style>
  <w:style w:type="paragraph" w:customStyle="1" w:styleId="NW">
    <w:name w:val="NW"/>
    <w:basedOn w:val="Normal"/>
    <w:uiPriority w:val="99"/>
    <w:qFormat/>
    <w:rsid w:val="001F40F4"/>
    <w:pPr>
      <w:keepLines/>
      <w:autoSpaceDE/>
      <w:autoSpaceDN/>
      <w:adjustRightInd/>
      <w:snapToGrid/>
      <w:spacing w:after="0"/>
      <w:ind w:left="1135" w:hanging="851"/>
      <w:jc w:val="left"/>
    </w:pPr>
    <w:rPr>
      <w:rFonts w:eastAsiaTheme="minorEastAsia"/>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98470">
      <w:bodyDiv w:val="1"/>
      <w:marLeft w:val="0"/>
      <w:marRight w:val="0"/>
      <w:marTop w:val="0"/>
      <w:marBottom w:val="0"/>
      <w:divBdr>
        <w:top w:val="none" w:sz="0" w:space="0" w:color="auto"/>
        <w:left w:val="none" w:sz="0" w:space="0" w:color="auto"/>
        <w:bottom w:val="none" w:sz="0" w:space="0" w:color="auto"/>
        <w:right w:val="none" w:sz="0" w:space="0" w:color="auto"/>
      </w:divBdr>
    </w:div>
    <w:div w:id="14354175">
      <w:bodyDiv w:val="1"/>
      <w:marLeft w:val="0"/>
      <w:marRight w:val="0"/>
      <w:marTop w:val="0"/>
      <w:marBottom w:val="0"/>
      <w:divBdr>
        <w:top w:val="none" w:sz="0" w:space="0" w:color="auto"/>
        <w:left w:val="none" w:sz="0" w:space="0" w:color="auto"/>
        <w:bottom w:val="none" w:sz="0" w:space="0" w:color="auto"/>
        <w:right w:val="none" w:sz="0" w:space="0" w:color="auto"/>
      </w:divBdr>
      <w:divsChild>
        <w:div w:id="2142961914">
          <w:marLeft w:val="360"/>
          <w:marRight w:val="0"/>
          <w:marTop w:val="200"/>
          <w:marBottom w:val="0"/>
          <w:divBdr>
            <w:top w:val="none" w:sz="0" w:space="0" w:color="auto"/>
            <w:left w:val="none" w:sz="0" w:space="0" w:color="auto"/>
            <w:bottom w:val="none" w:sz="0" w:space="0" w:color="auto"/>
            <w:right w:val="none" w:sz="0" w:space="0" w:color="auto"/>
          </w:divBdr>
        </w:div>
      </w:divsChild>
    </w:div>
    <w:div w:id="69087223">
      <w:bodyDiv w:val="1"/>
      <w:marLeft w:val="0"/>
      <w:marRight w:val="0"/>
      <w:marTop w:val="0"/>
      <w:marBottom w:val="0"/>
      <w:divBdr>
        <w:top w:val="none" w:sz="0" w:space="0" w:color="auto"/>
        <w:left w:val="none" w:sz="0" w:space="0" w:color="auto"/>
        <w:bottom w:val="none" w:sz="0" w:space="0" w:color="auto"/>
        <w:right w:val="none" w:sz="0" w:space="0" w:color="auto"/>
      </w:divBdr>
      <w:divsChild>
        <w:div w:id="55015892">
          <w:marLeft w:val="274"/>
          <w:marRight w:val="0"/>
          <w:marTop w:val="0"/>
          <w:marBottom w:val="0"/>
          <w:divBdr>
            <w:top w:val="none" w:sz="0" w:space="0" w:color="auto"/>
            <w:left w:val="none" w:sz="0" w:space="0" w:color="auto"/>
            <w:bottom w:val="none" w:sz="0" w:space="0" w:color="auto"/>
            <w:right w:val="none" w:sz="0" w:space="0" w:color="auto"/>
          </w:divBdr>
        </w:div>
        <w:div w:id="139082627">
          <w:marLeft w:val="274"/>
          <w:marRight w:val="0"/>
          <w:marTop w:val="0"/>
          <w:marBottom w:val="0"/>
          <w:divBdr>
            <w:top w:val="none" w:sz="0" w:space="0" w:color="auto"/>
            <w:left w:val="none" w:sz="0" w:space="0" w:color="auto"/>
            <w:bottom w:val="none" w:sz="0" w:space="0" w:color="auto"/>
            <w:right w:val="none" w:sz="0" w:space="0" w:color="auto"/>
          </w:divBdr>
        </w:div>
        <w:div w:id="240676042">
          <w:marLeft w:val="274"/>
          <w:marRight w:val="0"/>
          <w:marTop w:val="0"/>
          <w:marBottom w:val="0"/>
          <w:divBdr>
            <w:top w:val="none" w:sz="0" w:space="0" w:color="auto"/>
            <w:left w:val="none" w:sz="0" w:space="0" w:color="auto"/>
            <w:bottom w:val="none" w:sz="0" w:space="0" w:color="auto"/>
            <w:right w:val="none" w:sz="0" w:space="0" w:color="auto"/>
          </w:divBdr>
        </w:div>
        <w:div w:id="345638751">
          <w:marLeft w:val="274"/>
          <w:marRight w:val="0"/>
          <w:marTop w:val="0"/>
          <w:marBottom w:val="0"/>
          <w:divBdr>
            <w:top w:val="none" w:sz="0" w:space="0" w:color="auto"/>
            <w:left w:val="none" w:sz="0" w:space="0" w:color="auto"/>
            <w:bottom w:val="none" w:sz="0" w:space="0" w:color="auto"/>
            <w:right w:val="none" w:sz="0" w:space="0" w:color="auto"/>
          </w:divBdr>
        </w:div>
        <w:div w:id="587428601">
          <w:marLeft w:val="274"/>
          <w:marRight w:val="0"/>
          <w:marTop w:val="0"/>
          <w:marBottom w:val="0"/>
          <w:divBdr>
            <w:top w:val="none" w:sz="0" w:space="0" w:color="auto"/>
            <w:left w:val="none" w:sz="0" w:space="0" w:color="auto"/>
            <w:bottom w:val="none" w:sz="0" w:space="0" w:color="auto"/>
            <w:right w:val="none" w:sz="0" w:space="0" w:color="auto"/>
          </w:divBdr>
        </w:div>
        <w:div w:id="592131454">
          <w:marLeft w:val="274"/>
          <w:marRight w:val="0"/>
          <w:marTop w:val="0"/>
          <w:marBottom w:val="0"/>
          <w:divBdr>
            <w:top w:val="none" w:sz="0" w:space="0" w:color="auto"/>
            <w:left w:val="none" w:sz="0" w:space="0" w:color="auto"/>
            <w:bottom w:val="none" w:sz="0" w:space="0" w:color="auto"/>
            <w:right w:val="none" w:sz="0" w:space="0" w:color="auto"/>
          </w:divBdr>
        </w:div>
        <w:div w:id="639652763">
          <w:marLeft w:val="274"/>
          <w:marRight w:val="0"/>
          <w:marTop w:val="0"/>
          <w:marBottom w:val="0"/>
          <w:divBdr>
            <w:top w:val="none" w:sz="0" w:space="0" w:color="auto"/>
            <w:left w:val="none" w:sz="0" w:space="0" w:color="auto"/>
            <w:bottom w:val="none" w:sz="0" w:space="0" w:color="auto"/>
            <w:right w:val="none" w:sz="0" w:space="0" w:color="auto"/>
          </w:divBdr>
        </w:div>
        <w:div w:id="658851951">
          <w:marLeft w:val="274"/>
          <w:marRight w:val="0"/>
          <w:marTop w:val="0"/>
          <w:marBottom w:val="0"/>
          <w:divBdr>
            <w:top w:val="none" w:sz="0" w:space="0" w:color="auto"/>
            <w:left w:val="none" w:sz="0" w:space="0" w:color="auto"/>
            <w:bottom w:val="none" w:sz="0" w:space="0" w:color="auto"/>
            <w:right w:val="none" w:sz="0" w:space="0" w:color="auto"/>
          </w:divBdr>
        </w:div>
        <w:div w:id="692615042">
          <w:marLeft w:val="274"/>
          <w:marRight w:val="0"/>
          <w:marTop w:val="0"/>
          <w:marBottom w:val="0"/>
          <w:divBdr>
            <w:top w:val="none" w:sz="0" w:space="0" w:color="auto"/>
            <w:left w:val="none" w:sz="0" w:space="0" w:color="auto"/>
            <w:bottom w:val="none" w:sz="0" w:space="0" w:color="auto"/>
            <w:right w:val="none" w:sz="0" w:space="0" w:color="auto"/>
          </w:divBdr>
        </w:div>
        <w:div w:id="772826810">
          <w:marLeft w:val="274"/>
          <w:marRight w:val="0"/>
          <w:marTop w:val="0"/>
          <w:marBottom w:val="0"/>
          <w:divBdr>
            <w:top w:val="none" w:sz="0" w:space="0" w:color="auto"/>
            <w:left w:val="none" w:sz="0" w:space="0" w:color="auto"/>
            <w:bottom w:val="none" w:sz="0" w:space="0" w:color="auto"/>
            <w:right w:val="none" w:sz="0" w:space="0" w:color="auto"/>
          </w:divBdr>
        </w:div>
        <w:div w:id="800079873">
          <w:marLeft w:val="274"/>
          <w:marRight w:val="0"/>
          <w:marTop w:val="0"/>
          <w:marBottom w:val="0"/>
          <w:divBdr>
            <w:top w:val="none" w:sz="0" w:space="0" w:color="auto"/>
            <w:left w:val="none" w:sz="0" w:space="0" w:color="auto"/>
            <w:bottom w:val="none" w:sz="0" w:space="0" w:color="auto"/>
            <w:right w:val="none" w:sz="0" w:space="0" w:color="auto"/>
          </w:divBdr>
        </w:div>
        <w:div w:id="915093459">
          <w:marLeft w:val="274"/>
          <w:marRight w:val="0"/>
          <w:marTop w:val="0"/>
          <w:marBottom w:val="0"/>
          <w:divBdr>
            <w:top w:val="none" w:sz="0" w:space="0" w:color="auto"/>
            <w:left w:val="none" w:sz="0" w:space="0" w:color="auto"/>
            <w:bottom w:val="none" w:sz="0" w:space="0" w:color="auto"/>
            <w:right w:val="none" w:sz="0" w:space="0" w:color="auto"/>
          </w:divBdr>
        </w:div>
        <w:div w:id="1006590144">
          <w:marLeft w:val="274"/>
          <w:marRight w:val="0"/>
          <w:marTop w:val="0"/>
          <w:marBottom w:val="0"/>
          <w:divBdr>
            <w:top w:val="none" w:sz="0" w:space="0" w:color="auto"/>
            <w:left w:val="none" w:sz="0" w:space="0" w:color="auto"/>
            <w:bottom w:val="none" w:sz="0" w:space="0" w:color="auto"/>
            <w:right w:val="none" w:sz="0" w:space="0" w:color="auto"/>
          </w:divBdr>
        </w:div>
        <w:div w:id="1230114375">
          <w:marLeft w:val="274"/>
          <w:marRight w:val="0"/>
          <w:marTop w:val="0"/>
          <w:marBottom w:val="0"/>
          <w:divBdr>
            <w:top w:val="none" w:sz="0" w:space="0" w:color="auto"/>
            <w:left w:val="none" w:sz="0" w:space="0" w:color="auto"/>
            <w:bottom w:val="none" w:sz="0" w:space="0" w:color="auto"/>
            <w:right w:val="none" w:sz="0" w:space="0" w:color="auto"/>
          </w:divBdr>
        </w:div>
        <w:div w:id="1240745716">
          <w:marLeft w:val="274"/>
          <w:marRight w:val="0"/>
          <w:marTop w:val="0"/>
          <w:marBottom w:val="0"/>
          <w:divBdr>
            <w:top w:val="none" w:sz="0" w:space="0" w:color="auto"/>
            <w:left w:val="none" w:sz="0" w:space="0" w:color="auto"/>
            <w:bottom w:val="none" w:sz="0" w:space="0" w:color="auto"/>
            <w:right w:val="none" w:sz="0" w:space="0" w:color="auto"/>
          </w:divBdr>
        </w:div>
        <w:div w:id="1326468136">
          <w:marLeft w:val="274"/>
          <w:marRight w:val="0"/>
          <w:marTop w:val="0"/>
          <w:marBottom w:val="0"/>
          <w:divBdr>
            <w:top w:val="none" w:sz="0" w:space="0" w:color="auto"/>
            <w:left w:val="none" w:sz="0" w:space="0" w:color="auto"/>
            <w:bottom w:val="none" w:sz="0" w:space="0" w:color="auto"/>
            <w:right w:val="none" w:sz="0" w:space="0" w:color="auto"/>
          </w:divBdr>
        </w:div>
        <w:div w:id="1401518366">
          <w:marLeft w:val="274"/>
          <w:marRight w:val="0"/>
          <w:marTop w:val="0"/>
          <w:marBottom w:val="0"/>
          <w:divBdr>
            <w:top w:val="none" w:sz="0" w:space="0" w:color="auto"/>
            <w:left w:val="none" w:sz="0" w:space="0" w:color="auto"/>
            <w:bottom w:val="none" w:sz="0" w:space="0" w:color="auto"/>
            <w:right w:val="none" w:sz="0" w:space="0" w:color="auto"/>
          </w:divBdr>
        </w:div>
        <w:div w:id="1494834418">
          <w:marLeft w:val="274"/>
          <w:marRight w:val="0"/>
          <w:marTop w:val="0"/>
          <w:marBottom w:val="0"/>
          <w:divBdr>
            <w:top w:val="none" w:sz="0" w:space="0" w:color="auto"/>
            <w:left w:val="none" w:sz="0" w:space="0" w:color="auto"/>
            <w:bottom w:val="none" w:sz="0" w:space="0" w:color="auto"/>
            <w:right w:val="none" w:sz="0" w:space="0" w:color="auto"/>
          </w:divBdr>
        </w:div>
        <w:div w:id="1797139229">
          <w:marLeft w:val="274"/>
          <w:marRight w:val="0"/>
          <w:marTop w:val="0"/>
          <w:marBottom w:val="0"/>
          <w:divBdr>
            <w:top w:val="none" w:sz="0" w:space="0" w:color="auto"/>
            <w:left w:val="none" w:sz="0" w:space="0" w:color="auto"/>
            <w:bottom w:val="none" w:sz="0" w:space="0" w:color="auto"/>
            <w:right w:val="none" w:sz="0" w:space="0" w:color="auto"/>
          </w:divBdr>
        </w:div>
        <w:div w:id="1819880798">
          <w:marLeft w:val="274"/>
          <w:marRight w:val="0"/>
          <w:marTop w:val="0"/>
          <w:marBottom w:val="0"/>
          <w:divBdr>
            <w:top w:val="none" w:sz="0" w:space="0" w:color="auto"/>
            <w:left w:val="none" w:sz="0" w:space="0" w:color="auto"/>
            <w:bottom w:val="none" w:sz="0" w:space="0" w:color="auto"/>
            <w:right w:val="none" w:sz="0" w:space="0" w:color="auto"/>
          </w:divBdr>
        </w:div>
        <w:div w:id="1850367689">
          <w:marLeft w:val="274"/>
          <w:marRight w:val="0"/>
          <w:marTop w:val="0"/>
          <w:marBottom w:val="0"/>
          <w:divBdr>
            <w:top w:val="none" w:sz="0" w:space="0" w:color="auto"/>
            <w:left w:val="none" w:sz="0" w:space="0" w:color="auto"/>
            <w:bottom w:val="none" w:sz="0" w:space="0" w:color="auto"/>
            <w:right w:val="none" w:sz="0" w:space="0" w:color="auto"/>
          </w:divBdr>
        </w:div>
        <w:div w:id="1924485311">
          <w:marLeft w:val="274"/>
          <w:marRight w:val="0"/>
          <w:marTop w:val="0"/>
          <w:marBottom w:val="0"/>
          <w:divBdr>
            <w:top w:val="none" w:sz="0" w:space="0" w:color="auto"/>
            <w:left w:val="none" w:sz="0" w:space="0" w:color="auto"/>
            <w:bottom w:val="none" w:sz="0" w:space="0" w:color="auto"/>
            <w:right w:val="none" w:sz="0" w:space="0" w:color="auto"/>
          </w:divBdr>
        </w:div>
        <w:div w:id="2062970714">
          <w:marLeft w:val="274"/>
          <w:marRight w:val="0"/>
          <w:marTop w:val="0"/>
          <w:marBottom w:val="0"/>
          <w:divBdr>
            <w:top w:val="none" w:sz="0" w:space="0" w:color="auto"/>
            <w:left w:val="none" w:sz="0" w:space="0" w:color="auto"/>
            <w:bottom w:val="none" w:sz="0" w:space="0" w:color="auto"/>
            <w:right w:val="none" w:sz="0" w:space="0" w:color="auto"/>
          </w:divBdr>
        </w:div>
        <w:div w:id="2100325936">
          <w:marLeft w:val="274"/>
          <w:marRight w:val="0"/>
          <w:marTop w:val="0"/>
          <w:marBottom w:val="0"/>
          <w:divBdr>
            <w:top w:val="none" w:sz="0" w:space="0" w:color="auto"/>
            <w:left w:val="none" w:sz="0" w:space="0" w:color="auto"/>
            <w:bottom w:val="none" w:sz="0" w:space="0" w:color="auto"/>
            <w:right w:val="none" w:sz="0" w:space="0" w:color="auto"/>
          </w:divBdr>
        </w:div>
      </w:divsChild>
    </w:div>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82996293">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47788942">
      <w:bodyDiv w:val="1"/>
      <w:marLeft w:val="0"/>
      <w:marRight w:val="0"/>
      <w:marTop w:val="0"/>
      <w:marBottom w:val="0"/>
      <w:divBdr>
        <w:top w:val="none" w:sz="0" w:space="0" w:color="auto"/>
        <w:left w:val="none" w:sz="0" w:space="0" w:color="auto"/>
        <w:bottom w:val="none" w:sz="0" w:space="0" w:color="auto"/>
        <w:right w:val="none" w:sz="0" w:space="0" w:color="auto"/>
      </w:divBdr>
      <w:divsChild>
        <w:div w:id="361247145">
          <w:marLeft w:val="274"/>
          <w:marRight w:val="0"/>
          <w:marTop w:val="0"/>
          <w:marBottom w:val="0"/>
          <w:divBdr>
            <w:top w:val="none" w:sz="0" w:space="0" w:color="auto"/>
            <w:left w:val="none" w:sz="0" w:space="0" w:color="auto"/>
            <w:bottom w:val="none" w:sz="0" w:space="0" w:color="auto"/>
            <w:right w:val="none" w:sz="0" w:space="0" w:color="auto"/>
          </w:divBdr>
        </w:div>
        <w:div w:id="371537188">
          <w:marLeft w:val="274"/>
          <w:marRight w:val="0"/>
          <w:marTop w:val="0"/>
          <w:marBottom w:val="0"/>
          <w:divBdr>
            <w:top w:val="none" w:sz="0" w:space="0" w:color="auto"/>
            <w:left w:val="none" w:sz="0" w:space="0" w:color="auto"/>
            <w:bottom w:val="none" w:sz="0" w:space="0" w:color="auto"/>
            <w:right w:val="none" w:sz="0" w:space="0" w:color="auto"/>
          </w:divBdr>
        </w:div>
        <w:div w:id="429662439">
          <w:marLeft w:val="274"/>
          <w:marRight w:val="0"/>
          <w:marTop w:val="0"/>
          <w:marBottom w:val="0"/>
          <w:divBdr>
            <w:top w:val="none" w:sz="0" w:space="0" w:color="auto"/>
            <w:left w:val="none" w:sz="0" w:space="0" w:color="auto"/>
            <w:bottom w:val="none" w:sz="0" w:space="0" w:color="auto"/>
            <w:right w:val="none" w:sz="0" w:space="0" w:color="auto"/>
          </w:divBdr>
        </w:div>
        <w:div w:id="447555084">
          <w:marLeft w:val="274"/>
          <w:marRight w:val="0"/>
          <w:marTop w:val="0"/>
          <w:marBottom w:val="0"/>
          <w:divBdr>
            <w:top w:val="none" w:sz="0" w:space="0" w:color="auto"/>
            <w:left w:val="none" w:sz="0" w:space="0" w:color="auto"/>
            <w:bottom w:val="none" w:sz="0" w:space="0" w:color="auto"/>
            <w:right w:val="none" w:sz="0" w:space="0" w:color="auto"/>
          </w:divBdr>
        </w:div>
        <w:div w:id="554049219">
          <w:marLeft w:val="274"/>
          <w:marRight w:val="0"/>
          <w:marTop w:val="0"/>
          <w:marBottom w:val="0"/>
          <w:divBdr>
            <w:top w:val="none" w:sz="0" w:space="0" w:color="auto"/>
            <w:left w:val="none" w:sz="0" w:space="0" w:color="auto"/>
            <w:bottom w:val="none" w:sz="0" w:space="0" w:color="auto"/>
            <w:right w:val="none" w:sz="0" w:space="0" w:color="auto"/>
          </w:divBdr>
        </w:div>
        <w:div w:id="642777194">
          <w:marLeft w:val="274"/>
          <w:marRight w:val="0"/>
          <w:marTop w:val="0"/>
          <w:marBottom w:val="0"/>
          <w:divBdr>
            <w:top w:val="none" w:sz="0" w:space="0" w:color="auto"/>
            <w:left w:val="none" w:sz="0" w:space="0" w:color="auto"/>
            <w:bottom w:val="none" w:sz="0" w:space="0" w:color="auto"/>
            <w:right w:val="none" w:sz="0" w:space="0" w:color="auto"/>
          </w:divBdr>
        </w:div>
        <w:div w:id="839587724">
          <w:marLeft w:val="274"/>
          <w:marRight w:val="0"/>
          <w:marTop w:val="0"/>
          <w:marBottom w:val="0"/>
          <w:divBdr>
            <w:top w:val="none" w:sz="0" w:space="0" w:color="auto"/>
            <w:left w:val="none" w:sz="0" w:space="0" w:color="auto"/>
            <w:bottom w:val="none" w:sz="0" w:space="0" w:color="auto"/>
            <w:right w:val="none" w:sz="0" w:space="0" w:color="auto"/>
          </w:divBdr>
        </w:div>
        <w:div w:id="1039160592">
          <w:marLeft w:val="274"/>
          <w:marRight w:val="0"/>
          <w:marTop w:val="0"/>
          <w:marBottom w:val="0"/>
          <w:divBdr>
            <w:top w:val="none" w:sz="0" w:space="0" w:color="auto"/>
            <w:left w:val="none" w:sz="0" w:space="0" w:color="auto"/>
            <w:bottom w:val="none" w:sz="0" w:space="0" w:color="auto"/>
            <w:right w:val="none" w:sz="0" w:space="0" w:color="auto"/>
          </w:divBdr>
        </w:div>
        <w:div w:id="1096289619">
          <w:marLeft w:val="274"/>
          <w:marRight w:val="0"/>
          <w:marTop w:val="0"/>
          <w:marBottom w:val="0"/>
          <w:divBdr>
            <w:top w:val="none" w:sz="0" w:space="0" w:color="auto"/>
            <w:left w:val="none" w:sz="0" w:space="0" w:color="auto"/>
            <w:bottom w:val="none" w:sz="0" w:space="0" w:color="auto"/>
            <w:right w:val="none" w:sz="0" w:space="0" w:color="auto"/>
          </w:divBdr>
        </w:div>
        <w:div w:id="1304391377">
          <w:marLeft w:val="274"/>
          <w:marRight w:val="0"/>
          <w:marTop w:val="0"/>
          <w:marBottom w:val="0"/>
          <w:divBdr>
            <w:top w:val="none" w:sz="0" w:space="0" w:color="auto"/>
            <w:left w:val="none" w:sz="0" w:space="0" w:color="auto"/>
            <w:bottom w:val="none" w:sz="0" w:space="0" w:color="auto"/>
            <w:right w:val="none" w:sz="0" w:space="0" w:color="auto"/>
          </w:divBdr>
        </w:div>
        <w:div w:id="1448692254">
          <w:marLeft w:val="274"/>
          <w:marRight w:val="0"/>
          <w:marTop w:val="0"/>
          <w:marBottom w:val="0"/>
          <w:divBdr>
            <w:top w:val="none" w:sz="0" w:space="0" w:color="auto"/>
            <w:left w:val="none" w:sz="0" w:space="0" w:color="auto"/>
            <w:bottom w:val="none" w:sz="0" w:space="0" w:color="auto"/>
            <w:right w:val="none" w:sz="0" w:space="0" w:color="auto"/>
          </w:divBdr>
        </w:div>
        <w:div w:id="1540630571">
          <w:marLeft w:val="274"/>
          <w:marRight w:val="0"/>
          <w:marTop w:val="0"/>
          <w:marBottom w:val="0"/>
          <w:divBdr>
            <w:top w:val="none" w:sz="0" w:space="0" w:color="auto"/>
            <w:left w:val="none" w:sz="0" w:space="0" w:color="auto"/>
            <w:bottom w:val="none" w:sz="0" w:space="0" w:color="auto"/>
            <w:right w:val="none" w:sz="0" w:space="0" w:color="auto"/>
          </w:divBdr>
        </w:div>
        <w:div w:id="1561675651">
          <w:marLeft w:val="274"/>
          <w:marRight w:val="0"/>
          <w:marTop w:val="0"/>
          <w:marBottom w:val="0"/>
          <w:divBdr>
            <w:top w:val="none" w:sz="0" w:space="0" w:color="auto"/>
            <w:left w:val="none" w:sz="0" w:space="0" w:color="auto"/>
            <w:bottom w:val="none" w:sz="0" w:space="0" w:color="auto"/>
            <w:right w:val="none" w:sz="0" w:space="0" w:color="auto"/>
          </w:divBdr>
        </w:div>
        <w:div w:id="1593857181">
          <w:marLeft w:val="274"/>
          <w:marRight w:val="0"/>
          <w:marTop w:val="0"/>
          <w:marBottom w:val="0"/>
          <w:divBdr>
            <w:top w:val="none" w:sz="0" w:space="0" w:color="auto"/>
            <w:left w:val="none" w:sz="0" w:space="0" w:color="auto"/>
            <w:bottom w:val="none" w:sz="0" w:space="0" w:color="auto"/>
            <w:right w:val="none" w:sz="0" w:space="0" w:color="auto"/>
          </w:divBdr>
        </w:div>
        <w:div w:id="1686596560">
          <w:marLeft w:val="274"/>
          <w:marRight w:val="0"/>
          <w:marTop w:val="0"/>
          <w:marBottom w:val="0"/>
          <w:divBdr>
            <w:top w:val="none" w:sz="0" w:space="0" w:color="auto"/>
            <w:left w:val="none" w:sz="0" w:space="0" w:color="auto"/>
            <w:bottom w:val="none" w:sz="0" w:space="0" w:color="auto"/>
            <w:right w:val="none" w:sz="0" w:space="0" w:color="auto"/>
          </w:divBdr>
        </w:div>
        <w:div w:id="1702438147">
          <w:marLeft w:val="274"/>
          <w:marRight w:val="0"/>
          <w:marTop w:val="0"/>
          <w:marBottom w:val="0"/>
          <w:divBdr>
            <w:top w:val="none" w:sz="0" w:space="0" w:color="auto"/>
            <w:left w:val="none" w:sz="0" w:space="0" w:color="auto"/>
            <w:bottom w:val="none" w:sz="0" w:space="0" w:color="auto"/>
            <w:right w:val="none" w:sz="0" w:space="0" w:color="auto"/>
          </w:divBdr>
        </w:div>
        <w:div w:id="1750038884">
          <w:marLeft w:val="274"/>
          <w:marRight w:val="0"/>
          <w:marTop w:val="0"/>
          <w:marBottom w:val="0"/>
          <w:divBdr>
            <w:top w:val="none" w:sz="0" w:space="0" w:color="auto"/>
            <w:left w:val="none" w:sz="0" w:space="0" w:color="auto"/>
            <w:bottom w:val="none" w:sz="0" w:space="0" w:color="auto"/>
            <w:right w:val="none" w:sz="0" w:space="0" w:color="auto"/>
          </w:divBdr>
        </w:div>
        <w:div w:id="1757970021">
          <w:marLeft w:val="274"/>
          <w:marRight w:val="0"/>
          <w:marTop w:val="0"/>
          <w:marBottom w:val="0"/>
          <w:divBdr>
            <w:top w:val="none" w:sz="0" w:space="0" w:color="auto"/>
            <w:left w:val="none" w:sz="0" w:space="0" w:color="auto"/>
            <w:bottom w:val="none" w:sz="0" w:space="0" w:color="auto"/>
            <w:right w:val="none" w:sz="0" w:space="0" w:color="auto"/>
          </w:divBdr>
        </w:div>
        <w:div w:id="1764522099">
          <w:marLeft w:val="274"/>
          <w:marRight w:val="0"/>
          <w:marTop w:val="0"/>
          <w:marBottom w:val="0"/>
          <w:divBdr>
            <w:top w:val="none" w:sz="0" w:space="0" w:color="auto"/>
            <w:left w:val="none" w:sz="0" w:space="0" w:color="auto"/>
            <w:bottom w:val="none" w:sz="0" w:space="0" w:color="auto"/>
            <w:right w:val="none" w:sz="0" w:space="0" w:color="auto"/>
          </w:divBdr>
        </w:div>
        <w:div w:id="1822429216">
          <w:marLeft w:val="274"/>
          <w:marRight w:val="0"/>
          <w:marTop w:val="0"/>
          <w:marBottom w:val="0"/>
          <w:divBdr>
            <w:top w:val="none" w:sz="0" w:space="0" w:color="auto"/>
            <w:left w:val="none" w:sz="0" w:space="0" w:color="auto"/>
            <w:bottom w:val="none" w:sz="0" w:space="0" w:color="auto"/>
            <w:right w:val="none" w:sz="0" w:space="0" w:color="auto"/>
          </w:divBdr>
        </w:div>
        <w:div w:id="1928614616">
          <w:marLeft w:val="274"/>
          <w:marRight w:val="0"/>
          <w:marTop w:val="0"/>
          <w:marBottom w:val="0"/>
          <w:divBdr>
            <w:top w:val="none" w:sz="0" w:space="0" w:color="auto"/>
            <w:left w:val="none" w:sz="0" w:space="0" w:color="auto"/>
            <w:bottom w:val="none" w:sz="0" w:space="0" w:color="auto"/>
            <w:right w:val="none" w:sz="0" w:space="0" w:color="auto"/>
          </w:divBdr>
        </w:div>
        <w:div w:id="1940679596">
          <w:marLeft w:val="274"/>
          <w:marRight w:val="0"/>
          <w:marTop w:val="0"/>
          <w:marBottom w:val="0"/>
          <w:divBdr>
            <w:top w:val="none" w:sz="0" w:space="0" w:color="auto"/>
            <w:left w:val="none" w:sz="0" w:space="0" w:color="auto"/>
            <w:bottom w:val="none" w:sz="0" w:space="0" w:color="auto"/>
            <w:right w:val="none" w:sz="0" w:space="0" w:color="auto"/>
          </w:divBdr>
        </w:div>
        <w:div w:id="2013221440">
          <w:marLeft w:val="274"/>
          <w:marRight w:val="0"/>
          <w:marTop w:val="0"/>
          <w:marBottom w:val="0"/>
          <w:divBdr>
            <w:top w:val="none" w:sz="0" w:space="0" w:color="auto"/>
            <w:left w:val="none" w:sz="0" w:space="0" w:color="auto"/>
            <w:bottom w:val="none" w:sz="0" w:space="0" w:color="auto"/>
            <w:right w:val="none" w:sz="0" w:space="0" w:color="auto"/>
          </w:divBdr>
        </w:div>
        <w:div w:id="2088263073">
          <w:marLeft w:val="274"/>
          <w:marRight w:val="0"/>
          <w:marTop w:val="0"/>
          <w:marBottom w:val="0"/>
          <w:divBdr>
            <w:top w:val="none" w:sz="0" w:space="0" w:color="auto"/>
            <w:left w:val="none" w:sz="0" w:space="0" w:color="auto"/>
            <w:bottom w:val="none" w:sz="0" w:space="0" w:color="auto"/>
            <w:right w:val="none" w:sz="0" w:space="0" w:color="auto"/>
          </w:divBdr>
        </w:div>
      </w:divsChild>
    </w:div>
    <w:div w:id="172382083">
      <w:bodyDiv w:val="1"/>
      <w:marLeft w:val="0"/>
      <w:marRight w:val="0"/>
      <w:marTop w:val="0"/>
      <w:marBottom w:val="0"/>
      <w:divBdr>
        <w:top w:val="none" w:sz="0" w:space="0" w:color="auto"/>
        <w:left w:val="none" w:sz="0" w:space="0" w:color="auto"/>
        <w:bottom w:val="none" w:sz="0" w:space="0" w:color="auto"/>
        <w:right w:val="none" w:sz="0" w:space="0" w:color="auto"/>
      </w:divBdr>
      <w:divsChild>
        <w:div w:id="939727530">
          <w:marLeft w:val="1166"/>
          <w:marRight w:val="0"/>
          <w:marTop w:val="100"/>
          <w:marBottom w:val="0"/>
          <w:divBdr>
            <w:top w:val="none" w:sz="0" w:space="0" w:color="auto"/>
            <w:left w:val="none" w:sz="0" w:space="0" w:color="auto"/>
            <w:bottom w:val="none" w:sz="0" w:space="0" w:color="auto"/>
            <w:right w:val="none" w:sz="0" w:space="0" w:color="auto"/>
          </w:divBdr>
        </w:div>
        <w:div w:id="1109157705">
          <w:marLeft w:val="1166"/>
          <w:marRight w:val="0"/>
          <w:marTop w:val="100"/>
          <w:marBottom w:val="0"/>
          <w:divBdr>
            <w:top w:val="none" w:sz="0" w:space="0" w:color="auto"/>
            <w:left w:val="none" w:sz="0" w:space="0" w:color="auto"/>
            <w:bottom w:val="none" w:sz="0" w:space="0" w:color="auto"/>
            <w:right w:val="none" w:sz="0" w:space="0" w:color="auto"/>
          </w:divBdr>
        </w:div>
        <w:div w:id="1145395278">
          <w:marLeft w:val="1166"/>
          <w:marRight w:val="0"/>
          <w:marTop w:val="100"/>
          <w:marBottom w:val="0"/>
          <w:divBdr>
            <w:top w:val="none" w:sz="0" w:space="0" w:color="auto"/>
            <w:left w:val="none" w:sz="0" w:space="0" w:color="auto"/>
            <w:bottom w:val="none" w:sz="0" w:space="0" w:color="auto"/>
            <w:right w:val="none" w:sz="0" w:space="0" w:color="auto"/>
          </w:divBdr>
        </w:div>
        <w:div w:id="1649364762">
          <w:marLeft w:val="1166"/>
          <w:marRight w:val="0"/>
          <w:marTop w:val="100"/>
          <w:marBottom w:val="0"/>
          <w:divBdr>
            <w:top w:val="none" w:sz="0" w:space="0" w:color="auto"/>
            <w:left w:val="none" w:sz="0" w:space="0" w:color="auto"/>
            <w:bottom w:val="none" w:sz="0" w:space="0" w:color="auto"/>
            <w:right w:val="none" w:sz="0" w:space="0" w:color="auto"/>
          </w:divBdr>
        </w:div>
        <w:div w:id="1711686035">
          <w:marLeft w:val="1166"/>
          <w:marRight w:val="0"/>
          <w:marTop w:val="100"/>
          <w:marBottom w:val="0"/>
          <w:divBdr>
            <w:top w:val="none" w:sz="0" w:space="0" w:color="auto"/>
            <w:left w:val="none" w:sz="0" w:space="0" w:color="auto"/>
            <w:bottom w:val="none" w:sz="0" w:space="0" w:color="auto"/>
            <w:right w:val="none" w:sz="0" w:space="0" w:color="auto"/>
          </w:divBdr>
        </w:div>
      </w:divsChild>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88763158">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3281269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1277239">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21011245">
      <w:bodyDiv w:val="1"/>
      <w:marLeft w:val="0"/>
      <w:marRight w:val="0"/>
      <w:marTop w:val="0"/>
      <w:marBottom w:val="0"/>
      <w:divBdr>
        <w:top w:val="none" w:sz="0" w:space="0" w:color="auto"/>
        <w:left w:val="none" w:sz="0" w:space="0" w:color="auto"/>
        <w:bottom w:val="none" w:sz="0" w:space="0" w:color="auto"/>
        <w:right w:val="none" w:sz="0" w:space="0" w:color="auto"/>
      </w:divBdr>
      <w:divsChild>
        <w:div w:id="201836">
          <w:marLeft w:val="1166"/>
          <w:marRight w:val="0"/>
          <w:marTop w:val="100"/>
          <w:marBottom w:val="0"/>
          <w:divBdr>
            <w:top w:val="none" w:sz="0" w:space="0" w:color="auto"/>
            <w:left w:val="none" w:sz="0" w:space="0" w:color="auto"/>
            <w:bottom w:val="none" w:sz="0" w:space="0" w:color="auto"/>
            <w:right w:val="none" w:sz="0" w:space="0" w:color="auto"/>
          </w:divBdr>
        </w:div>
        <w:div w:id="739255875">
          <w:marLeft w:val="1166"/>
          <w:marRight w:val="0"/>
          <w:marTop w:val="100"/>
          <w:marBottom w:val="0"/>
          <w:divBdr>
            <w:top w:val="none" w:sz="0" w:space="0" w:color="auto"/>
            <w:left w:val="none" w:sz="0" w:space="0" w:color="auto"/>
            <w:bottom w:val="none" w:sz="0" w:space="0" w:color="auto"/>
            <w:right w:val="none" w:sz="0" w:space="0" w:color="auto"/>
          </w:divBdr>
        </w:div>
        <w:div w:id="1346442178">
          <w:marLeft w:val="1166"/>
          <w:marRight w:val="0"/>
          <w:marTop w:val="100"/>
          <w:marBottom w:val="0"/>
          <w:divBdr>
            <w:top w:val="none" w:sz="0" w:space="0" w:color="auto"/>
            <w:left w:val="none" w:sz="0" w:space="0" w:color="auto"/>
            <w:bottom w:val="none" w:sz="0" w:space="0" w:color="auto"/>
            <w:right w:val="none" w:sz="0" w:space="0" w:color="auto"/>
          </w:divBdr>
        </w:div>
        <w:div w:id="1642731655">
          <w:marLeft w:val="1166"/>
          <w:marRight w:val="0"/>
          <w:marTop w:val="100"/>
          <w:marBottom w:val="0"/>
          <w:divBdr>
            <w:top w:val="none" w:sz="0" w:space="0" w:color="auto"/>
            <w:left w:val="none" w:sz="0" w:space="0" w:color="auto"/>
            <w:bottom w:val="none" w:sz="0" w:space="0" w:color="auto"/>
            <w:right w:val="none" w:sz="0" w:space="0" w:color="auto"/>
          </w:divBdr>
        </w:div>
        <w:div w:id="1991057881">
          <w:marLeft w:val="1166"/>
          <w:marRight w:val="0"/>
          <w:marTop w:val="100"/>
          <w:marBottom w:val="0"/>
          <w:divBdr>
            <w:top w:val="none" w:sz="0" w:space="0" w:color="auto"/>
            <w:left w:val="none" w:sz="0" w:space="0" w:color="auto"/>
            <w:bottom w:val="none" w:sz="0" w:space="0" w:color="auto"/>
            <w:right w:val="none" w:sz="0" w:space="0" w:color="auto"/>
          </w:divBdr>
        </w:div>
      </w:divsChild>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905399">
      <w:bodyDiv w:val="1"/>
      <w:marLeft w:val="0"/>
      <w:marRight w:val="0"/>
      <w:marTop w:val="0"/>
      <w:marBottom w:val="0"/>
      <w:divBdr>
        <w:top w:val="none" w:sz="0" w:space="0" w:color="auto"/>
        <w:left w:val="none" w:sz="0" w:space="0" w:color="auto"/>
        <w:bottom w:val="none" w:sz="0" w:space="0" w:color="auto"/>
        <w:right w:val="none" w:sz="0" w:space="0" w:color="auto"/>
      </w:divBdr>
    </w:div>
    <w:div w:id="342053234">
      <w:bodyDiv w:val="1"/>
      <w:marLeft w:val="0"/>
      <w:marRight w:val="0"/>
      <w:marTop w:val="0"/>
      <w:marBottom w:val="0"/>
      <w:divBdr>
        <w:top w:val="none" w:sz="0" w:space="0" w:color="auto"/>
        <w:left w:val="none" w:sz="0" w:space="0" w:color="auto"/>
        <w:bottom w:val="none" w:sz="0" w:space="0" w:color="auto"/>
        <w:right w:val="none" w:sz="0" w:space="0" w:color="auto"/>
      </w:divBdr>
    </w:div>
    <w:div w:id="37037581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0756373">
      <w:bodyDiv w:val="1"/>
      <w:marLeft w:val="0"/>
      <w:marRight w:val="0"/>
      <w:marTop w:val="0"/>
      <w:marBottom w:val="0"/>
      <w:divBdr>
        <w:top w:val="none" w:sz="0" w:space="0" w:color="auto"/>
        <w:left w:val="none" w:sz="0" w:space="0" w:color="auto"/>
        <w:bottom w:val="none" w:sz="0" w:space="0" w:color="auto"/>
        <w:right w:val="none" w:sz="0" w:space="0" w:color="auto"/>
      </w:divBdr>
    </w:div>
    <w:div w:id="418525007">
      <w:bodyDiv w:val="1"/>
      <w:marLeft w:val="0"/>
      <w:marRight w:val="0"/>
      <w:marTop w:val="0"/>
      <w:marBottom w:val="0"/>
      <w:divBdr>
        <w:top w:val="none" w:sz="0" w:space="0" w:color="auto"/>
        <w:left w:val="none" w:sz="0" w:space="0" w:color="auto"/>
        <w:bottom w:val="none" w:sz="0" w:space="0" w:color="auto"/>
        <w:right w:val="none" w:sz="0" w:space="0" w:color="auto"/>
      </w:divBdr>
      <w:divsChild>
        <w:div w:id="241305833">
          <w:marLeft w:val="994"/>
          <w:marRight w:val="0"/>
          <w:marTop w:val="0"/>
          <w:marBottom w:val="0"/>
          <w:divBdr>
            <w:top w:val="none" w:sz="0" w:space="0" w:color="auto"/>
            <w:left w:val="none" w:sz="0" w:space="0" w:color="auto"/>
            <w:bottom w:val="none" w:sz="0" w:space="0" w:color="auto"/>
            <w:right w:val="none" w:sz="0" w:space="0" w:color="auto"/>
          </w:divBdr>
        </w:div>
        <w:div w:id="1894385001">
          <w:marLeft w:val="994"/>
          <w:marRight w:val="0"/>
          <w:marTop w:val="0"/>
          <w:marBottom w:val="0"/>
          <w:divBdr>
            <w:top w:val="none" w:sz="0" w:space="0" w:color="auto"/>
            <w:left w:val="none" w:sz="0" w:space="0" w:color="auto"/>
            <w:bottom w:val="none" w:sz="0" w:space="0" w:color="auto"/>
            <w:right w:val="none" w:sz="0" w:space="0" w:color="auto"/>
          </w:divBdr>
        </w:div>
        <w:div w:id="866334851">
          <w:marLeft w:val="994"/>
          <w:marRight w:val="0"/>
          <w:marTop w:val="0"/>
          <w:marBottom w:val="0"/>
          <w:divBdr>
            <w:top w:val="none" w:sz="0" w:space="0" w:color="auto"/>
            <w:left w:val="none" w:sz="0" w:space="0" w:color="auto"/>
            <w:bottom w:val="none" w:sz="0" w:space="0" w:color="auto"/>
            <w:right w:val="none" w:sz="0" w:space="0" w:color="auto"/>
          </w:divBdr>
        </w:div>
      </w:divsChild>
    </w:div>
    <w:div w:id="477575213">
      <w:bodyDiv w:val="1"/>
      <w:marLeft w:val="0"/>
      <w:marRight w:val="0"/>
      <w:marTop w:val="0"/>
      <w:marBottom w:val="0"/>
      <w:divBdr>
        <w:top w:val="none" w:sz="0" w:space="0" w:color="auto"/>
        <w:left w:val="none" w:sz="0" w:space="0" w:color="auto"/>
        <w:bottom w:val="none" w:sz="0" w:space="0" w:color="auto"/>
        <w:right w:val="none" w:sz="0" w:space="0" w:color="auto"/>
      </w:divBdr>
      <w:divsChild>
        <w:div w:id="1179320621">
          <w:marLeft w:val="547"/>
          <w:marRight w:val="0"/>
          <w:marTop w:val="0"/>
          <w:marBottom w:val="0"/>
          <w:divBdr>
            <w:top w:val="none" w:sz="0" w:space="0" w:color="auto"/>
            <w:left w:val="none" w:sz="0" w:space="0" w:color="auto"/>
            <w:bottom w:val="none" w:sz="0" w:space="0" w:color="auto"/>
            <w:right w:val="none" w:sz="0" w:space="0" w:color="auto"/>
          </w:divBdr>
        </w:div>
      </w:divsChild>
    </w:div>
    <w:div w:id="481237535">
      <w:bodyDiv w:val="1"/>
      <w:marLeft w:val="0"/>
      <w:marRight w:val="0"/>
      <w:marTop w:val="0"/>
      <w:marBottom w:val="0"/>
      <w:divBdr>
        <w:top w:val="none" w:sz="0" w:space="0" w:color="auto"/>
        <w:left w:val="none" w:sz="0" w:space="0" w:color="auto"/>
        <w:bottom w:val="none" w:sz="0" w:space="0" w:color="auto"/>
        <w:right w:val="none" w:sz="0" w:space="0" w:color="auto"/>
      </w:divBdr>
    </w:div>
    <w:div w:id="491144695">
      <w:bodyDiv w:val="1"/>
      <w:marLeft w:val="0"/>
      <w:marRight w:val="0"/>
      <w:marTop w:val="0"/>
      <w:marBottom w:val="0"/>
      <w:divBdr>
        <w:top w:val="none" w:sz="0" w:space="0" w:color="auto"/>
        <w:left w:val="none" w:sz="0" w:space="0" w:color="auto"/>
        <w:bottom w:val="none" w:sz="0" w:space="0" w:color="auto"/>
        <w:right w:val="none" w:sz="0" w:space="0" w:color="auto"/>
      </w:divBdr>
    </w:div>
    <w:div w:id="521671523">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504443">
      <w:bodyDiv w:val="1"/>
      <w:marLeft w:val="0"/>
      <w:marRight w:val="0"/>
      <w:marTop w:val="0"/>
      <w:marBottom w:val="0"/>
      <w:divBdr>
        <w:top w:val="none" w:sz="0" w:space="0" w:color="auto"/>
        <w:left w:val="none" w:sz="0" w:space="0" w:color="auto"/>
        <w:bottom w:val="none" w:sz="0" w:space="0" w:color="auto"/>
        <w:right w:val="none" w:sz="0" w:space="0" w:color="auto"/>
      </w:divBdr>
      <w:divsChild>
        <w:div w:id="32005897">
          <w:marLeft w:val="274"/>
          <w:marRight w:val="0"/>
          <w:marTop w:val="0"/>
          <w:marBottom w:val="0"/>
          <w:divBdr>
            <w:top w:val="none" w:sz="0" w:space="0" w:color="auto"/>
            <w:left w:val="none" w:sz="0" w:space="0" w:color="auto"/>
            <w:bottom w:val="none" w:sz="0" w:space="0" w:color="auto"/>
            <w:right w:val="none" w:sz="0" w:space="0" w:color="auto"/>
          </w:divBdr>
        </w:div>
        <w:div w:id="73746708">
          <w:marLeft w:val="274"/>
          <w:marRight w:val="0"/>
          <w:marTop w:val="0"/>
          <w:marBottom w:val="0"/>
          <w:divBdr>
            <w:top w:val="none" w:sz="0" w:space="0" w:color="auto"/>
            <w:left w:val="none" w:sz="0" w:space="0" w:color="auto"/>
            <w:bottom w:val="none" w:sz="0" w:space="0" w:color="auto"/>
            <w:right w:val="none" w:sz="0" w:space="0" w:color="auto"/>
          </w:divBdr>
        </w:div>
        <w:div w:id="82917549">
          <w:marLeft w:val="274"/>
          <w:marRight w:val="0"/>
          <w:marTop w:val="0"/>
          <w:marBottom w:val="0"/>
          <w:divBdr>
            <w:top w:val="none" w:sz="0" w:space="0" w:color="auto"/>
            <w:left w:val="none" w:sz="0" w:space="0" w:color="auto"/>
            <w:bottom w:val="none" w:sz="0" w:space="0" w:color="auto"/>
            <w:right w:val="none" w:sz="0" w:space="0" w:color="auto"/>
          </w:divBdr>
        </w:div>
        <w:div w:id="91516131">
          <w:marLeft w:val="274"/>
          <w:marRight w:val="0"/>
          <w:marTop w:val="0"/>
          <w:marBottom w:val="0"/>
          <w:divBdr>
            <w:top w:val="none" w:sz="0" w:space="0" w:color="auto"/>
            <w:left w:val="none" w:sz="0" w:space="0" w:color="auto"/>
            <w:bottom w:val="none" w:sz="0" w:space="0" w:color="auto"/>
            <w:right w:val="none" w:sz="0" w:space="0" w:color="auto"/>
          </w:divBdr>
        </w:div>
        <w:div w:id="179783557">
          <w:marLeft w:val="274"/>
          <w:marRight w:val="0"/>
          <w:marTop w:val="0"/>
          <w:marBottom w:val="0"/>
          <w:divBdr>
            <w:top w:val="none" w:sz="0" w:space="0" w:color="auto"/>
            <w:left w:val="none" w:sz="0" w:space="0" w:color="auto"/>
            <w:bottom w:val="none" w:sz="0" w:space="0" w:color="auto"/>
            <w:right w:val="none" w:sz="0" w:space="0" w:color="auto"/>
          </w:divBdr>
        </w:div>
        <w:div w:id="200365932">
          <w:marLeft w:val="274"/>
          <w:marRight w:val="0"/>
          <w:marTop w:val="0"/>
          <w:marBottom w:val="0"/>
          <w:divBdr>
            <w:top w:val="none" w:sz="0" w:space="0" w:color="auto"/>
            <w:left w:val="none" w:sz="0" w:space="0" w:color="auto"/>
            <w:bottom w:val="none" w:sz="0" w:space="0" w:color="auto"/>
            <w:right w:val="none" w:sz="0" w:space="0" w:color="auto"/>
          </w:divBdr>
        </w:div>
        <w:div w:id="323319978">
          <w:marLeft w:val="274"/>
          <w:marRight w:val="0"/>
          <w:marTop w:val="0"/>
          <w:marBottom w:val="0"/>
          <w:divBdr>
            <w:top w:val="none" w:sz="0" w:space="0" w:color="auto"/>
            <w:left w:val="none" w:sz="0" w:space="0" w:color="auto"/>
            <w:bottom w:val="none" w:sz="0" w:space="0" w:color="auto"/>
            <w:right w:val="none" w:sz="0" w:space="0" w:color="auto"/>
          </w:divBdr>
        </w:div>
        <w:div w:id="355548365">
          <w:marLeft w:val="274"/>
          <w:marRight w:val="0"/>
          <w:marTop w:val="0"/>
          <w:marBottom w:val="0"/>
          <w:divBdr>
            <w:top w:val="none" w:sz="0" w:space="0" w:color="auto"/>
            <w:left w:val="none" w:sz="0" w:space="0" w:color="auto"/>
            <w:bottom w:val="none" w:sz="0" w:space="0" w:color="auto"/>
            <w:right w:val="none" w:sz="0" w:space="0" w:color="auto"/>
          </w:divBdr>
        </w:div>
        <w:div w:id="594368430">
          <w:marLeft w:val="274"/>
          <w:marRight w:val="0"/>
          <w:marTop w:val="0"/>
          <w:marBottom w:val="0"/>
          <w:divBdr>
            <w:top w:val="none" w:sz="0" w:space="0" w:color="auto"/>
            <w:left w:val="none" w:sz="0" w:space="0" w:color="auto"/>
            <w:bottom w:val="none" w:sz="0" w:space="0" w:color="auto"/>
            <w:right w:val="none" w:sz="0" w:space="0" w:color="auto"/>
          </w:divBdr>
        </w:div>
        <w:div w:id="736516155">
          <w:marLeft w:val="274"/>
          <w:marRight w:val="0"/>
          <w:marTop w:val="0"/>
          <w:marBottom w:val="0"/>
          <w:divBdr>
            <w:top w:val="none" w:sz="0" w:space="0" w:color="auto"/>
            <w:left w:val="none" w:sz="0" w:space="0" w:color="auto"/>
            <w:bottom w:val="none" w:sz="0" w:space="0" w:color="auto"/>
            <w:right w:val="none" w:sz="0" w:space="0" w:color="auto"/>
          </w:divBdr>
        </w:div>
        <w:div w:id="804741193">
          <w:marLeft w:val="274"/>
          <w:marRight w:val="0"/>
          <w:marTop w:val="0"/>
          <w:marBottom w:val="0"/>
          <w:divBdr>
            <w:top w:val="none" w:sz="0" w:space="0" w:color="auto"/>
            <w:left w:val="none" w:sz="0" w:space="0" w:color="auto"/>
            <w:bottom w:val="none" w:sz="0" w:space="0" w:color="auto"/>
            <w:right w:val="none" w:sz="0" w:space="0" w:color="auto"/>
          </w:divBdr>
        </w:div>
        <w:div w:id="891038672">
          <w:marLeft w:val="274"/>
          <w:marRight w:val="0"/>
          <w:marTop w:val="0"/>
          <w:marBottom w:val="0"/>
          <w:divBdr>
            <w:top w:val="none" w:sz="0" w:space="0" w:color="auto"/>
            <w:left w:val="none" w:sz="0" w:space="0" w:color="auto"/>
            <w:bottom w:val="none" w:sz="0" w:space="0" w:color="auto"/>
            <w:right w:val="none" w:sz="0" w:space="0" w:color="auto"/>
          </w:divBdr>
        </w:div>
        <w:div w:id="1033309133">
          <w:marLeft w:val="274"/>
          <w:marRight w:val="0"/>
          <w:marTop w:val="0"/>
          <w:marBottom w:val="0"/>
          <w:divBdr>
            <w:top w:val="none" w:sz="0" w:space="0" w:color="auto"/>
            <w:left w:val="none" w:sz="0" w:space="0" w:color="auto"/>
            <w:bottom w:val="none" w:sz="0" w:space="0" w:color="auto"/>
            <w:right w:val="none" w:sz="0" w:space="0" w:color="auto"/>
          </w:divBdr>
        </w:div>
        <w:div w:id="1099063927">
          <w:marLeft w:val="274"/>
          <w:marRight w:val="0"/>
          <w:marTop w:val="0"/>
          <w:marBottom w:val="0"/>
          <w:divBdr>
            <w:top w:val="none" w:sz="0" w:space="0" w:color="auto"/>
            <w:left w:val="none" w:sz="0" w:space="0" w:color="auto"/>
            <w:bottom w:val="none" w:sz="0" w:space="0" w:color="auto"/>
            <w:right w:val="none" w:sz="0" w:space="0" w:color="auto"/>
          </w:divBdr>
        </w:div>
        <w:div w:id="1119033283">
          <w:marLeft w:val="274"/>
          <w:marRight w:val="0"/>
          <w:marTop w:val="0"/>
          <w:marBottom w:val="0"/>
          <w:divBdr>
            <w:top w:val="none" w:sz="0" w:space="0" w:color="auto"/>
            <w:left w:val="none" w:sz="0" w:space="0" w:color="auto"/>
            <w:bottom w:val="none" w:sz="0" w:space="0" w:color="auto"/>
            <w:right w:val="none" w:sz="0" w:space="0" w:color="auto"/>
          </w:divBdr>
        </w:div>
        <w:div w:id="1126461646">
          <w:marLeft w:val="274"/>
          <w:marRight w:val="0"/>
          <w:marTop w:val="0"/>
          <w:marBottom w:val="0"/>
          <w:divBdr>
            <w:top w:val="none" w:sz="0" w:space="0" w:color="auto"/>
            <w:left w:val="none" w:sz="0" w:space="0" w:color="auto"/>
            <w:bottom w:val="none" w:sz="0" w:space="0" w:color="auto"/>
            <w:right w:val="none" w:sz="0" w:space="0" w:color="auto"/>
          </w:divBdr>
        </w:div>
        <w:div w:id="1153177273">
          <w:marLeft w:val="274"/>
          <w:marRight w:val="0"/>
          <w:marTop w:val="0"/>
          <w:marBottom w:val="0"/>
          <w:divBdr>
            <w:top w:val="none" w:sz="0" w:space="0" w:color="auto"/>
            <w:left w:val="none" w:sz="0" w:space="0" w:color="auto"/>
            <w:bottom w:val="none" w:sz="0" w:space="0" w:color="auto"/>
            <w:right w:val="none" w:sz="0" w:space="0" w:color="auto"/>
          </w:divBdr>
        </w:div>
        <w:div w:id="1176071228">
          <w:marLeft w:val="274"/>
          <w:marRight w:val="0"/>
          <w:marTop w:val="0"/>
          <w:marBottom w:val="0"/>
          <w:divBdr>
            <w:top w:val="none" w:sz="0" w:space="0" w:color="auto"/>
            <w:left w:val="none" w:sz="0" w:space="0" w:color="auto"/>
            <w:bottom w:val="none" w:sz="0" w:space="0" w:color="auto"/>
            <w:right w:val="none" w:sz="0" w:space="0" w:color="auto"/>
          </w:divBdr>
        </w:div>
        <w:div w:id="1204059530">
          <w:marLeft w:val="274"/>
          <w:marRight w:val="0"/>
          <w:marTop w:val="0"/>
          <w:marBottom w:val="0"/>
          <w:divBdr>
            <w:top w:val="none" w:sz="0" w:space="0" w:color="auto"/>
            <w:left w:val="none" w:sz="0" w:space="0" w:color="auto"/>
            <w:bottom w:val="none" w:sz="0" w:space="0" w:color="auto"/>
            <w:right w:val="none" w:sz="0" w:space="0" w:color="auto"/>
          </w:divBdr>
        </w:div>
        <w:div w:id="1310864265">
          <w:marLeft w:val="274"/>
          <w:marRight w:val="0"/>
          <w:marTop w:val="0"/>
          <w:marBottom w:val="0"/>
          <w:divBdr>
            <w:top w:val="none" w:sz="0" w:space="0" w:color="auto"/>
            <w:left w:val="none" w:sz="0" w:space="0" w:color="auto"/>
            <w:bottom w:val="none" w:sz="0" w:space="0" w:color="auto"/>
            <w:right w:val="none" w:sz="0" w:space="0" w:color="auto"/>
          </w:divBdr>
        </w:div>
        <w:div w:id="1394624799">
          <w:marLeft w:val="274"/>
          <w:marRight w:val="0"/>
          <w:marTop w:val="0"/>
          <w:marBottom w:val="0"/>
          <w:divBdr>
            <w:top w:val="none" w:sz="0" w:space="0" w:color="auto"/>
            <w:left w:val="none" w:sz="0" w:space="0" w:color="auto"/>
            <w:bottom w:val="none" w:sz="0" w:space="0" w:color="auto"/>
            <w:right w:val="none" w:sz="0" w:space="0" w:color="auto"/>
          </w:divBdr>
        </w:div>
        <w:div w:id="1395858659">
          <w:marLeft w:val="274"/>
          <w:marRight w:val="0"/>
          <w:marTop w:val="0"/>
          <w:marBottom w:val="0"/>
          <w:divBdr>
            <w:top w:val="none" w:sz="0" w:space="0" w:color="auto"/>
            <w:left w:val="none" w:sz="0" w:space="0" w:color="auto"/>
            <w:bottom w:val="none" w:sz="0" w:space="0" w:color="auto"/>
            <w:right w:val="none" w:sz="0" w:space="0" w:color="auto"/>
          </w:divBdr>
        </w:div>
        <w:div w:id="1503886189">
          <w:marLeft w:val="274"/>
          <w:marRight w:val="0"/>
          <w:marTop w:val="0"/>
          <w:marBottom w:val="0"/>
          <w:divBdr>
            <w:top w:val="none" w:sz="0" w:space="0" w:color="auto"/>
            <w:left w:val="none" w:sz="0" w:space="0" w:color="auto"/>
            <w:bottom w:val="none" w:sz="0" w:space="0" w:color="auto"/>
            <w:right w:val="none" w:sz="0" w:space="0" w:color="auto"/>
          </w:divBdr>
        </w:div>
        <w:div w:id="2065373647">
          <w:marLeft w:val="274"/>
          <w:marRight w:val="0"/>
          <w:marTop w:val="0"/>
          <w:marBottom w:val="0"/>
          <w:divBdr>
            <w:top w:val="none" w:sz="0" w:space="0" w:color="auto"/>
            <w:left w:val="none" w:sz="0" w:space="0" w:color="auto"/>
            <w:bottom w:val="none" w:sz="0" w:space="0" w:color="auto"/>
            <w:right w:val="none" w:sz="0" w:space="0" w:color="auto"/>
          </w:divBdr>
        </w:div>
      </w:divsChild>
    </w:div>
    <w:div w:id="595015876">
      <w:bodyDiv w:val="1"/>
      <w:marLeft w:val="0"/>
      <w:marRight w:val="0"/>
      <w:marTop w:val="0"/>
      <w:marBottom w:val="0"/>
      <w:divBdr>
        <w:top w:val="none" w:sz="0" w:space="0" w:color="auto"/>
        <w:left w:val="none" w:sz="0" w:space="0" w:color="auto"/>
        <w:bottom w:val="none" w:sz="0" w:space="0" w:color="auto"/>
        <w:right w:val="none" w:sz="0" w:space="0" w:color="auto"/>
      </w:divBdr>
      <w:divsChild>
        <w:div w:id="620770122">
          <w:marLeft w:val="446"/>
          <w:marRight w:val="0"/>
          <w:marTop w:val="0"/>
          <w:marBottom w:val="120"/>
          <w:divBdr>
            <w:top w:val="none" w:sz="0" w:space="0" w:color="auto"/>
            <w:left w:val="none" w:sz="0" w:space="0" w:color="auto"/>
            <w:bottom w:val="none" w:sz="0" w:space="0" w:color="auto"/>
            <w:right w:val="none" w:sz="0" w:space="0" w:color="auto"/>
          </w:divBdr>
        </w:div>
      </w:divsChild>
    </w:div>
    <w:div w:id="609431652">
      <w:bodyDiv w:val="1"/>
      <w:marLeft w:val="0"/>
      <w:marRight w:val="0"/>
      <w:marTop w:val="0"/>
      <w:marBottom w:val="0"/>
      <w:divBdr>
        <w:top w:val="none" w:sz="0" w:space="0" w:color="auto"/>
        <w:left w:val="none" w:sz="0" w:space="0" w:color="auto"/>
        <w:bottom w:val="none" w:sz="0" w:space="0" w:color="auto"/>
        <w:right w:val="none" w:sz="0" w:space="0" w:color="auto"/>
      </w:divBdr>
      <w:divsChild>
        <w:div w:id="428736724">
          <w:marLeft w:val="274"/>
          <w:marRight w:val="0"/>
          <w:marTop w:val="0"/>
          <w:marBottom w:val="0"/>
          <w:divBdr>
            <w:top w:val="none" w:sz="0" w:space="0" w:color="auto"/>
            <w:left w:val="none" w:sz="0" w:space="0" w:color="auto"/>
            <w:bottom w:val="none" w:sz="0" w:space="0" w:color="auto"/>
            <w:right w:val="none" w:sz="0" w:space="0" w:color="auto"/>
          </w:divBdr>
        </w:div>
        <w:div w:id="445928130">
          <w:marLeft w:val="274"/>
          <w:marRight w:val="0"/>
          <w:marTop w:val="0"/>
          <w:marBottom w:val="0"/>
          <w:divBdr>
            <w:top w:val="none" w:sz="0" w:space="0" w:color="auto"/>
            <w:left w:val="none" w:sz="0" w:space="0" w:color="auto"/>
            <w:bottom w:val="none" w:sz="0" w:space="0" w:color="auto"/>
            <w:right w:val="none" w:sz="0" w:space="0" w:color="auto"/>
          </w:divBdr>
        </w:div>
        <w:div w:id="641809873">
          <w:marLeft w:val="274"/>
          <w:marRight w:val="0"/>
          <w:marTop w:val="0"/>
          <w:marBottom w:val="0"/>
          <w:divBdr>
            <w:top w:val="none" w:sz="0" w:space="0" w:color="auto"/>
            <w:left w:val="none" w:sz="0" w:space="0" w:color="auto"/>
            <w:bottom w:val="none" w:sz="0" w:space="0" w:color="auto"/>
            <w:right w:val="none" w:sz="0" w:space="0" w:color="auto"/>
          </w:divBdr>
        </w:div>
        <w:div w:id="1264877432">
          <w:marLeft w:val="274"/>
          <w:marRight w:val="0"/>
          <w:marTop w:val="0"/>
          <w:marBottom w:val="0"/>
          <w:divBdr>
            <w:top w:val="none" w:sz="0" w:space="0" w:color="auto"/>
            <w:left w:val="none" w:sz="0" w:space="0" w:color="auto"/>
            <w:bottom w:val="none" w:sz="0" w:space="0" w:color="auto"/>
            <w:right w:val="none" w:sz="0" w:space="0" w:color="auto"/>
          </w:divBdr>
        </w:div>
        <w:div w:id="1452364399">
          <w:marLeft w:val="274"/>
          <w:marRight w:val="0"/>
          <w:marTop w:val="0"/>
          <w:marBottom w:val="0"/>
          <w:divBdr>
            <w:top w:val="none" w:sz="0" w:space="0" w:color="auto"/>
            <w:left w:val="none" w:sz="0" w:space="0" w:color="auto"/>
            <w:bottom w:val="none" w:sz="0" w:space="0" w:color="auto"/>
            <w:right w:val="none" w:sz="0" w:space="0" w:color="auto"/>
          </w:divBdr>
        </w:div>
        <w:div w:id="1707095754">
          <w:marLeft w:val="274"/>
          <w:marRight w:val="0"/>
          <w:marTop w:val="0"/>
          <w:marBottom w:val="0"/>
          <w:divBdr>
            <w:top w:val="none" w:sz="0" w:space="0" w:color="auto"/>
            <w:left w:val="none" w:sz="0" w:space="0" w:color="auto"/>
            <w:bottom w:val="none" w:sz="0" w:space="0" w:color="auto"/>
            <w:right w:val="none" w:sz="0" w:space="0" w:color="auto"/>
          </w:divBdr>
        </w:div>
        <w:div w:id="2078741476">
          <w:marLeft w:val="274"/>
          <w:marRight w:val="0"/>
          <w:marTop w:val="0"/>
          <w:marBottom w:val="0"/>
          <w:divBdr>
            <w:top w:val="none" w:sz="0" w:space="0" w:color="auto"/>
            <w:left w:val="none" w:sz="0" w:space="0" w:color="auto"/>
            <w:bottom w:val="none" w:sz="0" w:space="0" w:color="auto"/>
            <w:right w:val="none" w:sz="0" w:space="0" w:color="auto"/>
          </w:divBdr>
        </w:div>
      </w:divsChild>
    </w:div>
    <w:div w:id="698163177">
      <w:bodyDiv w:val="1"/>
      <w:marLeft w:val="0"/>
      <w:marRight w:val="0"/>
      <w:marTop w:val="0"/>
      <w:marBottom w:val="0"/>
      <w:divBdr>
        <w:top w:val="none" w:sz="0" w:space="0" w:color="auto"/>
        <w:left w:val="none" w:sz="0" w:space="0" w:color="auto"/>
        <w:bottom w:val="none" w:sz="0" w:space="0" w:color="auto"/>
        <w:right w:val="none" w:sz="0" w:space="0" w:color="auto"/>
      </w:divBdr>
    </w:div>
    <w:div w:id="758333153">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76869034">
      <w:bodyDiv w:val="1"/>
      <w:marLeft w:val="0"/>
      <w:marRight w:val="0"/>
      <w:marTop w:val="0"/>
      <w:marBottom w:val="0"/>
      <w:divBdr>
        <w:top w:val="none" w:sz="0" w:space="0" w:color="auto"/>
        <w:left w:val="none" w:sz="0" w:space="0" w:color="auto"/>
        <w:bottom w:val="none" w:sz="0" w:space="0" w:color="auto"/>
        <w:right w:val="none" w:sz="0" w:space="0" w:color="auto"/>
      </w:divBdr>
    </w:div>
    <w:div w:id="777336458">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821044228">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70014570">
      <w:bodyDiv w:val="1"/>
      <w:marLeft w:val="0"/>
      <w:marRight w:val="0"/>
      <w:marTop w:val="0"/>
      <w:marBottom w:val="0"/>
      <w:divBdr>
        <w:top w:val="none" w:sz="0" w:space="0" w:color="auto"/>
        <w:left w:val="none" w:sz="0" w:space="0" w:color="auto"/>
        <w:bottom w:val="none" w:sz="0" w:space="0" w:color="auto"/>
        <w:right w:val="none" w:sz="0" w:space="0" w:color="auto"/>
      </w:divBdr>
      <w:divsChild>
        <w:div w:id="734937984">
          <w:marLeft w:val="274"/>
          <w:marRight w:val="0"/>
          <w:marTop w:val="0"/>
          <w:marBottom w:val="0"/>
          <w:divBdr>
            <w:top w:val="none" w:sz="0" w:space="0" w:color="auto"/>
            <w:left w:val="none" w:sz="0" w:space="0" w:color="auto"/>
            <w:bottom w:val="none" w:sz="0" w:space="0" w:color="auto"/>
            <w:right w:val="none" w:sz="0" w:space="0" w:color="auto"/>
          </w:divBdr>
        </w:div>
        <w:div w:id="1650095054">
          <w:marLeft w:val="274"/>
          <w:marRight w:val="0"/>
          <w:marTop w:val="0"/>
          <w:marBottom w:val="0"/>
          <w:divBdr>
            <w:top w:val="none" w:sz="0" w:space="0" w:color="auto"/>
            <w:left w:val="none" w:sz="0" w:space="0" w:color="auto"/>
            <w:bottom w:val="none" w:sz="0" w:space="0" w:color="auto"/>
            <w:right w:val="none" w:sz="0" w:space="0" w:color="auto"/>
          </w:divBdr>
        </w:div>
        <w:div w:id="1927348225">
          <w:marLeft w:val="274"/>
          <w:marRight w:val="0"/>
          <w:marTop w:val="0"/>
          <w:marBottom w:val="0"/>
          <w:divBdr>
            <w:top w:val="none" w:sz="0" w:space="0" w:color="auto"/>
            <w:left w:val="none" w:sz="0" w:space="0" w:color="auto"/>
            <w:bottom w:val="none" w:sz="0" w:space="0" w:color="auto"/>
            <w:right w:val="none" w:sz="0" w:space="0" w:color="auto"/>
          </w:divBdr>
        </w:div>
      </w:divsChild>
    </w:div>
    <w:div w:id="975642297">
      <w:bodyDiv w:val="1"/>
      <w:marLeft w:val="0"/>
      <w:marRight w:val="0"/>
      <w:marTop w:val="0"/>
      <w:marBottom w:val="0"/>
      <w:divBdr>
        <w:top w:val="none" w:sz="0" w:space="0" w:color="auto"/>
        <w:left w:val="none" w:sz="0" w:space="0" w:color="auto"/>
        <w:bottom w:val="none" w:sz="0" w:space="0" w:color="auto"/>
        <w:right w:val="none" w:sz="0" w:space="0" w:color="auto"/>
      </w:divBdr>
      <w:divsChild>
        <w:div w:id="1047143588">
          <w:marLeft w:val="446"/>
          <w:marRight w:val="0"/>
          <w:marTop w:val="0"/>
          <w:marBottom w:val="12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9744364">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143473605">
      <w:bodyDiv w:val="1"/>
      <w:marLeft w:val="0"/>
      <w:marRight w:val="0"/>
      <w:marTop w:val="0"/>
      <w:marBottom w:val="0"/>
      <w:divBdr>
        <w:top w:val="none" w:sz="0" w:space="0" w:color="auto"/>
        <w:left w:val="none" w:sz="0" w:space="0" w:color="auto"/>
        <w:bottom w:val="none" w:sz="0" w:space="0" w:color="auto"/>
        <w:right w:val="none" w:sz="0" w:space="0" w:color="auto"/>
      </w:divBdr>
    </w:div>
    <w:div w:id="1151673086">
      <w:bodyDiv w:val="1"/>
      <w:marLeft w:val="0"/>
      <w:marRight w:val="0"/>
      <w:marTop w:val="0"/>
      <w:marBottom w:val="0"/>
      <w:divBdr>
        <w:top w:val="none" w:sz="0" w:space="0" w:color="auto"/>
        <w:left w:val="none" w:sz="0" w:space="0" w:color="auto"/>
        <w:bottom w:val="none" w:sz="0" w:space="0" w:color="auto"/>
        <w:right w:val="none" w:sz="0" w:space="0" w:color="auto"/>
      </w:divBdr>
    </w:div>
    <w:div w:id="1155606400">
      <w:bodyDiv w:val="1"/>
      <w:marLeft w:val="0"/>
      <w:marRight w:val="0"/>
      <w:marTop w:val="0"/>
      <w:marBottom w:val="0"/>
      <w:divBdr>
        <w:top w:val="none" w:sz="0" w:space="0" w:color="auto"/>
        <w:left w:val="none" w:sz="0" w:space="0" w:color="auto"/>
        <w:bottom w:val="none" w:sz="0" w:space="0" w:color="auto"/>
        <w:right w:val="none" w:sz="0" w:space="0" w:color="auto"/>
      </w:divBdr>
    </w:div>
    <w:div w:id="1233738716">
      <w:bodyDiv w:val="1"/>
      <w:marLeft w:val="0"/>
      <w:marRight w:val="0"/>
      <w:marTop w:val="0"/>
      <w:marBottom w:val="0"/>
      <w:divBdr>
        <w:top w:val="none" w:sz="0" w:space="0" w:color="auto"/>
        <w:left w:val="none" w:sz="0" w:space="0" w:color="auto"/>
        <w:bottom w:val="none" w:sz="0" w:space="0" w:color="auto"/>
        <w:right w:val="none" w:sz="0" w:space="0" w:color="auto"/>
      </w:divBdr>
    </w:div>
    <w:div w:id="1285387049">
      <w:bodyDiv w:val="1"/>
      <w:marLeft w:val="0"/>
      <w:marRight w:val="0"/>
      <w:marTop w:val="0"/>
      <w:marBottom w:val="0"/>
      <w:divBdr>
        <w:top w:val="none" w:sz="0" w:space="0" w:color="auto"/>
        <w:left w:val="none" w:sz="0" w:space="0" w:color="auto"/>
        <w:bottom w:val="none" w:sz="0" w:space="0" w:color="auto"/>
        <w:right w:val="none" w:sz="0" w:space="0" w:color="auto"/>
      </w:divBdr>
    </w:div>
    <w:div w:id="1308054389">
      <w:bodyDiv w:val="1"/>
      <w:marLeft w:val="0"/>
      <w:marRight w:val="0"/>
      <w:marTop w:val="0"/>
      <w:marBottom w:val="0"/>
      <w:divBdr>
        <w:top w:val="none" w:sz="0" w:space="0" w:color="auto"/>
        <w:left w:val="none" w:sz="0" w:space="0" w:color="auto"/>
        <w:bottom w:val="none" w:sz="0" w:space="0" w:color="auto"/>
        <w:right w:val="none" w:sz="0" w:space="0" w:color="auto"/>
      </w:divBdr>
    </w:div>
    <w:div w:id="1322658305">
      <w:bodyDiv w:val="1"/>
      <w:marLeft w:val="0"/>
      <w:marRight w:val="0"/>
      <w:marTop w:val="0"/>
      <w:marBottom w:val="0"/>
      <w:divBdr>
        <w:top w:val="none" w:sz="0" w:space="0" w:color="auto"/>
        <w:left w:val="none" w:sz="0" w:space="0" w:color="auto"/>
        <w:bottom w:val="none" w:sz="0" w:space="0" w:color="auto"/>
        <w:right w:val="none" w:sz="0" w:space="0" w:color="auto"/>
      </w:divBdr>
      <w:divsChild>
        <w:div w:id="1697924850">
          <w:marLeft w:val="547"/>
          <w:marRight w:val="0"/>
          <w:marTop w:val="0"/>
          <w:marBottom w:val="0"/>
          <w:divBdr>
            <w:top w:val="none" w:sz="0" w:space="0" w:color="auto"/>
            <w:left w:val="none" w:sz="0" w:space="0" w:color="auto"/>
            <w:bottom w:val="none" w:sz="0" w:space="0" w:color="auto"/>
            <w:right w:val="none" w:sz="0" w:space="0" w:color="auto"/>
          </w:divBdr>
        </w:div>
      </w:divsChild>
    </w:div>
    <w:div w:id="1348097711">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22533007">
      <w:bodyDiv w:val="1"/>
      <w:marLeft w:val="0"/>
      <w:marRight w:val="0"/>
      <w:marTop w:val="0"/>
      <w:marBottom w:val="0"/>
      <w:divBdr>
        <w:top w:val="none" w:sz="0" w:space="0" w:color="auto"/>
        <w:left w:val="none" w:sz="0" w:space="0" w:color="auto"/>
        <w:bottom w:val="none" w:sz="0" w:space="0" w:color="auto"/>
        <w:right w:val="none" w:sz="0" w:space="0" w:color="auto"/>
      </w:divBdr>
    </w:div>
    <w:div w:id="1433236857">
      <w:bodyDiv w:val="1"/>
      <w:marLeft w:val="0"/>
      <w:marRight w:val="0"/>
      <w:marTop w:val="0"/>
      <w:marBottom w:val="0"/>
      <w:divBdr>
        <w:top w:val="none" w:sz="0" w:space="0" w:color="auto"/>
        <w:left w:val="none" w:sz="0" w:space="0" w:color="auto"/>
        <w:bottom w:val="none" w:sz="0" w:space="0" w:color="auto"/>
        <w:right w:val="none" w:sz="0" w:space="0" w:color="auto"/>
      </w:divBdr>
      <w:divsChild>
        <w:div w:id="2009483174">
          <w:marLeft w:val="547"/>
          <w:marRight w:val="0"/>
          <w:marTop w:val="0"/>
          <w:marBottom w:val="0"/>
          <w:divBdr>
            <w:top w:val="none" w:sz="0" w:space="0" w:color="auto"/>
            <w:left w:val="none" w:sz="0" w:space="0" w:color="auto"/>
            <w:bottom w:val="none" w:sz="0" w:space="0" w:color="auto"/>
            <w:right w:val="none" w:sz="0" w:space="0" w:color="auto"/>
          </w:divBdr>
        </w:div>
      </w:divsChild>
    </w:div>
    <w:div w:id="1455054821">
      <w:bodyDiv w:val="1"/>
      <w:marLeft w:val="0"/>
      <w:marRight w:val="0"/>
      <w:marTop w:val="0"/>
      <w:marBottom w:val="0"/>
      <w:divBdr>
        <w:top w:val="none" w:sz="0" w:space="0" w:color="auto"/>
        <w:left w:val="none" w:sz="0" w:space="0" w:color="auto"/>
        <w:bottom w:val="none" w:sz="0" w:space="0" w:color="auto"/>
        <w:right w:val="none" w:sz="0" w:space="0" w:color="auto"/>
      </w:divBdr>
    </w:div>
    <w:div w:id="1456874963">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475829125">
      <w:bodyDiv w:val="1"/>
      <w:marLeft w:val="0"/>
      <w:marRight w:val="0"/>
      <w:marTop w:val="0"/>
      <w:marBottom w:val="0"/>
      <w:divBdr>
        <w:top w:val="none" w:sz="0" w:space="0" w:color="auto"/>
        <w:left w:val="none" w:sz="0" w:space="0" w:color="auto"/>
        <w:bottom w:val="none" w:sz="0" w:space="0" w:color="auto"/>
        <w:right w:val="none" w:sz="0" w:space="0" w:color="auto"/>
      </w:divBdr>
    </w:div>
    <w:div w:id="1476797411">
      <w:bodyDiv w:val="1"/>
      <w:marLeft w:val="0"/>
      <w:marRight w:val="0"/>
      <w:marTop w:val="0"/>
      <w:marBottom w:val="0"/>
      <w:divBdr>
        <w:top w:val="none" w:sz="0" w:space="0" w:color="auto"/>
        <w:left w:val="none" w:sz="0" w:space="0" w:color="auto"/>
        <w:bottom w:val="none" w:sz="0" w:space="0" w:color="auto"/>
        <w:right w:val="none" w:sz="0" w:space="0" w:color="auto"/>
      </w:divBdr>
    </w:div>
    <w:div w:id="1479611573">
      <w:bodyDiv w:val="1"/>
      <w:marLeft w:val="0"/>
      <w:marRight w:val="0"/>
      <w:marTop w:val="0"/>
      <w:marBottom w:val="0"/>
      <w:divBdr>
        <w:top w:val="none" w:sz="0" w:space="0" w:color="auto"/>
        <w:left w:val="none" w:sz="0" w:space="0" w:color="auto"/>
        <w:bottom w:val="none" w:sz="0" w:space="0" w:color="auto"/>
        <w:right w:val="none" w:sz="0" w:space="0" w:color="auto"/>
      </w:divBdr>
    </w:div>
    <w:div w:id="1481769336">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524898103">
      <w:bodyDiv w:val="1"/>
      <w:marLeft w:val="0"/>
      <w:marRight w:val="0"/>
      <w:marTop w:val="0"/>
      <w:marBottom w:val="0"/>
      <w:divBdr>
        <w:top w:val="none" w:sz="0" w:space="0" w:color="auto"/>
        <w:left w:val="none" w:sz="0" w:space="0" w:color="auto"/>
        <w:bottom w:val="none" w:sz="0" w:space="0" w:color="auto"/>
        <w:right w:val="none" w:sz="0" w:space="0" w:color="auto"/>
      </w:divBdr>
    </w:div>
    <w:div w:id="1560938822">
      <w:bodyDiv w:val="1"/>
      <w:marLeft w:val="0"/>
      <w:marRight w:val="0"/>
      <w:marTop w:val="0"/>
      <w:marBottom w:val="0"/>
      <w:divBdr>
        <w:top w:val="none" w:sz="0" w:space="0" w:color="auto"/>
        <w:left w:val="none" w:sz="0" w:space="0" w:color="auto"/>
        <w:bottom w:val="none" w:sz="0" w:space="0" w:color="auto"/>
        <w:right w:val="none" w:sz="0" w:space="0" w:color="auto"/>
      </w:divBdr>
    </w:div>
    <w:div w:id="1570732593">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665206058">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07880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4597198">
      <w:bodyDiv w:val="1"/>
      <w:marLeft w:val="0"/>
      <w:marRight w:val="0"/>
      <w:marTop w:val="0"/>
      <w:marBottom w:val="0"/>
      <w:divBdr>
        <w:top w:val="none" w:sz="0" w:space="0" w:color="auto"/>
        <w:left w:val="none" w:sz="0" w:space="0" w:color="auto"/>
        <w:bottom w:val="none" w:sz="0" w:space="0" w:color="auto"/>
        <w:right w:val="none" w:sz="0" w:space="0" w:color="auto"/>
      </w:divBdr>
    </w:div>
    <w:div w:id="1745760172">
      <w:bodyDiv w:val="1"/>
      <w:marLeft w:val="0"/>
      <w:marRight w:val="0"/>
      <w:marTop w:val="0"/>
      <w:marBottom w:val="0"/>
      <w:divBdr>
        <w:top w:val="none" w:sz="0" w:space="0" w:color="auto"/>
        <w:left w:val="none" w:sz="0" w:space="0" w:color="auto"/>
        <w:bottom w:val="none" w:sz="0" w:space="0" w:color="auto"/>
        <w:right w:val="none" w:sz="0" w:space="0" w:color="auto"/>
      </w:divBdr>
      <w:divsChild>
        <w:div w:id="2111974084">
          <w:marLeft w:val="288"/>
          <w:marRight w:val="0"/>
          <w:marTop w:val="0"/>
          <w:marBottom w:val="0"/>
          <w:divBdr>
            <w:top w:val="none" w:sz="0" w:space="0" w:color="auto"/>
            <w:left w:val="none" w:sz="0" w:space="0" w:color="auto"/>
            <w:bottom w:val="none" w:sz="0" w:space="0" w:color="auto"/>
            <w:right w:val="none" w:sz="0" w:space="0" w:color="auto"/>
          </w:divBdr>
        </w:div>
        <w:div w:id="827749493">
          <w:marLeft w:val="288"/>
          <w:marRight w:val="0"/>
          <w:marTop w:val="0"/>
          <w:marBottom w:val="0"/>
          <w:divBdr>
            <w:top w:val="none" w:sz="0" w:space="0" w:color="auto"/>
            <w:left w:val="none" w:sz="0" w:space="0" w:color="auto"/>
            <w:bottom w:val="none" w:sz="0" w:space="0" w:color="auto"/>
            <w:right w:val="none" w:sz="0" w:space="0" w:color="auto"/>
          </w:divBdr>
        </w:div>
        <w:div w:id="710694252">
          <w:marLeft w:val="346"/>
          <w:marRight w:val="0"/>
          <w:marTop w:val="0"/>
          <w:marBottom w:val="0"/>
          <w:divBdr>
            <w:top w:val="none" w:sz="0" w:space="0" w:color="auto"/>
            <w:left w:val="none" w:sz="0" w:space="0" w:color="auto"/>
            <w:bottom w:val="none" w:sz="0" w:space="0" w:color="auto"/>
            <w:right w:val="none" w:sz="0" w:space="0" w:color="auto"/>
          </w:divBdr>
        </w:div>
        <w:div w:id="1165436391">
          <w:marLeft w:val="619"/>
          <w:marRight w:val="0"/>
          <w:marTop w:val="0"/>
          <w:marBottom w:val="0"/>
          <w:divBdr>
            <w:top w:val="none" w:sz="0" w:space="0" w:color="auto"/>
            <w:left w:val="none" w:sz="0" w:space="0" w:color="auto"/>
            <w:bottom w:val="none" w:sz="0" w:space="0" w:color="auto"/>
            <w:right w:val="none" w:sz="0" w:space="0" w:color="auto"/>
          </w:divBdr>
        </w:div>
        <w:div w:id="424964611">
          <w:marLeft w:val="619"/>
          <w:marRight w:val="0"/>
          <w:marTop w:val="0"/>
          <w:marBottom w:val="0"/>
          <w:divBdr>
            <w:top w:val="none" w:sz="0" w:space="0" w:color="auto"/>
            <w:left w:val="none" w:sz="0" w:space="0" w:color="auto"/>
            <w:bottom w:val="none" w:sz="0" w:space="0" w:color="auto"/>
            <w:right w:val="none" w:sz="0" w:space="0" w:color="auto"/>
          </w:divBdr>
        </w:div>
        <w:div w:id="27872604">
          <w:marLeft w:val="619"/>
          <w:marRight w:val="0"/>
          <w:marTop w:val="0"/>
          <w:marBottom w:val="0"/>
          <w:divBdr>
            <w:top w:val="none" w:sz="0" w:space="0" w:color="auto"/>
            <w:left w:val="none" w:sz="0" w:space="0" w:color="auto"/>
            <w:bottom w:val="none" w:sz="0" w:space="0" w:color="auto"/>
            <w:right w:val="none" w:sz="0" w:space="0" w:color="auto"/>
          </w:divBdr>
        </w:div>
        <w:div w:id="1440249556">
          <w:marLeft w:val="346"/>
          <w:marRight w:val="0"/>
          <w:marTop w:val="0"/>
          <w:marBottom w:val="0"/>
          <w:divBdr>
            <w:top w:val="none" w:sz="0" w:space="0" w:color="auto"/>
            <w:left w:val="none" w:sz="0" w:space="0" w:color="auto"/>
            <w:bottom w:val="none" w:sz="0" w:space="0" w:color="auto"/>
            <w:right w:val="none" w:sz="0" w:space="0" w:color="auto"/>
          </w:divBdr>
        </w:div>
        <w:div w:id="878516142">
          <w:marLeft w:val="288"/>
          <w:marRight w:val="0"/>
          <w:marTop w:val="0"/>
          <w:marBottom w:val="0"/>
          <w:divBdr>
            <w:top w:val="none" w:sz="0" w:space="0" w:color="auto"/>
            <w:left w:val="none" w:sz="0" w:space="0" w:color="auto"/>
            <w:bottom w:val="none" w:sz="0" w:space="0" w:color="auto"/>
            <w:right w:val="none" w:sz="0" w:space="0" w:color="auto"/>
          </w:divBdr>
        </w:div>
        <w:div w:id="52581557">
          <w:marLeft w:val="346"/>
          <w:marRight w:val="0"/>
          <w:marTop w:val="0"/>
          <w:marBottom w:val="0"/>
          <w:divBdr>
            <w:top w:val="none" w:sz="0" w:space="0" w:color="auto"/>
            <w:left w:val="none" w:sz="0" w:space="0" w:color="auto"/>
            <w:bottom w:val="none" w:sz="0" w:space="0" w:color="auto"/>
            <w:right w:val="none" w:sz="0" w:space="0" w:color="auto"/>
          </w:divBdr>
        </w:div>
        <w:div w:id="2083063135">
          <w:marLeft w:val="619"/>
          <w:marRight w:val="0"/>
          <w:marTop w:val="0"/>
          <w:marBottom w:val="0"/>
          <w:divBdr>
            <w:top w:val="none" w:sz="0" w:space="0" w:color="auto"/>
            <w:left w:val="none" w:sz="0" w:space="0" w:color="auto"/>
            <w:bottom w:val="none" w:sz="0" w:space="0" w:color="auto"/>
            <w:right w:val="none" w:sz="0" w:space="0" w:color="auto"/>
          </w:divBdr>
        </w:div>
        <w:div w:id="409305029">
          <w:marLeft w:val="619"/>
          <w:marRight w:val="0"/>
          <w:marTop w:val="0"/>
          <w:marBottom w:val="0"/>
          <w:divBdr>
            <w:top w:val="none" w:sz="0" w:space="0" w:color="auto"/>
            <w:left w:val="none" w:sz="0" w:space="0" w:color="auto"/>
            <w:bottom w:val="none" w:sz="0" w:space="0" w:color="auto"/>
            <w:right w:val="none" w:sz="0" w:space="0" w:color="auto"/>
          </w:divBdr>
        </w:div>
      </w:divsChild>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828746272">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058806">
      <w:bodyDiv w:val="1"/>
      <w:marLeft w:val="0"/>
      <w:marRight w:val="0"/>
      <w:marTop w:val="0"/>
      <w:marBottom w:val="0"/>
      <w:divBdr>
        <w:top w:val="none" w:sz="0" w:space="0" w:color="auto"/>
        <w:left w:val="none" w:sz="0" w:space="0" w:color="auto"/>
        <w:bottom w:val="none" w:sz="0" w:space="0" w:color="auto"/>
        <w:right w:val="none" w:sz="0" w:space="0" w:color="auto"/>
      </w:divBdr>
    </w:div>
    <w:div w:id="1941798103">
      <w:bodyDiv w:val="1"/>
      <w:marLeft w:val="0"/>
      <w:marRight w:val="0"/>
      <w:marTop w:val="0"/>
      <w:marBottom w:val="0"/>
      <w:divBdr>
        <w:top w:val="none" w:sz="0" w:space="0" w:color="auto"/>
        <w:left w:val="none" w:sz="0" w:space="0" w:color="auto"/>
        <w:bottom w:val="none" w:sz="0" w:space="0" w:color="auto"/>
        <w:right w:val="none" w:sz="0" w:space="0" w:color="auto"/>
      </w:divBdr>
    </w:div>
    <w:div w:id="1969512701">
      <w:bodyDiv w:val="1"/>
      <w:marLeft w:val="0"/>
      <w:marRight w:val="0"/>
      <w:marTop w:val="0"/>
      <w:marBottom w:val="0"/>
      <w:divBdr>
        <w:top w:val="none" w:sz="0" w:space="0" w:color="auto"/>
        <w:left w:val="none" w:sz="0" w:space="0" w:color="auto"/>
        <w:bottom w:val="none" w:sz="0" w:space="0" w:color="auto"/>
        <w:right w:val="none" w:sz="0" w:space="0" w:color="auto"/>
      </w:divBdr>
    </w:div>
    <w:div w:id="1987320244">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023703723">
      <w:bodyDiv w:val="1"/>
      <w:marLeft w:val="0"/>
      <w:marRight w:val="0"/>
      <w:marTop w:val="0"/>
      <w:marBottom w:val="0"/>
      <w:divBdr>
        <w:top w:val="none" w:sz="0" w:space="0" w:color="auto"/>
        <w:left w:val="none" w:sz="0" w:space="0" w:color="auto"/>
        <w:bottom w:val="none" w:sz="0" w:space="0" w:color="auto"/>
        <w:right w:val="none" w:sz="0" w:space="0" w:color="auto"/>
      </w:divBdr>
    </w:div>
    <w:div w:id="2068145702">
      <w:bodyDiv w:val="1"/>
      <w:marLeft w:val="0"/>
      <w:marRight w:val="0"/>
      <w:marTop w:val="0"/>
      <w:marBottom w:val="0"/>
      <w:divBdr>
        <w:top w:val="none" w:sz="0" w:space="0" w:color="auto"/>
        <w:left w:val="none" w:sz="0" w:space="0" w:color="auto"/>
        <w:bottom w:val="none" w:sz="0" w:space="0" w:color="auto"/>
        <w:right w:val="none" w:sz="0" w:space="0" w:color="auto"/>
      </w:divBdr>
    </w:div>
    <w:div w:id="2073037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3.w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78EB43-97B4-4B5E-A6D1-10FEF5AA0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10</Pages>
  <Words>3307</Words>
  <Characters>18855</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22118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Zhouhan (Zhouhan, Hisilicon)</dc:creator>
  <cp:keywords/>
  <dc:description/>
  <cp:lastModifiedBy>Huawei, HiSilicon</cp:lastModifiedBy>
  <cp:revision>6</cp:revision>
  <cp:lastPrinted>2007-06-19T04:08:00Z</cp:lastPrinted>
  <dcterms:created xsi:type="dcterms:W3CDTF">2025-08-15T09:53:00Z</dcterms:created>
  <dcterms:modified xsi:type="dcterms:W3CDTF">2025-08-15T13:24:00Z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(3)IM9vNDGX4BA75CIiW/QN9THNi9s5pJ3AZupYCsCY7IRcOO2dMpAgGd9K9WSTWMMBWYcQXIp/
2oBIsQ1c4gGOormaIC8/jXK8CeMC89hvxgMK/u4d1MqDVlTpBluBuUqHkujy29CsszkaQPGo
lQJvQh6o9Vdb2fACM3JJqgaZhMc333+0LDUhKwWFjXkY8pF85Ad2HRDOjxxsNqI8Y8CyZhzR
YWnMdv5az0fOKi7q3V</vt:lpwstr>
  </property>
  <property fmtid="{D5CDD505-2E9C-101B-9397-08002B2CF9AE}" pid="13" name="_2015_ms_pID_725343_00">
    <vt:lpwstr>_2015_ms_pID_725343</vt:lpwstr>
  </property>
  <property fmtid="{D5CDD505-2E9C-101B-9397-08002B2CF9AE}" pid="14" name="_2015_ms_pID_7253431">
    <vt:lpwstr>myR2eJtPiybAYXisrS/Ui2XUZikRkfRhxHvy/tmfoH2jJ0aPhAvq5v
6X8SwuCFmM9OmqiyZk5PiyueZoZm1Y5SbyLxN+O6ICMUJEZKMNdrJNHfuc7Q2hhLYXEaQLDA
fGBFqWRWgMgIEMwpMhmpjgFhSfoZnuJna/ddLMBQUpH/cQtF6SEtb6rmFqVf3x2So1qbKWu3
l9t0KLFASLtBIGWZnmBWefjUtoktvjFMk1GS</vt:lpwstr>
  </property>
  <property fmtid="{D5CDD505-2E9C-101B-9397-08002B2CF9AE}" pid="15" name="_2015_ms_pID_7253431_00">
    <vt:lpwstr>_2015_ms_pID_7253431</vt:lpwstr>
  </property>
  <property fmtid="{D5CDD505-2E9C-101B-9397-08002B2CF9AE}" pid="16" name="_2015_ms_pID_7253432">
    <vt:lpwstr>yr+FAXlMRe5bziy6c04RajHrpkQXc8FvBiQM
6zjEUiil6T23MC33WMd/nxeHm8yIX9A1p8ModLan5VRnZaBZk24=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1745736402</vt:lpwstr>
  </property>
</Properties>
</file>