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2C052CEC"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D818A3">
        <w:rPr>
          <w:b/>
          <w:kern w:val="2"/>
          <w:lang w:eastAsia="zh-CN"/>
        </w:rPr>
        <w:t>122</w:t>
      </w:r>
      <w:r w:rsidRPr="00414759">
        <w:rPr>
          <w:b/>
          <w:kern w:val="2"/>
          <w:lang w:eastAsia="zh-CN"/>
        </w:rPr>
        <w:tab/>
      </w:r>
      <w:r w:rsidR="00485A1A" w:rsidRPr="00105BF2">
        <w:rPr>
          <w:b/>
          <w:kern w:val="2"/>
          <w:lang w:eastAsia="zh-CN"/>
        </w:rPr>
        <w:t>R1-</w:t>
      </w:r>
      <w:r w:rsidR="00C816B0" w:rsidRPr="00C816B0">
        <w:rPr>
          <w:b/>
          <w:kern w:val="2"/>
          <w:lang w:eastAsia="zh-CN"/>
        </w:rPr>
        <w:t>2505218</w:t>
      </w:r>
    </w:p>
    <w:bookmarkEnd w:id="1"/>
    <w:p w14:paraId="1CEAB639" w14:textId="18EFFD2F" w:rsidR="00693CCC" w:rsidRPr="00AC7774" w:rsidRDefault="00AC7774" w:rsidP="00693CCC">
      <w:pPr>
        <w:jc w:val="left"/>
        <w:rPr>
          <w:b/>
          <w:lang w:eastAsia="zh-CN"/>
        </w:rPr>
      </w:pPr>
      <w:r>
        <w:rPr>
          <w:b/>
          <w:bCs/>
          <w:szCs w:val="24"/>
        </w:rPr>
        <w:t>Bengaluru, India, August 25</w:t>
      </w:r>
      <w:r w:rsidRPr="00AC7774">
        <w:rPr>
          <w:b/>
          <w:bCs/>
          <w:szCs w:val="24"/>
          <w:vertAlign w:val="superscript"/>
        </w:rPr>
        <w:t>th</w:t>
      </w:r>
      <w:r>
        <w:rPr>
          <w:b/>
          <w:bCs/>
          <w:szCs w:val="24"/>
        </w:rPr>
        <w:t>-29</w:t>
      </w:r>
      <w:r w:rsidRPr="00AC7774">
        <w:rPr>
          <w:b/>
          <w:bCs/>
          <w:szCs w:val="24"/>
          <w:vertAlign w:val="superscript"/>
        </w:rPr>
        <w:t>th</w:t>
      </w:r>
      <w:r>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1C47786B"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E3625C">
        <w:rPr>
          <w:rFonts w:hint="eastAsia"/>
          <w:b/>
          <w:lang w:eastAsia="zh-CN"/>
        </w:rPr>
        <w:t>8</w:t>
      </w:r>
      <w:r w:rsidR="005C61CD">
        <w:rPr>
          <w:b/>
          <w:lang w:eastAsia="zh-CN"/>
        </w:rPr>
        <w:t>.11.3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4A3FE6F3" w:rsidR="00D16615" w:rsidRPr="00414759" w:rsidRDefault="00D16615" w:rsidP="00D16615">
      <w:pPr>
        <w:spacing w:after="60"/>
        <w:ind w:left="1555" w:hanging="1555"/>
        <w:jc w:val="left"/>
        <w:rPr>
          <w:b/>
          <w:lang w:val="en-US" w:eastAsia="zh-CN"/>
        </w:rPr>
      </w:pPr>
      <w:r w:rsidRPr="00414759">
        <w:rPr>
          <w:b/>
        </w:rPr>
        <w:t>Title:</w:t>
      </w:r>
      <w:r w:rsidRPr="00414759">
        <w:rPr>
          <w:b/>
        </w:rPr>
        <w:tab/>
      </w:r>
      <w:r w:rsidR="00AC7774">
        <w:rPr>
          <w:b/>
        </w:rPr>
        <w:t>Maintenance</w:t>
      </w:r>
      <w:r w:rsidR="009A2B35" w:rsidRPr="009A2B35">
        <w:rPr>
          <w:b/>
        </w:rPr>
        <w:t xml:space="preserve">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F5A9B16" w14:textId="519F241B" w:rsidR="00E8635F" w:rsidRPr="00E8635F" w:rsidRDefault="00E8635F" w:rsidP="00E8635F">
      <w:pPr>
        <w:pStyle w:val="a4"/>
        <w:spacing w:beforeLines="50" w:before="120"/>
        <w:rPr>
          <w:rFonts w:eastAsia="宋体"/>
          <w:bCs/>
          <w:iCs/>
          <w:sz w:val="22"/>
          <w:szCs w:val="22"/>
          <w:lang w:eastAsia="zh-CN"/>
        </w:rPr>
      </w:pPr>
      <w:r>
        <w:rPr>
          <w:rFonts w:eastAsia="宋体" w:hint="eastAsia"/>
          <w:bCs/>
          <w:iCs/>
          <w:sz w:val="22"/>
          <w:szCs w:val="22"/>
          <w:lang w:eastAsia="zh-CN"/>
        </w:rPr>
        <w:t>In RAN</w:t>
      </w:r>
      <w:r w:rsidR="0088005D">
        <w:rPr>
          <w:rFonts w:eastAsia="宋体"/>
          <w:bCs/>
          <w:iCs/>
          <w:sz w:val="22"/>
          <w:szCs w:val="22"/>
          <w:lang w:eastAsia="zh-CN"/>
        </w:rPr>
        <w:t>1</w:t>
      </w:r>
      <w:r w:rsidR="00A83CBB">
        <w:rPr>
          <w:rFonts w:eastAsia="宋体"/>
          <w:bCs/>
          <w:iCs/>
          <w:sz w:val="22"/>
          <w:szCs w:val="22"/>
          <w:lang w:eastAsia="zh-CN"/>
        </w:rPr>
        <w:t>#</w:t>
      </w:r>
      <w:r w:rsidR="00210F87">
        <w:rPr>
          <w:rFonts w:eastAsia="宋体"/>
          <w:bCs/>
          <w:iCs/>
          <w:sz w:val="22"/>
          <w:szCs w:val="22"/>
          <w:lang w:eastAsia="zh-CN"/>
        </w:rPr>
        <w:t>121</w:t>
      </w:r>
      <w:r w:rsidR="00834E22">
        <w:rPr>
          <w:rFonts w:eastAsia="宋体"/>
          <w:bCs/>
          <w:iCs/>
          <w:sz w:val="22"/>
          <w:szCs w:val="22"/>
          <w:lang w:eastAsia="zh-CN"/>
        </w:rPr>
        <w:t xml:space="preserve"> </w:t>
      </w:r>
      <w:r w:rsidR="00012806">
        <w:rPr>
          <w:rFonts w:eastAsia="宋体"/>
          <w:bCs/>
          <w:iCs/>
          <w:sz w:val="22"/>
          <w:szCs w:val="22"/>
          <w:lang w:eastAsia="zh-CN"/>
        </w:rPr>
        <w:fldChar w:fldCharType="begin"/>
      </w:r>
      <w:r w:rsidR="00012806">
        <w:rPr>
          <w:rFonts w:eastAsia="宋体"/>
          <w:bCs/>
          <w:iCs/>
          <w:sz w:val="22"/>
          <w:szCs w:val="22"/>
          <w:lang w:eastAsia="zh-CN"/>
        </w:rPr>
        <w:instrText xml:space="preserve"> REF _Ref187239079 \r \h </w:instrText>
      </w:r>
      <w:r w:rsidR="00012806">
        <w:rPr>
          <w:rFonts w:eastAsia="宋体"/>
          <w:bCs/>
          <w:iCs/>
          <w:sz w:val="22"/>
          <w:szCs w:val="22"/>
          <w:lang w:eastAsia="zh-CN"/>
        </w:rPr>
      </w:r>
      <w:r w:rsidR="00012806">
        <w:rPr>
          <w:rFonts w:eastAsia="宋体"/>
          <w:bCs/>
          <w:iCs/>
          <w:sz w:val="22"/>
          <w:szCs w:val="22"/>
          <w:lang w:eastAsia="zh-CN"/>
        </w:rPr>
        <w:fldChar w:fldCharType="separate"/>
      </w:r>
      <w:r w:rsidR="00385384">
        <w:rPr>
          <w:rFonts w:eastAsia="宋体"/>
          <w:bCs/>
          <w:iCs/>
          <w:sz w:val="22"/>
          <w:szCs w:val="22"/>
          <w:lang w:eastAsia="zh-CN"/>
        </w:rPr>
        <w:t>[1]</w:t>
      </w:r>
      <w:r w:rsidR="00012806">
        <w:rPr>
          <w:rFonts w:eastAsia="宋体"/>
          <w:bCs/>
          <w:iCs/>
          <w:sz w:val="22"/>
          <w:szCs w:val="22"/>
          <w:lang w:eastAsia="zh-CN"/>
        </w:rPr>
        <w:fldChar w:fldCharType="end"/>
      </w:r>
      <w:r w:rsidR="00210F87">
        <w:rPr>
          <w:rFonts w:eastAsia="宋体"/>
          <w:bCs/>
          <w:iCs/>
          <w:sz w:val="22"/>
          <w:szCs w:val="22"/>
          <w:lang w:eastAsia="zh-CN"/>
        </w:rPr>
        <w:t>, agreements to support inter-slot OCC in terms of UCI</w:t>
      </w:r>
      <w:r w:rsidR="00210F87">
        <w:rPr>
          <w:rFonts w:eastAsia="宋体"/>
          <w:bCs/>
          <w:iCs/>
          <w:sz w:val="22"/>
          <w:szCs w:val="22"/>
          <w:lang w:val="en-US" w:eastAsia="zh-CN"/>
        </w:rPr>
        <w:t xml:space="preserve"> multiplexing, OCC indication/configuration, and signaling were made. </w:t>
      </w:r>
      <w:r w:rsidR="00210F87">
        <w:rPr>
          <w:rFonts w:eastAsia="宋体"/>
          <w:bCs/>
          <w:iCs/>
          <w:sz w:val="22"/>
          <w:szCs w:val="22"/>
          <w:lang w:eastAsia="zh-CN"/>
        </w:rPr>
        <w:t xml:space="preserve">In this contribution, we provide our views on the </w:t>
      </w:r>
      <w:r w:rsidR="00210F87">
        <w:rPr>
          <w:rFonts w:eastAsia="宋体" w:hint="eastAsia"/>
          <w:bCs/>
          <w:iCs/>
          <w:sz w:val="22"/>
          <w:szCs w:val="22"/>
          <w:lang w:eastAsia="zh-CN"/>
        </w:rPr>
        <w:t>remai</w:t>
      </w:r>
      <w:r w:rsidR="00210F87">
        <w:rPr>
          <w:rFonts w:eastAsia="宋体"/>
          <w:bCs/>
          <w:iCs/>
          <w:sz w:val="22"/>
          <w:szCs w:val="22"/>
          <w:lang w:eastAsia="zh-CN"/>
        </w:rPr>
        <w:t>ning issues to support inter-slot OCC length 2 and 4</w:t>
      </w:r>
      <w:r w:rsidR="00C97810">
        <w:rPr>
          <w:rFonts w:eastAsia="宋体" w:hint="eastAsia"/>
          <w:bCs/>
          <w:iCs/>
          <w:sz w:val="22"/>
          <w:szCs w:val="22"/>
          <w:lang w:eastAsia="zh-CN"/>
        </w:rPr>
        <w:t xml:space="preserve"> for PUSCH in RRC</w:t>
      </w:r>
      <w:r w:rsidR="000454EC">
        <w:rPr>
          <w:rFonts w:eastAsia="宋体"/>
          <w:bCs/>
          <w:iCs/>
          <w:sz w:val="22"/>
          <w:szCs w:val="22"/>
          <w:lang w:eastAsia="zh-CN"/>
        </w:rPr>
        <w:t>_</w:t>
      </w:r>
      <w:r w:rsidR="00C97810">
        <w:rPr>
          <w:rFonts w:eastAsia="宋体" w:hint="eastAsia"/>
          <w:bCs/>
          <w:iCs/>
          <w:sz w:val="22"/>
          <w:szCs w:val="22"/>
          <w:lang w:eastAsia="zh-CN"/>
        </w:rPr>
        <w:t>CONNECTED</w:t>
      </w:r>
      <w:r w:rsidR="00210F87">
        <w:rPr>
          <w:rFonts w:eastAsia="宋体"/>
          <w:bCs/>
          <w:iCs/>
          <w:sz w:val="22"/>
          <w:szCs w:val="22"/>
          <w:lang w:eastAsia="zh-CN"/>
        </w:rPr>
        <w:t>.</w:t>
      </w:r>
    </w:p>
    <w:p w14:paraId="00F4C692" w14:textId="77777777" w:rsidR="005577CB" w:rsidRPr="00BE7520" w:rsidRDefault="005577CB" w:rsidP="005577CB">
      <w:pPr>
        <w:rPr>
          <w:lang w:val="en-US" w:eastAsia="zh-CN"/>
        </w:rPr>
      </w:pPr>
    </w:p>
    <w:p w14:paraId="673AB19D" w14:textId="2E94DB00" w:rsidR="002227C4" w:rsidRDefault="005577CB" w:rsidP="002227C4">
      <w:pPr>
        <w:pStyle w:val="1"/>
        <w:tabs>
          <w:tab w:val="clear" w:pos="4827"/>
        </w:tabs>
        <w:ind w:left="426"/>
        <w:rPr>
          <w:lang w:eastAsia="zh-CN"/>
        </w:rPr>
      </w:pPr>
      <w:r>
        <w:rPr>
          <w:lang w:eastAsia="zh-CN"/>
        </w:rPr>
        <w:t>Aspects to support inter-slot OCC with OCC length 2 and 4</w:t>
      </w:r>
    </w:p>
    <w:p w14:paraId="427CAC9D" w14:textId="25BA71E2" w:rsidR="002227C4" w:rsidRDefault="002227C4" w:rsidP="002227C4">
      <w:pPr>
        <w:pStyle w:val="2"/>
        <w:numPr>
          <w:ilvl w:val="1"/>
          <w:numId w:val="1"/>
        </w:numPr>
        <w:ind w:left="578" w:hanging="578"/>
        <w:rPr>
          <w:rFonts w:eastAsiaTheme="minorEastAsia"/>
          <w:lang w:eastAsia="zh-CN"/>
        </w:rPr>
      </w:pPr>
      <w:r>
        <w:rPr>
          <w:rFonts w:eastAsiaTheme="minorEastAsia"/>
          <w:lang w:eastAsia="zh-CN"/>
        </w:rPr>
        <w:t>RV cycling</w:t>
      </w:r>
      <w:r w:rsidR="00DE7C42">
        <w:rPr>
          <w:rFonts w:eastAsiaTheme="minorEastAsia"/>
          <w:lang w:eastAsia="zh-CN"/>
        </w:rPr>
        <w:t xml:space="preserve"> for CG-PUSCH</w:t>
      </w:r>
    </w:p>
    <w:p w14:paraId="7C6BE65D" w14:textId="14F59432" w:rsidR="002227C4" w:rsidRPr="002334E0" w:rsidRDefault="002227C4" w:rsidP="002227C4">
      <w:pPr>
        <w:rPr>
          <w:lang w:eastAsia="zh-CN"/>
        </w:rPr>
      </w:pPr>
      <w:r>
        <w:rPr>
          <w:rFonts w:hint="eastAsia"/>
          <w:lang w:eastAsia="zh-CN"/>
        </w:rPr>
        <w:t>O</w:t>
      </w:r>
      <w:r>
        <w:rPr>
          <w:lang w:eastAsia="zh-CN"/>
        </w:rPr>
        <w:t>n RV cycling for inter-slot OCC, RAN1 reached the following agreement</w:t>
      </w:r>
      <w:r w:rsidR="002337B9">
        <w:rPr>
          <w:lang w:eastAsia="zh-CN"/>
        </w:rPr>
        <w:t xml:space="preserve"> in RAN1#120bis </w:t>
      </w:r>
      <w:r w:rsidR="002337B9">
        <w:rPr>
          <w:lang w:eastAsia="zh-CN"/>
        </w:rPr>
        <w:fldChar w:fldCharType="begin"/>
      </w:r>
      <w:r w:rsidR="002337B9">
        <w:rPr>
          <w:lang w:eastAsia="zh-CN"/>
        </w:rPr>
        <w:instrText xml:space="preserve"> REF _Ref203675148 \r \h </w:instrText>
      </w:r>
      <w:r w:rsidR="002337B9">
        <w:rPr>
          <w:lang w:eastAsia="zh-CN"/>
        </w:rPr>
      </w:r>
      <w:r w:rsidR="002337B9">
        <w:rPr>
          <w:lang w:eastAsia="zh-CN"/>
        </w:rPr>
        <w:fldChar w:fldCharType="separate"/>
      </w:r>
      <w:r w:rsidR="002337B9">
        <w:rPr>
          <w:lang w:eastAsia="zh-CN"/>
        </w:rPr>
        <w:t>[2]</w:t>
      </w:r>
      <w:r w:rsidR="002337B9">
        <w:rPr>
          <w:lang w:eastAsia="zh-CN"/>
        </w:rPr>
        <w:fldChar w:fldCharType="end"/>
      </w:r>
      <w:r>
        <w:rPr>
          <w:lang w:eastAsia="zh-CN"/>
        </w:rPr>
        <w:t xml:space="preserve">: </w:t>
      </w:r>
    </w:p>
    <w:tbl>
      <w:tblPr>
        <w:tblStyle w:val="af4"/>
        <w:tblW w:w="0" w:type="auto"/>
        <w:tblLook w:val="04A0" w:firstRow="1" w:lastRow="0" w:firstColumn="1" w:lastColumn="0" w:noHBand="0" w:noVBand="1"/>
      </w:tblPr>
      <w:tblGrid>
        <w:gridCol w:w="9016"/>
      </w:tblGrid>
      <w:tr w:rsidR="002227C4" w:rsidRPr="009D5676" w14:paraId="2BE0A08C" w14:textId="77777777" w:rsidTr="00DE7C42">
        <w:tc>
          <w:tcPr>
            <w:tcW w:w="9016" w:type="dxa"/>
          </w:tcPr>
          <w:p w14:paraId="7429B8FA" w14:textId="77777777" w:rsidR="002227C4" w:rsidRPr="00F668D8" w:rsidRDefault="002227C4" w:rsidP="002227C4">
            <w:pPr>
              <w:rPr>
                <w:bCs/>
                <w:szCs w:val="20"/>
                <w:highlight w:val="green"/>
              </w:rPr>
            </w:pPr>
            <w:r w:rsidRPr="00F668D8">
              <w:rPr>
                <w:bCs/>
                <w:szCs w:val="20"/>
                <w:highlight w:val="green"/>
              </w:rPr>
              <w:t>Agreement</w:t>
            </w:r>
          </w:p>
          <w:p w14:paraId="7FAA49A0" w14:textId="77777777" w:rsidR="002227C4" w:rsidRPr="00F668D8" w:rsidRDefault="002227C4" w:rsidP="002227C4">
            <w:pPr>
              <w:rPr>
                <w:bCs/>
                <w:szCs w:val="20"/>
              </w:rPr>
            </w:pPr>
            <w:r w:rsidRPr="00F668D8">
              <w:rPr>
                <w:bCs/>
                <w:szCs w:val="20"/>
              </w:rPr>
              <w:t>For OCC with CG-PUSCH, the RV sequence applied across OCC groups is RRC configured among the RV sequences defined for legacy CG PUSCH, i.e., [0,2,3,1], [0,3,0,3] or [0,0,0,0].</w:t>
            </w:r>
          </w:p>
          <w:p w14:paraId="42D7743D" w14:textId="77777777" w:rsidR="002227C4" w:rsidRPr="00F668D8" w:rsidRDefault="002227C4" w:rsidP="002227C4">
            <w:pPr>
              <w:pStyle w:val="a6"/>
              <w:widowControl/>
              <w:numPr>
                <w:ilvl w:val="0"/>
                <w:numId w:val="4"/>
              </w:numPr>
              <w:overflowPunct w:val="0"/>
              <w:spacing w:after="180"/>
              <w:jc w:val="left"/>
              <w:textAlignment w:val="baseline"/>
            </w:pPr>
            <w:r w:rsidRPr="00F668D8">
              <w:t>Note: no new RRC parameter is needed for the above</w:t>
            </w:r>
            <w:r>
              <w:t>.</w:t>
            </w:r>
          </w:p>
          <w:p w14:paraId="01EE3E82" w14:textId="7E45343B" w:rsidR="002227C4" w:rsidRPr="002227C4" w:rsidRDefault="002227C4" w:rsidP="002227C4">
            <w:pPr>
              <w:pStyle w:val="a6"/>
              <w:widowControl/>
              <w:numPr>
                <w:ilvl w:val="0"/>
                <w:numId w:val="4"/>
              </w:numPr>
              <w:overflowPunct w:val="0"/>
              <w:spacing w:after="180"/>
              <w:jc w:val="left"/>
              <w:textAlignment w:val="baseline"/>
            </w:pPr>
            <w:r w:rsidRPr="00F668D8">
              <w:t>FFS: if OCC group dropping is later agreed, how to count RVs may need to be discussed for that case</w:t>
            </w:r>
            <w:r>
              <w:t>.</w:t>
            </w:r>
          </w:p>
        </w:tc>
      </w:tr>
    </w:tbl>
    <w:p w14:paraId="6E0D7DBD" w14:textId="6D810C44" w:rsidR="00DE7C42" w:rsidRPr="002334E0" w:rsidRDefault="00DE7C42" w:rsidP="00DE7C42">
      <w:pPr>
        <w:rPr>
          <w:lang w:eastAsia="zh-CN"/>
        </w:rPr>
      </w:pPr>
      <w:r>
        <w:rPr>
          <w:lang w:eastAsia="zh-CN"/>
        </w:rPr>
        <w:t>In clause 6.1.2.3.1 of TS38.214, the legacy mechanism for RV cycling is de</w:t>
      </w:r>
      <w:r>
        <w:rPr>
          <w:rFonts w:hint="eastAsia"/>
          <w:lang w:eastAsia="zh-CN"/>
        </w:rPr>
        <w:t>f</w:t>
      </w:r>
      <w:r>
        <w:rPr>
          <w:lang w:eastAsia="zh-CN"/>
        </w:rPr>
        <w:t xml:space="preserve">ined as the following: </w:t>
      </w:r>
    </w:p>
    <w:tbl>
      <w:tblPr>
        <w:tblStyle w:val="af4"/>
        <w:tblW w:w="0" w:type="auto"/>
        <w:tblLook w:val="04A0" w:firstRow="1" w:lastRow="0" w:firstColumn="1" w:lastColumn="0" w:noHBand="0" w:noVBand="1"/>
      </w:tblPr>
      <w:tblGrid>
        <w:gridCol w:w="9016"/>
      </w:tblGrid>
      <w:tr w:rsidR="00DE7C42" w:rsidRPr="009D5676" w14:paraId="10D6F9B1" w14:textId="77777777" w:rsidTr="00DE7C42">
        <w:tc>
          <w:tcPr>
            <w:tcW w:w="9306" w:type="dxa"/>
          </w:tcPr>
          <w:p w14:paraId="169DB9EB" w14:textId="77777777" w:rsidR="00DE7C42" w:rsidRPr="002337B9" w:rsidRDefault="00DE7C42" w:rsidP="00DE7C42">
            <w:pPr>
              <w:rPr>
                <w:bCs/>
                <w:szCs w:val="20"/>
                <w:highlight w:val="green"/>
              </w:rPr>
            </w:pPr>
            <w:r>
              <w:rPr>
                <w:color w:val="000000"/>
              </w:rPr>
              <w:t xml:space="preserve">The procedures described in this clause apply to PUSCH transmissions of PUSCH repetition Type A with a Type 1 or Type 2 configured grant. </w:t>
            </w:r>
          </w:p>
          <w:p w14:paraId="3BF22265" w14:textId="77777777" w:rsidR="00DE7C42" w:rsidRDefault="00DE7C42" w:rsidP="00DE7C42">
            <w:pPr>
              <w:spacing w:before="240"/>
              <w:rPr>
                <w:color w:val="000000"/>
              </w:rPr>
            </w:pPr>
            <w:r>
              <w:rPr>
                <w:color w:val="000000"/>
              </w:rPr>
              <w:t>A UE with OCC operation enabled shall consider the number of PUSCH repetition Type A transmissions, L</w:t>
            </w:r>
            <w:r>
              <w:rPr>
                <w:color w:val="000000"/>
                <w:vertAlign w:val="subscript"/>
              </w:rPr>
              <w:t>OCC</w:t>
            </w:r>
            <w:r>
              <w:rPr>
                <w:color w:val="000000"/>
              </w:rPr>
              <w:t xml:space="preserve">, within an [OCC group] to be similar to performing </w:t>
            </w:r>
            <w:r w:rsidRPr="00BB24DD">
              <w:rPr>
                <w:i/>
                <w:iCs/>
                <w:color w:val="000000"/>
              </w:rPr>
              <w:t>K</w:t>
            </w:r>
            <w:r>
              <w:rPr>
                <w:color w:val="000000"/>
              </w:rPr>
              <w:t xml:space="preserve"> repetitions. The same redundancy version is applied for each repetition within an [OCC group], and the configured RV sequence is applied to each [OCC group].</w:t>
            </w:r>
          </w:p>
          <w:p w14:paraId="531E551B" w14:textId="77777777" w:rsidR="00DE7C42" w:rsidRPr="009219B5" w:rsidRDefault="00DE7C42" w:rsidP="00DE7C42">
            <w:pPr>
              <w:spacing w:before="240"/>
            </w:pPr>
            <w:r w:rsidRPr="009219B5">
              <w:t xml:space="preserve">The higher layer parameter </w:t>
            </w:r>
            <w:proofErr w:type="spellStart"/>
            <w:r w:rsidRPr="009219B5">
              <w:rPr>
                <w:i/>
              </w:rPr>
              <w:t>repK</w:t>
            </w:r>
            <w:proofErr w:type="spellEnd"/>
            <w:r w:rsidRPr="009219B5">
              <w:rPr>
                <w:i/>
              </w:rPr>
              <w:t>-RV</w:t>
            </w:r>
            <w:r w:rsidRPr="009219B5">
              <w:t xml:space="preserve"> defines the redundancy version pattern to be applied to the repetitions. If </w:t>
            </w:r>
            <w:r w:rsidRPr="009219B5">
              <w:rPr>
                <w:i/>
              </w:rPr>
              <w:t>cg-</w:t>
            </w:r>
            <w:proofErr w:type="spellStart"/>
            <w:r w:rsidRPr="009219B5">
              <w:rPr>
                <w:i/>
              </w:rPr>
              <w:t>RetransmissionTimer</w:t>
            </w:r>
            <w:proofErr w:type="spellEnd"/>
            <w:r w:rsidRPr="009219B5">
              <w:t xml:space="preserve"> is provided, the redundancy version for uplink transmission with a configured grant is determined by the UE. If the parameter </w:t>
            </w:r>
            <w:proofErr w:type="spellStart"/>
            <w:r w:rsidRPr="009219B5">
              <w:rPr>
                <w:i/>
              </w:rPr>
              <w:t>repK</w:t>
            </w:r>
            <w:proofErr w:type="spellEnd"/>
            <w:r w:rsidRPr="009219B5">
              <w:rPr>
                <w:i/>
              </w:rPr>
              <w:t>-RV</w:t>
            </w:r>
            <w:r w:rsidRPr="009219B5">
              <w:t xml:space="preserve"> is not provided in the </w:t>
            </w:r>
            <w:proofErr w:type="spellStart"/>
            <w:r w:rsidRPr="009219B5">
              <w:rPr>
                <w:i/>
              </w:rPr>
              <w:t>configuredGrantConfig</w:t>
            </w:r>
            <w:proofErr w:type="spellEnd"/>
            <w:r w:rsidRPr="009219B5">
              <w:t xml:space="preserve"> and</w:t>
            </w:r>
            <w:r w:rsidRPr="009219B5">
              <w:rPr>
                <w:i/>
              </w:rPr>
              <w:t xml:space="preserve"> cg-</w:t>
            </w:r>
            <w:proofErr w:type="spellStart"/>
            <w:r w:rsidRPr="009219B5">
              <w:rPr>
                <w:i/>
              </w:rPr>
              <w:t>RetransmissionTimer</w:t>
            </w:r>
            <w:proofErr w:type="spellEnd"/>
            <w:r w:rsidRPr="009219B5">
              <w:rPr>
                <w:i/>
              </w:rPr>
              <w:t xml:space="preserve"> </w:t>
            </w:r>
            <w:r w:rsidRPr="009219B5">
              <w:t xml:space="preserve">is not provided, the redundancy version for uplink transmissions with a configured grant shall be set to 0. If the parameter </w:t>
            </w:r>
            <w:proofErr w:type="spellStart"/>
            <w:r w:rsidRPr="009219B5">
              <w:rPr>
                <w:i/>
              </w:rPr>
              <w:t>repK</w:t>
            </w:r>
            <w:proofErr w:type="spellEnd"/>
            <w:r w:rsidRPr="009219B5">
              <w:rPr>
                <w:i/>
              </w:rPr>
              <w:t>-RV</w:t>
            </w:r>
            <w:r w:rsidRPr="009219B5">
              <w:t xml:space="preserve"> is provided in the </w:t>
            </w:r>
            <w:proofErr w:type="spellStart"/>
            <w:r w:rsidRPr="009219B5">
              <w:rPr>
                <w:i/>
              </w:rPr>
              <w:t>configuredGrantConfig</w:t>
            </w:r>
            <w:proofErr w:type="spellEnd"/>
            <w:r w:rsidRPr="009219B5">
              <w:t xml:space="preserve"> and </w:t>
            </w:r>
            <w:r w:rsidRPr="009219B5">
              <w:rPr>
                <w:i/>
              </w:rPr>
              <w:t>cg-</w:t>
            </w:r>
            <w:proofErr w:type="spellStart"/>
            <w:r w:rsidRPr="009219B5">
              <w:rPr>
                <w:i/>
              </w:rPr>
              <w:t>RetransmissionTimer</w:t>
            </w:r>
            <w:proofErr w:type="spellEnd"/>
            <w:r w:rsidRPr="009219B5">
              <w:t xml:space="preserve"> is not provided,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(mod(((n-mod(n, N))/N)-1,4)+1)</w:t>
            </w:r>
            <w:proofErr w:type="spellStart"/>
            <w:r w:rsidRPr="009219B5">
              <w:rPr>
                <w:i/>
                <w:vertAlign w:val="superscript"/>
              </w:rPr>
              <w:t>th</w:t>
            </w:r>
            <w:proofErr w:type="spellEnd"/>
            <w:r w:rsidRPr="009219B5">
              <w:rPr>
                <w:i/>
              </w:rPr>
              <w:t xml:space="preserve"> </w:t>
            </w:r>
            <w:r w:rsidRPr="009219B5">
              <w:t xml:space="preserve">value in the configured RV sequence, where </w:t>
            </w:r>
            <w:r w:rsidRPr="009219B5">
              <w:rPr>
                <w:i/>
                <w:iCs/>
              </w:rPr>
              <w:t>N</w:t>
            </w:r>
            <w:r w:rsidRPr="009219B5">
              <w:t xml:space="preserve">=1. 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p>
          <w:p w14:paraId="4DB3D389" w14:textId="77777777" w:rsidR="00DE7C42" w:rsidRPr="00155196" w:rsidRDefault="00DE7C42" w:rsidP="00DE7C42">
            <w:pPr>
              <w:pStyle w:val="B1"/>
              <w:rPr>
                <w:sz w:val="22"/>
                <w:szCs w:val="22"/>
              </w:rPr>
            </w:pPr>
            <w:r w:rsidRPr="00155196">
              <w:rPr>
                <w:sz w:val="22"/>
                <w:szCs w:val="22"/>
              </w:rPr>
              <w:t>-</w:t>
            </w:r>
            <w:r w:rsidRPr="00155196">
              <w:rPr>
                <w:sz w:val="22"/>
                <w:szCs w:val="22"/>
              </w:rPr>
              <w:tab/>
              <w:t xml:space="preserve">the first transmission occasion of the </w:t>
            </w:r>
            <w:r w:rsidRPr="00155196">
              <w:rPr>
                <w:i/>
                <w:sz w:val="22"/>
                <w:szCs w:val="22"/>
              </w:rPr>
              <w:t>K</w:t>
            </w:r>
            <w:r w:rsidRPr="00155196">
              <w:rPr>
                <w:sz w:val="22"/>
                <w:szCs w:val="22"/>
              </w:rPr>
              <w:t xml:space="preserve"> repetitions if the configured RV sequence is {0,2,3,1},</w:t>
            </w:r>
          </w:p>
          <w:p w14:paraId="06C709BC" w14:textId="77777777" w:rsidR="00DE7C42" w:rsidRPr="00155196" w:rsidRDefault="00DE7C42" w:rsidP="00DE7C42">
            <w:pPr>
              <w:pStyle w:val="B1"/>
              <w:rPr>
                <w:sz w:val="22"/>
                <w:szCs w:val="22"/>
              </w:rPr>
            </w:pPr>
            <w:r w:rsidRPr="00155196">
              <w:rPr>
                <w:sz w:val="22"/>
                <w:szCs w:val="22"/>
              </w:rPr>
              <w:t>-</w:t>
            </w:r>
            <w:r w:rsidRPr="00155196">
              <w:rPr>
                <w:sz w:val="22"/>
                <w:szCs w:val="22"/>
              </w:rPr>
              <w:tab/>
              <w:t xml:space="preserve">any of the transmission occasions of the </w:t>
            </w:r>
            <w:r w:rsidRPr="00155196">
              <w:rPr>
                <w:i/>
                <w:sz w:val="22"/>
                <w:szCs w:val="22"/>
              </w:rPr>
              <w:t>K</w:t>
            </w:r>
            <w:r w:rsidRPr="00155196">
              <w:rPr>
                <w:sz w:val="22"/>
                <w:szCs w:val="22"/>
              </w:rPr>
              <w:t xml:space="preserve"> repetitions that are associated with RV=0 if the configured RV sequence is {0,3,0,3},</w:t>
            </w:r>
          </w:p>
          <w:p w14:paraId="1CCD3868" w14:textId="77777777" w:rsidR="00DE7C42" w:rsidRPr="00155196" w:rsidRDefault="00DE7C42" w:rsidP="00DE7C42">
            <w:pPr>
              <w:pStyle w:val="B1"/>
              <w:rPr>
                <w:sz w:val="22"/>
                <w:szCs w:val="22"/>
              </w:rPr>
            </w:pPr>
            <w:r w:rsidRPr="00155196">
              <w:rPr>
                <w:sz w:val="22"/>
                <w:szCs w:val="22"/>
              </w:rPr>
              <w:lastRenderedPageBreak/>
              <w:t>-</w:t>
            </w:r>
            <w:r w:rsidRPr="00155196">
              <w:rPr>
                <w:sz w:val="22"/>
                <w:szCs w:val="22"/>
              </w:rPr>
              <w:tab/>
              <w:t xml:space="preserve">any of the transmission occasions of the </w:t>
            </w:r>
            <w:r w:rsidRPr="00155196">
              <w:rPr>
                <w:i/>
                <w:sz w:val="22"/>
                <w:szCs w:val="22"/>
              </w:rPr>
              <w:t>K</w:t>
            </w:r>
            <w:r w:rsidRPr="00155196">
              <w:rPr>
                <w:sz w:val="22"/>
                <w:szCs w:val="22"/>
              </w:rPr>
              <w:t xml:space="preserve"> repetitions if the configured RV sequence is {0,0,0,0}, except the last transmission occasion when </w:t>
            </w:r>
            <w:r w:rsidRPr="00155196">
              <w:rPr>
                <w:i/>
                <w:sz w:val="22"/>
                <w:szCs w:val="22"/>
                <w:lang w:val="en-US"/>
              </w:rPr>
              <w:t>K≥8</w:t>
            </w:r>
            <w:r w:rsidRPr="00155196">
              <w:rPr>
                <w:sz w:val="22"/>
                <w:szCs w:val="22"/>
              </w:rPr>
              <w:t xml:space="preserve">. </w:t>
            </w:r>
          </w:p>
          <w:p w14:paraId="07F9AFB9" w14:textId="77777777" w:rsidR="00DE7C42" w:rsidRPr="002227C4" w:rsidRDefault="00DE7C42" w:rsidP="00DE7C42">
            <w:pPr>
              <w:widowControl/>
              <w:overflowPunct w:val="0"/>
              <w:spacing w:after="180"/>
              <w:jc w:val="left"/>
              <w:textAlignment w:val="baseline"/>
              <w:rPr>
                <w:lang w:eastAsia="zh-CN"/>
              </w:rPr>
            </w:pPr>
            <w:r w:rsidRPr="00155196">
              <w:rPr>
                <w:lang w:eastAsia="zh-CN"/>
              </w:rPr>
              <w:t>……</w:t>
            </w:r>
          </w:p>
        </w:tc>
      </w:tr>
    </w:tbl>
    <w:p w14:paraId="5582F585" w14:textId="4313E1BD" w:rsidR="00210F87" w:rsidRDefault="00C0172F" w:rsidP="00210F87">
      <w:pPr>
        <w:rPr>
          <w:bCs/>
          <w:lang w:eastAsia="zh-CN"/>
        </w:rPr>
      </w:pPr>
      <w:r>
        <w:rPr>
          <w:bCs/>
          <w:lang w:eastAsia="zh-CN"/>
        </w:rPr>
        <w:lastRenderedPageBreak/>
        <w:t>It can be found that</w:t>
      </w:r>
      <w:r w:rsidR="00210F87">
        <w:rPr>
          <w:bCs/>
          <w:lang w:eastAsia="zh-CN"/>
        </w:rPr>
        <w:t xml:space="preserve"> RV applied for PUSCH transmission is only determined by transmission occasion, and is not related to whether PUSCH is dropped or not. Thus, for inter-slot OCC with CG-PUSCH, legacy mechanism should still be followed, i.e., RV applied to PUSCH should only be determined by the transmission occasions and is still counted even when PUSCH repetitions within the OCC group are dropped. </w:t>
      </w:r>
    </w:p>
    <w:p w14:paraId="1C11E0C3" w14:textId="1C2EB4BE" w:rsidR="00210F87" w:rsidRDefault="00210F87" w:rsidP="00210F87">
      <w:pPr>
        <w:rPr>
          <w:b/>
          <w:bCs/>
          <w:i/>
          <w:lang w:eastAsia="zh-CN"/>
        </w:rPr>
      </w:pPr>
      <w:r w:rsidRPr="00D1685E">
        <w:rPr>
          <w:b/>
          <w:bCs/>
          <w:i/>
          <w:lang w:eastAsia="zh-CN"/>
        </w:rPr>
        <w:t>Proposal</w:t>
      </w:r>
      <w:r>
        <w:rPr>
          <w:b/>
          <w:bCs/>
          <w:i/>
          <w:lang w:eastAsia="zh-CN"/>
        </w:rPr>
        <w:t xml:space="preserve"> 1</w:t>
      </w:r>
      <w:r w:rsidRPr="00D1685E">
        <w:rPr>
          <w:b/>
          <w:bCs/>
          <w:i/>
          <w:lang w:eastAsia="zh-CN"/>
        </w:rPr>
        <w:t xml:space="preserve">: </w:t>
      </w:r>
      <w:r w:rsidR="00C97810">
        <w:rPr>
          <w:rFonts w:hint="eastAsia"/>
          <w:b/>
          <w:bCs/>
          <w:i/>
          <w:lang w:eastAsia="zh-CN"/>
        </w:rPr>
        <w:t>W</w:t>
      </w:r>
      <w:r w:rsidRPr="00D1685E">
        <w:rPr>
          <w:b/>
          <w:bCs/>
          <w:i/>
          <w:lang w:eastAsia="zh-CN"/>
        </w:rPr>
        <w:t xml:space="preserve">hen </w:t>
      </w:r>
      <w:r w:rsidR="00C97810">
        <w:rPr>
          <w:rFonts w:hint="eastAsia"/>
          <w:b/>
          <w:bCs/>
          <w:i/>
          <w:lang w:eastAsia="zh-CN"/>
        </w:rPr>
        <w:t>CG-</w:t>
      </w:r>
      <w:r w:rsidRPr="00D1685E">
        <w:rPr>
          <w:b/>
          <w:bCs/>
          <w:i/>
          <w:lang w:eastAsia="zh-CN"/>
        </w:rPr>
        <w:t xml:space="preserve">PUSCH repetitions in </w:t>
      </w:r>
      <w:r w:rsidR="00C97810">
        <w:rPr>
          <w:rFonts w:hint="eastAsia"/>
          <w:b/>
          <w:bCs/>
          <w:i/>
          <w:lang w:eastAsia="zh-CN"/>
        </w:rPr>
        <w:t>a</w:t>
      </w:r>
      <w:r w:rsidR="006A08A7">
        <w:rPr>
          <w:rFonts w:hint="eastAsia"/>
          <w:b/>
          <w:bCs/>
          <w:i/>
          <w:lang w:eastAsia="zh-CN"/>
        </w:rPr>
        <w:t>n</w:t>
      </w:r>
      <w:r w:rsidRPr="00D1685E">
        <w:rPr>
          <w:b/>
          <w:bCs/>
          <w:i/>
          <w:lang w:eastAsia="zh-CN"/>
        </w:rPr>
        <w:t xml:space="preserve"> OCC group are dropped, RV applied to </w:t>
      </w:r>
      <w:r w:rsidR="00C97810">
        <w:rPr>
          <w:rFonts w:hint="eastAsia"/>
          <w:b/>
          <w:bCs/>
          <w:i/>
          <w:lang w:eastAsia="zh-CN"/>
        </w:rPr>
        <w:t xml:space="preserve">the dropped </w:t>
      </w:r>
      <w:r w:rsidRPr="00D1685E">
        <w:rPr>
          <w:b/>
          <w:bCs/>
          <w:i/>
          <w:lang w:eastAsia="zh-CN"/>
        </w:rPr>
        <w:t xml:space="preserve">PUSCH </w:t>
      </w:r>
      <w:r w:rsidR="00C97810">
        <w:rPr>
          <w:rFonts w:hint="eastAsia"/>
          <w:b/>
          <w:bCs/>
          <w:i/>
          <w:lang w:eastAsia="zh-CN"/>
        </w:rPr>
        <w:t xml:space="preserve">repetitions </w:t>
      </w:r>
      <w:r w:rsidRPr="00D1685E">
        <w:rPr>
          <w:b/>
          <w:bCs/>
          <w:i/>
          <w:lang w:eastAsia="zh-CN"/>
        </w:rPr>
        <w:t xml:space="preserve">should be </w:t>
      </w:r>
      <w:r w:rsidR="00C97810">
        <w:rPr>
          <w:rFonts w:hint="eastAsia"/>
          <w:b/>
          <w:bCs/>
          <w:i/>
          <w:lang w:eastAsia="zh-CN"/>
        </w:rPr>
        <w:t xml:space="preserve">counted </w:t>
      </w:r>
      <w:r>
        <w:rPr>
          <w:b/>
          <w:bCs/>
          <w:i/>
          <w:lang w:eastAsia="zh-CN"/>
        </w:rPr>
        <w:t>as legacy</w:t>
      </w:r>
      <w:r w:rsidRPr="00D1685E">
        <w:rPr>
          <w:b/>
          <w:bCs/>
          <w:i/>
          <w:lang w:eastAsia="zh-CN"/>
        </w:rPr>
        <w:t xml:space="preserve">. </w:t>
      </w:r>
    </w:p>
    <w:p w14:paraId="7CAFB9C6" w14:textId="77777777" w:rsidR="00DE7C42" w:rsidRDefault="00DE7C42" w:rsidP="00210F87">
      <w:pPr>
        <w:rPr>
          <w:b/>
          <w:bCs/>
          <w:i/>
          <w:lang w:eastAsia="zh-CN"/>
        </w:rPr>
      </w:pPr>
    </w:p>
    <w:p w14:paraId="6361A73C" w14:textId="0A052829" w:rsidR="00C0172F" w:rsidRDefault="00C0172F" w:rsidP="00C0172F">
      <w:r>
        <w:rPr>
          <w:bCs/>
          <w:lang w:eastAsia="zh-CN"/>
        </w:rPr>
        <w:t xml:space="preserve">Besides, </w:t>
      </w:r>
      <w:r w:rsidR="006A08A7">
        <w:rPr>
          <w:rFonts w:hint="eastAsia"/>
          <w:bCs/>
          <w:lang w:eastAsia="zh-CN"/>
        </w:rPr>
        <w:t>i</w:t>
      </w:r>
      <w:r>
        <w:rPr>
          <w:rFonts w:hint="eastAsia"/>
          <w:bCs/>
          <w:lang w:eastAsia="zh-CN"/>
        </w:rPr>
        <w:t xml:space="preserve">t </w:t>
      </w:r>
      <w:r>
        <w:rPr>
          <w:bCs/>
          <w:lang w:eastAsia="zh-CN"/>
        </w:rPr>
        <w:t>is also noted</w:t>
      </w:r>
      <w:r>
        <w:rPr>
          <w:rFonts w:hint="eastAsia"/>
          <w:bCs/>
          <w:lang w:eastAsia="zh-CN"/>
        </w:rPr>
        <w:t xml:space="preserve"> that </w:t>
      </w:r>
      <w:r>
        <w:rPr>
          <w:bCs/>
          <w:lang w:eastAsia="zh-CN"/>
        </w:rPr>
        <w:t xml:space="preserve">when </w:t>
      </w:r>
      <w:r w:rsidRPr="009219B5">
        <w:t xml:space="preserve">a configured grant configuration is configured with </w:t>
      </w:r>
      <w:r w:rsidRPr="009219B5">
        <w:rPr>
          <w:i/>
        </w:rPr>
        <w:t>startingFromRV0</w:t>
      </w:r>
      <w:r w:rsidRPr="009219B5">
        <w:t xml:space="preserve"> set to </w:t>
      </w:r>
      <w:r w:rsidRPr="009219B5">
        <w:rPr>
          <w:i/>
        </w:rPr>
        <w:t>'o</w:t>
      </w:r>
      <w:r>
        <w:rPr>
          <w:i/>
        </w:rPr>
        <w:t>n</w:t>
      </w:r>
      <w:r w:rsidRPr="009219B5">
        <w:rPr>
          <w:i/>
        </w:rPr>
        <w:t>'</w:t>
      </w:r>
      <w:r>
        <w:rPr>
          <w:rFonts w:hint="eastAsia"/>
          <w:bCs/>
          <w:lang w:eastAsia="zh-CN"/>
        </w:rPr>
        <w:t xml:space="preserve">, the initial </w:t>
      </w:r>
      <w:r>
        <w:rPr>
          <w:bCs/>
          <w:lang w:eastAsia="zh-CN"/>
        </w:rPr>
        <w:t>transmission</w:t>
      </w:r>
      <w:r>
        <w:rPr>
          <w:rFonts w:hint="eastAsia"/>
          <w:bCs/>
          <w:lang w:eastAsia="zh-CN"/>
        </w:rPr>
        <w:t xml:space="preserve"> </w:t>
      </w:r>
      <w:r>
        <w:rPr>
          <w:bCs/>
          <w:lang w:eastAsia="zh-CN"/>
        </w:rPr>
        <w:t xml:space="preserve">of a transport block may start at any of the transmission occasion of the </w:t>
      </w:r>
      <w:r w:rsidRPr="0048482F">
        <w:rPr>
          <w:i/>
        </w:rPr>
        <w:t>K</w:t>
      </w:r>
      <w:r w:rsidRPr="0048482F">
        <w:t xml:space="preserve"> repetitions that are associated</w:t>
      </w:r>
      <w:r>
        <w:t xml:space="preserve"> with RV = 0. When inter-slot OCC is applied for PUSCH repetition type A, </w:t>
      </w:r>
      <w:r w:rsidR="006A08A7">
        <w:rPr>
          <w:rFonts w:hint="eastAsia"/>
          <w:lang w:eastAsia="zh-CN"/>
        </w:rPr>
        <w:t>all</w:t>
      </w:r>
      <w:r>
        <w:t xml:space="preserve"> repetition</w:t>
      </w:r>
      <w:r w:rsidR="006A08A7">
        <w:rPr>
          <w:rFonts w:hint="eastAsia"/>
          <w:lang w:eastAsia="zh-CN"/>
        </w:rPr>
        <w:t>s</w:t>
      </w:r>
      <w:r>
        <w:t xml:space="preserve"> </w:t>
      </w:r>
      <w:r w:rsidR="006A08A7">
        <w:rPr>
          <w:rFonts w:hint="eastAsia"/>
          <w:lang w:eastAsia="zh-CN"/>
        </w:rPr>
        <w:t>of</w:t>
      </w:r>
      <w:r>
        <w:t xml:space="preserve"> an OCC group should be transmitted</w:t>
      </w:r>
      <w:r>
        <w:rPr>
          <w:rFonts w:hint="eastAsia"/>
          <w:lang w:eastAsia="zh-CN"/>
        </w:rPr>
        <w:t xml:space="preserve"> </w:t>
      </w:r>
      <w:r>
        <w:rPr>
          <w:lang w:eastAsia="zh-CN"/>
        </w:rPr>
        <w:t xml:space="preserve">to maintain the orthogonality </w:t>
      </w:r>
      <w:r w:rsidR="006A08A7">
        <w:rPr>
          <w:rFonts w:hint="eastAsia"/>
          <w:lang w:eastAsia="zh-CN"/>
        </w:rPr>
        <w:t xml:space="preserve">across </w:t>
      </w:r>
      <w:r>
        <w:rPr>
          <w:lang w:eastAsia="zh-CN"/>
        </w:rPr>
        <w:t xml:space="preserve">OCC sequences. </w:t>
      </w:r>
      <w:r>
        <w:t xml:space="preserve">If the initial transmission of a transmit block starts at </w:t>
      </w:r>
      <w:r w:rsidR="006A08A7">
        <w:rPr>
          <w:rFonts w:hint="eastAsia"/>
          <w:lang w:eastAsia="zh-CN"/>
        </w:rPr>
        <w:t>a</w:t>
      </w:r>
      <w:r>
        <w:t xml:space="preserve"> transmission occasion other than the first one </w:t>
      </w:r>
      <w:r w:rsidR="006A08A7">
        <w:rPr>
          <w:rFonts w:hint="eastAsia"/>
          <w:lang w:eastAsia="zh-CN"/>
        </w:rPr>
        <w:t>of</w:t>
      </w:r>
      <w:r>
        <w:t xml:space="preserve"> an OCC group, the first repetition </w:t>
      </w:r>
      <w:r w:rsidR="006A08A7">
        <w:rPr>
          <w:rFonts w:hint="eastAsia"/>
          <w:lang w:eastAsia="zh-CN"/>
        </w:rPr>
        <w:t>of</w:t>
      </w:r>
      <w:r>
        <w:t xml:space="preserve"> the OCC group is not transmitted and the orthogonality among different UEs will be compromised. Thus, the initial transmission occasion should always start at the first repetition within an OCC group when inter-slot OCC is applied. </w:t>
      </w:r>
      <w:r>
        <w:rPr>
          <w:lang w:eastAsia="zh-CN"/>
        </w:rPr>
        <w:t>A corresponding TP is proposed as the following.</w:t>
      </w:r>
    </w:p>
    <w:p w14:paraId="74E84C76" w14:textId="68B4D7BA" w:rsidR="00210F87" w:rsidRPr="005B26C0" w:rsidRDefault="00210F87" w:rsidP="000A5905">
      <w:pPr>
        <w:spacing w:afterLines="50"/>
        <w:contextualSpacing/>
        <w:rPr>
          <w:b/>
          <w:i/>
          <w:lang w:eastAsia="zh-CN"/>
        </w:rPr>
      </w:pPr>
      <w:r w:rsidRPr="005B26C0">
        <w:rPr>
          <w:rFonts w:hint="eastAsia"/>
          <w:b/>
          <w:i/>
          <w:lang w:eastAsia="zh-CN"/>
        </w:rPr>
        <w:t>P</w:t>
      </w:r>
      <w:r w:rsidRPr="005B26C0">
        <w:rPr>
          <w:b/>
          <w:i/>
          <w:lang w:eastAsia="zh-CN"/>
        </w:rPr>
        <w:t>roposal 2: Adopt the following TP</w:t>
      </w:r>
      <w:r w:rsidR="00AC7774">
        <w:rPr>
          <w:b/>
          <w:i/>
          <w:lang w:eastAsia="zh-CN"/>
        </w:rPr>
        <w:t>#1</w:t>
      </w:r>
      <w:r w:rsidRPr="005B26C0">
        <w:rPr>
          <w:b/>
          <w:i/>
          <w:lang w:eastAsia="zh-CN"/>
        </w:rPr>
        <w:t xml:space="preserve"> for TS38.214 to support </w:t>
      </w:r>
      <w:r w:rsidR="00A85DF7">
        <w:rPr>
          <w:b/>
          <w:i/>
          <w:lang w:eastAsia="zh-CN"/>
        </w:rPr>
        <w:t>RV cycling</w:t>
      </w:r>
      <w:r w:rsidR="006B4091">
        <w:rPr>
          <w:b/>
          <w:i/>
          <w:lang w:eastAsia="zh-CN"/>
        </w:rPr>
        <w:t xml:space="preserve"> and determine the initial transmission for CG-PUSCH when </w:t>
      </w:r>
      <w:r w:rsidR="006B4091">
        <w:rPr>
          <w:rFonts w:hint="eastAsia"/>
          <w:b/>
          <w:i/>
          <w:lang w:eastAsia="zh-CN"/>
        </w:rPr>
        <w:t>a</w:t>
      </w:r>
      <w:r w:rsidR="006B4091">
        <w:rPr>
          <w:b/>
          <w:i/>
          <w:lang w:eastAsia="zh-CN"/>
        </w:rPr>
        <w:t xml:space="preserve">pplying </w:t>
      </w:r>
      <w:r w:rsidRPr="005B26C0">
        <w:rPr>
          <w:b/>
          <w:i/>
          <w:lang w:eastAsia="zh-CN"/>
        </w:rPr>
        <w:t>inter-slot OCC.</w:t>
      </w:r>
    </w:p>
    <w:p w14:paraId="0ECA50D8" w14:textId="3B75982C" w:rsidR="00210F87" w:rsidRPr="00230CF4" w:rsidRDefault="00210F87" w:rsidP="000A5905">
      <w:pPr>
        <w:pStyle w:val="a6"/>
        <w:numPr>
          <w:ilvl w:val="0"/>
          <w:numId w:val="37"/>
        </w:numPr>
        <w:spacing w:afterLines="50"/>
        <w:rPr>
          <w:b/>
          <w:i/>
          <w:lang w:eastAsia="zh-CN"/>
        </w:rPr>
      </w:pPr>
      <w:r w:rsidRPr="005B26C0">
        <w:rPr>
          <w:rFonts w:hint="eastAsia"/>
          <w:b/>
          <w:i/>
          <w:lang w:eastAsia="zh-CN"/>
        </w:rPr>
        <w:t>R</w:t>
      </w:r>
      <w:r w:rsidRPr="005B26C0">
        <w:rPr>
          <w:b/>
          <w:i/>
          <w:lang w:eastAsia="zh-CN"/>
        </w:rPr>
        <w:t>eason for change</w:t>
      </w:r>
      <w:r>
        <w:rPr>
          <w:b/>
          <w:i/>
          <w:lang w:eastAsia="zh-CN"/>
        </w:rPr>
        <w:t>:</w:t>
      </w:r>
      <w:r>
        <w:rPr>
          <w:b/>
          <w:i/>
          <w:lang w:val="en-US" w:eastAsia="zh-CN"/>
        </w:rPr>
        <w:t xml:space="preserve"> RV cycling for </w:t>
      </w:r>
      <w:r w:rsidR="00C97810">
        <w:rPr>
          <w:rFonts w:hint="eastAsia"/>
          <w:b/>
          <w:i/>
          <w:lang w:val="en-US" w:eastAsia="zh-CN"/>
        </w:rPr>
        <w:t xml:space="preserve">CG-PUSCH with </w:t>
      </w:r>
      <w:r>
        <w:rPr>
          <w:b/>
          <w:i/>
          <w:lang w:val="en-US" w:eastAsia="zh-CN"/>
        </w:rPr>
        <w:t>inter-slot OCC</w:t>
      </w:r>
      <w:r w:rsidR="00C97810">
        <w:rPr>
          <w:rFonts w:hint="eastAsia"/>
          <w:b/>
          <w:i/>
          <w:lang w:val="en-US" w:eastAsia="zh-CN"/>
        </w:rPr>
        <w:t xml:space="preserve"> is not defined</w:t>
      </w:r>
      <w:r w:rsidR="006B4091">
        <w:rPr>
          <w:b/>
          <w:i/>
          <w:lang w:val="en-US" w:eastAsia="zh-CN"/>
        </w:rPr>
        <w:t xml:space="preserve">; </w:t>
      </w:r>
      <w:r w:rsidR="006A08A7">
        <w:rPr>
          <w:rFonts w:hint="eastAsia"/>
          <w:b/>
          <w:i/>
          <w:lang w:val="en-US" w:eastAsia="zh-CN"/>
        </w:rPr>
        <w:t xml:space="preserve">How to </w:t>
      </w:r>
      <w:r w:rsidR="006A08A7" w:rsidRPr="0053625C">
        <w:rPr>
          <w:b/>
          <w:i/>
          <w:lang w:eastAsia="zh-CN"/>
        </w:rPr>
        <w:t>determine</w:t>
      </w:r>
      <w:r w:rsidR="006B4091" w:rsidRPr="0053625C">
        <w:rPr>
          <w:b/>
          <w:i/>
          <w:lang w:eastAsia="zh-CN"/>
        </w:rPr>
        <w:t xml:space="preserve"> the</w:t>
      </w:r>
      <w:r w:rsidR="006B4091">
        <w:rPr>
          <w:b/>
          <w:i/>
          <w:lang w:eastAsia="zh-CN"/>
        </w:rPr>
        <w:t xml:space="preserve"> </w:t>
      </w:r>
      <w:r w:rsidR="006A08A7">
        <w:rPr>
          <w:rFonts w:hint="eastAsia"/>
          <w:b/>
          <w:i/>
          <w:lang w:eastAsia="zh-CN"/>
        </w:rPr>
        <w:t xml:space="preserve">first transmission occasion of </w:t>
      </w:r>
      <w:r w:rsidR="006B4091">
        <w:rPr>
          <w:b/>
          <w:i/>
          <w:lang w:eastAsia="zh-CN"/>
        </w:rPr>
        <w:t xml:space="preserve">CG-PUSCH </w:t>
      </w:r>
      <w:r w:rsidR="006A08A7">
        <w:rPr>
          <w:rFonts w:hint="eastAsia"/>
          <w:b/>
          <w:i/>
          <w:lang w:eastAsia="zh-CN"/>
        </w:rPr>
        <w:t xml:space="preserve">is not defined </w:t>
      </w:r>
      <w:r w:rsidR="006B4091">
        <w:rPr>
          <w:b/>
          <w:i/>
          <w:lang w:eastAsia="zh-CN"/>
        </w:rPr>
        <w:t>when applying inter-slot OCC</w:t>
      </w:r>
      <w:r w:rsidR="00350041">
        <w:rPr>
          <w:b/>
          <w:i/>
          <w:lang w:eastAsia="zh-CN"/>
        </w:rPr>
        <w:t>.</w:t>
      </w:r>
    </w:p>
    <w:p w14:paraId="028C1942" w14:textId="29DB49C7" w:rsidR="00210F87" w:rsidRPr="00230CF4" w:rsidRDefault="00210F87" w:rsidP="000A5905">
      <w:pPr>
        <w:pStyle w:val="a6"/>
        <w:numPr>
          <w:ilvl w:val="0"/>
          <w:numId w:val="37"/>
        </w:numPr>
        <w:spacing w:afterLines="50"/>
        <w:rPr>
          <w:b/>
          <w:i/>
          <w:lang w:eastAsia="zh-CN"/>
        </w:rPr>
      </w:pPr>
      <w:r w:rsidRPr="005B26C0">
        <w:rPr>
          <w:b/>
          <w:i/>
          <w:lang w:eastAsia="zh-CN"/>
        </w:rPr>
        <w:t>Summary of Change</w:t>
      </w:r>
      <w:r>
        <w:rPr>
          <w:b/>
          <w:i/>
          <w:lang w:eastAsia="zh-CN"/>
        </w:rPr>
        <w:t xml:space="preserve">: </w:t>
      </w:r>
      <w:r w:rsidR="00C97810">
        <w:rPr>
          <w:rFonts w:hint="eastAsia"/>
          <w:b/>
          <w:i/>
          <w:lang w:eastAsia="zh-CN"/>
        </w:rPr>
        <w:t>Clarify</w:t>
      </w:r>
      <w:r w:rsidR="00C97810">
        <w:rPr>
          <w:b/>
          <w:i/>
          <w:lang w:eastAsia="zh-CN"/>
        </w:rPr>
        <w:t xml:space="preserve"> </w:t>
      </w:r>
      <w:r>
        <w:rPr>
          <w:b/>
          <w:i/>
          <w:lang w:eastAsia="zh-CN"/>
        </w:rPr>
        <w:t xml:space="preserve">that RV is still counted when </w:t>
      </w:r>
      <w:r w:rsidR="00C97810">
        <w:rPr>
          <w:rFonts w:hint="eastAsia"/>
          <w:b/>
          <w:i/>
          <w:lang w:eastAsia="zh-CN"/>
        </w:rPr>
        <w:t xml:space="preserve">PUSCH repetitions in a </w:t>
      </w:r>
      <w:r>
        <w:rPr>
          <w:b/>
          <w:i/>
          <w:lang w:eastAsia="zh-CN"/>
        </w:rPr>
        <w:t xml:space="preserve">OCC group </w:t>
      </w:r>
      <w:r w:rsidR="00C97810">
        <w:rPr>
          <w:rFonts w:hint="eastAsia"/>
          <w:b/>
          <w:i/>
          <w:lang w:eastAsia="zh-CN"/>
        </w:rPr>
        <w:t>are</w:t>
      </w:r>
      <w:r w:rsidR="00C97810">
        <w:rPr>
          <w:b/>
          <w:i/>
          <w:lang w:eastAsia="zh-CN"/>
        </w:rPr>
        <w:t xml:space="preserve"> </w:t>
      </w:r>
      <w:r>
        <w:rPr>
          <w:b/>
          <w:i/>
          <w:lang w:eastAsia="zh-CN"/>
        </w:rPr>
        <w:t>dropped</w:t>
      </w:r>
      <w:r w:rsidR="00350041">
        <w:rPr>
          <w:b/>
          <w:i/>
          <w:lang w:eastAsia="zh-CN"/>
        </w:rPr>
        <w:t xml:space="preserve">; The initial transmission </w:t>
      </w:r>
      <w:r w:rsidR="006A08A7">
        <w:rPr>
          <w:rFonts w:hint="eastAsia"/>
          <w:b/>
          <w:i/>
          <w:lang w:eastAsia="zh-CN"/>
        </w:rPr>
        <w:t xml:space="preserve">occasion of CG-PUSCH </w:t>
      </w:r>
      <w:r w:rsidR="00350041">
        <w:rPr>
          <w:b/>
          <w:i/>
          <w:lang w:eastAsia="zh-CN"/>
        </w:rPr>
        <w:t xml:space="preserve">should satisfy n mod </w:t>
      </w:r>
      <m:oMath>
        <m:sSub>
          <m:sSubPr>
            <m:ctrlPr>
              <w:rPr>
                <w:rFonts w:ascii="Cambria Math" w:hAnsi="Cambria Math"/>
                <w:b/>
                <w:lang w:eastAsia="zh-CN"/>
              </w:rPr>
            </m:ctrlPr>
          </m:sSubPr>
          <m:e>
            <m:r>
              <m:rPr>
                <m:sty m:val="bi"/>
              </m:rPr>
              <w:rPr>
                <w:rFonts w:ascii="Cambria Math" w:hAnsi="Cambria Math"/>
                <w:lang w:eastAsia="zh-CN"/>
              </w:rPr>
              <m:t>L</m:t>
            </m:r>
          </m:e>
          <m:sub>
            <m:r>
              <m:rPr>
                <m:sty m:val="bi"/>
              </m:rPr>
              <w:rPr>
                <w:rFonts w:ascii="Cambria Math" w:hAnsi="Cambria Math"/>
                <w:lang w:eastAsia="zh-CN"/>
              </w:rPr>
              <m:t>OCC</m:t>
            </m:r>
          </m:sub>
        </m:sSub>
      </m:oMath>
      <w:r w:rsidR="00350041">
        <w:rPr>
          <w:b/>
          <w:i/>
          <w:lang w:eastAsia="zh-CN"/>
        </w:rPr>
        <w:t xml:space="preserve"> </w:t>
      </w:r>
      <w:r w:rsidR="00350041" w:rsidRPr="000C0D17">
        <w:rPr>
          <w:b/>
          <w:i/>
          <w:lang w:eastAsia="zh-CN"/>
        </w:rPr>
        <w:t>=</w:t>
      </w:r>
      <w:r w:rsidR="00350041">
        <w:rPr>
          <w:b/>
          <w:i/>
          <w:lang w:eastAsia="zh-CN"/>
        </w:rPr>
        <w:t xml:space="preserve"> </w:t>
      </w:r>
      <w:r w:rsidR="00350041" w:rsidRPr="000C0D17">
        <w:rPr>
          <w:b/>
          <w:i/>
          <w:lang w:eastAsia="zh-CN"/>
        </w:rPr>
        <w:t xml:space="preserve">1 when </w:t>
      </w:r>
      <w:r w:rsidR="006A08A7">
        <w:rPr>
          <w:rFonts w:hint="eastAsia"/>
          <w:b/>
          <w:i/>
          <w:lang w:eastAsia="zh-CN"/>
        </w:rPr>
        <w:t xml:space="preserve">applying inter slot </w:t>
      </w:r>
      <w:r w:rsidR="00350041" w:rsidRPr="000C0D17">
        <w:rPr>
          <w:b/>
          <w:i/>
          <w:lang w:eastAsia="zh-CN"/>
        </w:rPr>
        <w:t>OCC</w:t>
      </w:r>
      <w:r w:rsidR="00350041">
        <w:rPr>
          <w:b/>
          <w:i/>
          <w:lang w:eastAsia="zh-CN"/>
        </w:rPr>
        <w:t>.</w:t>
      </w:r>
    </w:p>
    <w:p w14:paraId="387587AA" w14:textId="04E45CCA" w:rsidR="00050AE0" w:rsidRDefault="00210F87" w:rsidP="000A5905">
      <w:pPr>
        <w:pStyle w:val="a6"/>
        <w:numPr>
          <w:ilvl w:val="0"/>
          <w:numId w:val="37"/>
        </w:numPr>
        <w:spacing w:afterLines="50"/>
        <w:rPr>
          <w:b/>
          <w:i/>
          <w:lang w:eastAsia="zh-CN"/>
        </w:rPr>
      </w:pPr>
      <w:r w:rsidRPr="005B26C0">
        <w:rPr>
          <w:b/>
          <w:i/>
          <w:lang w:eastAsia="zh-CN"/>
        </w:rPr>
        <w:t>Consequences if not approved:</w:t>
      </w:r>
      <w:r>
        <w:rPr>
          <w:b/>
          <w:i/>
          <w:lang w:eastAsia="zh-CN"/>
        </w:rPr>
        <w:t xml:space="preserve"> RV cycling </w:t>
      </w:r>
      <w:r w:rsidR="00C97810">
        <w:rPr>
          <w:rFonts w:hint="eastAsia"/>
          <w:b/>
          <w:i/>
          <w:lang w:eastAsia="zh-CN"/>
        </w:rPr>
        <w:t>for CG-PUSCH with</w:t>
      </w:r>
      <w:r>
        <w:rPr>
          <w:b/>
          <w:i/>
          <w:lang w:eastAsia="zh-CN"/>
        </w:rPr>
        <w:t xml:space="preserve"> inter-slot OCC</w:t>
      </w:r>
      <w:r w:rsidR="00C97810">
        <w:rPr>
          <w:rFonts w:hint="eastAsia"/>
          <w:b/>
          <w:i/>
          <w:lang w:eastAsia="zh-CN"/>
        </w:rPr>
        <w:t xml:space="preserve"> is not complete</w:t>
      </w:r>
      <w:r w:rsidR="006A08A7">
        <w:rPr>
          <w:rFonts w:hint="eastAsia"/>
          <w:b/>
          <w:i/>
          <w:lang w:eastAsia="zh-CN"/>
        </w:rPr>
        <w:t>.</w:t>
      </w:r>
      <w:r w:rsidR="00350041">
        <w:rPr>
          <w:b/>
          <w:i/>
          <w:lang w:eastAsia="zh-CN"/>
        </w:rPr>
        <w:t xml:space="preserve"> </w:t>
      </w:r>
    </w:p>
    <w:p w14:paraId="5EA930C2" w14:textId="77777777" w:rsidR="00230CF4" w:rsidRPr="00BC44DB" w:rsidRDefault="00230CF4" w:rsidP="00230CF4">
      <w:pPr>
        <w:pStyle w:val="a6"/>
        <w:spacing w:after="0"/>
        <w:ind w:left="420"/>
        <w:rPr>
          <w:b/>
          <w:i/>
          <w:lang w:eastAsia="zh-CN"/>
        </w:rPr>
      </w:pPr>
    </w:p>
    <w:tbl>
      <w:tblPr>
        <w:tblStyle w:val="af4"/>
        <w:tblW w:w="0" w:type="auto"/>
        <w:tblLook w:val="04A0" w:firstRow="1" w:lastRow="0" w:firstColumn="1" w:lastColumn="0" w:noHBand="0" w:noVBand="1"/>
      </w:tblPr>
      <w:tblGrid>
        <w:gridCol w:w="9016"/>
      </w:tblGrid>
      <w:tr w:rsidR="00050AE0" w:rsidRPr="009D5676" w14:paraId="5217E366" w14:textId="77777777" w:rsidTr="00DE7C42">
        <w:tc>
          <w:tcPr>
            <w:tcW w:w="9306" w:type="dxa"/>
          </w:tcPr>
          <w:p w14:paraId="7D3E1F22" w14:textId="6B3AE760" w:rsidR="00050AE0" w:rsidRPr="00BC44DB" w:rsidRDefault="00050AE0" w:rsidP="00BC44DB">
            <w:pPr>
              <w:jc w:val="center"/>
              <w:rPr>
                <w:rFonts w:eastAsia="等线"/>
                <w:color w:val="FF0000"/>
                <w:sz w:val="20"/>
                <w:szCs w:val="20"/>
                <w:lang w:val="en-US" w:eastAsia="zh-CN"/>
              </w:rPr>
            </w:pPr>
            <w:r w:rsidRPr="00D13810">
              <w:rPr>
                <w:rFonts w:eastAsia="等线"/>
                <w:color w:val="FF0000"/>
                <w:sz w:val="20"/>
                <w:szCs w:val="20"/>
                <w:lang w:val="en-US" w:eastAsia="zh-CN"/>
              </w:rPr>
              <w:t>-------------------- Start of TP#</w:t>
            </w:r>
            <w:r w:rsidR="00350041">
              <w:rPr>
                <w:rFonts w:eastAsia="等线"/>
                <w:color w:val="FF0000"/>
                <w:sz w:val="20"/>
                <w:szCs w:val="20"/>
                <w:lang w:val="en-US" w:eastAsia="zh-CN"/>
              </w:rPr>
              <w:t xml:space="preserve">1 </w:t>
            </w:r>
            <w:r w:rsidRPr="00D13810">
              <w:rPr>
                <w:rFonts w:eastAsia="等线"/>
                <w:color w:val="FF0000"/>
                <w:sz w:val="20"/>
                <w:szCs w:val="20"/>
                <w:lang w:val="en-US" w:eastAsia="zh-CN"/>
              </w:rPr>
              <w:t>for 38.214 V1</w:t>
            </w:r>
            <w:r>
              <w:rPr>
                <w:rFonts w:eastAsia="等线"/>
                <w:color w:val="FF0000"/>
                <w:sz w:val="20"/>
                <w:szCs w:val="20"/>
                <w:lang w:val="en-US" w:eastAsia="zh-CN"/>
              </w:rPr>
              <w:t>9</w:t>
            </w:r>
            <w:r w:rsidRPr="00D13810">
              <w:rPr>
                <w:rFonts w:eastAsia="等线"/>
                <w:color w:val="FF0000"/>
                <w:sz w:val="20"/>
                <w:szCs w:val="20"/>
                <w:lang w:val="en-US" w:eastAsia="zh-CN"/>
              </w:rPr>
              <w:t>.0.0 --------------------</w:t>
            </w:r>
          </w:p>
          <w:p w14:paraId="3B35C96B" w14:textId="77777777" w:rsidR="00050AE0" w:rsidRPr="00AF082B" w:rsidRDefault="00050AE0" w:rsidP="00050AE0">
            <w:pPr>
              <w:rPr>
                <w:b/>
                <w:bCs/>
                <w:sz w:val="28"/>
                <w:szCs w:val="28"/>
                <w:lang w:eastAsia="ja-JP"/>
              </w:rPr>
            </w:pPr>
            <w:r w:rsidRPr="00AF082B">
              <w:rPr>
                <w:b/>
                <w:bCs/>
                <w:sz w:val="28"/>
                <w:szCs w:val="28"/>
                <w:lang w:eastAsia="ja-JP"/>
              </w:rPr>
              <w:t>6.1.2.3.1 Transport Block repetition for uplink transmissions of PUSCH repetition Type A with a configured grant</w:t>
            </w:r>
          </w:p>
          <w:p w14:paraId="197CD5CE" w14:textId="77777777" w:rsidR="00050AE0" w:rsidRDefault="00050AE0" w:rsidP="00050AE0">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441D150" w14:textId="05F9D848" w:rsidR="00050AE0" w:rsidRPr="00BC44DB" w:rsidRDefault="00050AE0" w:rsidP="00DE7C42">
            <w:pPr>
              <w:spacing w:before="240"/>
              <w:rPr>
                <w:color w:val="FF0000"/>
              </w:rPr>
            </w:pPr>
            <w:r w:rsidRPr="009219B5">
              <w:t xml:space="preserve">The higher layer parameter </w:t>
            </w:r>
            <w:proofErr w:type="spellStart"/>
            <w:r w:rsidRPr="009219B5">
              <w:rPr>
                <w:i/>
              </w:rPr>
              <w:t>repK</w:t>
            </w:r>
            <w:proofErr w:type="spellEnd"/>
            <w:r w:rsidRPr="009219B5">
              <w:rPr>
                <w:i/>
              </w:rPr>
              <w:t>-RV</w:t>
            </w:r>
            <w:r w:rsidRPr="009219B5">
              <w:t xml:space="preserve"> defines the redundancy version pattern to be applied to the repetitions. If </w:t>
            </w:r>
            <w:r w:rsidRPr="009219B5">
              <w:rPr>
                <w:i/>
              </w:rPr>
              <w:t>cg-</w:t>
            </w:r>
            <w:proofErr w:type="spellStart"/>
            <w:r w:rsidRPr="009219B5">
              <w:rPr>
                <w:i/>
              </w:rPr>
              <w:t>RetransmissionTimer</w:t>
            </w:r>
            <w:proofErr w:type="spellEnd"/>
            <w:r w:rsidRPr="009219B5">
              <w:t xml:space="preserve"> is provided, the redundancy version for uplink transmission with a configured grant is determined by the UE. If the parameter </w:t>
            </w:r>
            <w:proofErr w:type="spellStart"/>
            <w:r w:rsidRPr="009219B5">
              <w:rPr>
                <w:i/>
              </w:rPr>
              <w:t>repK</w:t>
            </w:r>
            <w:proofErr w:type="spellEnd"/>
            <w:r w:rsidRPr="009219B5">
              <w:rPr>
                <w:i/>
              </w:rPr>
              <w:t>-RV</w:t>
            </w:r>
            <w:r w:rsidRPr="009219B5">
              <w:t xml:space="preserve"> is not provided in the </w:t>
            </w:r>
            <w:proofErr w:type="spellStart"/>
            <w:r w:rsidRPr="009219B5">
              <w:rPr>
                <w:i/>
              </w:rPr>
              <w:t>configuredGrantConfig</w:t>
            </w:r>
            <w:proofErr w:type="spellEnd"/>
            <w:r w:rsidRPr="009219B5">
              <w:t xml:space="preserve"> and</w:t>
            </w:r>
            <w:r w:rsidRPr="009219B5">
              <w:rPr>
                <w:i/>
              </w:rPr>
              <w:t xml:space="preserve"> cg-</w:t>
            </w:r>
            <w:proofErr w:type="spellStart"/>
            <w:r w:rsidRPr="009219B5">
              <w:rPr>
                <w:i/>
              </w:rPr>
              <w:t>RetransmissionTimer</w:t>
            </w:r>
            <w:proofErr w:type="spellEnd"/>
            <w:r w:rsidRPr="009219B5">
              <w:rPr>
                <w:i/>
              </w:rPr>
              <w:t xml:space="preserve"> </w:t>
            </w:r>
            <w:r w:rsidRPr="009219B5">
              <w:t xml:space="preserve">is not provided, the redundancy version for uplink transmissions with a configured grant shall be set to 0. If the parameter </w:t>
            </w:r>
            <w:proofErr w:type="spellStart"/>
            <w:r w:rsidRPr="009219B5">
              <w:rPr>
                <w:i/>
              </w:rPr>
              <w:t>repK</w:t>
            </w:r>
            <w:proofErr w:type="spellEnd"/>
            <w:r w:rsidRPr="009219B5">
              <w:rPr>
                <w:i/>
              </w:rPr>
              <w:t>-RV</w:t>
            </w:r>
            <w:r w:rsidRPr="009219B5">
              <w:t xml:space="preserve"> is provided in the </w:t>
            </w:r>
            <w:proofErr w:type="spellStart"/>
            <w:r w:rsidRPr="009219B5">
              <w:rPr>
                <w:i/>
              </w:rPr>
              <w:t>configuredGrantConfig</w:t>
            </w:r>
            <w:proofErr w:type="spellEnd"/>
            <w:r w:rsidRPr="009219B5">
              <w:t xml:space="preserve"> and </w:t>
            </w:r>
            <w:r w:rsidRPr="009219B5">
              <w:rPr>
                <w:i/>
              </w:rPr>
              <w:t>cg-</w:t>
            </w:r>
            <w:proofErr w:type="spellStart"/>
            <w:r w:rsidRPr="009219B5">
              <w:rPr>
                <w:i/>
              </w:rPr>
              <w:t>RetransmissionTimer</w:t>
            </w:r>
            <w:proofErr w:type="spellEnd"/>
            <w:r w:rsidRPr="009219B5">
              <w:t xml:space="preserve"> is not provided, for the </w:t>
            </w:r>
            <w:r w:rsidRPr="009219B5">
              <w:rPr>
                <w:i/>
              </w:rPr>
              <w:t>n</w:t>
            </w:r>
            <w:r w:rsidRPr="009219B5">
              <w:t xml:space="preserve">th transmission occasion among </w:t>
            </w:r>
            <w:r w:rsidRPr="009219B5">
              <w:rPr>
                <w:i/>
              </w:rPr>
              <w:t>K</w:t>
            </w:r>
            <w:r w:rsidRPr="009219B5">
              <w:t xml:space="preserve"> repetitions, </w:t>
            </w:r>
            <w:r w:rsidRPr="009219B5">
              <w:rPr>
                <w:i/>
              </w:rPr>
              <w:t>n</w:t>
            </w:r>
            <w:r w:rsidRPr="009219B5">
              <w:t xml:space="preserve">=1, 2, …, </w:t>
            </w:r>
            <w:r w:rsidRPr="009219B5">
              <w:rPr>
                <w:i/>
              </w:rPr>
              <w:t>K</w:t>
            </w:r>
            <w:r w:rsidRPr="009219B5">
              <w:t xml:space="preserve">, it is associated with </w:t>
            </w:r>
            <w:r w:rsidRPr="009219B5">
              <w:rPr>
                <w:i/>
              </w:rPr>
              <w:t>(mod(((n-mod(n, N))/N)-1,4)+1)</w:t>
            </w:r>
            <w:proofErr w:type="spellStart"/>
            <w:r w:rsidRPr="009219B5">
              <w:rPr>
                <w:i/>
                <w:vertAlign w:val="superscript"/>
              </w:rPr>
              <w:t>th</w:t>
            </w:r>
            <w:proofErr w:type="spellEnd"/>
            <w:r w:rsidRPr="009219B5">
              <w:rPr>
                <w:i/>
              </w:rPr>
              <w:t xml:space="preserve"> </w:t>
            </w:r>
            <w:r w:rsidRPr="009219B5">
              <w:t xml:space="preserve">value in the configured RV sequence, where </w:t>
            </w:r>
            <w:r w:rsidRPr="009219B5">
              <w:rPr>
                <w:i/>
                <w:iCs/>
              </w:rPr>
              <w:t>N</w:t>
            </w:r>
            <w:r w:rsidRPr="009219B5">
              <w:t xml:space="preserve">=1. </w:t>
            </w:r>
            <w:ins w:id="5" w:author="Huawei, HiSilicon" w:date="2025-08-15T09:32:00Z">
              <w:r w:rsidR="00BC44DB" w:rsidRPr="008138E1">
                <w:rPr>
                  <w:color w:val="FF0000"/>
                </w:rPr>
                <w:t>When OCC operation is enabled, i</w:t>
              </w:r>
              <w:r w:rsidR="00BC44DB" w:rsidRPr="00FB52E3">
                <w:rPr>
                  <w:color w:val="FF0000"/>
                </w:rPr>
                <w:t xml:space="preserve">f the parameter </w:t>
              </w:r>
              <w:proofErr w:type="spellStart"/>
              <w:r w:rsidR="00BC44DB" w:rsidRPr="00FB52E3">
                <w:rPr>
                  <w:i/>
                  <w:color w:val="FF0000"/>
                </w:rPr>
                <w:t>repK</w:t>
              </w:r>
              <w:proofErr w:type="spellEnd"/>
              <w:r w:rsidR="00BC44DB" w:rsidRPr="00FB52E3">
                <w:rPr>
                  <w:i/>
                  <w:color w:val="FF0000"/>
                </w:rPr>
                <w:t>-RV</w:t>
              </w:r>
              <w:r w:rsidR="00BC44DB" w:rsidRPr="00FB52E3">
                <w:rPr>
                  <w:color w:val="FF0000"/>
                </w:rPr>
                <w:t xml:space="preserve"> is provided in the </w:t>
              </w:r>
              <w:proofErr w:type="spellStart"/>
              <w:r w:rsidR="00BC44DB" w:rsidRPr="00FB52E3">
                <w:rPr>
                  <w:i/>
                  <w:color w:val="FF0000"/>
                </w:rPr>
                <w:t>configuredGrantConfig</w:t>
              </w:r>
              <w:proofErr w:type="spellEnd"/>
              <w:r w:rsidR="00BC44DB" w:rsidRPr="00FB52E3">
                <w:rPr>
                  <w:color w:val="FF0000"/>
                </w:rPr>
                <w:t xml:space="preserve"> and </w:t>
              </w:r>
              <w:r w:rsidR="00BC44DB" w:rsidRPr="00FB52E3">
                <w:rPr>
                  <w:i/>
                  <w:color w:val="FF0000"/>
                </w:rPr>
                <w:t>cg-</w:t>
              </w:r>
              <w:proofErr w:type="spellStart"/>
              <w:r w:rsidR="00BC44DB" w:rsidRPr="00FB52E3">
                <w:rPr>
                  <w:i/>
                  <w:color w:val="FF0000"/>
                </w:rPr>
                <w:t>RetransmissionTimer</w:t>
              </w:r>
              <w:proofErr w:type="spellEnd"/>
              <w:r w:rsidR="00BC44DB" w:rsidRPr="00FB52E3">
                <w:rPr>
                  <w:color w:val="FF0000"/>
                </w:rPr>
                <w:t xml:space="preserve"> is not provided,</w:t>
              </w:r>
              <w:r w:rsidR="00BC44DB">
                <w:rPr>
                  <w:color w:val="FF0000"/>
                </w:rPr>
                <w:t xml:space="preserve"> for the transmission occasion</w:t>
              </w:r>
            </w:ins>
            <w:ins w:id="6" w:author="Huawei, HiSilicon" w:date="2025-08-15T10:18:00Z">
              <w:r w:rsidR="006A08A7">
                <w:rPr>
                  <w:rFonts w:hint="eastAsia"/>
                  <w:color w:val="FF0000"/>
                  <w:lang w:eastAsia="zh-CN"/>
                </w:rPr>
                <w:t>s</w:t>
              </w:r>
            </w:ins>
            <w:ins w:id="7" w:author="Huawei, HiSilicon" w:date="2025-08-15T09:32:00Z">
              <w:r w:rsidR="00BC44DB">
                <w:rPr>
                  <w:color w:val="FF0000"/>
                </w:rPr>
                <w:t xml:space="preserve"> in the </w:t>
              </w:r>
              <w:proofErr w:type="spellStart"/>
              <w:r w:rsidR="00BC44DB" w:rsidRPr="00BC44DB">
                <w:rPr>
                  <w:i/>
                  <w:color w:val="FF0000"/>
                </w:rPr>
                <w:t>m</w:t>
              </w:r>
              <w:r w:rsidR="00BC44DB">
                <w:rPr>
                  <w:color w:val="FF0000"/>
                </w:rPr>
                <w:t>th</w:t>
              </w:r>
              <w:proofErr w:type="spellEnd"/>
              <w:r w:rsidR="00BC44DB">
                <w:rPr>
                  <w:color w:val="FF0000"/>
                </w:rPr>
                <w:t xml:space="preserve"> OCC group, </w:t>
              </w:r>
              <w:r w:rsidR="00BC44DB" w:rsidRPr="00DD6580">
                <w:rPr>
                  <w:i/>
                  <w:color w:val="FF0000"/>
                </w:rPr>
                <w:t>m=</w:t>
              </w:r>
              <w:r w:rsidR="00BC44DB" w:rsidRPr="008138E1">
                <w:rPr>
                  <w:i/>
                  <w:iCs/>
                  <w:color w:val="FF0000"/>
                </w:rPr>
                <w:t>1,…</w:t>
              </w:r>
              <w:r w:rsidR="00BC44DB" w:rsidRPr="008138E1">
                <w:rPr>
                  <w:color w:val="FF0000"/>
                </w:rPr>
                <w:t>.</w:t>
              </w:r>
            </w:ins>
            <m:oMath>
              <m:r>
                <w:ins w:id="8" w:author="Huawei, HiSilicon" w:date="2025-08-15T09:32:00Z">
                  <w:rPr>
                    <w:rFonts w:ascii="Cambria Math" w:hAnsi="Cambria Math"/>
                    <w:color w:val="FF0000"/>
                  </w:rPr>
                  <m:t xml:space="preserve"> </m:t>
                </w:ins>
              </m:r>
              <m:f>
                <m:fPr>
                  <m:ctrlPr>
                    <w:ins w:id="9" w:author="Huawei, HiSilicon" w:date="2025-08-15T09:32:00Z">
                      <w:rPr>
                        <w:rFonts w:ascii="Cambria Math" w:hAnsi="Cambria Math"/>
                        <w:i/>
                        <w:color w:val="FF0000"/>
                      </w:rPr>
                    </w:ins>
                  </m:ctrlPr>
                </m:fPr>
                <m:num>
                  <m:r>
                    <w:ins w:id="10" w:author="Huawei, HiSilicon" w:date="2025-08-15T09:32:00Z">
                      <w:rPr>
                        <w:rFonts w:ascii="Cambria Math" w:hAnsi="Cambria Math"/>
                        <w:color w:val="FF0000"/>
                      </w:rPr>
                      <m:t>K</m:t>
                    </w:ins>
                  </m:r>
                </m:num>
                <m:den>
                  <m:sSub>
                    <m:sSubPr>
                      <m:ctrlPr>
                        <w:ins w:id="11" w:author="Huawei, HiSilicon" w:date="2025-08-15T09:32:00Z">
                          <w:rPr>
                            <w:rFonts w:ascii="Cambria Math" w:hAnsi="Cambria Math"/>
                            <w:i/>
                            <w:color w:val="FF0000"/>
                          </w:rPr>
                        </w:ins>
                      </m:ctrlPr>
                    </m:sSubPr>
                    <m:e>
                      <m:r>
                        <w:ins w:id="12" w:author="Huawei, HiSilicon" w:date="2025-08-15T09:32:00Z">
                          <w:rPr>
                            <w:rFonts w:ascii="Cambria Math" w:hAnsi="Cambria Math"/>
                            <w:color w:val="FF0000"/>
                          </w:rPr>
                          <m:t>L</m:t>
                        </w:ins>
                      </m:r>
                    </m:e>
                    <m:sub>
                      <m:r>
                        <w:ins w:id="13" w:author="Huawei, HiSilicon" w:date="2025-08-15T09:32:00Z">
                          <w:rPr>
                            <w:rFonts w:ascii="Cambria Math" w:hAnsi="Cambria Math"/>
                            <w:color w:val="FF0000"/>
                          </w:rPr>
                          <m:t>OCC</m:t>
                        </w:ins>
                      </m:r>
                    </m:sub>
                  </m:sSub>
                </m:den>
              </m:f>
            </m:oMath>
            <w:ins w:id="14" w:author="Huawei, HiSilicon" w:date="2025-08-15T09:32:00Z">
              <w:r w:rsidR="00BC44DB">
                <w:rPr>
                  <w:rFonts w:hint="eastAsia"/>
                  <w:color w:val="FF0000"/>
                  <w:lang w:eastAsia="zh-CN"/>
                </w:rPr>
                <w:t>,</w:t>
              </w:r>
              <w:r w:rsidR="00BC44DB">
                <w:rPr>
                  <w:color w:val="FF0000"/>
                  <w:lang w:eastAsia="zh-CN"/>
                </w:rPr>
                <w:t xml:space="preserve"> </w:t>
              </w:r>
              <w:r w:rsidR="00BC44DB" w:rsidRPr="00FB52E3">
                <w:rPr>
                  <w:color w:val="FF0000"/>
                </w:rPr>
                <w:t>it is associated with</w:t>
              </w:r>
              <w:r w:rsidR="00BC44DB" w:rsidRPr="008138E1">
                <w:rPr>
                  <w:color w:val="FF0000"/>
                </w:rPr>
                <w:t xml:space="preserve"> </w:t>
              </w:r>
              <w:r w:rsidR="00BC44DB" w:rsidRPr="008138E1">
                <w:rPr>
                  <w:i/>
                  <w:color w:val="FF0000"/>
                </w:rPr>
                <w:t>((m-1)mod4+1)</w:t>
              </w:r>
              <w:proofErr w:type="spellStart"/>
              <w:r w:rsidR="00BC44DB" w:rsidRPr="008138E1">
                <w:rPr>
                  <w:i/>
                  <w:color w:val="FF0000"/>
                  <w:vertAlign w:val="superscript"/>
                </w:rPr>
                <w:t>th</w:t>
              </w:r>
              <w:proofErr w:type="spellEnd"/>
              <w:r w:rsidR="00BC44DB" w:rsidRPr="008138E1">
                <w:rPr>
                  <w:i/>
                  <w:color w:val="FF0000"/>
                </w:rPr>
                <w:t xml:space="preserve"> </w:t>
              </w:r>
              <w:r w:rsidR="00BC44DB" w:rsidRPr="00FB52E3">
                <w:rPr>
                  <w:color w:val="FF0000"/>
                </w:rPr>
                <w:t>value in the configured RV sequence</w:t>
              </w:r>
              <w:r w:rsidR="00BC44DB" w:rsidRPr="00EF702A">
                <w:rPr>
                  <w:color w:val="FF0000"/>
                </w:rPr>
                <w:t>.</w:t>
              </w:r>
              <w:r w:rsidR="00BC44DB">
                <w:rPr>
                  <w:color w:val="FF0000"/>
                </w:rPr>
                <w:t xml:space="preserve"> </w:t>
              </w:r>
            </w:ins>
            <w:r w:rsidRPr="009219B5">
              <w:t xml:space="preserve">If a configured grant configuration is configured with </w:t>
            </w:r>
            <w:r w:rsidRPr="009219B5">
              <w:rPr>
                <w:i/>
              </w:rPr>
              <w:t>startingFromRV0</w:t>
            </w:r>
            <w:r w:rsidRPr="009219B5">
              <w:t xml:space="preserve"> set to </w:t>
            </w:r>
            <w:r w:rsidRPr="009219B5">
              <w:rPr>
                <w:i/>
              </w:rPr>
              <w:t>'off'</w:t>
            </w:r>
            <w:r w:rsidRPr="009219B5">
              <w:t xml:space="preserve">, the initial transmission of a transport block may only start at the first transmission occasion of the </w:t>
            </w:r>
            <w:r w:rsidRPr="009219B5">
              <w:rPr>
                <w:i/>
              </w:rPr>
              <w:t>K</w:t>
            </w:r>
            <w:r w:rsidRPr="009219B5">
              <w:t xml:space="preserve"> repetitions. Otherwise, the initial transmission of a transport block may start at </w:t>
            </w:r>
          </w:p>
          <w:p w14:paraId="41ED0135" w14:textId="77777777" w:rsidR="00350041" w:rsidRPr="00155196" w:rsidRDefault="00350041" w:rsidP="00350041">
            <w:pPr>
              <w:pStyle w:val="B1"/>
              <w:rPr>
                <w:sz w:val="22"/>
                <w:szCs w:val="22"/>
              </w:rPr>
            </w:pPr>
            <w:r w:rsidRPr="00155196">
              <w:rPr>
                <w:sz w:val="22"/>
                <w:szCs w:val="22"/>
              </w:rPr>
              <w:lastRenderedPageBreak/>
              <w:t>-</w:t>
            </w:r>
            <w:r w:rsidRPr="00155196">
              <w:rPr>
                <w:sz w:val="22"/>
                <w:szCs w:val="22"/>
              </w:rPr>
              <w:tab/>
              <w:t xml:space="preserve">the first transmission occasion of the </w:t>
            </w:r>
            <w:r w:rsidRPr="00155196">
              <w:rPr>
                <w:i/>
                <w:sz w:val="22"/>
                <w:szCs w:val="22"/>
              </w:rPr>
              <w:t>K</w:t>
            </w:r>
            <w:r w:rsidRPr="00155196">
              <w:rPr>
                <w:sz w:val="22"/>
                <w:szCs w:val="22"/>
              </w:rPr>
              <w:t xml:space="preserve"> repetitions if the configured RV sequence is {0,2,3,1},</w:t>
            </w:r>
          </w:p>
          <w:p w14:paraId="3C5438F4" w14:textId="411B67FD" w:rsidR="00350041" w:rsidRPr="00155196" w:rsidRDefault="00350041" w:rsidP="00350041">
            <w:pPr>
              <w:pStyle w:val="B1"/>
              <w:rPr>
                <w:sz w:val="22"/>
                <w:szCs w:val="22"/>
              </w:rPr>
            </w:pPr>
            <w:r w:rsidRPr="00155196">
              <w:rPr>
                <w:sz w:val="22"/>
                <w:szCs w:val="22"/>
              </w:rPr>
              <w:t>-</w:t>
            </w:r>
            <w:r w:rsidRPr="00155196">
              <w:rPr>
                <w:sz w:val="22"/>
                <w:szCs w:val="22"/>
              </w:rPr>
              <w:tab/>
              <w:t xml:space="preserve">any of the transmission occasions of the </w:t>
            </w:r>
            <w:r w:rsidRPr="00155196">
              <w:rPr>
                <w:i/>
                <w:sz w:val="22"/>
                <w:szCs w:val="22"/>
              </w:rPr>
              <w:t>K</w:t>
            </w:r>
            <w:r w:rsidRPr="00155196">
              <w:rPr>
                <w:sz w:val="22"/>
                <w:szCs w:val="22"/>
              </w:rPr>
              <w:t xml:space="preserve"> repetitions that are associated with RV=0</w:t>
            </w:r>
            <w:ins w:id="15" w:author="Huawei, HiSilicon" w:date="2025-08-15T09:39:00Z">
              <w:r w:rsidR="007A2DE2" w:rsidRPr="008138E1">
                <w:rPr>
                  <w:color w:val="FF0000"/>
                  <w:sz w:val="22"/>
                  <w:szCs w:val="22"/>
                </w:rPr>
                <w:t xml:space="preserve">, </w:t>
              </w:r>
              <w:r w:rsidR="007A2DE2">
                <w:rPr>
                  <w:color w:val="FF0000"/>
                  <w:sz w:val="22"/>
                  <w:szCs w:val="22"/>
                </w:rPr>
                <w:t>or any of</w:t>
              </w:r>
              <w:r w:rsidR="007A2DE2" w:rsidRPr="00226BB9">
                <w:rPr>
                  <w:color w:val="FF0000"/>
                  <w:sz w:val="22"/>
                  <w:szCs w:val="22"/>
                </w:rPr>
                <w:t xml:space="preserve"> the transmission occasions of the </w:t>
              </w:r>
              <w:r w:rsidR="007A2DE2" w:rsidRPr="00226BB9">
                <w:rPr>
                  <w:i/>
                  <w:color w:val="FF0000"/>
                  <w:sz w:val="22"/>
                  <w:szCs w:val="22"/>
                </w:rPr>
                <w:t>K</w:t>
              </w:r>
              <w:r w:rsidR="007A2DE2" w:rsidRPr="00226BB9">
                <w:rPr>
                  <w:color w:val="FF0000"/>
                  <w:sz w:val="22"/>
                  <w:szCs w:val="22"/>
                </w:rPr>
                <w:t xml:space="preserve"> repetitions that are associated with RV=0</w:t>
              </w:r>
              <w:r w:rsidR="007A2DE2">
                <w:rPr>
                  <w:color w:val="FF0000"/>
                  <w:sz w:val="22"/>
                  <w:szCs w:val="22"/>
                </w:rPr>
                <w:t xml:space="preserve"> </w:t>
              </w:r>
              <w:r w:rsidR="007A2DE2" w:rsidRPr="008138E1">
                <w:rPr>
                  <w:color w:val="FF0000"/>
                  <w:sz w:val="22"/>
                  <w:szCs w:val="22"/>
                </w:rPr>
                <w:t xml:space="preserve">and satisfy </w:t>
              </w:r>
              <w:r w:rsidR="007A2DE2" w:rsidRPr="008138E1">
                <w:rPr>
                  <w:i/>
                  <w:color w:val="FF0000"/>
                  <w:sz w:val="22"/>
                  <w:szCs w:val="22"/>
                </w:rPr>
                <w:t>n</w:t>
              </w:r>
              <w:r w:rsidR="007A2DE2" w:rsidRPr="008138E1">
                <w:rPr>
                  <w:color w:val="FF0000"/>
                  <w:sz w:val="22"/>
                  <w:szCs w:val="22"/>
                </w:rPr>
                <w:t xml:space="preserve"> mod </w:t>
              </w:r>
              <w:r w:rsidR="007A2DE2" w:rsidRPr="008138E1">
                <w:rPr>
                  <w:i/>
                  <w:color w:val="FF0000"/>
                </w:rPr>
                <w:t>L</w:t>
              </w:r>
              <w:r w:rsidR="007A2DE2" w:rsidRPr="008138E1">
                <w:rPr>
                  <w:i/>
                  <w:color w:val="FF0000"/>
                  <w:vertAlign w:val="subscript"/>
                </w:rPr>
                <w:t>OCC</w:t>
              </w:r>
              <w:r w:rsidR="007A2DE2" w:rsidRPr="008138E1">
                <w:rPr>
                  <w:color w:val="FF0000"/>
                  <w:sz w:val="22"/>
                  <w:szCs w:val="22"/>
                </w:rPr>
                <w:t>=1 when OCC operation is enabled,</w:t>
              </w:r>
              <w:r w:rsidR="007A2DE2">
                <w:rPr>
                  <w:sz w:val="22"/>
                  <w:szCs w:val="22"/>
                </w:rPr>
                <w:t xml:space="preserve"> </w:t>
              </w:r>
            </w:ins>
            <w:r w:rsidRPr="00155196">
              <w:rPr>
                <w:sz w:val="22"/>
                <w:szCs w:val="22"/>
              </w:rPr>
              <w:t>if the configured RV sequence is {0,3,0,3},</w:t>
            </w:r>
          </w:p>
          <w:p w14:paraId="0619B54C" w14:textId="7FE8A565" w:rsidR="00350041" w:rsidRPr="00155196" w:rsidRDefault="00350041" w:rsidP="00350041">
            <w:pPr>
              <w:pStyle w:val="B1"/>
              <w:rPr>
                <w:sz w:val="22"/>
                <w:szCs w:val="22"/>
              </w:rPr>
            </w:pPr>
            <w:r w:rsidRPr="00155196">
              <w:rPr>
                <w:sz w:val="22"/>
                <w:szCs w:val="22"/>
              </w:rPr>
              <w:t>-</w:t>
            </w:r>
            <w:r w:rsidRPr="00155196">
              <w:rPr>
                <w:sz w:val="22"/>
                <w:szCs w:val="22"/>
              </w:rPr>
              <w:tab/>
              <w:t xml:space="preserve">any of the transmission occasions of the </w:t>
            </w:r>
            <w:r w:rsidRPr="00155196">
              <w:rPr>
                <w:i/>
                <w:sz w:val="22"/>
                <w:szCs w:val="22"/>
              </w:rPr>
              <w:t>K</w:t>
            </w:r>
            <w:r w:rsidRPr="00155196">
              <w:rPr>
                <w:sz w:val="22"/>
                <w:szCs w:val="22"/>
              </w:rPr>
              <w:t xml:space="preserve"> repetitions</w:t>
            </w:r>
            <w:r>
              <w:rPr>
                <w:sz w:val="22"/>
                <w:szCs w:val="22"/>
              </w:rPr>
              <w:t>,</w:t>
            </w:r>
            <w:r w:rsidRPr="00226BB9">
              <w:rPr>
                <w:color w:val="FF0000"/>
                <w:sz w:val="22"/>
                <w:szCs w:val="22"/>
              </w:rPr>
              <w:t xml:space="preserve"> </w:t>
            </w:r>
            <w:ins w:id="16" w:author="Huawei, HiSilicon" w:date="2025-08-15T09:40:00Z">
              <w:r w:rsidR="007A2DE2" w:rsidRPr="00226BB9">
                <w:rPr>
                  <w:color w:val="FF0000"/>
                  <w:sz w:val="22"/>
                  <w:szCs w:val="22"/>
                </w:rPr>
                <w:t xml:space="preserve">or any of the transmission occasions of the </w:t>
              </w:r>
              <w:r w:rsidR="007A2DE2" w:rsidRPr="00226BB9">
                <w:rPr>
                  <w:i/>
                  <w:color w:val="FF0000"/>
                  <w:sz w:val="22"/>
                  <w:szCs w:val="22"/>
                </w:rPr>
                <w:t>K</w:t>
              </w:r>
              <w:r w:rsidR="007A2DE2" w:rsidRPr="00226BB9">
                <w:rPr>
                  <w:color w:val="FF0000"/>
                  <w:sz w:val="22"/>
                  <w:szCs w:val="22"/>
                </w:rPr>
                <w:t xml:space="preserve"> repetitions</w:t>
              </w:r>
              <w:r w:rsidR="007A2DE2" w:rsidRPr="008138E1">
                <w:rPr>
                  <w:color w:val="FF0000"/>
                  <w:sz w:val="22"/>
                  <w:szCs w:val="22"/>
                </w:rPr>
                <w:t xml:space="preserve"> that satisfy</w:t>
              </w:r>
              <w:r w:rsidR="007A2DE2">
                <w:rPr>
                  <w:sz w:val="22"/>
                  <w:szCs w:val="22"/>
                </w:rPr>
                <w:t xml:space="preserve"> </w:t>
              </w:r>
              <w:r w:rsidR="007A2DE2" w:rsidRPr="008138E1">
                <w:rPr>
                  <w:i/>
                  <w:color w:val="FF0000"/>
                  <w:sz w:val="22"/>
                  <w:szCs w:val="22"/>
                </w:rPr>
                <w:t>n</w:t>
              </w:r>
              <w:r w:rsidR="007A2DE2" w:rsidRPr="008138E1">
                <w:rPr>
                  <w:color w:val="FF0000"/>
                  <w:sz w:val="22"/>
                  <w:szCs w:val="22"/>
                </w:rPr>
                <w:t xml:space="preserve"> mod </w:t>
              </w:r>
              <w:r w:rsidR="007A2DE2" w:rsidRPr="008138E1">
                <w:rPr>
                  <w:i/>
                  <w:color w:val="FF0000"/>
                </w:rPr>
                <w:t>L</w:t>
              </w:r>
              <w:r w:rsidR="007A2DE2" w:rsidRPr="008138E1">
                <w:rPr>
                  <w:i/>
                  <w:color w:val="FF0000"/>
                  <w:vertAlign w:val="subscript"/>
                </w:rPr>
                <w:t>OCC</w:t>
              </w:r>
              <w:r w:rsidR="007A2DE2" w:rsidRPr="008138E1">
                <w:rPr>
                  <w:color w:val="FF0000"/>
                  <w:sz w:val="22"/>
                  <w:szCs w:val="22"/>
                </w:rPr>
                <w:t>=1 when OCC operation is enabled</w:t>
              </w:r>
              <w:r w:rsidR="007A2DE2">
                <w:rPr>
                  <w:color w:val="FF0000"/>
                  <w:sz w:val="22"/>
                  <w:szCs w:val="22"/>
                </w:rPr>
                <w:t>,</w:t>
              </w:r>
              <w:r w:rsidR="007A2DE2" w:rsidRPr="00155196">
                <w:rPr>
                  <w:sz w:val="22"/>
                  <w:szCs w:val="22"/>
                </w:rPr>
                <w:t xml:space="preserve"> </w:t>
              </w:r>
            </w:ins>
            <w:r w:rsidRPr="00155196">
              <w:rPr>
                <w:sz w:val="22"/>
                <w:szCs w:val="22"/>
              </w:rPr>
              <w:t xml:space="preserve">if the configured RV sequence is {0,0,0,0}, except the last transmission occasion when </w:t>
            </w:r>
            <w:r w:rsidRPr="00155196">
              <w:rPr>
                <w:i/>
                <w:sz w:val="22"/>
                <w:szCs w:val="22"/>
                <w:lang w:val="en-US"/>
              </w:rPr>
              <w:t>K≥8</w:t>
            </w:r>
            <w:r w:rsidRPr="00155196">
              <w:rPr>
                <w:sz w:val="22"/>
                <w:szCs w:val="22"/>
              </w:rPr>
              <w:t xml:space="preserve">. </w:t>
            </w:r>
          </w:p>
          <w:p w14:paraId="12CDA2EC" w14:textId="77777777" w:rsidR="00050AE0" w:rsidRDefault="00050AE0" w:rsidP="00050AE0">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759AE389" w14:textId="75EFFE04" w:rsidR="00050AE0" w:rsidRPr="002227C4" w:rsidRDefault="00050AE0" w:rsidP="00BC44DB">
            <w:pPr>
              <w:widowControl/>
              <w:overflowPunct w:val="0"/>
              <w:spacing w:after="180"/>
              <w:jc w:val="center"/>
              <w:textAlignment w:val="baseline"/>
              <w:rPr>
                <w:lang w:eastAsia="zh-CN"/>
              </w:rPr>
            </w:pPr>
            <w:r w:rsidRPr="00D13810">
              <w:rPr>
                <w:rFonts w:eastAsia="等线"/>
                <w:color w:val="FF0000"/>
                <w:sz w:val="20"/>
                <w:szCs w:val="20"/>
                <w:lang w:val="en-US" w:eastAsia="zh-CN"/>
              </w:rPr>
              <w:t>-------------------- End of TP#1 for 38.214 V1</w:t>
            </w:r>
            <w:r>
              <w:rPr>
                <w:rFonts w:eastAsia="等线"/>
                <w:color w:val="FF0000"/>
                <w:sz w:val="20"/>
                <w:szCs w:val="20"/>
                <w:lang w:val="en-US" w:eastAsia="zh-CN"/>
              </w:rPr>
              <w:t>9</w:t>
            </w:r>
            <w:r w:rsidRPr="00D13810">
              <w:rPr>
                <w:rFonts w:eastAsia="等线"/>
                <w:color w:val="FF0000"/>
                <w:sz w:val="20"/>
                <w:szCs w:val="20"/>
                <w:lang w:val="en-US" w:eastAsia="zh-CN"/>
              </w:rPr>
              <w:t>.0.0 --------------------</w:t>
            </w:r>
          </w:p>
        </w:tc>
      </w:tr>
    </w:tbl>
    <w:p w14:paraId="5E6594B9" w14:textId="77777777" w:rsidR="00350041" w:rsidRDefault="00350041" w:rsidP="00210F87">
      <w:pPr>
        <w:rPr>
          <w:bCs/>
          <w:lang w:eastAsia="zh-CN"/>
        </w:rPr>
      </w:pPr>
    </w:p>
    <w:p w14:paraId="2AA39892" w14:textId="23E5A444" w:rsidR="00210F87" w:rsidRPr="002227C4" w:rsidRDefault="00210F87" w:rsidP="00210F87">
      <w:pPr>
        <w:rPr>
          <w:lang w:eastAsia="zh-CN"/>
        </w:rPr>
      </w:pPr>
      <w:r>
        <w:rPr>
          <w:bCs/>
          <w:lang w:eastAsia="zh-CN"/>
        </w:rPr>
        <w:t>In addition, since RV0 and RV3 generally include systematic bits</w:t>
      </w:r>
      <w:r w:rsidR="006A08A7">
        <w:rPr>
          <w:rFonts w:hint="eastAsia"/>
          <w:bCs/>
          <w:lang w:eastAsia="zh-CN"/>
        </w:rPr>
        <w:t>,</w:t>
      </w:r>
      <w:r>
        <w:rPr>
          <w:bCs/>
          <w:lang w:eastAsia="zh-CN"/>
        </w:rPr>
        <w:t xml:space="preserve"> dropping PUSCH with RV0 and RV3 will greatly compromise the reliability of data transmission</w:t>
      </w:r>
      <w:r w:rsidR="006A08A7">
        <w:rPr>
          <w:rFonts w:hint="eastAsia"/>
          <w:bCs/>
          <w:lang w:eastAsia="zh-CN"/>
        </w:rPr>
        <w:t>. N</w:t>
      </w:r>
      <w:r w:rsidR="00650006">
        <w:rPr>
          <w:bCs/>
          <w:lang w:eastAsia="zh-CN"/>
        </w:rPr>
        <w:t xml:space="preserve">etwork </w:t>
      </w:r>
      <w:r w:rsidR="006A08A7">
        <w:rPr>
          <w:rFonts w:hint="eastAsia"/>
          <w:bCs/>
          <w:lang w:eastAsia="zh-CN"/>
        </w:rPr>
        <w:t>c</w:t>
      </w:r>
      <w:r w:rsidR="00650006">
        <w:rPr>
          <w:bCs/>
          <w:lang w:eastAsia="zh-CN"/>
        </w:rPr>
        <w:t>ould avoid scheduling/configuring</w:t>
      </w:r>
      <w:r>
        <w:rPr>
          <w:bCs/>
          <w:lang w:eastAsia="zh-CN"/>
        </w:rPr>
        <w:t xml:space="preserve"> PUCCH overlapping with PUSCH repetitions of RV0 or RV3</w:t>
      </w:r>
      <w:r w:rsidR="00F94DB0">
        <w:rPr>
          <w:bCs/>
          <w:lang w:eastAsia="zh-CN"/>
        </w:rPr>
        <w:t xml:space="preserve"> when applying inter-slot OCC</w:t>
      </w:r>
      <w:r>
        <w:rPr>
          <w:bCs/>
          <w:lang w:eastAsia="zh-CN"/>
        </w:rPr>
        <w:t xml:space="preserve">. </w:t>
      </w:r>
    </w:p>
    <w:p w14:paraId="6120E8B0" w14:textId="7AA4CED0" w:rsidR="00210F87" w:rsidRPr="00D1685E" w:rsidRDefault="00210F87" w:rsidP="00210F87">
      <w:pPr>
        <w:rPr>
          <w:b/>
          <w:i/>
          <w:lang w:eastAsia="zh-CN"/>
        </w:rPr>
      </w:pPr>
      <w:r w:rsidRPr="00D1685E">
        <w:rPr>
          <w:b/>
          <w:i/>
          <w:lang w:eastAsia="zh-CN"/>
        </w:rPr>
        <w:t>Proposal</w:t>
      </w:r>
      <w:r w:rsidR="00A85DF7">
        <w:rPr>
          <w:b/>
          <w:i/>
          <w:lang w:eastAsia="zh-CN"/>
        </w:rPr>
        <w:t xml:space="preserve"> 3</w:t>
      </w:r>
      <w:r w:rsidRPr="00D1685E">
        <w:rPr>
          <w:b/>
          <w:i/>
          <w:lang w:eastAsia="zh-CN"/>
        </w:rPr>
        <w:t xml:space="preserve">: </w:t>
      </w:r>
      <w:r w:rsidR="00950170">
        <w:rPr>
          <w:rFonts w:hint="eastAsia"/>
          <w:b/>
          <w:i/>
          <w:lang w:eastAsia="zh-CN"/>
        </w:rPr>
        <w:t>N</w:t>
      </w:r>
      <w:r w:rsidRPr="00D1685E">
        <w:rPr>
          <w:b/>
          <w:i/>
          <w:lang w:eastAsia="zh-CN"/>
        </w:rPr>
        <w:t xml:space="preserve">etwork </w:t>
      </w:r>
      <w:r w:rsidR="006A08A7">
        <w:rPr>
          <w:rFonts w:hint="eastAsia"/>
          <w:b/>
          <w:i/>
          <w:lang w:eastAsia="zh-CN"/>
        </w:rPr>
        <w:t>c</w:t>
      </w:r>
      <w:r w:rsidRPr="00D1685E">
        <w:rPr>
          <w:b/>
          <w:i/>
          <w:lang w:eastAsia="zh-CN"/>
        </w:rPr>
        <w:t>ould</w:t>
      </w:r>
      <w:r w:rsidR="00F94DB0">
        <w:rPr>
          <w:b/>
          <w:bCs/>
          <w:i/>
          <w:lang w:eastAsia="zh-CN"/>
        </w:rPr>
        <w:t xml:space="preserve"> </w:t>
      </w:r>
      <w:r w:rsidR="006A08A7">
        <w:rPr>
          <w:rFonts w:hint="eastAsia"/>
          <w:b/>
          <w:bCs/>
          <w:i/>
          <w:lang w:eastAsia="zh-CN"/>
        </w:rPr>
        <w:t xml:space="preserve">by </w:t>
      </w:r>
      <w:r w:rsidR="006A08A7">
        <w:rPr>
          <w:b/>
          <w:bCs/>
          <w:i/>
          <w:lang w:eastAsia="zh-CN"/>
        </w:rPr>
        <w:t>implementation</w:t>
      </w:r>
      <w:r w:rsidR="006A08A7">
        <w:rPr>
          <w:rFonts w:hint="eastAsia"/>
          <w:b/>
          <w:bCs/>
          <w:i/>
          <w:lang w:eastAsia="zh-CN"/>
        </w:rPr>
        <w:t xml:space="preserve"> </w:t>
      </w:r>
      <w:r w:rsidR="006A08A7">
        <w:rPr>
          <w:b/>
          <w:bCs/>
          <w:i/>
          <w:lang w:eastAsia="zh-CN"/>
        </w:rPr>
        <w:t>avoid</w:t>
      </w:r>
      <w:r w:rsidR="006A08A7">
        <w:rPr>
          <w:rFonts w:hint="eastAsia"/>
          <w:b/>
          <w:bCs/>
          <w:i/>
          <w:lang w:eastAsia="zh-CN"/>
        </w:rPr>
        <w:t xml:space="preserve"> </w:t>
      </w:r>
      <w:r w:rsidR="00950170">
        <w:rPr>
          <w:rFonts w:hint="eastAsia"/>
          <w:b/>
          <w:bCs/>
          <w:i/>
          <w:lang w:eastAsia="zh-CN"/>
        </w:rPr>
        <w:t>UE dropping CG-</w:t>
      </w:r>
      <w:r w:rsidRPr="00D1685E">
        <w:rPr>
          <w:b/>
          <w:bCs/>
          <w:i/>
          <w:lang w:eastAsia="zh-CN"/>
        </w:rPr>
        <w:t>PU</w:t>
      </w:r>
      <w:r w:rsidR="00950170">
        <w:rPr>
          <w:rFonts w:hint="eastAsia"/>
          <w:b/>
          <w:bCs/>
          <w:i/>
          <w:lang w:eastAsia="zh-CN"/>
        </w:rPr>
        <w:t xml:space="preserve">SCH repetitions with RV0 or RV3 </w:t>
      </w:r>
      <w:r w:rsidR="00F94DB0">
        <w:rPr>
          <w:b/>
          <w:bCs/>
          <w:i/>
          <w:lang w:eastAsia="zh-CN"/>
        </w:rPr>
        <w:t>when applying inter-sl</w:t>
      </w:r>
      <w:r w:rsidR="00A85DF7">
        <w:rPr>
          <w:b/>
          <w:bCs/>
          <w:i/>
          <w:lang w:eastAsia="zh-CN"/>
        </w:rPr>
        <w:t>o</w:t>
      </w:r>
      <w:r w:rsidR="00F94DB0">
        <w:rPr>
          <w:b/>
          <w:bCs/>
          <w:i/>
          <w:lang w:eastAsia="zh-CN"/>
        </w:rPr>
        <w:t>t OCC</w:t>
      </w:r>
      <w:r w:rsidRPr="00D1685E">
        <w:rPr>
          <w:b/>
          <w:bCs/>
          <w:i/>
          <w:lang w:eastAsia="zh-CN"/>
        </w:rPr>
        <w:t>.</w:t>
      </w:r>
    </w:p>
    <w:p w14:paraId="468B8500" w14:textId="77777777" w:rsidR="00210F87" w:rsidRDefault="00210F87" w:rsidP="00210F87">
      <w:pPr>
        <w:rPr>
          <w:lang w:eastAsia="zh-CN"/>
        </w:rPr>
      </w:pPr>
    </w:p>
    <w:p w14:paraId="5B55CE3A" w14:textId="3D8C9078" w:rsidR="00DE7C42" w:rsidRDefault="00DE7C42" w:rsidP="00210F87">
      <w:pPr>
        <w:pStyle w:val="2"/>
        <w:numPr>
          <w:ilvl w:val="1"/>
          <w:numId w:val="1"/>
        </w:numPr>
        <w:ind w:left="578" w:hanging="578"/>
        <w:rPr>
          <w:rFonts w:eastAsiaTheme="minorEastAsia"/>
          <w:lang w:eastAsia="zh-CN"/>
        </w:rPr>
      </w:pPr>
      <w:r>
        <w:rPr>
          <w:rFonts w:eastAsiaTheme="minorEastAsia" w:hint="eastAsia"/>
          <w:lang w:eastAsia="zh-CN"/>
        </w:rPr>
        <w:t>R</w:t>
      </w:r>
      <w:r>
        <w:rPr>
          <w:rFonts w:eastAsiaTheme="minorEastAsia"/>
          <w:lang w:eastAsia="zh-CN"/>
        </w:rPr>
        <w:t>V cycling for DG-PUSCH</w:t>
      </w:r>
    </w:p>
    <w:p w14:paraId="59766580" w14:textId="77777777" w:rsidR="00DE7C42" w:rsidRPr="002334E0" w:rsidRDefault="00DE7C42" w:rsidP="00DE7C42">
      <w:pPr>
        <w:rPr>
          <w:lang w:eastAsia="zh-CN"/>
        </w:rPr>
      </w:pPr>
      <w:r>
        <w:rPr>
          <w:rFonts w:hint="eastAsia"/>
          <w:lang w:eastAsia="zh-CN"/>
        </w:rPr>
        <w:t>I</w:t>
      </w:r>
      <w:r>
        <w:rPr>
          <w:lang w:eastAsia="zh-CN"/>
        </w:rPr>
        <w:t xml:space="preserve">n clause 6.1.2.1 of TS38.214, the RV to be applied for the OCC group is given as the following: </w:t>
      </w:r>
    </w:p>
    <w:tbl>
      <w:tblPr>
        <w:tblStyle w:val="af4"/>
        <w:tblW w:w="0" w:type="auto"/>
        <w:tblLook w:val="04A0" w:firstRow="1" w:lastRow="0" w:firstColumn="1" w:lastColumn="0" w:noHBand="0" w:noVBand="1"/>
      </w:tblPr>
      <w:tblGrid>
        <w:gridCol w:w="9016"/>
      </w:tblGrid>
      <w:tr w:rsidR="00DE7C42" w:rsidRPr="009D5676" w14:paraId="6507A689" w14:textId="77777777" w:rsidTr="00DE7C42">
        <w:tc>
          <w:tcPr>
            <w:tcW w:w="9306" w:type="dxa"/>
          </w:tcPr>
          <w:p w14:paraId="2E20B4FF" w14:textId="77777777" w:rsidR="00DE7C42" w:rsidRDefault="00DE7C42" w:rsidP="00DE7C42">
            <w:pPr>
              <w:rPr>
                <w:lang w:eastAsia="zh-CN"/>
              </w:rPr>
            </w:pPr>
            <w:r>
              <w:rPr>
                <w:lang w:eastAsia="zh-CN"/>
              </w:rPr>
              <w:t>……</w:t>
            </w:r>
          </w:p>
          <w:p w14:paraId="37CC57C7" w14:textId="77777777" w:rsidR="00DE7C42" w:rsidRDefault="00DE7C42" w:rsidP="00DE7C42">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35504F86" w14:textId="77777777" w:rsidR="00DE7C42" w:rsidRPr="002227C4" w:rsidRDefault="00DE7C42" w:rsidP="00DE7C42">
            <w:r>
              <w:t>…..</w:t>
            </w:r>
          </w:p>
        </w:tc>
      </w:tr>
    </w:tbl>
    <w:p w14:paraId="718CD452" w14:textId="1F9EFBD9" w:rsidR="00DE7C42" w:rsidRDefault="00DE7C42" w:rsidP="00DE7C42">
      <w:pPr>
        <w:rPr>
          <w:lang w:eastAsia="zh-CN"/>
        </w:rPr>
      </w:pPr>
      <w:r>
        <w:rPr>
          <w:rFonts w:hint="eastAsia"/>
          <w:lang w:eastAsia="zh-CN"/>
        </w:rPr>
        <w:t>S</w:t>
      </w:r>
      <w:r>
        <w:rPr>
          <w:lang w:eastAsia="zh-CN"/>
        </w:rPr>
        <w:t xml:space="preserve">ince there are </w:t>
      </w:r>
      <m:oMath>
        <m:r>
          <w:rPr>
            <w:rFonts w:ascii="Cambria Math" w:hAnsi="Cambria Math"/>
          </w:rPr>
          <m:t>N∙</m:t>
        </m:r>
        <m:sSub>
          <m:sSubPr>
            <m:ctrlPr>
              <w:rPr>
                <w:rFonts w:ascii="Cambria Math" w:hAnsi="Cambria Math"/>
                <w:i/>
              </w:rPr>
            </m:ctrlPr>
          </m:sSubPr>
          <m:e>
            <m:r>
              <w:rPr>
                <w:rFonts w:ascii="Cambria Math" w:hAnsi="Cambria Math"/>
              </w:rPr>
              <m:t>L</m:t>
            </m:r>
          </m:e>
          <m:sub>
            <m:r>
              <w:rPr>
                <w:rFonts w:ascii="Cambria Math" w:hAnsi="Cambria Math"/>
              </w:rPr>
              <m:t>OCC</m:t>
            </m:r>
          </m:sub>
        </m:sSub>
      </m:oMath>
      <w:r>
        <w:rPr>
          <w:rFonts w:hint="eastAsia"/>
          <w:lang w:eastAsia="zh-CN"/>
        </w:rPr>
        <w:t xml:space="preserve"> </w:t>
      </w:r>
      <w:r>
        <w:rPr>
          <w:lang w:eastAsia="zh-CN"/>
        </w:rPr>
        <w:t xml:space="preserve">slots within each OCC group, the total number of OCC groups should be calculated as </w:t>
      </w:r>
      <m:oMath>
        <m:f>
          <m:fPr>
            <m:ctrlPr>
              <w:rPr>
                <w:rFonts w:ascii="Cambria Math" w:hAnsi="Cambria Math"/>
                <w:i/>
              </w:rPr>
            </m:ctrlPr>
          </m:fPr>
          <m:num>
            <m:r>
              <w:rPr>
                <w:rFonts w:ascii="Cambria Math" w:hAnsi="Cambria Math"/>
              </w:rPr>
              <m:t>N∙K</m:t>
            </m:r>
          </m:num>
          <m:den>
            <m:r>
              <w:rPr>
                <w:rFonts w:ascii="Cambria Math" w:hAnsi="Cambria Math"/>
              </w:rPr>
              <m:t>N∙</m:t>
            </m:r>
            <m:sSub>
              <m:sSubPr>
                <m:ctrlPr>
                  <w:rPr>
                    <w:rFonts w:ascii="Cambria Math" w:hAnsi="Cambria Math"/>
                    <w:i/>
                  </w:rPr>
                </m:ctrlPr>
              </m:sSubPr>
              <m:e>
                <m:r>
                  <w:rPr>
                    <w:rFonts w:ascii="Cambria Math" w:hAnsi="Cambria Math"/>
                  </w:rPr>
                  <m:t>L</m:t>
                </m:r>
              </m:e>
              <m:sub>
                <m:r>
                  <w:rPr>
                    <w:rFonts w:ascii="Cambria Math" w:hAnsi="Cambria Math"/>
                  </w:rPr>
                  <m:t>OCC</m:t>
                </m:r>
              </m:sub>
            </m:sSub>
          </m:den>
        </m:f>
      </m:oMath>
      <w:r>
        <w:rPr>
          <w:rFonts w:hint="eastAsia"/>
          <w:lang w:eastAsia="zh-CN"/>
        </w:rPr>
        <w:t>,</w:t>
      </w:r>
      <w:r>
        <w:rPr>
          <w:lang w:eastAsia="zh-CN"/>
        </w:rPr>
        <w:t xml:space="preserve"> i.e. </w:t>
      </w:r>
      <m:oMath>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Pr>
          <w:rFonts w:hint="eastAsia"/>
          <w:lang w:eastAsia="zh-CN"/>
        </w:rPr>
        <w:t xml:space="preserve">, </w:t>
      </w:r>
      <w:r>
        <w:rPr>
          <w:lang w:eastAsia="zh-CN"/>
        </w:rPr>
        <w:t xml:space="preserve">rather than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Pr>
          <w:rFonts w:hint="eastAsia"/>
          <w:lang w:eastAsia="zh-CN"/>
        </w:rPr>
        <w:t>.</w:t>
      </w:r>
      <w:r>
        <w:rPr>
          <w:lang w:eastAsia="zh-CN"/>
        </w:rPr>
        <w:t xml:space="preserve"> Thus</w:t>
      </w:r>
      <w:r w:rsidR="006A08A7">
        <w:rPr>
          <w:rFonts w:hint="eastAsia"/>
          <w:lang w:eastAsia="zh-CN"/>
        </w:rPr>
        <w:t>,</w:t>
      </w:r>
      <w:r>
        <w:rPr>
          <w:lang w:eastAsia="zh-CN"/>
        </w:rPr>
        <w:t xml:space="preserve"> a TP shown in the following is proposed for TS38.214.</w:t>
      </w:r>
    </w:p>
    <w:p w14:paraId="2DF3BB5C" w14:textId="69E67D1A" w:rsidR="00DE7C42" w:rsidRDefault="00DE7C42" w:rsidP="000A5905">
      <w:pPr>
        <w:spacing w:afterLines="50"/>
        <w:contextualSpacing/>
        <w:rPr>
          <w:b/>
          <w:i/>
          <w:lang w:eastAsia="zh-CN"/>
        </w:rPr>
      </w:pPr>
      <w:r w:rsidRPr="001E6539">
        <w:rPr>
          <w:b/>
          <w:i/>
          <w:lang w:eastAsia="zh-CN"/>
        </w:rPr>
        <w:t>Proposal</w:t>
      </w:r>
      <w:r>
        <w:rPr>
          <w:b/>
          <w:i/>
          <w:lang w:eastAsia="zh-CN"/>
        </w:rPr>
        <w:t xml:space="preserve"> 4: Adopt the following TP#2</w:t>
      </w:r>
      <w:r w:rsidRPr="001E6539">
        <w:rPr>
          <w:b/>
          <w:i/>
          <w:lang w:eastAsia="zh-CN"/>
        </w:rPr>
        <w:t xml:space="preserve"> for TS38.214 to determine the </w:t>
      </w:r>
      <w:r>
        <w:rPr>
          <w:rFonts w:hint="eastAsia"/>
          <w:b/>
          <w:i/>
          <w:lang w:eastAsia="zh-CN"/>
        </w:rPr>
        <w:t xml:space="preserve">total </w:t>
      </w:r>
      <w:r w:rsidRPr="001E6539">
        <w:rPr>
          <w:b/>
          <w:i/>
          <w:lang w:eastAsia="zh-CN"/>
        </w:rPr>
        <w:t xml:space="preserve">number of OCC groups </w:t>
      </w:r>
      <w:r>
        <w:rPr>
          <w:rFonts w:hint="eastAsia"/>
          <w:b/>
          <w:i/>
          <w:lang w:eastAsia="zh-CN"/>
        </w:rPr>
        <w:t xml:space="preserve">when applying RV cycling </w:t>
      </w:r>
      <w:r w:rsidRPr="001E6539">
        <w:rPr>
          <w:b/>
          <w:i/>
          <w:lang w:eastAsia="zh-CN"/>
        </w:rPr>
        <w:t xml:space="preserve">for </w:t>
      </w:r>
      <w:r w:rsidR="006A08A7">
        <w:rPr>
          <w:rFonts w:hint="eastAsia"/>
          <w:b/>
          <w:i/>
          <w:lang w:eastAsia="zh-CN"/>
        </w:rPr>
        <w:t xml:space="preserve">DG PUSCH with </w:t>
      </w:r>
      <w:r w:rsidRPr="001E6539">
        <w:rPr>
          <w:b/>
          <w:i/>
          <w:lang w:eastAsia="zh-CN"/>
        </w:rPr>
        <w:t xml:space="preserve">inter-slot OCC. </w:t>
      </w:r>
    </w:p>
    <w:p w14:paraId="7A677376" w14:textId="395D42D8" w:rsidR="00DE7C42" w:rsidRPr="0053625C" w:rsidRDefault="00DE7C42" w:rsidP="000A5905">
      <w:pPr>
        <w:pStyle w:val="a6"/>
        <w:numPr>
          <w:ilvl w:val="0"/>
          <w:numId w:val="37"/>
        </w:numPr>
        <w:spacing w:afterLines="50"/>
        <w:rPr>
          <w:b/>
          <w:i/>
          <w:lang w:eastAsia="zh-CN"/>
        </w:rPr>
      </w:pPr>
      <w:r w:rsidRPr="0053625C">
        <w:rPr>
          <w:b/>
          <w:i/>
          <w:lang w:eastAsia="zh-CN"/>
        </w:rPr>
        <w:t xml:space="preserve">Reason for change: </w:t>
      </w:r>
      <w:r>
        <w:rPr>
          <w:rFonts w:hint="eastAsia"/>
          <w:b/>
          <w:i/>
          <w:lang w:eastAsia="zh-CN"/>
        </w:rPr>
        <w:t>T</w:t>
      </w:r>
      <w:r w:rsidRPr="0053625C">
        <w:rPr>
          <w:b/>
          <w:i/>
          <w:lang w:eastAsia="zh-CN"/>
        </w:rPr>
        <w:t xml:space="preserve">he </w:t>
      </w:r>
      <w:r>
        <w:rPr>
          <w:rFonts w:hint="eastAsia"/>
          <w:b/>
          <w:i/>
          <w:lang w:eastAsia="zh-CN"/>
        </w:rPr>
        <w:t xml:space="preserve">total </w:t>
      </w:r>
      <w:r w:rsidRPr="0053625C">
        <w:rPr>
          <w:b/>
          <w:i/>
          <w:lang w:eastAsia="zh-CN"/>
        </w:rPr>
        <w:t xml:space="preserve">number of OCC groups </w:t>
      </w:r>
      <w:r>
        <w:rPr>
          <w:rFonts w:hint="eastAsia"/>
          <w:b/>
          <w:i/>
          <w:lang w:eastAsia="zh-CN"/>
        </w:rPr>
        <w:t xml:space="preserve">in a PUSCH transmission with repetitions is not correct </w:t>
      </w:r>
      <w:r w:rsidRPr="0053625C">
        <w:rPr>
          <w:b/>
          <w:i/>
          <w:lang w:eastAsia="zh-CN"/>
        </w:rPr>
        <w:t xml:space="preserve">when applying RV cycling for </w:t>
      </w:r>
      <w:r w:rsidR="006A08A7">
        <w:rPr>
          <w:rFonts w:hint="eastAsia"/>
          <w:b/>
          <w:i/>
          <w:lang w:eastAsia="zh-CN"/>
        </w:rPr>
        <w:t xml:space="preserve">DG PUSCH with </w:t>
      </w:r>
      <w:r w:rsidRPr="0053625C">
        <w:rPr>
          <w:b/>
          <w:i/>
          <w:lang w:eastAsia="zh-CN"/>
        </w:rPr>
        <w:t xml:space="preserve">inter-slot OCC. </w:t>
      </w:r>
    </w:p>
    <w:p w14:paraId="6DC57B2A" w14:textId="62F029BA" w:rsidR="00DE7C42" w:rsidRPr="0053625C" w:rsidRDefault="003C2797" w:rsidP="000A5905">
      <w:pPr>
        <w:pStyle w:val="a6"/>
        <w:numPr>
          <w:ilvl w:val="0"/>
          <w:numId w:val="37"/>
        </w:numPr>
        <w:spacing w:afterLines="50"/>
        <w:rPr>
          <w:b/>
          <w:i/>
          <w:lang w:eastAsia="zh-CN"/>
        </w:rPr>
      </w:pPr>
      <w:r>
        <w:rPr>
          <w:b/>
          <w:i/>
          <w:lang w:eastAsia="zh-CN"/>
        </w:rPr>
        <w:t>Summary of Change: T</w:t>
      </w:r>
      <w:r w:rsidR="00DE7C42" w:rsidRPr="0053625C">
        <w:rPr>
          <w:b/>
          <w:i/>
          <w:lang w:eastAsia="zh-CN"/>
        </w:rPr>
        <w:t xml:space="preserve">he total number of OCC groups </w:t>
      </w:r>
      <w:r w:rsidR="00DE7C42">
        <w:rPr>
          <w:rFonts w:hint="eastAsia"/>
          <w:b/>
          <w:i/>
          <w:lang w:eastAsia="zh-CN"/>
        </w:rPr>
        <w:t xml:space="preserve">is corrected </w:t>
      </w:r>
      <w:r w:rsidR="00DE7C42" w:rsidRPr="0053625C">
        <w:rPr>
          <w:b/>
          <w:i/>
          <w:lang w:eastAsia="zh-CN"/>
        </w:rPr>
        <w:t xml:space="preserve">as </w:t>
      </w:r>
      <m:oMath>
        <m:f>
          <m:fPr>
            <m:ctrlPr>
              <w:rPr>
                <w:rFonts w:ascii="Cambria Math" w:hAnsi="Cambria Math"/>
                <w:b/>
                <w:i/>
                <w:lang w:eastAsia="zh-CN"/>
              </w:rPr>
            </m:ctrlPr>
          </m:fPr>
          <m:num>
            <m:r>
              <m:rPr>
                <m:sty m:val="bi"/>
              </m:rPr>
              <w:rPr>
                <w:rFonts w:ascii="Cambria Math" w:hAnsi="Cambria Math"/>
                <w:lang w:eastAsia="zh-CN"/>
              </w:rPr>
              <m:t>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00DE7C42" w:rsidRPr="0053625C">
        <w:rPr>
          <w:b/>
          <w:i/>
          <w:lang w:eastAsia="zh-CN"/>
        </w:rPr>
        <w:t>.</w:t>
      </w:r>
    </w:p>
    <w:p w14:paraId="4C12D97E" w14:textId="77777777" w:rsidR="00DE7C42" w:rsidRDefault="00DE7C42" w:rsidP="000A5905">
      <w:pPr>
        <w:pStyle w:val="a6"/>
        <w:numPr>
          <w:ilvl w:val="0"/>
          <w:numId w:val="37"/>
        </w:numPr>
        <w:spacing w:afterLines="50"/>
        <w:rPr>
          <w:b/>
          <w:i/>
          <w:lang w:eastAsia="zh-CN"/>
        </w:rPr>
      </w:pPr>
      <w:r w:rsidRPr="0053625C">
        <w:rPr>
          <w:b/>
          <w:i/>
          <w:lang w:eastAsia="zh-CN"/>
        </w:rPr>
        <w:t xml:space="preserve">Consequences if not approved: </w:t>
      </w:r>
      <w:r>
        <w:rPr>
          <w:b/>
          <w:i/>
          <w:lang w:eastAsia="zh-CN"/>
        </w:rPr>
        <w:t xml:space="preserve">The </w:t>
      </w:r>
      <w:r>
        <w:rPr>
          <w:rFonts w:hint="eastAsia"/>
          <w:b/>
          <w:i/>
          <w:lang w:eastAsia="zh-CN"/>
        </w:rPr>
        <w:t xml:space="preserve">total </w:t>
      </w:r>
      <w:r>
        <w:rPr>
          <w:b/>
          <w:i/>
          <w:lang w:eastAsia="zh-CN"/>
        </w:rPr>
        <w:t xml:space="preserve">number of OCC groups </w:t>
      </w:r>
      <w:r>
        <w:rPr>
          <w:rFonts w:hint="eastAsia"/>
          <w:b/>
          <w:i/>
          <w:lang w:eastAsia="zh-CN"/>
        </w:rPr>
        <w:t xml:space="preserve">in a PUSCH </w:t>
      </w:r>
      <w:r>
        <w:rPr>
          <w:b/>
          <w:i/>
          <w:lang w:eastAsia="zh-CN"/>
        </w:rPr>
        <w:t>transmission</w:t>
      </w:r>
      <w:r>
        <w:rPr>
          <w:rFonts w:hint="eastAsia"/>
          <w:b/>
          <w:i/>
          <w:lang w:eastAsia="zh-CN"/>
        </w:rPr>
        <w:t xml:space="preserve"> with repetitions is not correct. </w:t>
      </w:r>
    </w:p>
    <w:p w14:paraId="0D8BF445" w14:textId="77777777" w:rsidR="003E5E26" w:rsidRPr="005020B4" w:rsidRDefault="003E5E26" w:rsidP="003E5E26">
      <w:pPr>
        <w:pStyle w:val="a6"/>
        <w:spacing w:afterLines="50"/>
        <w:ind w:left="420"/>
        <w:rPr>
          <w:b/>
          <w:i/>
          <w:lang w:eastAsia="zh-CN"/>
        </w:rPr>
      </w:pPr>
    </w:p>
    <w:tbl>
      <w:tblPr>
        <w:tblStyle w:val="af4"/>
        <w:tblW w:w="0" w:type="auto"/>
        <w:tblLook w:val="04A0" w:firstRow="1" w:lastRow="0" w:firstColumn="1" w:lastColumn="0" w:noHBand="0" w:noVBand="1"/>
      </w:tblPr>
      <w:tblGrid>
        <w:gridCol w:w="9016"/>
      </w:tblGrid>
      <w:tr w:rsidR="00DE7C42" w:rsidRPr="009D5676" w14:paraId="0BECAD14" w14:textId="77777777" w:rsidTr="00DE7C42">
        <w:tc>
          <w:tcPr>
            <w:tcW w:w="9306" w:type="dxa"/>
          </w:tcPr>
          <w:p w14:paraId="0A2E8B85" w14:textId="77777777" w:rsidR="00DE7C42" w:rsidRPr="00AF082B" w:rsidRDefault="00DE7C42" w:rsidP="00DE7C42">
            <w:pPr>
              <w:jc w:val="center"/>
              <w:rPr>
                <w:rFonts w:eastAsia="等线"/>
                <w:color w:val="FF0000"/>
                <w:sz w:val="20"/>
                <w:szCs w:val="20"/>
                <w:lang w:val="en-US" w:eastAsia="zh-CN"/>
              </w:rPr>
            </w:pPr>
            <w:r w:rsidRPr="00D13810">
              <w:rPr>
                <w:rFonts w:eastAsia="等线"/>
                <w:color w:val="FF0000"/>
                <w:sz w:val="20"/>
                <w:szCs w:val="20"/>
                <w:lang w:val="en-US" w:eastAsia="zh-CN"/>
              </w:rPr>
              <w:t>---------</w:t>
            </w:r>
            <w:r>
              <w:rPr>
                <w:rFonts w:eastAsia="等线"/>
                <w:color w:val="FF0000"/>
                <w:sz w:val="20"/>
                <w:szCs w:val="20"/>
                <w:lang w:val="en-US" w:eastAsia="zh-CN"/>
              </w:rPr>
              <w:t>----------- Start of TP#2</w:t>
            </w:r>
            <w:r w:rsidRPr="00D13810">
              <w:rPr>
                <w:rFonts w:eastAsia="等线"/>
                <w:color w:val="FF0000"/>
                <w:sz w:val="20"/>
                <w:szCs w:val="20"/>
                <w:lang w:val="en-US" w:eastAsia="zh-CN"/>
              </w:rPr>
              <w:t xml:space="preserve"> for 38.214 V1</w:t>
            </w:r>
            <w:r>
              <w:rPr>
                <w:rFonts w:eastAsia="等线"/>
                <w:color w:val="FF0000"/>
                <w:sz w:val="20"/>
                <w:szCs w:val="20"/>
                <w:lang w:val="en-US" w:eastAsia="zh-CN"/>
              </w:rPr>
              <w:t>9</w:t>
            </w:r>
            <w:r w:rsidRPr="00D13810">
              <w:rPr>
                <w:rFonts w:eastAsia="等线"/>
                <w:color w:val="FF0000"/>
                <w:sz w:val="20"/>
                <w:szCs w:val="20"/>
                <w:lang w:val="en-US" w:eastAsia="zh-CN"/>
              </w:rPr>
              <w:t>.0.0 --------------------</w:t>
            </w:r>
          </w:p>
          <w:p w14:paraId="36AB3181" w14:textId="77777777" w:rsidR="00DE7C42" w:rsidRDefault="00DE7C42" w:rsidP="00DE7C42">
            <w:pPr>
              <w:rPr>
                <w:b/>
                <w:bCs/>
                <w:sz w:val="28"/>
                <w:szCs w:val="28"/>
                <w:lang w:eastAsia="ja-JP"/>
              </w:rPr>
            </w:pPr>
            <w:r w:rsidRPr="00AF082B">
              <w:rPr>
                <w:b/>
                <w:bCs/>
                <w:sz w:val="28"/>
                <w:szCs w:val="28"/>
                <w:lang w:eastAsia="ja-JP"/>
              </w:rPr>
              <w:t>6.1.2.1 Resource allocation in time domain</w:t>
            </w:r>
          </w:p>
          <w:p w14:paraId="6096E094" w14:textId="77777777" w:rsidR="00DE7C42" w:rsidRPr="00F94DB0" w:rsidRDefault="00DE7C42" w:rsidP="00DE7C42">
            <w:pPr>
              <w:keepNext/>
              <w:keepLines/>
              <w:spacing w:before="180"/>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173268E2" w14:textId="698681C4" w:rsidR="00DE7C42" w:rsidRDefault="00DE7C42" w:rsidP="00DE7C42">
            <w:r>
              <w:t xml:space="preserve">For a PUSCH transmission scheduled by DCI format 0_1, 0_2 or 0_3 when OCC operation is not </w:t>
            </w:r>
            <w:r>
              <w:lastRenderedPageBreak/>
              <w:t>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proofErr w:type="spellStart"/>
            <w:r>
              <w:rPr>
                <w:i/>
              </w:rPr>
              <w:t>m</w:t>
            </w:r>
            <w:r w:rsidRPr="0085777E">
              <w:t>th</w:t>
            </w:r>
            <w:proofErr w:type="spellEnd"/>
            <w:r w:rsidRPr="0085777E">
              <w:t xml:space="preserve">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del w:id="17" w:author="Huawei, HiSilicon" w:date="2025-08-15T09:40:00Z">
                      <w:rPr>
                        <w:rFonts w:ascii="Cambria Math" w:hAnsi="Cambria Math"/>
                      </w:rPr>
                      <m:t>N∙</m:t>
                    </w:del>
                  </m:r>
                  <m:r>
                    <w:rPr>
                      <w:rFonts w:ascii="Cambria Math" w:hAnsi="Cambria Math"/>
                    </w:rPr>
                    <m:t>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03EE54C9" w14:textId="77777777" w:rsidR="00DE7C42" w:rsidRDefault="00DE7C42" w:rsidP="00DE7C42">
            <w:pPr>
              <w:keepNext/>
              <w:keepLines/>
              <w:spacing w:before="180"/>
              <w:ind w:left="1134" w:hanging="1134"/>
              <w:jc w:val="center"/>
              <w:outlineLvl w:val="1"/>
              <w:rPr>
                <w:rFonts w:eastAsia="宋体"/>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69375CB6" w14:textId="77777777" w:rsidR="00DE7C42" w:rsidRPr="00AF082B" w:rsidRDefault="00DE7C42" w:rsidP="00DE7C42">
            <w:pPr>
              <w:widowControl/>
              <w:overflowPunct w:val="0"/>
              <w:spacing w:after="180"/>
              <w:jc w:val="center"/>
              <w:textAlignment w:val="baseline"/>
              <w:rPr>
                <w:lang w:eastAsia="zh-CN"/>
              </w:rPr>
            </w:pPr>
            <w:r>
              <w:rPr>
                <w:rFonts w:eastAsia="等线"/>
                <w:color w:val="FF0000"/>
                <w:sz w:val="20"/>
                <w:szCs w:val="20"/>
                <w:lang w:val="en-US" w:eastAsia="zh-CN"/>
              </w:rPr>
              <w:t>-------------------- End of TP#2</w:t>
            </w:r>
            <w:r w:rsidRPr="00D13810">
              <w:rPr>
                <w:rFonts w:eastAsia="等线"/>
                <w:color w:val="FF0000"/>
                <w:sz w:val="20"/>
                <w:szCs w:val="20"/>
                <w:lang w:val="en-US" w:eastAsia="zh-CN"/>
              </w:rPr>
              <w:t xml:space="preserve"> for 38.214 V1</w:t>
            </w:r>
            <w:r>
              <w:rPr>
                <w:rFonts w:eastAsia="等线"/>
                <w:color w:val="FF0000"/>
                <w:sz w:val="20"/>
                <w:szCs w:val="20"/>
                <w:lang w:val="en-US" w:eastAsia="zh-CN"/>
              </w:rPr>
              <w:t>9</w:t>
            </w:r>
            <w:r w:rsidRPr="00D13810">
              <w:rPr>
                <w:rFonts w:eastAsia="等线"/>
                <w:color w:val="FF0000"/>
                <w:sz w:val="20"/>
                <w:szCs w:val="20"/>
                <w:lang w:val="en-US" w:eastAsia="zh-CN"/>
              </w:rPr>
              <w:t>.0.0 --------------------</w:t>
            </w:r>
          </w:p>
        </w:tc>
      </w:tr>
    </w:tbl>
    <w:p w14:paraId="5AC9398D" w14:textId="77777777" w:rsidR="00DE7C42" w:rsidRPr="00350041" w:rsidRDefault="00DE7C42" w:rsidP="002337B9">
      <w:pPr>
        <w:rPr>
          <w:lang w:eastAsia="zh-CN"/>
        </w:rPr>
      </w:pPr>
    </w:p>
    <w:p w14:paraId="52A3A8ED" w14:textId="4DDF82AF" w:rsidR="00210F87" w:rsidRDefault="006B2093" w:rsidP="00210F87">
      <w:pPr>
        <w:pStyle w:val="1"/>
        <w:tabs>
          <w:tab w:val="clear" w:pos="4827"/>
        </w:tabs>
        <w:ind w:left="426"/>
        <w:rPr>
          <w:lang w:eastAsia="zh-CN"/>
        </w:rPr>
      </w:pPr>
      <w:r>
        <w:rPr>
          <w:rFonts w:eastAsiaTheme="minorEastAsia"/>
          <w:lang w:eastAsia="zh-CN"/>
        </w:rPr>
        <w:t>Applicability</w:t>
      </w:r>
      <w:r w:rsidR="003B77AD">
        <w:rPr>
          <w:lang w:eastAsia="zh-CN"/>
        </w:rPr>
        <w:t xml:space="preserve"> of inter-slot OCC for</w:t>
      </w:r>
      <w:r w:rsidR="00210F87">
        <w:rPr>
          <w:lang w:eastAsia="zh-CN"/>
        </w:rPr>
        <w:t xml:space="preserve"> TN</w:t>
      </w:r>
    </w:p>
    <w:p w14:paraId="2C8BBAFC" w14:textId="12A5591B" w:rsidR="00210F87" w:rsidRDefault="003B77AD" w:rsidP="0028395B">
      <w:pPr>
        <w:spacing w:beforeLines="50" w:before="120"/>
        <w:rPr>
          <w:rFonts w:eastAsia="宋体"/>
          <w:bCs/>
          <w:iCs/>
          <w:lang w:eastAsia="zh-CN"/>
        </w:rPr>
      </w:pPr>
      <w:r>
        <w:rPr>
          <w:rFonts w:hint="eastAsia"/>
          <w:lang w:val="en-US" w:eastAsia="zh-CN"/>
        </w:rPr>
        <w:t xml:space="preserve">In </w:t>
      </w:r>
      <w:r>
        <w:rPr>
          <w:rFonts w:eastAsia="宋体" w:hint="eastAsia"/>
          <w:bCs/>
          <w:iCs/>
          <w:lang w:eastAsia="zh-CN"/>
        </w:rPr>
        <w:t>RAN</w:t>
      </w:r>
      <w:r>
        <w:rPr>
          <w:rFonts w:eastAsia="宋体"/>
          <w:bCs/>
          <w:iCs/>
          <w:lang w:eastAsia="zh-CN"/>
        </w:rPr>
        <w:t>1#121, several companies proposed that inter-slot OCC with PUSCH repetition type A can also be applied for TN. In this</w:t>
      </w:r>
      <w:r w:rsidR="000C0D17">
        <w:rPr>
          <w:rFonts w:eastAsia="宋体"/>
          <w:bCs/>
          <w:iCs/>
          <w:lang w:eastAsia="zh-CN"/>
        </w:rPr>
        <w:t xml:space="preserve"> section, simulation results of</w:t>
      </w:r>
      <w:r>
        <w:rPr>
          <w:rFonts w:eastAsia="宋体"/>
          <w:bCs/>
          <w:iCs/>
          <w:lang w:eastAsia="zh-CN"/>
        </w:rPr>
        <w:t xml:space="preserve"> </w:t>
      </w:r>
      <w:proofErr w:type="spellStart"/>
      <w:r>
        <w:rPr>
          <w:rFonts w:eastAsia="宋体"/>
          <w:bCs/>
          <w:iCs/>
          <w:lang w:eastAsia="zh-CN"/>
        </w:rPr>
        <w:t>occ</w:t>
      </w:r>
      <w:proofErr w:type="spellEnd"/>
      <w:r>
        <w:rPr>
          <w:rFonts w:eastAsia="宋体"/>
          <w:bCs/>
          <w:iCs/>
          <w:lang w:eastAsia="zh-CN"/>
        </w:rPr>
        <w:t>-length = 2 are provided to evaluate the perfo</w:t>
      </w:r>
      <w:r w:rsidR="00034187">
        <w:rPr>
          <w:rFonts w:eastAsia="宋体"/>
          <w:bCs/>
          <w:iCs/>
          <w:lang w:eastAsia="zh-CN"/>
        </w:rPr>
        <w:t>rmance of inter-slot OCC in TN</w:t>
      </w:r>
      <w:r w:rsidR="004B0115">
        <w:rPr>
          <w:rFonts w:eastAsia="宋体"/>
          <w:bCs/>
          <w:iCs/>
          <w:lang w:eastAsia="zh-CN"/>
        </w:rPr>
        <w:t xml:space="preserve"> for PUSCH of VoIP</w:t>
      </w:r>
      <w:r w:rsidR="00034187">
        <w:rPr>
          <w:rFonts w:eastAsia="宋体"/>
          <w:bCs/>
          <w:iCs/>
          <w:lang w:eastAsia="zh-CN"/>
        </w:rPr>
        <w:t xml:space="preserve">. Link level evaluation assumptions are given in Appendix. </w:t>
      </w:r>
    </w:p>
    <w:p w14:paraId="01AEFF29" w14:textId="40DF7737" w:rsidR="001B2509" w:rsidRDefault="004B0115" w:rsidP="0028395B">
      <w:pPr>
        <w:spacing w:beforeLines="50" w:before="120"/>
        <w:rPr>
          <w:lang w:val="en-US" w:eastAsia="zh-CN"/>
        </w:rPr>
      </w:pPr>
      <w:r>
        <w:rPr>
          <w:lang w:eastAsia="zh-CN"/>
        </w:rPr>
        <w:t>With</w:t>
      </w:r>
      <w:r w:rsidR="00905C9D">
        <w:rPr>
          <w:lang w:val="en-US" w:eastAsia="zh-CN"/>
        </w:rPr>
        <w:t xml:space="preserve"> OCC-length 2, the performance of inter-slot OCC in TN </w:t>
      </w:r>
      <w:r w:rsidR="00F269E1">
        <w:rPr>
          <w:lang w:val="en-US" w:eastAsia="zh-CN"/>
        </w:rPr>
        <w:t>under the channel model of TDL-C (</w:t>
      </w:r>
      <w:proofErr w:type="spellStart"/>
      <w:r w:rsidR="00F269E1">
        <w:rPr>
          <w:lang w:val="en-US" w:eastAsia="zh-CN"/>
        </w:rPr>
        <w:t>NLoS</w:t>
      </w:r>
      <w:proofErr w:type="spellEnd"/>
      <w:r w:rsidR="00F269E1">
        <w:rPr>
          <w:lang w:val="en-US" w:eastAsia="zh-CN"/>
        </w:rPr>
        <w:t>) for different maximum differential CFO is shown</w:t>
      </w:r>
      <w:r w:rsidR="00905C9D">
        <w:rPr>
          <w:lang w:val="en-US" w:eastAsia="zh-CN"/>
        </w:rPr>
        <w:t xml:space="preserve"> in </w:t>
      </w:r>
      <w:r>
        <w:rPr>
          <w:lang w:val="en-US" w:eastAsia="zh-CN"/>
        </w:rPr>
        <w:fldChar w:fldCharType="begin"/>
      </w:r>
      <w:r>
        <w:rPr>
          <w:lang w:val="en-US" w:eastAsia="zh-CN"/>
        </w:rPr>
        <w:instrText xml:space="preserve"> REF _Ref181601238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w:t>
      </w:r>
      <w:r w:rsidR="00F269E1" w:rsidRPr="00F269E1">
        <w:rPr>
          <w:lang w:val="en-US" w:eastAsia="zh-CN"/>
        </w:rPr>
        <w:t xml:space="preserve"> </w:t>
      </w:r>
      <w:r w:rsidR="00F269E1">
        <w:rPr>
          <w:lang w:val="en-US" w:eastAsia="zh-CN"/>
        </w:rPr>
        <w:t xml:space="preserve">Under the maximum differential CFO of 200Hz shown in </w:t>
      </w:r>
      <w:r w:rsidR="00F269E1">
        <w:rPr>
          <w:lang w:val="en-US" w:eastAsia="zh-CN"/>
        </w:rPr>
        <w:fldChar w:fldCharType="begin"/>
      </w:r>
      <w:r w:rsidR="00F269E1">
        <w:rPr>
          <w:lang w:val="en-US" w:eastAsia="zh-CN"/>
        </w:rPr>
        <w:instrText xml:space="preserve"> REF _Ref181601238 \h </w:instrText>
      </w:r>
      <w:r w:rsidR="00F269E1">
        <w:rPr>
          <w:lang w:val="en-US" w:eastAsia="zh-CN"/>
        </w:rPr>
      </w:r>
      <w:r w:rsidR="00F269E1">
        <w:rPr>
          <w:lang w:val="en-US" w:eastAsia="zh-CN"/>
        </w:rPr>
        <w:fldChar w:fldCharType="separate"/>
      </w:r>
      <w:r w:rsidR="00F269E1">
        <w:t xml:space="preserve">Figure </w:t>
      </w:r>
      <w:r w:rsidR="00F269E1">
        <w:rPr>
          <w:noProof/>
        </w:rPr>
        <w:t>1</w:t>
      </w:r>
      <w:r w:rsidR="00F269E1">
        <w:rPr>
          <w:lang w:val="en-US" w:eastAsia="zh-CN"/>
        </w:rPr>
        <w:fldChar w:fldCharType="end"/>
      </w:r>
      <w:r w:rsidR="00F269E1">
        <w:rPr>
          <w:lang w:val="en-US" w:eastAsia="zh-CN"/>
        </w:rPr>
        <w:t>(a)</w:t>
      </w:r>
      <w:r>
        <w:rPr>
          <w:lang w:val="en-US" w:eastAsia="zh-CN"/>
        </w:rPr>
        <w:t>,</w:t>
      </w:r>
      <w:r w:rsidR="00F269E1">
        <w:rPr>
          <w:lang w:val="en-US" w:eastAsia="zh-CN"/>
        </w:rPr>
        <w:t xml:space="preserve"> it can be observed that</w:t>
      </w:r>
      <w:r>
        <w:rPr>
          <w:lang w:val="en-US" w:eastAsia="zh-CN"/>
        </w:rPr>
        <w:t xml:space="preserve"> inter-slot OCC can hardly work in TN</w:t>
      </w:r>
      <w:r w:rsidR="00F269E1">
        <w:rPr>
          <w:lang w:val="en-US" w:eastAsia="zh-CN"/>
        </w:rPr>
        <w:t xml:space="preserve"> when the number of repetitions is 4.</w:t>
      </w:r>
      <w:r>
        <w:rPr>
          <w:lang w:val="en-US" w:eastAsia="zh-CN"/>
        </w:rPr>
        <w:t xml:space="preserve"> Even when the number of repetitions increases to 8,</w:t>
      </w:r>
      <w:r w:rsidR="001B2509">
        <w:rPr>
          <w:lang w:val="en-US" w:eastAsia="zh-CN"/>
        </w:rPr>
        <w:t xml:space="preserve"> the gap of required SNR at 2% BLER between inter-slot OCC and single UE w/o OCC is 12.4dB.</w:t>
      </w:r>
    </w:p>
    <w:p w14:paraId="6C99CA44" w14:textId="57ED5F69" w:rsidR="00E72292" w:rsidRDefault="00E72292" w:rsidP="00E72292">
      <w:pPr>
        <w:keepNext/>
      </w:pPr>
      <w:r w:rsidRPr="00E72292">
        <w:rPr>
          <w:noProof/>
          <w:lang w:val="en-US" w:eastAsia="zh-CN"/>
        </w:rPr>
        <w:drawing>
          <wp:inline distT="0" distB="0" distL="0" distR="0" wp14:anchorId="5960EC25" wp14:editId="414F67D4">
            <wp:extent cx="2490470" cy="2002338"/>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495029" cy="2006003"/>
                    </a:xfrm>
                    <a:prstGeom prst="rect">
                      <a:avLst/>
                    </a:prstGeom>
                  </pic:spPr>
                </pic:pic>
              </a:graphicData>
            </a:graphic>
          </wp:inline>
        </w:drawing>
      </w:r>
      <w:r w:rsidRPr="00FD0882">
        <w:rPr>
          <w:lang w:val="en-US" w:eastAsia="zh-CN"/>
        </w:rPr>
        <w:t xml:space="preserve">     </w:t>
      </w:r>
      <w:r>
        <w:rPr>
          <w:lang w:val="en-US" w:eastAsia="zh-CN"/>
        </w:rPr>
        <w:t xml:space="preserve">          </w:t>
      </w:r>
      <w:r w:rsidRPr="00FD0882">
        <w:rPr>
          <w:lang w:val="en-US" w:eastAsia="zh-CN"/>
        </w:rPr>
        <w:t xml:space="preserve"> </w:t>
      </w:r>
      <w:r w:rsidRPr="00FD0882">
        <w:rPr>
          <w:noProof/>
          <w:lang w:val="en-US" w:eastAsia="zh-CN"/>
        </w:rPr>
        <w:t xml:space="preserve"> </w:t>
      </w:r>
      <w:r w:rsidR="00050AE0" w:rsidRPr="00E72292">
        <w:rPr>
          <w:noProof/>
          <w:lang w:val="en-US" w:eastAsia="zh-CN"/>
        </w:rPr>
        <w:drawing>
          <wp:inline distT="0" distB="0" distL="0" distR="0" wp14:anchorId="0D5F785A" wp14:editId="2298DAC1">
            <wp:extent cx="2490470" cy="2000458"/>
            <wp:effectExtent l="0" t="0" r="5080"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9"/>
                    <a:stretch>
                      <a:fillRect/>
                    </a:stretch>
                  </pic:blipFill>
                  <pic:spPr>
                    <a:xfrm>
                      <a:off x="0" y="0"/>
                      <a:ext cx="2501833" cy="2009585"/>
                    </a:xfrm>
                    <a:prstGeom prst="rect">
                      <a:avLst/>
                    </a:prstGeom>
                  </pic:spPr>
                </pic:pic>
              </a:graphicData>
            </a:graphic>
          </wp:inline>
        </w:drawing>
      </w:r>
    </w:p>
    <w:p w14:paraId="62F18F28" w14:textId="2750E30A" w:rsidR="00E72292" w:rsidRDefault="00050AE0" w:rsidP="00E72292">
      <w:pPr>
        <w:pStyle w:val="af6"/>
        <w:numPr>
          <w:ilvl w:val="0"/>
          <w:numId w:val="41"/>
        </w:numPr>
        <w:jc w:val="left"/>
      </w:pPr>
      <w:r>
        <w:t>Maximum differential CFO of 200Hz</w:t>
      </w:r>
      <w:r w:rsidR="00E72292">
        <w:tab/>
      </w:r>
      <w:r w:rsidR="00E72292">
        <w:tab/>
        <w:t xml:space="preserve">(b) </w:t>
      </w:r>
      <w:r>
        <w:t>Maximum differential CFO of 100Hz</w:t>
      </w:r>
    </w:p>
    <w:p w14:paraId="680DE67E" w14:textId="6522CDFF" w:rsidR="00E72292" w:rsidRPr="00905C9D" w:rsidRDefault="00E72292" w:rsidP="004B0115">
      <w:pPr>
        <w:pStyle w:val="af6"/>
        <w:rPr>
          <w:lang w:val="en-US"/>
        </w:rPr>
      </w:pPr>
      <w:bookmarkStart w:id="18" w:name="_Ref181601238"/>
      <w:r>
        <w:t xml:space="preserve">Figure </w:t>
      </w:r>
      <w:r>
        <w:fldChar w:fldCharType="begin"/>
      </w:r>
      <w:r>
        <w:instrText xml:space="preserve"> SEQ Figure \* ARABIC </w:instrText>
      </w:r>
      <w:r>
        <w:fldChar w:fldCharType="separate"/>
      </w:r>
      <w:r w:rsidR="00905C9D">
        <w:rPr>
          <w:noProof/>
        </w:rPr>
        <w:t>1</w:t>
      </w:r>
      <w:r>
        <w:fldChar w:fldCharType="end"/>
      </w:r>
      <w:bookmarkEnd w:id="18"/>
      <w:r>
        <w:t xml:space="preserve"> </w:t>
      </w:r>
      <w:r w:rsidR="00905C9D">
        <w:t>Performance</w:t>
      </w:r>
      <w:r w:rsidR="004B0115">
        <w:t xml:space="preserve"> of</w:t>
      </w:r>
      <w:r w:rsidR="00905C9D">
        <w:t xml:space="preserve"> inte</w:t>
      </w:r>
      <w:r w:rsidR="004B0115">
        <w:t>r-slot OCC2 in TN</w:t>
      </w:r>
      <w:r w:rsidR="00050AE0">
        <w:t xml:space="preserve"> (TDL-C, </w:t>
      </w:r>
      <w:proofErr w:type="spellStart"/>
      <w:r w:rsidR="00050AE0">
        <w:t>NLoS</w:t>
      </w:r>
      <w:proofErr w:type="spellEnd"/>
      <w:r w:rsidR="00050AE0">
        <w:t>).</w:t>
      </w:r>
    </w:p>
    <w:p w14:paraId="07912593" w14:textId="63748DE2" w:rsidR="00210F87" w:rsidRDefault="004B0115" w:rsidP="0028395B">
      <w:pPr>
        <w:spacing w:beforeLines="50" w:before="120"/>
        <w:rPr>
          <w:lang w:eastAsia="zh-CN"/>
        </w:rPr>
      </w:pPr>
      <w:r>
        <w:rPr>
          <w:lang w:eastAsia="zh-CN"/>
        </w:rPr>
        <w:t>Even with a smaller value of the maximum differential CFO</w:t>
      </w:r>
      <w:r w:rsidR="00F269E1">
        <w:rPr>
          <w:lang w:eastAsia="zh-CN"/>
        </w:rPr>
        <w:t>, i.e., 100Hz</w:t>
      </w:r>
      <w:r>
        <w:rPr>
          <w:lang w:eastAsia="zh-CN"/>
        </w:rPr>
        <w:t xml:space="preserve">, inter-slot OCC </w:t>
      </w:r>
      <w:r w:rsidR="008A1211">
        <w:rPr>
          <w:lang w:eastAsia="zh-CN"/>
        </w:rPr>
        <w:t xml:space="preserve">still </w:t>
      </w:r>
      <w:r>
        <w:rPr>
          <w:lang w:eastAsia="zh-CN"/>
        </w:rPr>
        <w:t>can hardly work in TN when</w:t>
      </w:r>
      <w:r w:rsidR="008A1211">
        <w:rPr>
          <w:lang w:eastAsia="zh-CN"/>
        </w:rPr>
        <w:t xml:space="preserve"> the number of repetitions is 4</w:t>
      </w:r>
      <w:r w:rsidR="00E105C3">
        <w:rPr>
          <w:lang w:eastAsia="zh-CN"/>
        </w:rPr>
        <w:t xml:space="preserve">, as shown in </w:t>
      </w:r>
      <w:r w:rsidR="00E105C3">
        <w:rPr>
          <w:lang w:val="en-US" w:eastAsia="zh-CN"/>
        </w:rPr>
        <w:fldChar w:fldCharType="begin"/>
      </w:r>
      <w:r w:rsidR="00E105C3">
        <w:rPr>
          <w:lang w:val="en-US" w:eastAsia="zh-CN"/>
        </w:rPr>
        <w:instrText xml:space="preserve"> REF _Ref181601238 \h </w:instrText>
      </w:r>
      <w:r w:rsidR="00E105C3">
        <w:rPr>
          <w:lang w:val="en-US" w:eastAsia="zh-CN"/>
        </w:rPr>
      </w:r>
      <w:r w:rsidR="00E105C3">
        <w:rPr>
          <w:lang w:val="en-US" w:eastAsia="zh-CN"/>
        </w:rPr>
        <w:fldChar w:fldCharType="separate"/>
      </w:r>
      <w:r w:rsidR="00E105C3">
        <w:t xml:space="preserve">Figure </w:t>
      </w:r>
      <w:r w:rsidR="00E105C3">
        <w:rPr>
          <w:noProof/>
        </w:rPr>
        <w:t>1</w:t>
      </w:r>
      <w:r w:rsidR="00E105C3">
        <w:rPr>
          <w:lang w:val="en-US" w:eastAsia="zh-CN"/>
        </w:rPr>
        <w:fldChar w:fldCharType="end"/>
      </w:r>
      <w:r w:rsidR="00E105C3">
        <w:rPr>
          <w:lang w:val="en-US" w:eastAsia="zh-CN"/>
        </w:rPr>
        <w:t>(b)</w:t>
      </w:r>
      <w:r w:rsidR="008A1211">
        <w:rPr>
          <w:lang w:eastAsia="zh-CN"/>
        </w:rPr>
        <w:t>. And</w:t>
      </w:r>
      <w:r w:rsidR="001B2509">
        <w:rPr>
          <w:lang w:eastAsia="zh-CN"/>
        </w:rPr>
        <w:t xml:space="preserve"> a degradation loss of 6dB between inter-slot OCC and single UE is observed at 2% BLER</w:t>
      </w:r>
      <w:r w:rsidR="008A1211">
        <w:rPr>
          <w:lang w:eastAsia="zh-CN"/>
        </w:rPr>
        <w:t xml:space="preserve"> when the number of repetitions </w:t>
      </w:r>
      <w:r w:rsidR="00F269E1">
        <w:rPr>
          <w:lang w:eastAsia="zh-CN"/>
        </w:rPr>
        <w:t>increases to</w:t>
      </w:r>
      <w:r w:rsidR="008A1211">
        <w:rPr>
          <w:lang w:eastAsia="zh-CN"/>
        </w:rPr>
        <w:t xml:space="preserve"> 8</w:t>
      </w:r>
      <w:r w:rsidR="00F269E1">
        <w:rPr>
          <w:lang w:eastAsia="zh-CN"/>
        </w:rPr>
        <w:t>.</w:t>
      </w:r>
      <w:r w:rsidR="00F269E1" w:rsidRPr="00F269E1">
        <w:rPr>
          <w:lang w:eastAsia="zh-CN"/>
        </w:rPr>
        <w:t xml:space="preserve"> </w:t>
      </w:r>
      <w:r w:rsidR="00F269E1">
        <w:rPr>
          <w:lang w:eastAsia="zh-CN"/>
        </w:rPr>
        <w:t xml:space="preserve">Thus, it can be noted that inter-slot OCC generally requires a large number of repetitions and a high SNR if applied in TN. In addition, QC also proposed in </w:t>
      </w:r>
      <w:r w:rsidR="00F269E1">
        <w:rPr>
          <w:lang w:eastAsia="zh-CN"/>
        </w:rPr>
        <w:fldChar w:fldCharType="begin"/>
      </w:r>
      <w:r w:rsidR="00F269E1">
        <w:rPr>
          <w:lang w:eastAsia="zh-CN"/>
        </w:rPr>
        <w:instrText xml:space="preserve"> REF _Ref205799090 \r \h </w:instrText>
      </w:r>
      <w:r w:rsidR="00F269E1">
        <w:rPr>
          <w:lang w:eastAsia="zh-CN"/>
        </w:rPr>
      </w:r>
      <w:r w:rsidR="00F269E1">
        <w:rPr>
          <w:lang w:eastAsia="zh-CN"/>
        </w:rPr>
        <w:fldChar w:fldCharType="separate"/>
      </w:r>
      <w:r w:rsidR="00F269E1">
        <w:rPr>
          <w:lang w:eastAsia="zh-CN"/>
        </w:rPr>
        <w:t>[3]</w:t>
      </w:r>
      <w:r w:rsidR="00F269E1">
        <w:rPr>
          <w:lang w:eastAsia="zh-CN"/>
        </w:rPr>
        <w:fldChar w:fldCharType="end"/>
      </w:r>
      <w:r w:rsidR="00F269E1">
        <w:rPr>
          <w:lang w:eastAsia="zh-CN"/>
        </w:rPr>
        <w:t xml:space="preserve"> and </w:t>
      </w:r>
      <w:r w:rsidR="00F269E1">
        <w:rPr>
          <w:lang w:eastAsia="zh-CN"/>
        </w:rPr>
        <w:fldChar w:fldCharType="begin"/>
      </w:r>
      <w:r w:rsidR="00F269E1">
        <w:rPr>
          <w:lang w:eastAsia="zh-CN"/>
        </w:rPr>
        <w:instrText xml:space="preserve"> REF _Ref205799095 \r \h </w:instrText>
      </w:r>
      <w:r w:rsidR="00F269E1">
        <w:rPr>
          <w:lang w:eastAsia="zh-CN"/>
        </w:rPr>
      </w:r>
      <w:r w:rsidR="00F269E1">
        <w:rPr>
          <w:lang w:eastAsia="zh-CN"/>
        </w:rPr>
        <w:fldChar w:fldCharType="separate"/>
      </w:r>
      <w:r w:rsidR="00F269E1">
        <w:rPr>
          <w:lang w:eastAsia="zh-CN"/>
        </w:rPr>
        <w:t>[4]</w:t>
      </w:r>
      <w:r w:rsidR="00F269E1">
        <w:rPr>
          <w:lang w:eastAsia="zh-CN"/>
        </w:rPr>
        <w:fldChar w:fldCharType="end"/>
      </w:r>
      <w:r w:rsidR="00F269E1">
        <w:rPr>
          <w:lang w:eastAsia="zh-CN"/>
        </w:rPr>
        <w:t xml:space="preserve"> that the performance of inter-slot OCC is not well when the number of repetitions is small, whereas it is typical that a small number of repetitions is adopted in TN. Therefore, </w:t>
      </w:r>
      <w:r w:rsidR="00761E45">
        <w:rPr>
          <w:rFonts w:hint="eastAsia"/>
          <w:lang w:eastAsia="zh-CN"/>
        </w:rPr>
        <w:t>i</w:t>
      </w:r>
      <w:r w:rsidR="00455283">
        <w:rPr>
          <w:lang w:eastAsia="zh-CN"/>
        </w:rPr>
        <w:t>nter-slot OCC is not suitable to be applied in TN.</w:t>
      </w:r>
    </w:p>
    <w:p w14:paraId="296B8278" w14:textId="7AABFA84" w:rsidR="003D7A0E" w:rsidRPr="004E4AF5" w:rsidRDefault="004B0115" w:rsidP="003D7A0E">
      <w:pPr>
        <w:spacing w:beforeLines="50" w:before="120"/>
        <w:rPr>
          <w:b/>
          <w:i/>
          <w:lang w:eastAsia="zh-CN"/>
        </w:rPr>
      </w:pPr>
      <w:r w:rsidRPr="004E4AF5">
        <w:rPr>
          <w:rFonts w:hint="eastAsia"/>
          <w:b/>
          <w:i/>
          <w:lang w:eastAsia="zh-CN"/>
        </w:rPr>
        <w:t>Observation</w:t>
      </w:r>
      <w:r w:rsidR="004E4AF5" w:rsidRPr="004E4AF5">
        <w:rPr>
          <w:b/>
          <w:i/>
          <w:lang w:eastAsia="zh-CN"/>
        </w:rPr>
        <w:t xml:space="preserve"> 1</w:t>
      </w:r>
      <w:r w:rsidRPr="004E4AF5">
        <w:rPr>
          <w:rFonts w:hint="eastAsia"/>
          <w:b/>
          <w:i/>
          <w:lang w:eastAsia="zh-CN"/>
        </w:rPr>
        <w:t xml:space="preserve">: </w:t>
      </w:r>
      <w:r w:rsidR="003D7A0E">
        <w:rPr>
          <w:rFonts w:hint="eastAsia"/>
          <w:b/>
          <w:i/>
          <w:lang w:eastAsia="zh-CN"/>
        </w:rPr>
        <w:t xml:space="preserve">inter slot OCC is not suitable in NLOS </w:t>
      </w:r>
      <w:r w:rsidR="003D7A0E">
        <w:rPr>
          <w:b/>
          <w:i/>
          <w:lang w:eastAsia="zh-CN"/>
        </w:rPr>
        <w:t>scenario</w:t>
      </w:r>
      <w:r w:rsidR="003D7A0E">
        <w:rPr>
          <w:rFonts w:hint="eastAsia"/>
          <w:b/>
          <w:i/>
          <w:lang w:eastAsia="zh-CN"/>
        </w:rPr>
        <w:t xml:space="preserve">s in TN. </w:t>
      </w:r>
    </w:p>
    <w:p w14:paraId="64EB1402" w14:textId="73FD3332" w:rsidR="004B0115" w:rsidRPr="004E4AF5" w:rsidRDefault="004B0115" w:rsidP="0028395B">
      <w:pPr>
        <w:spacing w:beforeLines="50" w:before="120"/>
        <w:rPr>
          <w:b/>
          <w:i/>
          <w:lang w:eastAsia="zh-CN"/>
        </w:rPr>
      </w:pPr>
    </w:p>
    <w:p w14:paraId="665B2B94" w14:textId="77777777" w:rsidR="00210F87" w:rsidRDefault="00210F87" w:rsidP="0028395B">
      <w:pPr>
        <w:spacing w:beforeLines="50" w:before="120"/>
        <w:rPr>
          <w:lang w:eastAsia="zh-CN"/>
        </w:rPr>
      </w:pPr>
    </w:p>
    <w:p w14:paraId="0D16C690" w14:textId="058D7890" w:rsidR="00E93F8F" w:rsidRDefault="00E93F8F" w:rsidP="00E93F8F">
      <w:pPr>
        <w:pStyle w:val="1"/>
        <w:tabs>
          <w:tab w:val="clear" w:pos="4827"/>
        </w:tabs>
        <w:ind w:left="426"/>
        <w:rPr>
          <w:lang w:eastAsia="zh-CN"/>
        </w:rPr>
      </w:pPr>
      <w:r>
        <w:rPr>
          <w:lang w:eastAsia="zh-CN"/>
        </w:rPr>
        <w:t>Conclusion</w:t>
      </w:r>
    </w:p>
    <w:p w14:paraId="75F1A351" w14:textId="69E72AFA" w:rsidR="000C0D17" w:rsidRPr="001B2509" w:rsidRDefault="00E93F8F" w:rsidP="00D000D4">
      <w:pPr>
        <w:rPr>
          <w:lang w:eastAsia="zh-CN"/>
        </w:rPr>
      </w:pPr>
      <w:r>
        <w:rPr>
          <w:rFonts w:hint="eastAsia"/>
          <w:lang w:eastAsia="zh-CN"/>
        </w:rPr>
        <w:t>I</w:t>
      </w:r>
      <w:r>
        <w:rPr>
          <w:lang w:eastAsia="zh-CN"/>
        </w:rPr>
        <w:t xml:space="preserve">n this contribution, the </w:t>
      </w:r>
      <w:r w:rsidR="006112D2">
        <w:rPr>
          <w:lang w:eastAsia="zh-CN"/>
        </w:rPr>
        <w:t>remaining aspects</w:t>
      </w:r>
      <w:r w:rsidR="00280318">
        <w:rPr>
          <w:lang w:eastAsia="zh-CN"/>
        </w:rPr>
        <w:t xml:space="preserve"> to support inter-slot OCC are discussed. The observations and proposals are summarized as the following:</w:t>
      </w:r>
    </w:p>
    <w:p w14:paraId="2FB47AD9" w14:textId="77777777" w:rsidR="00E3625C" w:rsidRDefault="00E3625C" w:rsidP="00E3625C">
      <w:pPr>
        <w:rPr>
          <w:b/>
          <w:bCs/>
          <w:i/>
          <w:lang w:eastAsia="zh-CN"/>
        </w:rPr>
      </w:pPr>
      <w:r w:rsidRPr="00D1685E">
        <w:rPr>
          <w:b/>
          <w:bCs/>
          <w:i/>
          <w:lang w:eastAsia="zh-CN"/>
        </w:rPr>
        <w:t>Proposal</w:t>
      </w:r>
      <w:r>
        <w:rPr>
          <w:b/>
          <w:bCs/>
          <w:i/>
          <w:lang w:eastAsia="zh-CN"/>
        </w:rPr>
        <w:t xml:space="preserve"> 1</w:t>
      </w:r>
      <w:r w:rsidRPr="00D1685E">
        <w:rPr>
          <w:b/>
          <w:bCs/>
          <w:i/>
          <w:lang w:eastAsia="zh-CN"/>
        </w:rPr>
        <w:t xml:space="preserve">: </w:t>
      </w:r>
      <w:r>
        <w:rPr>
          <w:rFonts w:hint="eastAsia"/>
          <w:b/>
          <w:bCs/>
          <w:i/>
          <w:lang w:eastAsia="zh-CN"/>
        </w:rPr>
        <w:t>W</w:t>
      </w:r>
      <w:r w:rsidRPr="00D1685E">
        <w:rPr>
          <w:b/>
          <w:bCs/>
          <w:i/>
          <w:lang w:eastAsia="zh-CN"/>
        </w:rPr>
        <w:t xml:space="preserve">hen </w:t>
      </w:r>
      <w:r>
        <w:rPr>
          <w:rFonts w:hint="eastAsia"/>
          <w:b/>
          <w:bCs/>
          <w:i/>
          <w:lang w:eastAsia="zh-CN"/>
        </w:rPr>
        <w:t>CG-</w:t>
      </w:r>
      <w:r w:rsidRPr="00D1685E">
        <w:rPr>
          <w:b/>
          <w:bCs/>
          <w:i/>
          <w:lang w:eastAsia="zh-CN"/>
        </w:rPr>
        <w:t xml:space="preserve">PUSCH repetitions in </w:t>
      </w:r>
      <w:r>
        <w:rPr>
          <w:rFonts w:hint="eastAsia"/>
          <w:b/>
          <w:bCs/>
          <w:i/>
          <w:lang w:eastAsia="zh-CN"/>
        </w:rPr>
        <w:t>an</w:t>
      </w:r>
      <w:r w:rsidRPr="00D1685E">
        <w:rPr>
          <w:b/>
          <w:bCs/>
          <w:i/>
          <w:lang w:eastAsia="zh-CN"/>
        </w:rPr>
        <w:t xml:space="preserve"> OCC group are dropped, RV applied to </w:t>
      </w:r>
      <w:r>
        <w:rPr>
          <w:rFonts w:hint="eastAsia"/>
          <w:b/>
          <w:bCs/>
          <w:i/>
          <w:lang w:eastAsia="zh-CN"/>
        </w:rPr>
        <w:t xml:space="preserve">the dropped </w:t>
      </w:r>
      <w:r w:rsidRPr="00D1685E">
        <w:rPr>
          <w:b/>
          <w:bCs/>
          <w:i/>
          <w:lang w:eastAsia="zh-CN"/>
        </w:rPr>
        <w:lastRenderedPageBreak/>
        <w:t xml:space="preserve">PUSCH </w:t>
      </w:r>
      <w:r>
        <w:rPr>
          <w:rFonts w:hint="eastAsia"/>
          <w:b/>
          <w:bCs/>
          <w:i/>
          <w:lang w:eastAsia="zh-CN"/>
        </w:rPr>
        <w:t xml:space="preserve">repetitions </w:t>
      </w:r>
      <w:r w:rsidRPr="00D1685E">
        <w:rPr>
          <w:b/>
          <w:bCs/>
          <w:i/>
          <w:lang w:eastAsia="zh-CN"/>
        </w:rPr>
        <w:t xml:space="preserve">should be </w:t>
      </w:r>
      <w:r>
        <w:rPr>
          <w:rFonts w:hint="eastAsia"/>
          <w:b/>
          <w:bCs/>
          <w:i/>
          <w:lang w:eastAsia="zh-CN"/>
        </w:rPr>
        <w:t xml:space="preserve">counted </w:t>
      </w:r>
      <w:r>
        <w:rPr>
          <w:b/>
          <w:bCs/>
          <w:i/>
          <w:lang w:eastAsia="zh-CN"/>
        </w:rPr>
        <w:t>as legacy</w:t>
      </w:r>
      <w:r w:rsidRPr="00D1685E">
        <w:rPr>
          <w:b/>
          <w:bCs/>
          <w:i/>
          <w:lang w:eastAsia="zh-CN"/>
        </w:rPr>
        <w:t xml:space="preserve">. </w:t>
      </w:r>
    </w:p>
    <w:p w14:paraId="39D99EC4" w14:textId="77777777" w:rsidR="00E3625C" w:rsidRPr="005B26C0" w:rsidRDefault="00E3625C" w:rsidP="00E3625C">
      <w:pPr>
        <w:spacing w:afterLines="50"/>
        <w:contextualSpacing/>
        <w:rPr>
          <w:b/>
          <w:i/>
          <w:lang w:eastAsia="zh-CN"/>
        </w:rPr>
      </w:pPr>
      <w:r w:rsidRPr="005B26C0">
        <w:rPr>
          <w:rFonts w:hint="eastAsia"/>
          <w:b/>
          <w:i/>
          <w:lang w:eastAsia="zh-CN"/>
        </w:rPr>
        <w:t>P</w:t>
      </w:r>
      <w:r w:rsidRPr="005B26C0">
        <w:rPr>
          <w:b/>
          <w:i/>
          <w:lang w:eastAsia="zh-CN"/>
        </w:rPr>
        <w:t>roposal 2: Adopt the following TP</w:t>
      </w:r>
      <w:r>
        <w:rPr>
          <w:b/>
          <w:i/>
          <w:lang w:eastAsia="zh-CN"/>
        </w:rPr>
        <w:t>#1</w:t>
      </w:r>
      <w:r w:rsidRPr="005B26C0">
        <w:rPr>
          <w:b/>
          <w:i/>
          <w:lang w:eastAsia="zh-CN"/>
        </w:rPr>
        <w:t xml:space="preserve"> for TS38.214 to support </w:t>
      </w:r>
      <w:r>
        <w:rPr>
          <w:b/>
          <w:i/>
          <w:lang w:eastAsia="zh-CN"/>
        </w:rPr>
        <w:t xml:space="preserve">RV cycling and determine the initial transmission for CG-PUSCH when </w:t>
      </w:r>
      <w:r>
        <w:rPr>
          <w:rFonts w:hint="eastAsia"/>
          <w:b/>
          <w:i/>
          <w:lang w:eastAsia="zh-CN"/>
        </w:rPr>
        <w:t>a</w:t>
      </w:r>
      <w:r>
        <w:rPr>
          <w:b/>
          <w:i/>
          <w:lang w:eastAsia="zh-CN"/>
        </w:rPr>
        <w:t xml:space="preserve">pplying </w:t>
      </w:r>
      <w:r w:rsidRPr="005B26C0">
        <w:rPr>
          <w:b/>
          <w:i/>
          <w:lang w:eastAsia="zh-CN"/>
        </w:rPr>
        <w:t>inter-slot OCC.</w:t>
      </w:r>
    </w:p>
    <w:p w14:paraId="6CAC8710" w14:textId="77777777" w:rsidR="00E3625C" w:rsidRPr="00230CF4" w:rsidRDefault="00E3625C" w:rsidP="00E3625C">
      <w:pPr>
        <w:pStyle w:val="a6"/>
        <w:numPr>
          <w:ilvl w:val="0"/>
          <w:numId w:val="37"/>
        </w:numPr>
        <w:spacing w:afterLines="50"/>
        <w:rPr>
          <w:b/>
          <w:i/>
          <w:lang w:eastAsia="zh-CN"/>
        </w:rPr>
      </w:pPr>
      <w:r w:rsidRPr="005B26C0">
        <w:rPr>
          <w:rFonts w:hint="eastAsia"/>
          <w:b/>
          <w:i/>
          <w:lang w:eastAsia="zh-CN"/>
        </w:rPr>
        <w:t>R</w:t>
      </w:r>
      <w:r w:rsidRPr="005B26C0">
        <w:rPr>
          <w:b/>
          <w:i/>
          <w:lang w:eastAsia="zh-CN"/>
        </w:rPr>
        <w:t>eason for change</w:t>
      </w:r>
      <w:r>
        <w:rPr>
          <w:b/>
          <w:i/>
          <w:lang w:eastAsia="zh-CN"/>
        </w:rPr>
        <w:t>:</w:t>
      </w:r>
      <w:r>
        <w:rPr>
          <w:b/>
          <w:i/>
          <w:lang w:val="en-US" w:eastAsia="zh-CN"/>
        </w:rPr>
        <w:t xml:space="preserve"> RV cycling for </w:t>
      </w:r>
      <w:r>
        <w:rPr>
          <w:rFonts w:hint="eastAsia"/>
          <w:b/>
          <w:i/>
          <w:lang w:val="en-US" w:eastAsia="zh-CN"/>
        </w:rPr>
        <w:t xml:space="preserve">CG-PUSCH with </w:t>
      </w:r>
      <w:r>
        <w:rPr>
          <w:b/>
          <w:i/>
          <w:lang w:val="en-US" w:eastAsia="zh-CN"/>
        </w:rPr>
        <w:t>inter-slot OCC</w:t>
      </w:r>
      <w:r>
        <w:rPr>
          <w:rFonts w:hint="eastAsia"/>
          <w:b/>
          <w:i/>
          <w:lang w:val="en-US" w:eastAsia="zh-CN"/>
        </w:rPr>
        <w:t xml:space="preserve"> is not defined</w:t>
      </w:r>
      <w:r>
        <w:rPr>
          <w:b/>
          <w:i/>
          <w:lang w:val="en-US" w:eastAsia="zh-CN"/>
        </w:rPr>
        <w:t xml:space="preserve">; </w:t>
      </w:r>
      <w:r>
        <w:rPr>
          <w:rFonts w:hint="eastAsia"/>
          <w:b/>
          <w:i/>
          <w:lang w:val="en-US" w:eastAsia="zh-CN"/>
        </w:rPr>
        <w:t xml:space="preserve">How to </w:t>
      </w:r>
      <w:r w:rsidRPr="0053625C">
        <w:rPr>
          <w:b/>
          <w:i/>
          <w:lang w:eastAsia="zh-CN"/>
        </w:rPr>
        <w:t>determine the</w:t>
      </w:r>
      <w:r>
        <w:rPr>
          <w:b/>
          <w:i/>
          <w:lang w:eastAsia="zh-CN"/>
        </w:rPr>
        <w:t xml:space="preserve"> </w:t>
      </w:r>
      <w:r>
        <w:rPr>
          <w:rFonts w:hint="eastAsia"/>
          <w:b/>
          <w:i/>
          <w:lang w:eastAsia="zh-CN"/>
        </w:rPr>
        <w:t xml:space="preserve">first transmission occasion of </w:t>
      </w:r>
      <w:r>
        <w:rPr>
          <w:b/>
          <w:i/>
          <w:lang w:eastAsia="zh-CN"/>
        </w:rPr>
        <w:t xml:space="preserve">CG-PUSCH </w:t>
      </w:r>
      <w:r>
        <w:rPr>
          <w:rFonts w:hint="eastAsia"/>
          <w:b/>
          <w:i/>
          <w:lang w:eastAsia="zh-CN"/>
        </w:rPr>
        <w:t xml:space="preserve">is not defined </w:t>
      </w:r>
      <w:r>
        <w:rPr>
          <w:b/>
          <w:i/>
          <w:lang w:eastAsia="zh-CN"/>
        </w:rPr>
        <w:t>when applying inter-slot OCC.</w:t>
      </w:r>
    </w:p>
    <w:p w14:paraId="31C6640E" w14:textId="77777777" w:rsidR="00E3625C" w:rsidRPr="00230CF4" w:rsidRDefault="00E3625C" w:rsidP="00E3625C">
      <w:pPr>
        <w:pStyle w:val="a6"/>
        <w:numPr>
          <w:ilvl w:val="0"/>
          <w:numId w:val="37"/>
        </w:numPr>
        <w:spacing w:afterLines="50"/>
        <w:rPr>
          <w:b/>
          <w:i/>
          <w:lang w:eastAsia="zh-CN"/>
        </w:rPr>
      </w:pPr>
      <w:r w:rsidRPr="005B26C0">
        <w:rPr>
          <w:b/>
          <w:i/>
          <w:lang w:eastAsia="zh-CN"/>
        </w:rPr>
        <w:t>Summary of Change</w:t>
      </w:r>
      <w:r>
        <w:rPr>
          <w:b/>
          <w:i/>
          <w:lang w:eastAsia="zh-CN"/>
        </w:rPr>
        <w:t xml:space="preserve">: </w:t>
      </w:r>
      <w:r>
        <w:rPr>
          <w:rFonts w:hint="eastAsia"/>
          <w:b/>
          <w:i/>
          <w:lang w:eastAsia="zh-CN"/>
        </w:rPr>
        <w:t>Clarify</w:t>
      </w:r>
      <w:r>
        <w:rPr>
          <w:b/>
          <w:i/>
          <w:lang w:eastAsia="zh-CN"/>
        </w:rPr>
        <w:t xml:space="preserve"> that RV is still counted when </w:t>
      </w:r>
      <w:r>
        <w:rPr>
          <w:rFonts w:hint="eastAsia"/>
          <w:b/>
          <w:i/>
          <w:lang w:eastAsia="zh-CN"/>
        </w:rPr>
        <w:t xml:space="preserve">PUSCH repetitions in a </w:t>
      </w:r>
      <w:r>
        <w:rPr>
          <w:b/>
          <w:i/>
          <w:lang w:eastAsia="zh-CN"/>
        </w:rPr>
        <w:t xml:space="preserve">OCC group </w:t>
      </w:r>
      <w:r>
        <w:rPr>
          <w:rFonts w:hint="eastAsia"/>
          <w:b/>
          <w:i/>
          <w:lang w:eastAsia="zh-CN"/>
        </w:rPr>
        <w:t>are</w:t>
      </w:r>
      <w:r>
        <w:rPr>
          <w:b/>
          <w:i/>
          <w:lang w:eastAsia="zh-CN"/>
        </w:rPr>
        <w:t xml:space="preserve"> dropped; The initial transmission </w:t>
      </w:r>
      <w:r>
        <w:rPr>
          <w:rFonts w:hint="eastAsia"/>
          <w:b/>
          <w:i/>
          <w:lang w:eastAsia="zh-CN"/>
        </w:rPr>
        <w:t xml:space="preserve">occasion of CG-PUSCH </w:t>
      </w:r>
      <w:r>
        <w:rPr>
          <w:b/>
          <w:i/>
          <w:lang w:eastAsia="zh-CN"/>
        </w:rPr>
        <w:t xml:space="preserve">should satisfy n mod </w:t>
      </w:r>
      <m:oMath>
        <m:sSub>
          <m:sSubPr>
            <m:ctrlPr>
              <w:rPr>
                <w:rFonts w:ascii="Cambria Math" w:hAnsi="Cambria Math"/>
                <w:b/>
                <w:lang w:eastAsia="zh-CN"/>
              </w:rPr>
            </m:ctrlPr>
          </m:sSubPr>
          <m:e>
            <m:r>
              <m:rPr>
                <m:sty m:val="bi"/>
              </m:rPr>
              <w:rPr>
                <w:rFonts w:ascii="Cambria Math" w:hAnsi="Cambria Math"/>
                <w:lang w:eastAsia="zh-CN"/>
              </w:rPr>
              <m:t>L</m:t>
            </m:r>
          </m:e>
          <m:sub>
            <m:r>
              <m:rPr>
                <m:sty m:val="bi"/>
              </m:rPr>
              <w:rPr>
                <w:rFonts w:ascii="Cambria Math" w:hAnsi="Cambria Math"/>
                <w:lang w:eastAsia="zh-CN"/>
              </w:rPr>
              <m:t>OCC</m:t>
            </m:r>
          </m:sub>
        </m:sSub>
      </m:oMath>
      <w:r>
        <w:rPr>
          <w:b/>
          <w:i/>
          <w:lang w:eastAsia="zh-CN"/>
        </w:rPr>
        <w:t xml:space="preserve"> </w:t>
      </w:r>
      <w:r w:rsidRPr="000C0D17">
        <w:rPr>
          <w:b/>
          <w:i/>
          <w:lang w:eastAsia="zh-CN"/>
        </w:rPr>
        <w:t>=</w:t>
      </w:r>
      <w:r>
        <w:rPr>
          <w:b/>
          <w:i/>
          <w:lang w:eastAsia="zh-CN"/>
        </w:rPr>
        <w:t xml:space="preserve"> </w:t>
      </w:r>
      <w:r w:rsidRPr="000C0D17">
        <w:rPr>
          <w:b/>
          <w:i/>
          <w:lang w:eastAsia="zh-CN"/>
        </w:rPr>
        <w:t xml:space="preserve">1 when </w:t>
      </w:r>
      <w:r>
        <w:rPr>
          <w:rFonts w:hint="eastAsia"/>
          <w:b/>
          <w:i/>
          <w:lang w:eastAsia="zh-CN"/>
        </w:rPr>
        <w:t xml:space="preserve">applying inter slot </w:t>
      </w:r>
      <w:r w:rsidRPr="000C0D17">
        <w:rPr>
          <w:b/>
          <w:i/>
          <w:lang w:eastAsia="zh-CN"/>
        </w:rPr>
        <w:t>OCC</w:t>
      </w:r>
      <w:r>
        <w:rPr>
          <w:b/>
          <w:i/>
          <w:lang w:eastAsia="zh-CN"/>
        </w:rPr>
        <w:t>.</w:t>
      </w:r>
    </w:p>
    <w:p w14:paraId="22F92EA6" w14:textId="77777777" w:rsidR="00E3625C" w:rsidRDefault="00E3625C" w:rsidP="00E3625C">
      <w:pPr>
        <w:pStyle w:val="a6"/>
        <w:numPr>
          <w:ilvl w:val="0"/>
          <w:numId w:val="37"/>
        </w:numPr>
        <w:spacing w:afterLines="50"/>
        <w:rPr>
          <w:b/>
          <w:i/>
          <w:lang w:eastAsia="zh-CN"/>
        </w:rPr>
      </w:pPr>
      <w:r w:rsidRPr="005B26C0">
        <w:rPr>
          <w:b/>
          <w:i/>
          <w:lang w:eastAsia="zh-CN"/>
        </w:rPr>
        <w:t>Consequences if not approved:</w:t>
      </w:r>
      <w:r>
        <w:rPr>
          <w:b/>
          <w:i/>
          <w:lang w:eastAsia="zh-CN"/>
        </w:rPr>
        <w:t xml:space="preserve"> RV cycling </w:t>
      </w:r>
      <w:r>
        <w:rPr>
          <w:rFonts w:hint="eastAsia"/>
          <w:b/>
          <w:i/>
          <w:lang w:eastAsia="zh-CN"/>
        </w:rPr>
        <w:t>for CG-PUSCH with</w:t>
      </w:r>
      <w:r>
        <w:rPr>
          <w:b/>
          <w:i/>
          <w:lang w:eastAsia="zh-CN"/>
        </w:rPr>
        <w:t xml:space="preserve"> inter-slot OCC</w:t>
      </w:r>
      <w:r>
        <w:rPr>
          <w:rFonts w:hint="eastAsia"/>
          <w:b/>
          <w:i/>
          <w:lang w:eastAsia="zh-CN"/>
        </w:rPr>
        <w:t xml:space="preserve"> is not complete.</w:t>
      </w:r>
      <w:r>
        <w:rPr>
          <w:b/>
          <w:i/>
          <w:lang w:eastAsia="zh-CN"/>
        </w:rPr>
        <w:t xml:space="preserve"> </w:t>
      </w:r>
    </w:p>
    <w:p w14:paraId="4C7F6DAC" w14:textId="77777777" w:rsidR="00E3625C" w:rsidRPr="00D1685E" w:rsidRDefault="00E3625C" w:rsidP="00E3625C">
      <w:pPr>
        <w:rPr>
          <w:b/>
          <w:i/>
          <w:lang w:eastAsia="zh-CN"/>
        </w:rPr>
      </w:pPr>
      <w:r w:rsidRPr="00D1685E">
        <w:rPr>
          <w:b/>
          <w:i/>
          <w:lang w:eastAsia="zh-CN"/>
        </w:rPr>
        <w:t>Proposal</w:t>
      </w:r>
      <w:r>
        <w:rPr>
          <w:b/>
          <w:i/>
          <w:lang w:eastAsia="zh-CN"/>
        </w:rPr>
        <w:t xml:space="preserve"> 3</w:t>
      </w:r>
      <w:r w:rsidRPr="00D1685E">
        <w:rPr>
          <w:b/>
          <w:i/>
          <w:lang w:eastAsia="zh-CN"/>
        </w:rPr>
        <w:t xml:space="preserve">: </w:t>
      </w:r>
      <w:r>
        <w:rPr>
          <w:rFonts w:hint="eastAsia"/>
          <w:b/>
          <w:i/>
          <w:lang w:eastAsia="zh-CN"/>
        </w:rPr>
        <w:t>N</w:t>
      </w:r>
      <w:r w:rsidRPr="00D1685E">
        <w:rPr>
          <w:b/>
          <w:i/>
          <w:lang w:eastAsia="zh-CN"/>
        </w:rPr>
        <w:t xml:space="preserve">etwork </w:t>
      </w:r>
      <w:r>
        <w:rPr>
          <w:rFonts w:hint="eastAsia"/>
          <w:b/>
          <w:i/>
          <w:lang w:eastAsia="zh-CN"/>
        </w:rPr>
        <w:t>c</w:t>
      </w:r>
      <w:r w:rsidRPr="00D1685E">
        <w:rPr>
          <w:b/>
          <w:i/>
          <w:lang w:eastAsia="zh-CN"/>
        </w:rPr>
        <w:t>ould</w:t>
      </w:r>
      <w:r>
        <w:rPr>
          <w:b/>
          <w:bCs/>
          <w:i/>
          <w:lang w:eastAsia="zh-CN"/>
        </w:rPr>
        <w:t xml:space="preserve"> </w:t>
      </w:r>
      <w:r>
        <w:rPr>
          <w:rFonts w:hint="eastAsia"/>
          <w:b/>
          <w:bCs/>
          <w:i/>
          <w:lang w:eastAsia="zh-CN"/>
        </w:rPr>
        <w:t xml:space="preserve">by </w:t>
      </w:r>
      <w:r>
        <w:rPr>
          <w:b/>
          <w:bCs/>
          <w:i/>
          <w:lang w:eastAsia="zh-CN"/>
        </w:rPr>
        <w:t>implementation</w:t>
      </w:r>
      <w:r>
        <w:rPr>
          <w:rFonts w:hint="eastAsia"/>
          <w:b/>
          <w:bCs/>
          <w:i/>
          <w:lang w:eastAsia="zh-CN"/>
        </w:rPr>
        <w:t xml:space="preserve"> </w:t>
      </w:r>
      <w:r>
        <w:rPr>
          <w:b/>
          <w:bCs/>
          <w:i/>
          <w:lang w:eastAsia="zh-CN"/>
        </w:rPr>
        <w:t>avoid</w:t>
      </w:r>
      <w:r>
        <w:rPr>
          <w:rFonts w:hint="eastAsia"/>
          <w:b/>
          <w:bCs/>
          <w:i/>
          <w:lang w:eastAsia="zh-CN"/>
        </w:rPr>
        <w:t xml:space="preserve"> UE dropping CG-</w:t>
      </w:r>
      <w:r w:rsidRPr="00D1685E">
        <w:rPr>
          <w:b/>
          <w:bCs/>
          <w:i/>
          <w:lang w:eastAsia="zh-CN"/>
        </w:rPr>
        <w:t>PU</w:t>
      </w:r>
      <w:r>
        <w:rPr>
          <w:rFonts w:hint="eastAsia"/>
          <w:b/>
          <w:bCs/>
          <w:i/>
          <w:lang w:eastAsia="zh-CN"/>
        </w:rPr>
        <w:t xml:space="preserve">SCH repetitions with RV0 or RV3 </w:t>
      </w:r>
      <w:r>
        <w:rPr>
          <w:b/>
          <w:bCs/>
          <w:i/>
          <w:lang w:eastAsia="zh-CN"/>
        </w:rPr>
        <w:t>when applying inter-slot OCC</w:t>
      </w:r>
      <w:r w:rsidRPr="00D1685E">
        <w:rPr>
          <w:b/>
          <w:bCs/>
          <w:i/>
          <w:lang w:eastAsia="zh-CN"/>
        </w:rPr>
        <w:t>.</w:t>
      </w:r>
    </w:p>
    <w:p w14:paraId="4F9F3161" w14:textId="77777777" w:rsidR="00E3625C" w:rsidRDefault="00E3625C" w:rsidP="00E3625C">
      <w:pPr>
        <w:spacing w:afterLines="50"/>
        <w:contextualSpacing/>
        <w:rPr>
          <w:b/>
          <w:i/>
          <w:lang w:eastAsia="zh-CN"/>
        </w:rPr>
      </w:pPr>
      <w:r w:rsidRPr="001E6539">
        <w:rPr>
          <w:b/>
          <w:i/>
          <w:lang w:eastAsia="zh-CN"/>
        </w:rPr>
        <w:t>Proposal</w:t>
      </w:r>
      <w:r>
        <w:rPr>
          <w:b/>
          <w:i/>
          <w:lang w:eastAsia="zh-CN"/>
        </w:rPr>
        <w:t xml:space="preserve"> 4: Adopt the following TP#2</w:t>
      </w:r>
      <w:r w:rsidRPr="001E6539">
        <w:rPr>
          <w:b/>
          <w:i/>
          <w:lang w:eastAsia="zh-CN"/>
        </w:rPr>
        <w:t xml:space="preserve"> for TS38.214 to determine the </w:t>
      </w:r>
      <w:r>
        <w:rPr>
          <w:rFonts w:hint="eastAsia"/>
          <w:b/>
          <w:i/>
          <w:lang w:eastAsia="zh-CN"/>
        </w:rPr>
        <w:t xml:space="preserve">total </w:t>
      </w:r>
      <w:r w:rsidRPr="001E6539">
        <w:rPr>
          <w:b/>
          <w:i/>
          <w:lang w:eastAsia="zh-CN"/>
        </w:rPr>
        <w:t xml:space="preserve">number of OCC groups </w:t>
      </w:r>
      <w:r>
        <w:rPr>
          <w:rFonts w:hint="eastAsia"/>
          <w:b/>
          <w:i/>
          <w:lang w:eastAsia="zh-CN"/>
        </w:rPr>
        <w:t xml:space="preserve">when applying RV cycling </w:t>
      </w:r>
      <w:r w:rsidRPr="001E6539">
        <w:rPr>
          <w:b/>
          <w:i/>
          <w:lang w:eastAsia="zh-CN"/>
        </w:rPr>
        <w:t xml:space="preserve">for </w:t>
      </w:r>
      <w:r>
        <w:rPr>
          <w:rFonts w:hint="eastAsia"/>
          <w:b/>
          <w:i/>
          <w:lang w:eastAsia="zh-CN"/>
        </w:rPr>
        <w:t xml:space="preserve">DG PUSCH with </w:t>
      </w:r>
      <w:r w:rsidRPr="001E6539">
        <w:rPr>
          <w:b/>
          <w:i/>
          <w:lang w:eastAsia="zh-CN"/>
        </w:rPr>
        <w:t xml:space="preserve">inter-slot OCC. </w:t>
      </w:r>
    </w:p>
    <w:p w14:paraId="29364489" w14:textId="77777777" w:rsidR="00E3625C" w:rsidRPr="0053625C" w:rsidRDefault="00E3625C" w:rsidP="00E3625C">
      <w:pPr>
        <w:pStyle w:val="a6"/>
        <w:numPr>
          <w:ilvl w:val="0"/>
          <w:numId w:val="37"/>
        </w:numPr>
        <w:spacing w:afterLines="50"/>
        <w:rPr>
          <w:b/>
          <w:i/>
          <w:lang w:eastAsia="zh-CN"/>
        </w:rPr>
      </w:pPr>
      <w:r w:rsidRPr="0053625C">
        <w:rPr>
          <w:b/>
          <w:i/>
          <w:lang w:eastAsia="zh-CN"/>
        </w:rPr>
        <w:t xml:space="preserve">Reason for change: </w:t>
      </w:r>
      <w:r>
        <w:rPr>
          <w:rFonts w:hint="eastAsia"/>
          <w:b/>
          <w:i/>
          <w:lang w:eastAsia="zh-CN"/>
        </w:rPr>
        <w:t>T</w:t>
      </w:r>
      <w:r w:rsidRPr="0053625C">
        <w:rPr>
          <w:b/>
          <w:i/>
          <w:lang w:eastAsia="zh-CN"/>
        </w:rPr>
        <w:t xml:space="preserve">he </w:t>
      </w:r>
      <w:r>
        <w:rPr>
          <w:rFonts w:hint="eastAsia"/>
          <w:b/>
          <w:i/>
          <w:lang w:eastAsia="zh-CN"/>
        </w:rPr>
        <w:t xml:space="preserve">total </w:t>
      </w:r>
      <w:r w:rsidRPr="0053625C">
        <w:rPr>
          <w:b/>
          <w:i/>
          <w:lang w:eastAsia="zh-CN"/>
        </w:rPr>
        <w:t xml:space="preserve">number of OCC groups </w:t>
      </w:r>
      <w:r>
        <w:rPr>
          <w:rFonts w:hint="eastAsia"/>
          <w:b/>
          <w:i/>
          <w:lang w:eastAsia="zh-CN"/>
        </w:rPr>
        <w:t xml:space="preserve">in a PUSCH transmission with repetitions is not correct </w:t>
      </w:r>
      <w:r w:rsidRPr="0053625C">
        <w:rPr>
          <w:b/>
          <w:i/>
          <w:lang w:eastAsia="zh-CN"/>
        </w:rPr>
        <w:t xml:space="preserve">when applying RV cycling for </w:t>
      </w:r>
      <w:r>
        <w:rPr>
          <w:rFonts w:hint="eastAsia"/>
          <w:b/>
          <w:i/>
          <w:lang w:eastAsia="zh-CN"/>
        </w:rPr>
        <w:t xml:space="preserve">DG PUSCH with </w:t>
      </w:r>
      <w:r w:rsidRPr="0053625C">
        <w:rPr>
          <w:b/>
          <w:i/>
          <w:lang w:eastAsia="zh-CN"/>
        </w:rPr>
        <w:t xml:space="preserve">inter-slot OCC. </w:t>
      </w:r>
    </w:p>
    <w:p w14:paraId="21EFFDA2" w14:textId="77777777" w:rsidR="00E3625C" w:rsidRPr="0053625C" w:rsidRDefault="00E3625C" w:rsidP="00E3625C">
      <w:pPr>
        <w:pStyle w:val="a6"/>
        <w:numPr>
          <w:ilvl w:val="0"/>
          <w:numId w:val="37"/>
        </w:numPr>
        <w:spacing w:afterLines="50"/>
        <w:rPr>
          <w:b/>
          <w:i/>
          <w:lang w:eastAsia="zh-CN"/>
        </w:rPr>
      </w:pPr>
      <w:r>
        <w:rPr>
          <w:b/>
          <w:i/>
          <w:lang w:eastAsia="zh-CN"/>
        </w:rPr>
        <w:t>Summary of Change: T</w:t>
      </w:r>
      <w:r w:rsidRPr="0053625C">
        <w:rPr>
          <w:b/>
          <w:i/>
          <w:lang w:eastAsia="zh-CN"/>
        </w:rPr>
        <w:t xml:space="preserve">he total number of OCC groups </w:t>
      </w:r>
      <w:r>
        <w:rPr>
          <w:rFonts w:hint="eastAsia"/>
          <w:b/>
          <w:i/>
          <w:lang w:eastAsia="zh-CN"/>
        </w:rPr>
        <w:t xml:space="preserve">is corrected </w:t>
      </w:r>
      <w:r w:rsidRPr="0053625C">
        <w:rPr>
          <w:b/>
          <w:i/>
          <w:lang w:eastAsia="zh-CN"/>
        </w:rPr>
        <w:t xml:space="preserve">as </w:t>
      </w:r>
      <m:oMath>
        <m:f>
          <m:fPr>
            <m:ctrlPr>
              <w:rPr>
                <w:rFonts w:ascii="Cambria Math" w:hAnsi="Cambria Math"/>
                <w:b/>
                <w:i/>
                <w:lang w:eastAsia="zh-CN"/>
              </w:rPr>
            </m:ctrlPr>
          </m:fPr>
          <m:num>
            <m:r>
              <m:rPr>
                <m:sty m:val="bi"/>
              </m:rPr>
              <w:rPr>
                <w:rFonts w:ascii="Cambria Math" w:hAnsi="Cambria Math"/>
                <w:lang w:eastAsia="zh-CN"/>
              </w:rPr>
              <m:t>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53625C">
        <w:rPr>
          <w:b/>
          <w:i/>
          <w:lang w:eastAsia="zh-CN"/>
        </w:rPr>
        <w:t>.</w:t>
      </w:r>
    </w:p>
    <w:p w14:paraId="0EE1FCBB" w14:textId="77777777" w:rsidR="00E3625C" w:rsidRDefault="00E3625C" w:rsidP="00E3625C">
      <w:pPr>
        <w:pStyle w:val="a6"/>
        <w:numPr>
          <w:ilvl w:val="0"/>
          <w:numId w:val="37"/>
        </w:numPr>
        <w:spacing w:afterLines="50"/>
        <w:rPr>
          <w:b/>
          <w:i/>
          <w:lang w:eastAsia="zh-CN"/>
        </w:rPr>
      </w:pPr>
      <w:r w:rsidRPr="0053625C">
        <w:rPr>
          <w:b/>
          <w:i/>
          <w:lang w:eastAsia="zh-CN"/>
        </w:rPr>
        <w:t xml:space="preserve">Consequences if not approved: </w:t>
      </w:r>
      <w:r>
        <w:rPr>
          <w:b/>
          <w:i/>
          <w:lang w:eastAsia="zh-CN"/>
        </w:rPr>
        <w:t xml:space="preserve">The </w:t>
      </w:r>
      <w:r>
        <w:rPr>
          <w:rFonts w:hint="eastAsia"/>
          <w:b/>
          <w:i/>
          <w:lang w:eastAsia="zh-CN"/>
        </w:rPr>
        <w:t xml:space="preserve">total </w:t>
      </w:r>
      <w:r>
        <w:rPr>
          <w:b/>
          <w:i/>
          <w:lang w:eastAsia="zh-CN"/>
        </w:rPr>
        <w:t xml:space="preserve">number of OCC groups </w:t>
      </w:r>
      <w:r>
        <w:rPr>
          <w:rFonts w:hint="eastAsia"/>
          <w:b/>
          <w:i/>
          <w:lang w:eastAsia="zh-CN"/>
        </w:rPr>
        <w:t xml:space="preserve">in a PUSCH </w:t>
      </w:r>
      <w:r>
        <w:rPr>
          <w:b/>
          <w:i/>
          <w:lang w:eastAsia="zh-CN"/>
        </w:rPr>
        <w:t>transmission</w:t>
      </w:r>
      <w:r>
        <w:rPr>
          <w:rFonts w:hint="eastAsia"/>
          <w:b/>
          <w:i/>
          <w:lang w:eastAsia="zh-CN"/>
        </w:rPr>
        <w:t xml:space="preserve"> with repetitions is not correct. </w:t>
      </w:r>
    </w:p>
    <w:p w14:paraId="0EA95359" w14:textId="77777777" w:rsidR="00E3625C" w:rsidRPr="004E4AF5" w:rsidRDefault="00E3625C" w:rsidP="00E3625C">
      <w:pPr>
        <w:spacing w:beforeLines="50" w:before="120"/>
        <w:rPr>
          <w:b/>
          <w:i/>
          <w:lang w:eastAsia="zh-CN"/>
        </w:rPr>
      </w:pPr>
      <w:r w:rsidRPr="004E4AF5">
        <w:rPr>
          <w:rFonts w:hint="eastAsia"/>
          <w:b/>
          <w:i/>
          <w:lang w:eastAsia="zh-CN"/>
        </w:rPr>
        <w:t>Observation</w:t>
      </w:r>
      <w:r w:rsidRPr="004E4AF5">
        <w:rPr>
          <w:b/>
          <w:i/>
          <w:lang w:eastAsia="zh-CN"/>
        </w:rPr>
        <w:t xml:space="preserve"> 1</w:t>
      </w:r>
      <w:r w:rsidRPr="004E4AF5">
        <w:rPr>
          <w:rFonts w:hint="eastAsia"/>
          <w:b/>
          <w:i/>
          <w:lang w:eastAsia="zh-CN"/>
        </w:rPr>
        <w:t xml:space="preserve">: </w:t>
      </w:r>
      <w:r>
        <w:rPr>
          <w:rFonts w:hint="eastAsia"/>
          <w:b/>
          <w:i/>
          <w:lang w:eastAsia="zh-CN"/>
        </w:rPr>
        <w:t xml:space="preserve">inter slot OCC is not suitable in NLOS </w:t>
      </w:r>
      <w:r>
        <w:rPr>
          <w:b/>
          <w:i/>
          <w:lang w:eastAsia="zh-CN"/>
        </w:rPr>
        <w:t>scenario</w:t>
      </w:r>
      <w:r>
        <w:rPr>
          <w:rFonts w:hint="eastAsia"/>
          <w:b/>
          <w:i/>
          <w:lang w:eastAsia="zh-CN"/>
        </w:rPr>
        <w:t xml:space="preserve">s in TN. </w:t>
      </w:r>
    </w:p>
    <w:p w14:paraId="64689A26" w14:textId="2D571085" w:rsidR="001B2509" w:rsidRPr="003E5E26" w:rsidRDefault="001B2509" w:rsidP="001B2509">
      <w:pPr>
        <w:spacing w:beforeLines="50" w:before="120"/>
        <w:rPr>
          <w:b/>
          <w:i/>
          <w:lang w:eastAsia="zh-CN"/>
        </w:rPr>
      </w:pPr>
    </w:p>
    <w:p w14:paraId="43AEE3D0" w14:textId="77777777" w:rsidR="003412D4" w:rsidRPr="001B2509" w:rsidRDefault="003412D4" w:rsidP="001B2509">
      <w:pPr>
        <w:spacing w:beforeLines="50" w:before="120"/>
        <w:rPr>
          <w:b/>
          <w:i/>
          <w:lang w:eastAsia="zh-CN"/>
        </w:rPr>
      </w:pPr>
    </w:p>
    <w:p w14:paraId="1FE6CA51" w14:textId="77777777" w:rsidR="002B4F8E" w:rsidRDefault="002B4F8E" w:rsidP="002B4F8E">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351A64E3" w14:textId="77777777" w:rsidR="00210F87" w:rsidRDefault="00210F87" w:rsidP="00210F87">
      <w:pPr>
        <w:pStyle w:val="References"/>
        <w:ind w:left="357" w:hanging="357"/>
        <w:rPr>
          <w:sz w:val="22"/>
          <w:szCs w:val="22"/>
        </w:rPr>
      </w:pPr>
      <w:r>
        <w:rPr>
          <w:sz w:val="22"/>
          <w:szCs w:val="22"/>
        </w:rPr>
        <w:t>C</w:t>
      </w:r>
      <w:r w:rsidRPr="004B307B">
        <w:rPr>
          <w:sz w:val="22"/>
          <w:szCs w:val="22"/>
        </w:rPr>
        <w:t>hair’s notes for RAN1</w:t>
      </w:r>
      <w:r>
        <w:rPr>
          <w:sz w:val="22"/>
          <w:szCs w:val="22"/>
        </w:rPr>
        <w:t>#</w:t>
      </w:r>
      <w:r w:rsidRPr="004B307B">
        <w:rPr>
          <w:sz w:val="22"/>
          <w:szCs w:val="22"/>
        </w:rPr>
        <w:t>12</w:t>
      </w:r>
      <w:r>
        <w:rPr>
          <w:sz w:val="22"/>
          <w:szCs w:val="22"/>
        </w:rPr>
        <w:t xml:space="preserve">1, St Julian’s, Malta, May 19-23, 2025. </w:t>
      </w:r>
    </w:p>
    <w:p w14:paraId="509D26D7" w14:textId="77777777" w:rsidR="00210F87" w:rsidRDefault="00210F87" w:rsidP="00210F87">
      <w:pPr>
        <w:pStyle w:val="References"/>
        <w:ind w:left="357" w:hanging="357"/>
        <w:rPr>
          <w:sz w:val="22"/>
          <w:szCs w:val="22"/>
        </w:rPr>
      </w:pPr>
      <w:bookmarkStart w:id="19" w:name="_Ref203675148"/>
      <w:r>
        <w:rPr>
          <w:sz w:val="22"/>
          <w:szCs w:val="22"/>
        </w:rPr>
        <w:t>C</w:t>
      </w:r>
      <w:r w:rsidRPr="004B307B">
        <w:rPr>
          <w:sz w:val="22"/>
          <w:szCs w:val="22"/>
        </w:rPr>
        <w:t>hair’s notes for RAN1</w:t>
      </w:r>
      <w:r>
        <w:rPr>
          <w:sz w:val="22"/>
          <w:szCs w:val="22"/>
        </w:rPr>
        <w:t>#</w:t>
      </w:r>
      <w:r w:rsidRPr="004B307B">
        <w:rPr>
          <w:sz w:val="22"/>
          <w:szCs w:val="22"/>
        </w:rPr>
        <w:t>120bis, Wuhan, China, April 7</w:t>
      </w:r>
      <w:r w:rsidRPr="00B0475D">
        <w:rPr>
          <w:sz w:val="22"/>
          <w:szCs w:val="22"/>
          <w:vertAlign w:val="superscript"/>
        </w:rPr>
        <w:t>th</w:t>
      </w:r>
      <w:r w:rsidRPr="004B307B">
        <w:rPr>
          <w:sz w:val="22"/>
          <w:szCs w:val="22"/>
        </w:rPr>
        <w:t>-11</w:t>
      </w:r>
      <w:r w:rsidRPr="00B0475D">
        <w:rPr>
          <w:sz w:val="22"/>
          <w:szCs w:val="22"/>
          <w:vertAlign w:val="superscript"/>
        </w:rPr>
        <w:t>th</w:t>
      </w:r>
      <w:r w:rsidRPr="007F3874">
        <w:rPr>
          <w:sz w:val="22"/>
          <w:szCs w:val="22"/>
        </w:rPr>
        <w:t>, 2025.</w:t>
      </w:r>
      <w:bookmarkEnd w:id="19"/>
    </w:p>
    <w:p w14:paraId="4C6AD930" w14:textId="77777777" w:rsidR="00F269E1" w:rsidRDefault="00F269E1" w:rsidP="00F269E1">
      <w:pPr>
        <w:pStyle w:val="References"/>
        <w:ind w:left="357" w:hanging="357"/>
        <w:rPr>
          <w:sz w:val="22"/>
          <w:szCs w:val="22"/>
        </w:rPr>
      </w:pPr>
      <w:bookmarkStart w:id="20" w:name="_Ref205799090"/>
      <w:r>
        <w:rPr>
          <w:sz w:val="22"/>
          <w:szCs w:val="22"/>
        </w:rPr>
        <w:t>R1-2408869, NR-NTN uplink capacity/throughput enhancement, Qualcomm.</w:t>
      </w:r>
      <w:bookmarkEnd w:id="20"/>
      <w:r>
        <w:rPr>
          <w:sz w:val="22"/>
          <w:szCs w:val="22"/>
        </w:rPr>
        <w:t xml:space="preserve"> </w:t>
      </w:r>
    </w:p>
    <w:p w14:paraId="2C40C8FA" w14:textId="433F7BBF" w:rsidR="00F269E1" w:rsidRPr="008E3C00" w:rsidRDefault="00F269E1" w:rsidP="008E3C00">
      <w:pPr>
        <w:pStyle w:val="References"/>
        <w:ind w:left="357" w:hanging="357"/>
        <w:rPr>
          <w:sz w:val="22"/>
          <w:szCs w:val="22"/>
        </w:rPr>
      </w:pPr>
      <w:bookmarkStart w:id="21" w:name="_Ref205799095"/>
      <w:r>
        <w:rPr>
          <w:rFonts w:hint="eastAsia"/>
          <w:sz w:val="22"/>
          <w:szCs w:val="22"/>
          <w:lang w:eastAsia="zh-CN"/>
        </w:rPr>
        <w:t>R</w:t>
      </w:r>
      <w:r>
        <w:rPr>
          <w:sz w:val="22"/>
          <w:szCs w:val="22"/>
          <w:lang w:eastAsia="zh-CN"/>
        </w:rPr>
        <w:t>1-2410497, NR-NTN uplink capacity/throughput enhancement, Qualcomm.</w:t>
      </w:r>
      <w:bookmarkEnd w:id="21"/>
      <w:r>
        <w:rPr>
          <w:sz w:val="22"/>
          <w:szCs w:val="22"/>
          <w:lang w:eastAsia="zh-CN"/>
        </w:rPr>
        <w:t xml:space="preserve"> </w:t>
      </w:r>
    </w:p>
    <w:p w14:paraId="1BDD7202" w14:textId="303FF3DD" w:rsidR="00BD015D" w:rsidRDefault="00BD015D" w:rsidP="0028395B">
      <w:pPr>
        <w:spacing w:after="0"/>
      </w:pPr>
    </w:p>
    <w:p w14:paraId="38671F4A" w14:textId="77777777" w:rsidR="00034187" w:rsidRDefault="00034187" w:rsidP="00034187">
      <w:pPr>
        <w:pStyle w:val="1"/>
        <w:numPr>
          <w:ilvl w:val="0"/>
          <w:numId w:val="0"/>
        </w:numPr>
        <w:tabs>
          <w:tab w:val="left" w:pos="720"/>
        </w:tabs>
        <w:ind w:left="432" w:hanging="432"/>
        <w:rPr>
          <w:rFonts w:eastAsiaTheme="minorEastAsia"/>
        </w:rPr>
      </w:pPr>
      <w:r>
        <w:rPr>
          <w:rFonts w:eastAsiaTheme="minorEastAsia"/>
        </w:rPr>
        <w:t>Appendix: Link level evaluation assumption</w:t>
      </w:r>
    </w:p>
    <w:p w14:paraId="7DDB3CE2" w14:textId="7F1B8DD4" w:rsidR="00905C9D" w:rsidRDefault="00905C9D" w:rsidP="00905C9D">
      <w:pPr>
        <w:pStyle w:val="af6"/>
        <w:keepNext/>
      </w:pPr>
      <w:bookmarkStart w:id="22" w:name="_Ref158284032"/>
      <w:r>
        <w:t xml:space="preserve">Table </w:t>
      </w:r>
      <w:r>
        <w:fldChar w:fldCharType="begin"/>
      </w:r>
      <w:r>
        <w:instrText xml:space="preserve"> SEQ Table \* ARABIC </w:instrText>
      </w:r>
      <w:r>
        <w:fldChar w:fldCharType="separate"/>
      </w:r>
      <w:r w:rsidR="00D75580">
        <w:rPr>
          <w:noProof/>
        </w:rPr>
        <w:t>1</w:t>
      </w:r>
      <w:r>
        <w:fldChar w:fldCharType="end"/>
      </w:r>
      <w:bookmarkEnd w:id="22"/>
      <w:r>
        <w:t xml:space="preserve"> Simulation assumption for PUSCH with VoIP</w:t>
      </w:r>
    </w:p>
    <w:tbl>
      <w:tblPr>
        <w:tblStyle w:val="af4"/>
        <w:tblW w:w="4999" w:type="pct"/>
        <w:tblLook w:val="04A0" w:firstRow="1" w:lastRow="0" w:firstColumn="1" w:lastColumn="0" w:noHBand="0" w:noVBand="1"/>
      </w:tblPr>
      <w:tblGrid>
        <w:gridCol w:w="1316"/>
        <w:gridCol w:w="1987"/>
        <w:gridCol w:w="5711"/>
      </w:tblGrid>
      <w:tr w:rsidR="007D5DA7" w:rsidRPr="00D4235F" w14:paraId="4BCA6E25" w14:textId="77777777" w:rsidTr="007D5DA7">
        <w:trPr>
          <w:trHeight w:val="20"/>
        </w:trPr>
        <w:tc>
          <w:tcPr>
            <w:tcW w:w="730" w:type="pct"/>
          </w:tcPr>
          <w:p w14:paraId="5EBBB5C4" w14:textId="77777777" w:rsidR="007D5DA7" w:rsidRPr="00EC28DB" w:rsidRDefault="007D5DA7" w:rsidP="00030A6D">
            <w:pPr>
              <w:overflowPunct w:val="0"/>
              <w:jc w:val="center"/>
              <w:textAlignment w:val="baseline"/>
              <w:rPr>
                <w:b/>
                <w:bCs/>
                <w:color w:val="000000"/>
              </w:rPr>
            </w:pPr>
          </w:p>
        </w:tc>
        <w:tc>
          <w:tcPr>
            <w:tcW w:w="1102" w:type="pct"/>
            <w:hideMark/>
          </w:tcPr>
          <w:p w14:paraId="62391038" w14:textId="77777777" w:rsidR="007D5DA7" w:rsidRPr="00EC28DB" w:rsidRDefault="007D5DA7" w:rsidP="00030A6D">
            <w:pPr>
              <w:overflowPunct w:val="0"/>
              <w:jc w:val="center"/>
              <w:textAlignment w:val="baseline"/>
              <w:rPr>
                <w:b/>
                <w:bCs/>
              </w:rPr>
            </w:pPr>
            <w:bookmarkStart w:id="23" w:name="_Hlk110968180"/>
            <w:r w:rsidRPr="00EC28DB">
              <w:rPr>
                <w:b/>
                <w:bCs/>
                <w:color w:val="000000"/>
              </w:rPr>
              <w:t>Parameter</w:t>
            </w:r>
          </w:p>
        </w:tc>
        <w:tc>
          <w:tcPr>
            <w:tcW w:w="3168" w:type="pct"/>
            <w:hideMark/>
          </w:tcPr>
          <w:p w14:paraId="42302363" w14:textId="77777777" w:rsidR="007D5DA7" w:rsidRPr="00EC28DB" w:rsidRDefault="007D5DA7" w:rsidP="00030A6D">
            <w:pPr>
              <w:overflowPunct w:val="0"/>
              <w:jc w:val="center"/>
              <w:textAlignment w:val="baseline"/>
              <w:rPr>
                <w:b/>
                <w:bCs/>
              </w:rPr>
            </w:pPr>
            <w:r w:rsidRPr="00EC28DB">
              <w:rPr>
                <w:b/>
                <w:bCs/>
                <w:color w:val="000000"/>
              </w:rPr>
              <w:t>Value</w:t>
            </w:r>
          </w:p>
        </w:tc>
      </w:tr>
      <w:tr w:rsidR="007D5DA7" w:rsidRPr="00D4235F" w14:paraId="16E09921" w14:textId="77777777" w:rsidTr="007D5DA7">
        <w:trPr>
          <w:trHeight w:val="20"/>
        </w:trPr>
        <w:tc>
          <w:tcPr>
            <w:tcW w:w="730" w:type="pct"/>
            <w:vMerge w:val="restart"/>
            <w:vAlign w:val="center"/>
          </w:tcPr>
          <w:p w14:paraId="7A7B1DD9" w14:textId="77777777" w:rsidR="007D5DA7" w:rsidRPr="00EC28DB" w:rsidDel="004F37C5" w:rsidRDefault="007D5DA7" w:rsidP="00030A6D">
            <w:pPr>
              <w:snapToGrid w:val="0"/>
              <w:spacing w:after="0" w:line="276" w:lineRule="auto"/>
              <w:rPr>
                <w:lang w:eastAsia="zh-CN"/>
              </w:rPr>
            </w:pPr>
            <w:r w:rsidRPr="00EC28DB">
              <w:rPr>
                <w:lang w:eastAsia="zh-CN"/>
              </w:rPr>
              <w:t>C</w:t>
            </w:r>
            <w:r w:rsidRPr="00EC28DB">
              <w:rPr>
                <w:rFonts w:hint="eastAsia"/>
                <w:lang w:eastAsia="zh-CN"/>
              </w:rPr>
              <w:t>hannel</w:t>
            </w:r>
            <w:r w:rsidRPr="00EC28DB">
              <w:rPr>
                <w:lang w:eastAsia="zh-CN"/>
              </w:rPr>
              <w:t xml:space="preserve"> </w:t>
            </w:r>
            <w:r w:rsidRPr="00EC28DB">
              <w:rPr>
                <w:rFonts w:hint="eastAsia"/>
                <w:lang w:eastAsia="zh-CN"/>
              </w:rPr>
              <w:t>and</w:t>
            </w:r>
            <w:r w:rsidRPr="00EC28DB">
              <w:rPr>
                <w:lang w:eastAsia="zh-CN"/>
              </w:rPr>
              <w:t xml:space="preserve"> impairments</w:t>
            </w:r>
          </w:p>
        </w:tc>
        <w:tc>
          <w:tcPr>
            <w:tcW w:w="1102" w:type="pct"/>
            <w:vAlign w:val="center"/>
          </w:tcPr>
          <w:p w14:paraId="603511EE" w14:textId="77777777" w:rsidR="007D5DA7" w:rsidRPr="00EC28DB" w:rsidRDefault="007D5DA7" w:rsidP="00030A6D">
            <w:pPr>
              <w:snapToGrid w:val="0"/>
              <w:spacing w:after="0" w:line="276" w:lineRule="auto"/>
              <w:rPr>
                <w:lang w:eastAsia="zh-CN"/>
              </w:rPr>
            </w:pPr>
            <w:r w:rsidRPr="00EC28DB">
              <w:rPr>
                <w:lang w:eastAsia="zh-CN"/>
              </w:rPr>
              <w:t>carrier frequency</w:t>
            </w:r>
          </w:p>
        </w:tc>
        <w:tc>
          <w:tcPr>
            <w:tcW w:w="3168" w:type="pct"/>
            <w:vAlign w:val="center"/>
          </w:tcPr>
          <w:p w14:paraId="6EFDBA4A" w14:textId="77777777" w:rsidR="007D5DA7" w:rsidRPr="00EC28DB" w:rsidRDefault="007D5DA7" w:rsidP="00030A6D">
            <w:pPr>
              <w:snapToGrid w:val="0"/>
              <w:spacing w:after="0" w:line="276" w:lineRule="auto"/>
              <w:rPr>
                <w:lang w:eastAsia="zh-CN"/>
              </w:rPr>
            </w:pPr>
            <w:r w:rsidRPr="00EC28DB">
              <w:rPr>
                <w:lang w:eastAsia="zh-CN"/>
              </w:rPr>
              <w:t>2GHz</w:t>
            </w:r>
          </w:p>
        </w:tc>
      </w:tr>
      <w:tr w:rsidR="007D5DA7" w:rsidRPr="00D4235F" w14:paraId="5AA789E8" w14:textId="77777777" w:rsidTr="007D5DA7">
        <w:trPr>
          <w:trHeight w:val="20"/>
        </w:trPr>
        <w:tc>
          <w:tcPr>
            <w:tcW w:w="730" w:type="pct"/>
            <w:vMerge/>
            <w:vAlign w:val="center"/>
          </w:tcPr>
          <w:p w14:paraId="415F3E5C" w14:textId="77777777" w:rsidR="007D5DA7" w:rsidRPr="00EC28DB" w:rsidRDefault="007D5DA7" w:rsidP="00030A6D">
            <w:pPr>
              <w:snapToGrid w:val="0"/>
              <w:spacing w:after="0" w:line="276" w:lineRule="auto"/>
              <w:rPr>
                <w:lang w:eastAsia="zh-CN"/>
              </w:rPr>
            </w:pPr>
          </w:p>
        </w:tc>
        <w:tc>
          <w:tcPr>
            <w:tcW w:w="1102" w:type="pct"/>
            <w:vAlign w:val="center"/>
          </w:tcPr>
          <w:p w14:paraId="7DE8322D" w14:textId="77777777" w:rsidR="007D5DA7" w:rsidRPr="00EC28DB" w:rsidRDefault="007D5DA7" w:rsidP="00030A6D">
            <w:pPr>
              <w:snapToGrid w:val="0"/>
              <w:spacing w:after="0" w:line="276" w:lineRule="auto"/>
              <w:rPr>
                <w:lang w:eastAsia="zh-CN"/>
              </w:rPr>
            </w:pPr>
            <w:r w:rsidRPr="00EC28DB">
              <w:rPr>
                <w:rFonts w:hint="eastAsia"/>
                <w:lang w:eastAsia="zh-CN"/>
              </w:rPr>
              <w:t>C</w:t>
            </w:r>
            <w:r w:rsidRPr="00EC28DB">
              <w:rPr>
                <w:lang w:eastAsia="zh-CN"/>
              </w:rPr>
              <w:t>hannel model</w:t>
            </w:r>
          </w:p>
        </w:tc>
        <w:tc>
          <w:tcPr>
            <w:tcW w:w="3168" w:type="pct"/>
            <w:vAlign w:val="center"/>
          </w:tcPr>
          <w:p w14:paraId="4FD9D19F" w14:textId="3E54058C" w:rsidR="007D5DA7" w:rsidRPr="00EC28DB" w:rsidRDefault="007D5DA7" w:rsidP="00030A6D">
            <w:pPr>
              <w:snapToGrid w:val="0"/>
              <w:spacing w:after="0" w:line="276" w:lineRule="auto"/>
              <w:rPr>
                <w:lang w:eastAsia="zh-CN"/>
              </w:rPr>
            </w:pPr>
            <w:r w:rsidRPr="00EC28DB">
              <w:rPr>
                <w:lang w:eastAsia="zh-CN"/>
              </w:rPr>
              <w:t>TDL-C</w:t>
            </w:r>
          </w:p>
          <w:p w14:paraId="724BA28A" w14:textId="77777777" w:rsidR="007D5DA7" w:rsidRPr="00EC28DB" w:rsidRDefault="007D5DA7" w:rsidP="00030A6D">
            <w:pPr>
              <w:snapToGrid w:val="0"/>
              <w:spacing w:after="0" w:line="276" w:lineRule="auto"/>
              <w:rPr>
                <w:lang w:eastAsia="zh-CN"/>
              </w:rPr>
            </w:pPr>
            <w:r w:rsidRPr="00EC28DB">
              <w:rPr>
                <w:lang w:eastAsia="zh-CN"/>
              </w:rPr>
              <w:t>The channels from different UE are independent.</w:t>
            </w:r>
          </w:p>
        </w:tc>
      </w:tr>
      <w:tr w:rsidR="007D5DA7" w:rsidRPr="00D4235F" w14:paraId="360A253D" w14:textId="77777777" w:rsidTr="007D5DA7">
        <w:trPr>
          <w:trHeight w:val="20"/>
        </w:trPr>
        <w:tc>
          <w:tcPr>
            <w:tcW w:w="730" w:type="pct"/>
            <w:vMerge/>
            <w:vAlign w:val="center"/>
          </w:tcPr>
          <w:p w14:paraId="1A56FBE4" w14:textId="77777777" w:rsidR="007D5DA7" w:rsidRPr="00EC28DB" w:rsidRDefault="007D5DA7" w:rsidP="00030A6D">
            <w:pPr>
              <w:snapToGrid w:val="0"/>
              <w:spacing w:after="0" w:line="276" w:lineRule="auto"/>
              <w:rPr>
                <w:lang w:eastAsia="zh-CN"/>
              </w:rPr>
            </w:pPr>
          </w:p>
        </w:tc>
        <w:tc>
          <w:tcPr>
            <w:tcW w:w="1102" w:type="pct"/>
            <w:vAlign w:val="center"/>
          </w:tcPr>
          <w:p w14:paraId="160A15D9" w14:textId="77777777" w:rsidR="007D5DA7" w:rsidRPr="00EC28DB" w:rsidRDefault="007D5DA7" w:rsidP="00030A6D">
            <w:pPr>
              <w:snapToGrid w:val="0"/>
              <w:spacing w:after="0" w:line="276" w:lineRule="auto"/>
              <w:rPr>
                <w:lang w:eastAsia="zh-CN"/>
              </w:rPr>
            </w:pPr>
            <w:r w:rsidRPr="00EC28DB">
              <w:rPr>
                <w:rFonts w:hint="eastAsia"/>
                <w:lang w:eastAsia="zh-CN"/>
              </w:rPr>
              <w:t>T</w:t>
            </w:r>
            <w:r w:rsidRPr="00EC28DB">
              <w:rPr>
                <w:lang w:eastAsia="zh-CN"/>
              </w:rPr>
              <w:t>iming error</w:t>
            </w:r>
          </w:p>
        </w:tc>
        <w:tc>
          <w:tcPr>
            <w:tcW w:w="3168" w:type="pct"/>
            <w:vAlign w:val="center"/>
          </w:tcPr>
          <w:p w14:paraId="1BF4EC44" w14:textId="77777777" w:rsidR="007D5DA7" w:rsidRPr="00EC28DB" w:rsidRDefault="007D5DA7" w:rsidP="00030A6D">
            <w:pPr>
              <w:snapToGrid w:val="0"/>
              <w:spacing w:after="0" w:line="276" w:lineRule="auto"/>
              <w:rPr>
                <w:lang w:eastAsia="zh-CN"/>
              </w:rPr>
            </w:pPr>
            <w:r w:rsidRPr="00EC28DB">
              <w:rPr>
                <w:lang w:eastAsia="zh-CN"/>
              </w:rPr>
              <w:t>Random selection from [-29Ts, +29Ts] for UEs</w:t>
            </w:r>
          </w:p>
          <w:p w14:paraId="1E18BCA7" w14:textId="77777777" w:rsidR="007D5DA7" w:rsidRPr="00EC28DB" w:rsidRDefault="007D5DA7" w:rsidP="00030A6D">
            <w:pPr>
              <w:snapToGrid w:val="0"/>
              <w:spacing w:after="0" w:line="276" w:lineRule="auto"/>
              <w:rPr>
                <w:lang w:eastAsia="zh-CN"/>
              </w:rPr>
            </w:pPr>
            <w:r w:rsidRPr="00EC28DB">
              <w:rPr>
                <w:lang w:eastAsia="zh-CN"/>
              </w:rPr>
              <w:t>Timing drift is negligible.</w:t>
            </w:r>
          </w:p>
        </w:tc>
      </w:tr>
      <w:tr w:rsidR="007D5DA7" w:rsidRPr="00D4235F" w14:paraId="54D95809" w14:textId="77777777" w:rsidTr="007D5DA7">
        <w:trPr>
          <w:trHeight w:val="20"/>
        </w:trPr>
        <w:tc>
          <w:tcPr>
            <w:tcW w:w="730" w:type="pct"/>
            <w:vMerge w:val="restart"/>
            <w:vAlign w:val="center"/>
          </w:tcPr>
          <w:p w14:paraId="3E437572" w14:textId="77777777" w:rsidR="007D5DA7" w:rsidRPr="00EC28DB" w:rsidRDefault="007D5DA7" w:rsidP="00030A6D">
            <w:pPr>
              <w:snapToGrid w:val="0"/>
              <w:spacing w:after="0" w:line="276" w:lineRule="auto"/>
              <w:rPr>
                <w:lang w:eastAsia="zh-CN"/>
              </w:rPr>
            </w:pPr>
            <w:r w:rsidRPr="00EC28DB">
              <w:rPr>
                <w:lang w:eastAsia="zh-CN"/>
              </w:rPr>
              <w:t xml:space="preserve">Transmitter </w:t>
            </w:r>
          </w:p>
        </w:tc>
        <w:tc>
          <w:tcPr>
            <w:tcW w:w="1102" w:type="pct"/>
            <w:vAlign w:val="center"/>
          </w:tcPr>
          <w:p w14:paraId="3CFD598D" w14:textId="77777777" w:rsidR="007D5DA7" w:rsidRPr="00EC28DB" w:rsidRDefault="007D5DA7" w:rsidP="00030A6D">
            <w:pPr>
              <w:snapToGrid w:val="0"/>
              <w:spacing w:after="0" w:line="276" w:lineRule="auto"/>
              <w:rPr>
                <w:lang w:eastAsia="zh-CN"/>
              </w:rPr>
            </w:pPr>
            <w:r w:rsidRPr="00EC28DB">
              <w:rPr>
                <w:rFonts w:hint="eastAsia"/>
                <w:lang w:eastAsia="zh-CN"/>
              </w:rPr>
              <w:t>S</w:t>
            </w:r>
            <w:r w:rsidRPr="00EC28DB">
              <w:rPr>
                <w:lang w:eastAsia="zh-CN"/>
              </w:rPr>
              <w:t>CS</w:t>
            </w:r>
          </w:p>
        </w:tc>
        <w:tc>
          <w:tcPr>
            <w:tcW w:w="3168" w:type="pct"/>
            <w:vAlign w:val="center"/>
          </w:tcPr>
          <w:p w14:paraId="5E614678" w14:textId="77777777" w:rsidR="007D5DA7" w:rsidRPr="00EC28DB" w:rsidRDefault="007D5DA7" w:rsidP="00030A6D">
            <w:pPr>
              <w:snapToGrid w:val="0"/>
              <w:spacing w:after="0" w:line="276" w:lineRule="auto"/>
              <w:rPr>
                <w:lang w:eastAsia="zh-CN"/>
              </w:rPr>
            </w:pPr>
            <w:r w:rsidRPr="00EC28DB">
              <w:rPr>
                <w:rFonts w:hint="eastAsia"/>
                <w:lang w:eastAsia="zh-CN"/>
              </w:rPr>
              <w:t>1</w:t>
            </w:r>
            <w:r w:rsidRPr="00EC28DB">
              <w:rPr>
                <w:lang w:eastAsia="zh-CN"/>
              </w:rPr>
              <w:t>5KHz</w:t>
            </w:r>
          </w:p>
        </w:tc>
      </w:tr>
      <w:tr w:rsidR="007D5DA7" w:rsidRPr="00D4235F" w14:paraId="7BFD5FCA" w14:textId="77777777" w:rsidTr="007D5DA7">
        <w:trPr>
          <w:trHeight w:val="20"/>
        </w:trPr>
        <w:tc>
          <w:tcPr>
            <w:tcW w:w="730" w:type="pct"/>
            <w:vMerge/>
            <w:vAlign w:val="center"/>
          </w:tcPr>
          <w:p w14:paraId="3113476F" w14:textId="77777777" w:rsidR="007D5DA7" w:rsidRPr="00EC28DB" w:rsidRDefault="007D5DA7" w:rsidP="007D5DA7">
            <w:pPr>
              <w:snapToGrid w:val="0"/>
              <w:spacing w:after="0" w:line="276" w:lineRule="auto"/>
              <w:rPr>
                <w:lang w:eastAsia="zh-CN"/>
              </w:rPr>
            </w:pPr>
          </w:p>
        </w:tc>
        <w:tc>
          <w:tcPr>
            <w:tcW w:w="1102" w:type="pct"/>
            <w:vAlign w:val="center"/>
            <w:hideMark/>
          </w:tcPr>
          <w:p w14:paraId="4BA831F5" w14:textId="77777777" w:rsidR="007D5DA7" w:rsidRPr="00EC28DB" w:rsidRDefault="007D5DA7" w:rsidP="007D5DA7">
            <w:pPr>
              <w:snapToGrid w:val="0"/>
              <w:spacing w:after="0" w:line="276" w:lineRule="auto"/>
              <w:rPr>
                <w:lang w:eastAsia="zh-CN"/>
              </w:rPr>
            </w:pPr>
            <w:r w:rsidRPr="00EC28DB">
              <w:rPr>
                <w:lang w:eastAsia="zh-CN"/>
              </w:rPr>
              <w:t>Waveform</w:t>
            </w:r>
          </w:p>
        </w:tc>
        <w:tc>
          <w:tcPr>
            <w:tcW w:w="3168" w:type="pct"/>
            <w:vAlign w:val="center"/>
            <w:hideMark/>
          </w:tcPr>
          <w:p w14:paraId="0E916C88" w14:textId="77777777" w:rsidR="007D5DA7" w:rsidRPr="00EC28DB" w:rsidRDefault="007D5DA7" w:rsidP="007D5DA7">
            <w:pPr>
              <w:snapToGrid w:val="0"/>
              <w:spacing w:after="0" w:line="276" w:lineRule="auto"/>
              <w:rPr>
                <w:lang w:eastAsia="zh-CN"/>
              </w:rPr>
            </w:pPr>
            <w:r w:rsidRPr="00EC28DB">
              <w:rPr>
                <w:lang w:eastAsia="zh-CN"/>
              </w:rPr>
              <w:t>DFT-s-OFDM</w:t>
            </w:r>
          </w:p>
        </w:tc>
      </w:tr>
      <w:tr w:rsidR="007D5DA7" w:rsidRPr="00D4235F" w14:paraId="183C1987" w14:textId="77777777" w:rsidTr="007D5DA7">
        <w:trPr>
          <w:trHeight w:val="20"/>
        </w:trPr>
        <w:tc>
          <w:tcPr>
            <w:tcW w:w="730" w:type="pct"/>
            <w:vMerge/>
            <w:vAlign w:val="center"/>
          </w:tcPr>
          <w:p w14:paraId="4250C60A" w14:textId="77777777" w:rsidR="007D5DA7" w:rsidRPr="00EC28DB" w:rsidRDefault="007D5DA7" w:rsidP="007D5DA7">
            <w:pPr>
              <w:snapToGrid w:val="0"/>
              <w:spacing w:after="0" w:line="276" w:lineRule="auto"/>
              <w:rPr>
                <w:lang w:eastAsia="zh-CN"/>
              </w:rPr>
            </w:pPr>
          </w:p>
        </w:tc>
        <w:tc>
          <w:tcPr>
            <w:tcW w:w="1102" w:type="pct"/>
            <w:vAlign w:val="center"/>
            <w:hideMark/>
          </w:tcPr>
          <w:p w14:paraId="2FCA38A3" w14:textId="77777777" w:rsidR="007D5DA7" w:rsidRPr="00EC28DB" w:rsidRDefault="007D5DA7" w:rsidP="007D5DA7">
            <w:pPr>
              <w:snapToGrid w:val="0"/>
              <w:spacing w:after="0" w:line="276" w:lineRule="auto"/>
              <w:rPr>
                <w:lang w:eastAsia="zh-CN"/>
              </w:rPr>
            </w:pPr>
            <w:r w:rsidRPr="00EC28DB">
              <w:rPr>
                <w:lang w:eastAsia="zh-CN"/>
              </w:rPr>
              <w:t xml:space="preserve">Frequency hopping </w:t>
            </w:r>
          </w:p>
        </w:tc>
        <w:tc>
          <w:tcPr>
            <w:tcW w:w="3168" w:type="pct"/>
            <w:vAlign w:val="center"/>
            <w:hideMark/>
          </w:tcPr>
          <w:p w14:paraId="7BEB983B" w14:textId="77777777" w:rsidR="007D5DA7" w:rsidRPr="00EC28DB" w:rsidRDefault="007D5DA7" w:rsidP="007D5DA7">
            <w:pPr>
              <w:snapToGrid w:val="0"/>
              <w:spacing w:after="0" w:line="276" w:lineRule="auto"/>
              <w:rPr>
                <w:lang w:eastAsia="zh-CN"/>
              </w:rPr>
            </w:pPr>
            <w:r w:rsidRPr="00EC28DB">
              <w:rPr>
                <w:lang w:eastAsia="zh-CN"/>
              </w:rPr>
              <w:t>w/o frequency hopping</w:t>
            </w:r>
          </w:p>
        </w:tc>
      </w:tr>
      <w:tr w:rsidR="007D5DA7" w:rsidRPr="00D4235F" w14:paraId="0FC304AF" w14:textId="77777777" w:rsidTr="007D5DA7">
        <w:trPr>
          <w:trHeight w:val="20"/>
        </w:trPr>
        <w:tc>
          <w:tcPr>
            <w:tcW w:w="730" w:type="pct"/>
            <w:vMerge/>
            <w:vAlign w:val="center"/>
          </w:tcPr>
          <w:p w14:paraId="54AC20E4" w14:textId="77777777" w:rsidR="007D5DA7" w:rsidRPr="00EC28DB" w:rsidRDefault="007D5DA7" w:rsidP="007D5DA7">
            <w:pPr>
              <w:snapToGrid w:val="0"/>
              <w:spacing w:after="0" w:line="276" w:lineRule="auto"/>
              <w:rPr>
                <w:lang w:eastAsia="zh-CN"/>
              </w:rPr>
            </w:pPr>
          </w:p>
        </w:tc>
        <w:tc>
          <w:tcPr>
            <w:tcW w:w="1102" w:type="pct"/>
            <w:vAlign w:val="center"/>
            <w:hideMark/>
          </w:tcPr>
          <w:p w14:paraId="6A76A44A" w14:textId="77777777" w:rsidR="007D5DA7" w:rsidRPr="00EC28DB" w:rsidRDefault="007D5DA7" w:rsidP="007D5DA7">
            <w:pPr>
              <w:snapToGrid w:val="0"/>
              <w:spacing w:after="0" w:line="276" w:lineRule="auto"/>
              <w:rPr>
                <w:lang w:eastAsia="zh-CN"/>
              </w:rPr>
            </w:pPr>
            <w:r w:rsidRPr="00EC28DB">
              <w:rPr>
                <w:rFonts w:hint="eastAsia"/>
                <w:lang w:eastAsia="zh-CN"/>
              </w:rPr>
              <w:t>MIMO</w:t>
            </w:r>
            <w:r w:rsidRPr="00EC28DB">
              <w:rPr>
                <w:lang w:eastAsia="zh-CN"/>
              </w:rPr>
              <w:t xml:space="preserve"> </w:t>
            </w:r>
            <w:r w:rsidRPr="00EC28DB">
              <w:rPr>
                <w:rFonts w:hint="eastAsia"/>
                <w:lang w:eastAsia="zh-CN"/>
              </w:rPr>
              <w:t>scheme</w:t>
            </w:r>
          </w:p>
        </w:tc>
        <w:tc>
          <w:tcPr>
            <w:tcW w:w="3168" w:type="pct"/>
            <w:vAlign w:val="center"/>
            <w:hideMark/>
          </w:tcPr>
          <w:p w14:paraId="6489A670" w14:textId="5F5C32A8" w:rsidR="007D5DA7" w:rsidRPr="00EC28DB" w:rsidRDefault="007D5DA7" w:rsidP="007D5DA7">
            <w:pPr>
              <w:snapToGrid w:val="0"/>
              <w:spacing w:after="0" w:line="276" w:lineRule="auto"/>
              <w:rPr>
                <w:lang w:eastAsia="zh-CN"/>
              </w:rPr>
            </w:pPr>
            <w:r>
              <w:rPr>
                <w:rFonts w:hint="eastAsia"/>
                <w:lang w:eastAsia="zh-CN"/>
              </w:rPr>
              <w:t>1T1R,</w:t>
            </w:r>
          </w:p>
        </w:tc>
      </w:tr>
      <w:tr w:rsidR="007D5DA7" w:rsidRPr="00D4235F" w14:paraId="60A34C2C" w14:textId="77777777" w:rsidTr="007D5DA7">
        <w:trPr>
          <w:trHeight w:val="20"/>
        </w:trPr>
        <w:tc>
          <w:tcPr>
            <w:tcW w:w="730" w:type="pct"/>
            <w:vMerge/>
            <w:vAlign w:val="center"/>
          </w:tcPr>
          <w:p w14:paraId="479779ED" w14:textId="77777777" w:rsidR="007D5DA7" w:rsidRPr="00EC28DB" w:rsidDel="004F37C5" w:rsidRDefault="007D5DA7" w:rsidP="007D5DA7">
            <w:pPr>
              <w:snapToGrid w:val="0"/>
              <w:spacing w:after="0" w:line="276" w:lineRule="auto"/>
              <w:rPr>
                <w:lang w:eastAsia="zh-CN"/>
              </w:rPr>
            </w:pPr>
          </w:p>
        </w:tc>
        <w:tc>
          <w:tcPr>
            <w:tcW w:w="1102" w:type="pct"/>
            <w:vAlign w:val="center"/>
          </w:tcPr>
          <w:p w14:paraId="192D5676" w14:textId="77777777" w:rsidR="007D5DA7" w:rsidRPr="00EC28DB" w:rsidRDefault="007D5DA7" w:rsidP="007D5DA7">
            <w:pPr>
              <w:snapToGrid w:val="0"/>
              <w:spacing w:after="0" w:line="276" w:lineRule="auto"/>
              <w:rPr>
                <w:lang w:eastAsia="zh-CN"/>
              </w:rPr>
            </w:pPr>
            <w:r w:rsidRPr="00EC28DB">
              <w:rPr>
                <w:rFonts w:hint="eastAsia"/>
                <w:lang w:eastAsia="zh-CN"/>
              </w:rPr>
              <w:t>OCC sequence</w:t>
            </w:r>
          </w:p>
        </w:tc>
        <w:tc>
          <w:tcPr>
            <w:tcW w:w="3168" w:type="pct"/>
            <w:vAlign w:val="center"/>
          </w:tcPr>
          <w:p w14:paraId="7B5AACC7" w14:textId="77777777" w:rsidR="007D5DA7" w:rsidRPr="00EC28DB" w:rsidRDefault="007D5DA7" w:rsidP="007D5DA7">
            <w:pPr>
              <w:keepNext/>
              <w:widowControl/>
              <w:tabs>
                <w:tab w:val="left" w:pos="0"/>
              </w:tabs>
              <w:autoSpaceDE/>
              <w:autoSpaceDN/>
              <w:adjustRightInd/>
              <w:spacing w:after="0" w:line="276" w:lineRule="auto"/>
              <w:jc w:val="left"/>
              <w:rPr>
                <w:lang w:eastAsia="zh-CN"/>
              </w:rPr>
            </w:pPr>
            <w:r w:rsidRPr="00EC28DB">
              <w:rPr>
                <w:lang w:eastAsia="zh-CN"/>
              </w:rPr>
              <w:t>Table 6.3.2.6.3-1</w:t>
            </w:r>
            <w:r w:rsidRPr="00EC28DB">
              <w:rPr>
                <w:rFonts w:hint="eastAsia"/>
                <w:lang w:eastAsia="zh-CN"/>
              </w:rPr>
              <w:t>/</w:t>
            </w:r>
            <w:r w:rsidRPr="00EC28DB">
              <w:rPr>
                <w:lang w:eastAsia="zh-CN"/>
              </w:rPr>
              <w:t>2 in TS38.211 for intra symbol OCC</w:t>
            </w:r>
          </w:p>
        </w:tc>
      </w:tr>
      <w:tr w:rsidR="007D5DA7" w:rsidRPr="00D4235F" w14:paraId="642828C2" w14:textId="77777777" w:rsidTr="007D5DA7">
        <w:trPr>
          <w:trHeight w:val="20"/>
        </w:trPr>
        <w:tc>
          <w:tcPr>
            <w:tcW w:w="730" w:type="pct"/>
            <w:vMerge/>
            <w:vAlign w:val="center"/>
          </w:tcPr>
          <w:p w14:paraId="73AE13D1" w14:textId="77777777" w:rsidR="007D5DA7" w:rsidRPr="00EC28DB" w:rsidRDefault="007D5DA7" w:rsidP="00030A6D">
            <w:pPr>
              <w:snapToGrid w:val="0"/>
              <w:spacing w:after="0" w:line="276" w:lineRule="auto"/>
              <w:rPr>
                <w:lang w:eastAsia="zh-CN"/>
              </w:rPr>
            </w:pPr>
          </w:p>
        </w:tc>
        <w:tc>
          <w:tcPr>
            <w:tcW w:w="1102" w:type="pct"/>
            <w:vAlign w:val="center"/>
          </w:tcPr>
          <w:p w14:paraId="783B1EFA" w14:textId="77777777" w:rsidR="007D5DA7" w:rsidRPr="00EC28DB" w:rsidRDefault="007D5DA7" w:rsidP="00030A6D">
            <w:pPr>
              <w:snapToGrid w:val="0"/>
              <w:spacing w:after="0" w:line="276" w:lineRule="auto"/>
              <w:rPr>
                <w:lang w:eastAsia="zh-CN"/>
              </w:rPr>
            </w:pPr>
            <w:r w:rsidRPr="00EC28DB">
              <w:rPr>
                <w:lang w:eastAsia="zh-CN"/>
              </w:rPr>
              <w:t>Velocity of UE</w:t>
            </w:r>
          </w:p>
        </w:tc>
        <w:tc>
          <w:tcPr>
            <w:tcW w:w="3168" w:type="pct"/>
            <w:vAlign w:val="center"/>
          </w:tcPr>
          <w:p w14:paraId="0F2045F3" w14:textId="77777777" w:rsidR="007D5DA7" w:rsidRPr="00EC28DB" w:rsidRDefault="007D5DA7" w:rsidP="00030A6D">
            <w:pPr>
              <w:snapToGrid w:val="0"/>
              <w:spacing w:after="0" w:line="276" w:lineRule="auto"/>
              <w:rPr>
                <w:lang w:eastAsia="zh-CN"/>
              </w:rPr>
            </w:pPr>
            <w:r w:rsidRPr="00EC28DB">
              <w:rPr>
                <w:rFonts w:hint="eastAsia"/>
                <w:lang w:eastAsia="zh-CN"/>
              </w:rPr>
              <w:t>3</w:t>
            </w:r>
            <w:r w:rsidRPr="00EC28DB">
              <w:rPr>
                <w:lang w:eastAsia="zh-CN"/>
              </w:rPr>
              <w:t>km/h</w:t>
            </w:r>
          </w:p>
        </w:tc>
      </w:tr>
      <w:tr w:rsidR="007D5DA7" w:rsidRPr="00D4235F" w14:paraId="61700803" w14:textId="77777777" w:rsidTr="007D5DA7">
        <w:trPr>
          <w:trHeight w:val="20"/>
        </w:trPr>
        <w:tc>
          <w:tcPr>
            <w:tcW w:w="730" w:type="pct"/>
            <w:vMerge/>
            <w:vAlign w:val="center"/>
          </w:tcPr>
          <w:p w14:paraId="4E9455BE" w14:textId="069A461F" w:rsidR="007D5DA7" w:rsidRPr="00EC28DB" w:rsidRDefault="007D5DA7" w:rsidP="00905C9D">
            <w:pPr>
              <w:snapToGrid w:val="0"/>
              <w:spacing w:after="0" w:line="276" w:lineRule="auto"/>
              <w:rPr>
                <w:lang w:eastAsia="zh-CN"/>
              </w:rPr>
            </w:pPr>
          </w:p>
        </w:tc>
        <w:tc>
          <w:tcPr>
            <w:tcW w:w="1102" w:type="pct"/>
            <w:vAlign w:val="center"/>
          </w:tcPr>
          <w:p w14:paraId="2BAA2D45" w14:textId="6ABDDC34" w:rsidR="007D5DA7" w:rsidRPr="00EC28DB" w:rsidRDefault="007D5DA7" w:rsidP="00905C9D">
            <w:pPr>
              <w:snapToGrid w:val="0"/>
              <w:spacing w:after="0" w:line="276" w:lineRule="auto"/>
              <w:rPr>
                <w:lang w:eastAsia="zh-CN"/>
              </w:rPr>
            </w:pPr>
            <w:r w:rsidRPr="007D5DA7">
              <w:rPr>
                <w:rFonts w:hint="eastAsia"/>
                <w:lang w:eastAsia="zh-CN"/>
              </w:rPr>
              <w:t>Number of PRBs</w:t>
            </w:r>
          </w:p>
        </w:tc>
        <w:tc>
          <w:tcPr>
            <w:tcW w:w="3168" w:type="pct"/>
            <w:vAlign w:val="center"/>
          </w:tcPr>
          <w:p w14:paraId="3A978257" w14:textId="10B595D4" w:rsidR="007D5DA7" w:rsidRDefault="007D5DA7" w:rsidP="00905C9D">
            <w:pPr>
              <w:snapToGrid w:val="0"/>
              <w:spacing w:after="0" w:line="276" w:lineRule="auto"/>
              <w:rPr>
                <w:lang w:eastAsia="zh-CN"/>
              </w:rPr>
            </w:pPr>
            <w:r w:rsidRPr="007D5DA7">
              <w:rPr>
                <w:rFonts w:hint="eastAsia"/>
                <w:lang w:eastAsia="zh-CN"/>
              </w:rPr>
              <w:t>2</w:t>
            </w:r>
          </w:p>
        </w:tc>
      </w:tr>
      <w:tr w:rsidR="007D5DA7" w:rsidRPr="00D4235F" w14:paraId="53AFFA1B" w14:textId="77777777" w:rsidTr="007D5DA7">
        <w:trPr>
          <w:trHeight w:val="20"/>
        </w:trPr>
        <w:tc>
          <w:tcPr>
            <w:tcW w:w="730" w:type="pct"/>
            <w:vMerge/>
            <w:vAlign w:val="center"/>
          </w:tcPr>
          <w:p w14:paraId="409F7EA3" w14:textId="77777777" w:rsidR="007D5DA7" w:rsidRPr="007D5DA7" w:rsidRDefault="007D5DA7" w:rsidP="00905C9D">
            <w:pPr>
              <w:snapToGrid w:val="0"/>
              <w:spacing w:after="0" w:line="276" w:lineRule="auto"/>
              <w:rPr>
                <w:lang w:eastAsia="zh-CN"/>
              </w:rPr>
            </w:pPr>
          </w:p>
        </w:tc>
        <w:tc>
          <w:tcPr>
            <w:tcW w:w="1102" w:type="pct"/>
            <w:vAlign w:val="center"/>
          </w:tcPr>
          <w:p w14:paraId="211AB840" w14:textId="77777777" w:rsidR="007D5DA7" w:rsidRPr="007D5DA7" w:rsidRDefault="007D5DA7" w:rsidP="00905C9D">
            <w:pPr>
              <w:snapToGrid w:val="0"/>
              <w:spacing w:after="0"/>
              <w:rPr>
                <w:lang w:eastAsia="zh-CN"/>
              </w:rPr>
            </w:pPr>
            <w:r w:rsidRPr="007D5DA7">
              <w:rPr>
                <w:lang w:eastAsia="zh-CN"/>
              </w:rPr>
              <w:t>DMRS configuration</w:t>
            </w:r>
          </w:p>
          <w:p w14:paraId="41CA172B" w14:textId="77777777" w:rsidR="007D5DA7" w:rsidRPr="007D5DA7" w:rsidRDefault="007D5DA7" w:rsidP="00905C9D">
            <w:pPr>
              <w:snapToGrid w:val="0"/>
              <w:spacing w:after="0" w:line="276" w:lineRule="auto"/>
              <w:rPr>
                <w:lang w:eastAsia="zh-CN"/>
              </w:rPr>
            </w:pPr>
          </w:p>
        </w:tc>
        <w:tc>
          <w:tcPr>
            <w:tcW w:w="3168" w:type="pct"/>
            <w:vAlign w:val="center"/>
          </w:tcPr>
          <w:p w14:paraId="191B3769" w14:textId="77777777" w:rsidR="007D5DA7" w:rsidRPr="007D5DA7" w:rsidRDefault="007D5DA7" w:rsidP="00905C9D">
            <w:pPr>
              <w:snapToGrid w:val="0"/>
              <w:spacing w:after="0" w:line="276" w:lineRule="auto"/>
              <w:rPr>
                <w:lang w:eastAsia="zh-CN"/>
              </w:rPr>
            </w:pPr>
            <w:r w:rsidRPr="007D5DA7">
              <w:rPr>
                <w:rFonts w:hint="eastAsia"/>
                <w:lang w:eastAsia="zh-CN"/>
              </w:rPr>
              <w:t xml:space="preserve">DMRS for PUSCH </w:t>
            </w:r>
            <w:r w:rsidRPr="007D5DA7">
              <w:rPr>
                <w:lang w:eastAsia="zh-CN"/>
              </w:rPr>
              <w:t>with</w:t>
            </w:r>
            <w:r w:rsidRPr="007D5DA7">
              <w:rPr>
                <w:rFonts w:hint="eastAsia"/>
                <w:lang w:eastAsia="zh-CN"/>
              </w:rPr>
              <w:t xml:space="preserve"> </w:t>
            </w:r>
            <w:r w:rsidRPr="007D5DA7">
              <w:rPr>
                <w:lang w:eastAsia="zh-CN"/>
              </w:rPr>
              <w:t>transform precoding</w:t>
            </w:r>
          </w:p>
          <w:p w14:paraId="00E7B24E" w14:textId="4429678C" w:rsidR="007D5DA7" w:rsidRPr="007D5DA7" w:rsidRDefault="007D5DA7" w:rsidP="00905C9D">
            <w:pPr>
              <w:snapToGrid w:val="0"/>
              <w:spacing w:after="0" w:line="276" w:lineRule="auto"/>
              <w:rPr>
                <w:lang w:eastAsia="zh-CN"/>
              </w:rPr>
            </w:pPr>
            <w:r w:rsidRPr="007D5DA7">
              <w:rPr>
                <w:rFonts w:hint="eastAsia"/>
                <w:lang w:eastAsia="zh-CN"/>
              </w:rPr>
              <w:t>DMRS positions for single-symbol DMRS for PUSCH mapping</w:t>
            </w:r>
            <w:r w:rsidRPr="007D5DA7">
              <w:rPr>
                <w:lang w:eastAsia="zh-CN"/>
              </w:rPr>
              <w:t xml:space="preserve"> type A</w:t>
            </w:r>
            <w:r w:rsidRPr="007D5DA7">
              <w:rPr>
                <w:rFonts w:hint="eastAsia"/>
                <w:lang w:eastAsia="zh-CN"/>
              </w:rPr>
              <w:t xml:space="preserve"> defined in Table 6.4.1.1.3 with </w:t>
            </w:r>
            <w:proofErr w:type="spellStart"/>
            <w:r w:rsidRPr="007D5DA7">
              <w:rPr>
                <w:lang w:eastAsia="zh-CN"/>
              </w:rPr>
              <w:t>ld</w:t>
            </w:r>
            <w:proofErr w:type="spellEnd"/>
            <w:r w:rsidRPr="007D5DA7">
              <w:rPr>
                <w:lang w:eastAsia="zh-CN"/>
              </w:rPr>
              <w:t xml:space="preserve">=14, l0=2 </w:t>
            </w:r>
            <w:r w:rsidRPr="007D5DA7">
              <w:rPr>
                <w:lang w:eastAsia="zh-CN"/>
              </w:rPr>
              <w:lastRenderedPageBreak/>
              <w:t>and pos1 in [38.211].</w:t>
            </w:r>
          </w:p>
        </w:tc>
      </w:tr>
      <w:tr w:rsidR="007D5DA7" w:rsidRPr="00D4235F" w14:paraId="7D8C5B8B" w14:textId="77777777" w:rsidTr="007D5DA7">
        <w:trPr>
          <w:trHeight w:val="20"/>
        </w:trPr>
        <w:tc>
          <w:tcPr>
            <w:tcW w:w="730" w:type="pct"/>
            <w:vMerge/>
            <w:vAlign w:val="center"/>
          </w:tcPr>
          <w:p w14:paraId="6BA7D573" w14:textId="77777777" w:rsidR="007D5DA7" w:rsidRPr="007D5DA7" w:rsidRDefault="007D5DA7" w:rsidP="00905C9D">
            <w:pPr>
              <w:snapToGrid w:val="0"/>
              <w:spacing w:after="0" w:line="276" w:lineRule="auto"/>
              <w:rPr>
                <w:lang w:eastAsia="zh-CN"/>
              </w:rPr>
            </w:pPr>
          </w:p>
        </w:tc>
        <w:tc>
          <w:tcPr>
            <w:tcW w:w="1102" w:type="pct"/>
            <w:vAlign w:val="center"/>
          </w:tcPr>
          <w:p w14:paraId="20B496EA" w14:textId="0CA0D7DD" w:rsidR="007D5DA7" w:rsidRPr="007D5DA7" w:rsidRDefault="007D5DA7" w:rsidP="00905C9D">
            <w:pPr>
              <w:snapToGrid w:val="0"/>
              <w:spacing w:after="0"/>
              <w:rPr>
                <w:lang w:eastAsia="zh-CN"/>
              </w:rPr>
            </w:pPr>
            <w:r w:rsidRPr="007D5DA7">
              <w:rPr>
                <w:lang w:eastAsia="zh-CN"/>
              </w:rPr>
              <w:t>DMRS port</w:t>
            </w:r>
          </w:p>
        </w:tc>
        <w:tc>
          <w:tcPr>
            <w:tcW w:w="3168" w:type="pct"/>
            <w:vAlign w:val="center"/>
          </w:tcPr>
          <w:p w14:paraId="4B0E457B" w14:textId="6E61C98E" w:rsidR="007D5DA7" w:rsidRPr="007D5DA7" w:rsidRDefault="007D5DA7" w:rsidP="00905C9D">
            <w:pPr>
              <w:snapToGrid w:val="0"/>
              <w:spacing w:after="0" w:line="276" w:lineRule="auto"/>
              <w:rPr>
                <w:lang w:eastAsia="zh-CN"/>
              </w:rPr>
            </w:pPr>
            <w:r w:rsidRPr="007D5DA7">
              <w:rPr>
                <w:rFonts w:hint="eastAsia"/>
                <w:lang w:eastAsia="zh-CN"/>
              </w:rPr>
              <w:t>1000, 1001</w:t>
            </w:r>
          </w:p>
        </w:tc>
      </w:tr>
      <w:tr w:rsidR="007D5DA7" w:rsidRPr="00D4235F" w14:paraId="374DD8DE" w14:textId="77777777" w:rsidTr="007D5DA7">
        <w:trPr>
          <w:trHeight w:val="20"/>
        </w:trPr>
        <w:tc>
          <w:tcPr>
            <w:tcW w:w="730" w:type="pct"/>
            <w:vMerge/>
            <w:vAlign w:val="center"/>
          </w:tcPr>
          <w:p w14:paraId="43B3C1DF" w14:textId="77777777" w:rsidR="007D5DA7" w:rsidRPr="007D5DA7" w:rsidRDefault="007D5DA7" w:rsidP="00905C9D">
            <w:pPr>
              <w:snapToGrid w:val="0"/>
              <w:spacing w:after="0" w:line="276" w:lineRule="auto"/>
              <w:rPr>
                <w:lang w:eastAsia="zh-CN"/>
              </w:rPr>
            </w:pPr>
          </w:p>
        </w:tc>
        <w:tc>
          <w:tcPr>
            <w:tcW w:w="1102" w:type="pct"/>
            <w:vAlign w:val="center"/>
          </w:tcPr>
          <w:p w14:paraId="62215F3A" w14:textId="40857DC3" w:rsidR="007D5DA7" w:rsidRPr="007D5DA7" w:rsidRDefault="007D5DA7" w:rsidP="00905C9D">
            <w:pPr>
              <w:snapToGrid w:val="0"/>
              <w:spacing w:after="0"/>
              <w:rPr>
                <w:lang w:eastAsia="zh-CN"/>
              </w:rPr>
            </w:pPr>
            <w:r w:rsidRPr="007D5DA7">
              <w:rPr>
                <w:rFonts w:hint="eastAsia"/>
                <w:lang w:eastAsia="zh-CN"/>
              </w:rPr>
              <w:t>P</w:t>
            </w:r>
            <w:r w:rsidRPr="007D5DA7">
              <w:rPr>
                <w:lang w:eastAsia="zh-CN"/>
              </w:rPr>
              <w:t>USCH</w:t>
            </w:r>
          </w:p>
        </w:tc>
        <w:tc>
          <w:tcPr>
            <w:tcW w:w="3168" w:type="pct"/>
            <w:vAlign w:val="center"/>
          </w:tcPr>
          <w:p w14:paraId="354F1E65" w14:textId="5C3675C2" w:rsidR="007D5DA7" w:rsidRPr="007D5DA7" w:rsidRDefault="007D5DA7" w:rsidP="00905C9D">
            <w:pPr>
              <w:snapToGrid w:val="0"/>
              <w:spacing w:after="0" w:line="276" w:lineRule="auto"/>
              <w:rPr>
                <w:lang w:eastAsia="zh-CN"/>
              </w:rPr>
            </w:pPr>
            <w:r w:rsidRPr="007D5DA7">
              <w:rPr>
                <w:rFonts w:hint="eastAsia"/>
                <w:lang w:eastAsia="zh-CN"/>
              </w:rPr>
              <w:t>PUSCH mapping type A with 12 OS</w:t>
            </w:r>
          </w:p>
        </w:tc>
      </w:tr>
      <w:tr w:rsidR="007D5DA7" w:rsidRPr="00D4235F" w14:paraId="45BCA7C1" w14:textId="717C72D3" w:rsidTr="007D5DA7">
        <w:trPr>
          <w:trHeight w:val="20"/>
        </w:trPr>
        <w:tc>
          <w:tcPr>
            <w:tcW w:w="730" w:type="pct"/>
            <w:vMerge/>
            <w:vAlign w:val="center"/>
          </w:tcPr>
          <w:p w14:paraId="65AFD39A" w14:textId="77777777" w:rsidR="007D5DA7" w:rsidRPr="007D5DA7" w:rsidRDefault="007D5DA7" w:rsidP="007D5DA7">
            <w:pPr>
              <w:snapToGrid w:val="0"/>
              <w:spacing w:after="0" w:line="276" w:lineRule="auto"/>
              <w:rPr>
                <w:lang w:eastAsia="zh-CN"/>
              </w:rPr>
            </w:pPr>
          </w:p>
        </w:tc>
        <w:tc>
          <w:tcPr>
            <w:tcW w:w="1102" w:type="pct"/>
            <w:vAlign w:val="center"/>
          </w:tcPr>
          <w:p w14:paraId="2555977C" w14:textId="78730A89" w:rsidR="007D5DA7" w:rsidRPr="007D5DA7" w:rsidRDefault="007D5DA7" w:rsidP="007D5DA7">
            <w:pPr>
              <w:snapToGrid w:val="0"/>
              <w:spacing w:after="0"/>
              <w:rPr>
                <w:lang w:eastAsia="zh-CN"/>
              </w:rPr>
            </w:pPr>
            <w:r w:rsidRPr="007D5DA7">
              <w:rPr>
                <w:rFonts w:hint="eastAsia"/>
                <w:lang w:eastAsia="zh-CN"/>
              </w:rPr>
              <w:t>TBS</w:t>
            </w:r>
          </w:p>
        </w:tc>
        <w:tc>
          <w:tcPr>
            <w:tcW w:w="3168" w:type="pct"/>
            <w:vAlign w:val="center"/>
          </w:tcPr>
          <w:p w14:paraId="5FA13009" w14:textId="45577709" w:rsidR="007D5DA7" w:rsidRPr="007D5DA7" w:rsidRDefault="007D5DA7" w:rsidP="007D5DA7">
            <w:pPr>
              <w:snapToGrid w:val="0"/>
              <w:spacing w:after="0" w:line="276" w:lineRule="auto"/>
              <w:rPr>
                <w:lang w:eastAsia="zh-CN"/>
              </w:rPr>
            </w:pPr>
            <w:r w:rsidRPr="007D5DA7">
              <w:rPr>
                <w:rFonts w:hint="eastAsia"/>
                <w:lang w:eastAsia="zh-CN"/>
              </w:rPr>
              <w:t xml:space="preserve">208bits </w:t>
            </w:r>
          </w:p>
        </w:tc>
      </w:tr>
      <w:tr w:rsidR="007D5DA7" w:rsidRPr="00D4235F" w14:paraId="05C5517E" w14:textId="77777777" w:rsidTr="007D5DA7">
        <w:trPr>
          <w:trHeight w:val="20"/>
        </w:trPr>
        <w:tc>
          <w:tcPr>
            <w:tcW w:w="730" w:type="pct"/>
            <w:vMerge/>
            <w:vAlign w:val="center"/>
          </w:tcPr>
          <w:p w14:paraId="2BF500A0" w14:textId="77777777" w:rsidR="007D5DA7" w:rsidRPr="007D5DA7" w:rsidRDefault="007D5DA7" w:rsidP="007D5DA7">
            <w:pPr>
              <w:snapToGrid w:val="0"/>
              <w:spacing w:after="0" w:line="276" w:lineRule="auto"/>
              <w:rPr>
                <w:lang w:eastAsia="zh-CN"/>
              </w:rPr>
            </w:pPr>
          </w:p>
        </w:tc>
        <w:tc>
          <w:tcPr>
            <w:tcW w:w="1102" w:type="pct"/>
            <w:vAlign w:val="center"/>
          </w:tcPr>
          <w:p w14:paraId="7125D1DD" w14:textId="64B22323" w:rsidR="007D5DA7" w:rsidRPr="007D5DA7" w:rsidRDefault="007D5DA7" w:rsidP="007D5DA7">
            <w:pPr>
              <w:snapToGrid w:val="0"/>
              <w:spacing w:after="0"/>
              <w:rPr>
                <w:lang w:eastAsia="zh-CN"/>
              </w:rPr>
            </w:pPr>
            <w:r w:rsidRPr="007D5DA7">
              <w:rPr>
                <w:rFonts w:hint="eastAsia"/>
                <w:lang w:eastAsia="zh-CN"/>
              </w:rPr>
              <w:t>MCS</w:t>
            </w:r>
          </w:p>
        </w:tc>
        <w:tc>
          <w:tcPr>
            <w:tcW w:w="3168" w:type="pct"/>
            <w:vAlign w:val="center"/>
          </w:tcPr>
          <w:p w14:paraId="52F10006" w14:textId="542D1022" w:rsidR="007D5DA7" w:rsidRPr="007D5DA7" w:rsidRDefault="007D5DA7" w:rsidP="007D5DA7">
            <w:pPr>
              <w:snapToGrid w:val="0"/>
              <w:spacing w:after="0" w:line="276" w:lineRule="auto"/>
              <w:rPr>
                <w:lang w:eastAsia="zh-CN"/>
              </w:rPr>
            </w:pPr>
            <w:r w:rsidRPr="007D5DA7">
              <w:rPr>
                <w:rFonts w:hint="eastAsia"/>
                <w:lang w:eastAsia="zh-CN"/>
              </w:rPr>
              <w:t xml:space="preserve">MCS 11 in MCS Table 6.1.4.1-2 in </w:t>
            </w:r>
            <w:r w:rsidRPr="007D5DA7">
              <w:rPr>
                <w:lang w:eastAsia="zh-CN"/>
              </w:rPr>
              <w:t>[TS38.214]</w:t>
            </w:r>
          </w:p>
        </w:tc>
      </w:tr>
      <w:tr w:rsidR="007D5DA7" w:rsidRPr="00D4235F" w14:paraId="22DF816D" w14:textId="77777777" w:rsidTr="007D5DA7">
        <w:trPr>
          <w:trHeight w:val="20"/>
        </w:trPr>
        <w:tc>
          <w:tcPr>
            <w:tcW w:w="730" w:type="pct"/>
            <w:vMerge/>
            <w:vAlign w:val="center"/>
          </w:tcPr>
          <w:p w14:paraId="694977A9" w14:textId="77777777" w:rsidR="007D5DA7" w:rsidRPr="007D5DA7" w:rsidRDefault="007D5DA7" w:rsidP="007D5DA7">
            <w:pPr>
              <w:snapToGrid w:val="0"/>
              <w:spacing w:after="0" w:line="276" w:lineRule="auto"/>
              <w:rPr>
                <w:lang w:eastAsia="zh-CN"/>
              </w:rPr>
            </w:pPr>
          </w:p>
        </w:tc>
        <w:tc>
          <w:tcPr>
            <w:tcW w:w="1102" w:type="pct"/>
            <w:vAlign w:val="center"/>
          </w:tcPr>
          <w:p w14:paraId="42806CBB" w14:textId="7374F0EF" w:rsidR="007D5DA7" w:rsidRPr="007D5DA7" w:rsidRDefault="007D5DA7" w:rsidP="007D5DA7">
            <w:pPr>
              <w:snapToGrid w:val="0"/>
              <w:spacing w:after="0"/>
              <w:rPr>
                <w:lang w:eastAsia="zh-CN"/>
              </w:rPr>
            </w:pPr>
            <w:r>
              <w:rPr>
                <w:rFonts w:hint="eastAsia"/>
                <w:lang w:eastAsia="zh-CN"/>
              </w:rPr>
              <w:t>OCC length</w:t>
            </w:r>
          </w:p>
        </w:tc>
        <w:tc>
          <w:tcPr>
            <w:tcW w:w="3168" w:type="pct"/>
            <w:vAlign w:val="center"/>
          </w:tcPr>
          <w:p w14:paraId="53D80FB5" w14:textId="684C05D2" w:rsidR="007D5DA7" w:rsidRPr="007D5DA7" w:rsidRDefault="007D5DA7" w:rsidP="007D5DA7">
            <w:pPr>
              <w:snapToGrid w:val="0"/>
              <w:spacing w:after="0" w:line="276" w:lineRule="auto"/>
              <w:rPr>
                <w:lang w:eastAsia="zh-CN"/>
              </w:rPr>
            </w:pPr>
            <w:r>
              <w:rPr>
                <w:rFonts w:hint="eastAsia"/>
                <w:lang w:eastAsia="zh-CN"/>
              </w:rPr>
              <w:t>2</w:t>
            </w:r>
          </w:p>
        </w:tc>
      </w:tr>
      <w:tr w:rsidR="007D5DA7" w:rsidRPr="00D4235F" w14:paraId="32E99CB7" w14:textId="77777777" w:rsidTr="007D5DA7">
        <w:trPr>
          <w:trHeight w:val="20"/>
        </w:trPr>
        <w:tc>
          <w:tcPr>
            <w:tcW w:w="730" w:type="pct"/>
            <w:vMerge/>
            <w:vAlign w:val="center"/>
          </w:tcPr>
          <w:p w14:paraId="3F8FE371" w14:textId="77777777" w:rsidR="007D5DA7" w:rsidRPr="007D5DA7" w:rsidRDefault="007D5DA7" w:rsidP="007D5DA7">
            <w:pPr>
              <w:snapToGrid w:val="0"/>
              <w:spacing w:after="0" w:line="276" w:lineRule="auto"/>
              <w:rPr>
                <w:lang w:eastAsia="zh-CN"/>
              </w:rPr>
            </w:pPr>
          </w:p>
        </w:tc>
        <w:tc>
          <w:tcPr>
            <w:tcW w:w="1102" w:type="pct"/>
            <w:vAlign w:val="center"/>
          </w:tcPr>
          <w:p w14:paraId="0E154C55" w14:textId="472DDB17" w:rsidR="007D5DA7" w:rsidRPr="007D5DA7" w:rsidRDefault="007D5DA7" w:rsidP="007D5DA7">
            <w:pPr>
              <w:snapToGrid w:val="0"/>
              <w:spacing w:after="0"/>
              <w:rPr>
                <w:lang w:eastAsia="zh-CN"/>
              </w:rPr>
            </w:pPr>
            <w:r w:rsidRPr="007D5DA7">
              <w:rPr>
                <w:rFonts w:hint="eastAsia"/>
                <w:lang w:eastAsia="zh-CN"/>
              </w:rPr>
              <w:t>Number of UEs</w:t>
            </w:r>
          </w:p>
        </w:tc>
        <w:tc>
          <w:tcPr>
            <w:tcW w:w="3168" w:type="pct"/>
            <w:vAlign w:val="center"/>
          </w:tcPr>
          <w:p w14:paraId="621E0A08" w14:textId="726C4802" w:rsidR="007D5DA7" w:rsidRPr="007D5DA7" w:rsidRDefault="007D5DA7" w:rsidP="007D5DA7">
            <w:pPr>
              <w:snapToGrid w:val="0"/>
              <w:spacing w:after="0" w:line="276" w:lineRule="auto"/>
              <w:rPr>
                <w:lang w:eastAsia="zh-CN"/>
              </w:rPr>
            </w:pPr>
            <w:r w:rsidRPr="007D5DA7">
              <w:rPr>
                <w:lang w:eastAsia="zh-CN"/>
              </w:rPr>
              <w:t>2 with same transmit power</w:t>
            </w:r>
          </w:p>
        </w:tc>
      </w:tr>
      <w:tr w:rsidR="007D5DA7" w:rsidRPr="00D4235F" w14:paraId="18026F06" w14:textId="77777777" w:rsidTr="007D5DA7">
        <w:trPr>
          <w:trHeight w:val="20"/>
        </w:trPr>
        <w:tc>
          <w:tcPr>
            <w:tcW w:w="730" w:type="pct"/>
            <w:vMerge w:val="restart"/>
            <w:vAlign w:val="center"/>
          </w:tcPr>
          <w:p w14:paraId="2764DE7C" w14:textId="3069ED42" w:rsidR="007D5DA7" w:rsidRPr="007D5DA7" w:rsidRDefault="007D5DA7" w:rsidP="007D5DA7">
            <w:pPr>
              <w:snapToGrid w:val="0"/>
              <w:spacing w:after="0" w:line="276" w:lineRule="auto"/>
              <w:rPr>
                <w:lang w:eastAsia="zh-CN"/>
              </w:rPr>
            </w:pPr>
            <w:r w:rsidRPr="007D5DA7">
              <w:rPr>
                <w:rFonts w:hint="eastAsia"/>
                <w:lang w:eastAsia="zh-CN"/>
              </w:rPr>
              <w:t>KPI</w:t>
            </w:r>
          </w:p>
        </w:tc>
        <w:tc>
          <w:tcPr>
            <w:tcW w:w="1102" w:type="pct"/>
            <w:vAlign w:val="center"/>
          </w:tcPr>
          <w:p w14:paraId="63B80440" w14:textId="6ABFB9AB" w:rsidR="007D5DA7" w:rsidRPr="007D5DA7" w:rsidRDefault="007D5DA7" w:rsidP="007D5DA7">
            <w:pPr>
              <w:snapToGrid w:val="0"/>
              <w:spacing w:after="0"/>
              <w:rPr>
                <w:lang w:eastAsia="zh-CN"/>
              </w:rPr>
            </w:pPr>
            <w:r w:rsidRPr="007E27F6">
              <w:rPr>
                <w:lang w:eastAsia="zh-CN"/>
              </w:rPr>
              <w:t>BLER per UE</w:t>
            </w:r>
          </w:p>
        </w:tc>
        <w:tc>
          <w:tcPr>
            <w:tcW w:w="3168" w:type="pct"/>
            <w:vAlign w:val="center"/>
          </w:tcPr>
          <w:p w14:paraId="2587F6D9" w14:textId="5842B3E7" w:rsidR="007D5DA7" w:rsidRPr="007D5DA7" w:rsidRDefault="007D5DA7" w:rsidP="007D5DA7">
            <w:pPr>
              <w:snapToGrid w:val="0"/>
              <w:spacing w:after="0" w:line="276" w:lineRule="auto"/>
              <w:rPr>
                <w:lang w:eastAsia="zh-CN"/>
              </w:rPr>
            </w:pPr>
            <w:r w:rsidRPr="007D5DA7">
              <w:rPr>
                <w:lang w:eastAsia="zh-CN"/>
              </w:rPr>
              <w:t>SNR @2% BLER</w:t>
            </w:r>
          </w:p>
        </w:tc>
      </w:tr>
      <w:tr w:rsidR="007D5DA7" w:rsidRPr="00D4235F" w14:paraId="204C8A2C" w14:textId="77777777" w:rsidTr="007D5DA7">
        <w:trPr>
          <w:trHeight w:val="20"/>
        </w:trPr>
        <w:tc>
          <w:tcPr>
            <w:tcW w:w="730" w:type="pct"/>
            <w:vMerge/>
            <w:vAlign w:val="center"/>
          </w:tcPr>
          <w:p w14:paraId="1725D693" w14:textId="77777777" w:rsidR="007D5DA7" w:rsidRPr="007D5DA7" w:rsidRDefault="007D5DA7" w:rsidP="007D5DA7">
            <w:pPr>
              <w:snapToGrid w:val="0"/>
              <w:spacing w:after="0" w:line="276" w:lineRule="auto"/>
              <w:rPr>
                <w:lang w:eastAsia="zh-CN"/>
              </w:rPr>
            </w:pPr>
          </w:p>
        </w:tc>
        <w:tc>
          <w:tcPr>
            <w:tcW w:w="1102" w:type="pct"/>
            <w:vAlign w:val="center"/>
          </w:tcPr>
          <w:p w14:paraId="21A58877" w14:textId="335D8224" w:rsidR="007D5DA7" w:rsidRPr="007E27F6" w:rsidRDefault="007D5DA7" w:rsidP="007D5DA7">
            <w:pPr>
              <w:snapToGrid w:val="0"/>
              <w:spacing w:after="0"/>
              <w:rPr>
                <w:lang w:eastAsia="zh-CN"/>
              </w:rPr>
            </w:pPr>
            <w:r w:rsidRPr="007D5DA7">
              <w:rPr>
                <w:rFonts w:hint="eastAsia"/>
                <w:lang w:eastAsia="zh-CN"/>
              </w:rPr>
              <w:t xml:space="preserve">Aggregated throughput </w:t>
            </w:r>
          </w:p>
        </w:tc>
        <w:tc>
          <w:tcPr>
            <w:tcW w:w="3168" w:type="pct"/>
            <w:vAlign w:val="center"/>
          </w:tcPr>
          <w:p w14:paraId="66710682" w14:textId="65888217" w:rsidR="007D5DA7" w:rsidRPr="007D5DA7" w:rsidRDefault="007D5DA7" w:rsidP="007D5DA7">
            <w:pPr>
              <w:snapToGrid w:val="0"/>
              <w:spacing w:after="0" w:line="276" w:lineRule="auto"/>
              <w:rPr>
                <w:lang w:eastAsia="zh-CN"/>
              </w:rPr>
            </w:pPr>
            <w:r w:rsidRPr="007D5DA7">
              <w:rPr>
                <w:rFonts w:hint="eastAsia"/>
                <w:lang w:eastAsia="zh-CN"/>
              </w:rPr>
              <w:t xml:space="preserve">Total throughout of </w:t>
            </w:r>
            <w:r w:rsidRPr="007D5DA7">
              <w:rPr>
                <w:lang w:eastAsia="zh-CN"/>
              </w:rPr>
              <w:t>2</w:t>
            </w:r>
            <w:r w:rsidRPr="007D5DA7">
              <w:rPr>
                <w:rFonts w:hint="eastAsia"/>
                <w:lang w:eastAsia="zh-CN"/>
              </w:rPr>
              <w:t xml:space="preserve"> U</w:t>
            </w:r>
            <w:r w:rsidRPr="007D5DA7">
              <w:rPr>
                <w:lang w:eastAsia="zh-CN"/>
              </w:rPr>
              <w:t>Es multiplexed</w:t>
            </w:r>
          </w:p>
        </w:tc>
      </w:tr>
      <w:bookmarkEnd w:id="23"/>
    </w:tbl>
    <w:p w14:paraId="72FEEA15" w14:textId="77777777" w:rsidR="00034187" w:rsidRPr="00905C9D" w:rsidRDefault="00034187" w:rsidP="0028395B">
      <w:pPr>
        <w:spacing w:after="0"/>
      </w:pPr>
    </w:p>
    <w:sectPr w:rsidR="00034187" w:rsidRPr="00905C9D" w:rsidSect="00D27651">
      <w:endnotePr>
        <w:numFmt w:val="decimal"/>
      </w:endnotePr>
      <w:pgSz w:w="11906" w:h="16838"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78640" w14:textId="77777777" w:rsidR="00830C7A" w:rsidRDefault="00830C7A" w:rsidP="005B0279">
      <w:pPr>
        <w:spacing w:after="0"/>
      </w:pPr>
      <w:r>
        <w:separator/>
      </w:r>
    </w:p>
  </w:endnote>
  <w:endnote w:type="continuationSeparator" w:id="0">
    <w:p w14:paraId="2117B6AE" w14:textId="77777777" w:rsidR="00830C7A" w:rsidRDefault="00830C7A"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A923" w14:textId="77777777" w:rsidR="00830C7A" w:rsidRDefault="00830C7A" w:rsidP="005B0279">
      <w:pPr>
        <w:spacing w:after="0"/>
      </w:pPr>
      <w:r>
        <w:separator/>
      </w:r>
    </w:p>
  </w:footnote>
  <w:footnote w:type="continuationSeparator" w:id="0">
    <w:p w14:paraId="1C952814" w14:textId="77777777" w:rsidR="00830C7A" w:rsidRDefault="00830C7A"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07DE"/>
    <w:multiLevelType w:val="hybridMultilevel"/>
    <w:tmpl w:val="196CB0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FC058F"/>
    <w:multiLevelType w:val="hybridMultilevel"/>
    <w:tmpl w:val="238ABF60"/>
    <w:lvl w:ilvl="0" w:tplc="A46AFDE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292FD6"/>
    <w:multiLevelType w:val="hybridMultilevel"/>
    <w:tmpl w:val="8DD6B70E"/>
    <w:lvl w:ilvl="0" w:tplc="46548E02">
      <w:start w:val="1"/>
      <w:numFmt w:val="lowerLetter"/>
      <w:lvlText w:val="(%1)"/>
      <w:lvlJc w:val="left"/>
      <w:pPr>
        <w:ind w:left="1423" w:hanging="360"/>
      </w:pPr>
      <w:rPr>
        <w:rFonts w:hint="default"/>
      </w:rPr>
    </w:lvl>
    <w:lvl w:ilvl="1" w:tplc="04090019" w:tentative="1">
      <w:start w:val="1"/>
      <w:numFmt w:val="lowerLetter"/>
      <w:lvlText w:val="%2)"/>
      <w:lvlJc w:val="left"/>
      <w:pPr>
        <w:ind w:left="1903" w:hanging="420"/>
      </w:pPr>
    </w:lvl>
    <w:lvl w:ilvl="2" w:tplc="0409001B" w:tentative="1">
      <w:start w:val="1"/>
      <w:numFmt w:val="lowerRoman"/>
      <w:lvlText w:val="%3."/>
      <w:lvlJc w:val="right"/>
      <w:pPr>
        <w:ind w:left="2323" w:hanging="420"/>
      </w:pPr>
    </w:lvl>
    <w:lvl w:ilvl="3" w:tplc="0409000F" w:tentative="1">
      <w:start w:val="1"/>
      <w:numFmt w:val="decimal"/>
      <w:lvlText w:val="%4."/>
      <w:lvlJc w:val="left"/>
      <w:pPr>
        <w:ind w:left="2743" w:hanging="420"/>
      </w:pPr>
    </w:lvl>
    <w:lvl w:ilvl="4" w:tplc="04090019" w:tentative="1">
      <w:start w:val="1"/>
      <w:numFmt w:val="lowerLetter"/>
      <w:lvlText w:val="%5)"/>
      <w:lvlJc w:val="left"/>
      <w:pPr>
        <w:ind w:left="3163" w:hanging="420"/>
      </w:pPr>
    </w:lvl>
    <w:lvl w:ilvl="5" w:tplc="0409001B" w:tentative="1">
      <w:start w:val="1"/>
      <w:numFmt w:val="lowerRoman"/>
      <w:lvlText w:val="%6."/>
      <w:lvlJc w:val="right"/>
      <w:pPr>
        <w:ind w:left="3583" w:hanging="420"/>
      </w:pPr>
    </w:lvl>
    <w:lvl w:ilvl="6" w:tplc="0409000F" w:tentative="1">
      <w:start w:val="1"/>
      <w:numFmt w:val="decimal"/>
      <w:lvlText w:val="%7."/>
      <w:lvlJc w:val="left"/>
      <w:pPr>
        <w:ind w:left="4003" w:hanging="420"/>
      </w:pPr>
    </w:lvl>
    <w:lvl w:ilvl="7" w:tplc="04090019" w:tentative="1">
      <w:start w:val="1"/>
      <w:numFmt w:val="lowerLetter"/>
      <w:lvlText w:val="%8)"/>
      <w:lvlJc w:val="left"/>
      <w:pPr>
        <w:ind w:left="4423" w:hanging="420"/>
      </w:pPr>
    </w:lvl>
    <w:lvl w:ilvl="8" w:tplc="0409001B" w:tentative="1">
      <w:start w:val="1"/>
      <w:numFmt w:val="lowerRoman"/>
      <w:lvlText w:val="%9."/>
      <w:lvlJc w:val="right"/>
      <w:pPr>
        <w:ind w:left="4843" w:hanging="420"/>
      </w:pPr>
    </w:lvl>
  </w:abstractNum>
  <w:abstractNum w:abstractNumId="3" w15:restartNumberingAfterBreak="0">
    <w:nsid w:val="0E6B5728"/>
    <w:multiLevelType w:val="hybridMultilevel"/>
    <w:tmpl w:val="AB30F5B2"/>
    <w:lvl w:ilvl="0" w:tplc="C7A0F9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49610E"/>
    <w:multiLevelType w:val="hybridMultilevel"/>
    <w:tmpl w:val="57E8F9B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30C05"/>
    <w:multiLevelType w:val="hybridMultilevel"/>
    <w:tmpl w:val="20B894F6"/>
    <w:lvl w:ilvl="0" w:tplc="C10EB5F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8D6118"/>
    <w:multiLevelType w:val="hybridMultilevel"/>
    <w:tmpl w:val="4E660E2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125894"/>
    <w:multiLevelType w:val="hybridMultilevel"/>
    <w:tmpl w:val="E058228E"/>
    <w:lvl w:ilvl="0" w:tplc="44A035F6">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C3D1E17"/>
    <w:multiLevelType w:val="hybridMultilevel"/>
    <w:tmpl w:val="20083F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1" w15:restartNumberingAfterBreak="0">
    <w:nsid w:val="47206A38"/>
    <w:multiLevelType w:val="hybridMultilevel"/>
    <w:tmpl w:val="660EB16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B506EBC"/>
    <w:multiLevelType w:val="hybridMultilevel"/>
    <w:tmpl w:val="05922CCE"/>
    <w:lvl w:ilvl="0" w:tplc="44A035F6">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000CED"/>
    <w:multiLevelType w:val="hybridMultilevel"/>
    <w:tmpl w:val="FE84C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823DB"/>
    <w:multiLevelType w:val="hybridMultilevel"/>
    <w:tmpl w:val="7A5EF6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893EA4"/>
    <w:multiLevelType w:val="hybridMultilevel"/>
    <w:tmpl w:val="A360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0A204D"/>
    <w:multiLevelType w:val="hybridMultilevel"/>
    <w:tmpl w:val="E7B4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70674BB"/>
    <w:multiLevelType w:val="hybridMultilevel"/>
    <w:tmpl w:val="3E3E3EBE"/>
    <w:lvl w:ilvl="0" w:tplc="66E4D2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A684172"/>
    <w:multiLevelType w:val="hybridMultilevel"/>
    <w:tmpl w:val="DE92382A"/>
    <w:lvl w:ilvl="0" w:tplc="FAC285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A6EA6"/>
    <w:multiLevelType w:val="hybridMultilevel"/>
    <w:tmpl w:val="5178E470"/>
    <w:lvl w:ilvl="0" w:tplc="7A3CCF4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8581501">
    <w:abstractNumId w:val="15"/>
  </w:num>
  <w:num w:numId="2" w16cid:durableId="661156685">
    <w:abstractNumId w:val="16"/>
  </w:num>
  <w:num w:numId="3" w16cid:durableId="1889604695">
    <w:abstractNumId w:val="14"/>
  </w:num>
  <w:num w:numId="4" w16cid:durableId="1853185228">
    <w:abstractNumId w:val="19"/>
  </w:num>
  <w:num w:numId="5" w16cid:durableId="1357081038">
    <w:abstractNumId w:val="32"/>
  </w:num>
  <w:num w:numId="6" w16cid:durableId="1267007631">
    <w:abstractNumId w:val="38"/>
  </w:num>
  <w:num w:numId="7" w16cid:durableId="1585072524">
    <w:abstractNumId w:val="29"/>
  </w:num>
  <w:num w:numId="8" w16cid:durableId="461507603">
    <w:abstractNumId w:val="30"/>
  </w:num>
  <w:num w:numId="9" w16cid:durableId="1067916709">
    <w:abstractNumId w:val="12"/>
  </w:num>
  <w:num w:numId="10" w16cid:durableId="670525482">
    <w:abstractNumId w:val="23"/>
  </w:num>
  <w:num w:numId="11" w16cid:durableId="71435191">
    <w:abstractNumId w:val="8"/>
  </w:num>
  <w:num w:numId="12" w16cid:durableId="482504807">
    <w:abstractNumId w:val="39"/>
  </w:num>
  <w:num w:numId="13" w16cid:durableId="743718740">
    <w:abstractNumId w:val="3"/>
  </w:num>
  <w:num w:numId="14" w16cid:durableId="144981818">
    <w:abstractNumId w:val="4"/>
  </w:num>
  <w:num w:numId="15" w16cid:durableId="576399353">
    <w:abstractNumId w:val="20"/>
  </w:num>
  <w:num w:numId="16" w16cid:durableId="981539045">
    <w:abstractNumId w:val="0"/>
  </w:num>
  <w:num w:numId="17" w16cid:durableId="600530799">
    <w:abstractNumId w:val="1"/>
  </w:num>
  <w:num w:numId="18" w16cid:durableId="1252205423">
    <w:abstractNumId w:val="17"/>
  </w:num>
  <w:num w:numId="19" w16cid:durableId="1045251837">
    <w:abstractNumId w:val="33"/>
  </w:num>
  <w:num w:numId="20" w16cid:durableId="1515220148">
    <w:abstractNumId w:val="15"/>
  </w:num>
  <w:num w:numId="21" w16cid:durableId="88547320">
    <w:abstractNumId w:val="28"/>
  </w:num>
  <w:num w:numId="22" w16cid:durableId="1242642463">
    <w:abstractNumId w:val="22"/>
  </w:num>
  <w:num w:numId="23" w16cid:durableId="2024937029">
    <w:abstractNumId w:val="13"/>
  </w:num>
  <w:num w:numId="24" w16cid:durableId="1023091951">
    <w:abstractNumId w:val="5"/>
  </w:num>
  <w:num w:numId="25" w16cid:durableId="116337287">
    <w:abstractNumId w:val="7"/>
  </w:num>
  <w:num w:numId="26" w16cid:durableId="1245341224">
    <w:abstractNumId w:val="25"/>
  </w:num>
  <w:num w:numId="27" w16cid:durableId="1569999550">
    <w:abstractNumId w:val="11"/>
  </w:num>
  <w:num w:numId="28" w16cid:durableId="105126920">
    <w:abstractNumId w:val="6"/>
  </w:num>
  <w:num w:numId="29" w16cid:durableId="536548648">
    <w:abstractNumId w:val="31"/>
  </w:num>
  <w:num w:numId="30" w16cid:durableId="450516675">
    <w:abstractNumId w:val="21"/>
  </w:num>
  <w:num w:numId="31" w16cid:durableId="1618175246">
    <w:abstractNumId w:val="27"/>
  </w:num>
  <w:num w:numId="32" w16cid:durableId="1497038872">
    <w:abstractNumId w:val="10"/>
  </w:num>
  <w:num w:numId="33" w16cid:durableId="1451048712">
    <w:abstractNumId w:val="37"/>
  </w:num>
  <w:num w:numId="34" w16cid:durableId="642320839">
    <w:abstractNumId w:val="24"/>
  </w:num>
  <w:num w:numId="35" w16cid:durableId="186650207">
    <w:abstractNumId w:val="18"/>
  </w:num>
  <w:num w:numId="36" w16cid:durableId="2037924914">
    <w:abstractNumId w:val="34"/>
  </w:num>
  <w:num w:numId="37" w16cid:durableId="864026851">
    <w:abstractNumId w:val="26"/>
  </w:num>
  <w:num w:numId="38" w16cid:durableId="1350326980">
    <w:abstractNumId w:val="15"/>
  </w:num>
  <w:num w:numId="39" w16cid:durableId="646739353">
    <w:abstractNumId w:val="9"/>
  </w:num>
  <w:num w:numId="40" w16cid:durableId="1003707766">
    <w:abstractNumId w:val="36"/>
  </w:num>
  <w:num w:numId="41" w16cid:durableId="1159468620">
    <w:abstractNumId w:val="35"/>
  </w:num>
  <w:num w:numId="42" w16cid:durableId="13113804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17BA"/>
    <w:rsid w:val="0000182A"/>
    <w:rsid w:val="00002346"/>
    <w:rsid w:val="00002EAD"/>
    <w:rsid w:val="00002EDB"/>
    <w:rsid w:val="0000332E"/>
    <w:rsid w:val="0000347D"/>
    <w:rsid w:val="000049BB"/>
    <w:rsid w:val="0000603A"/>
    <w:rsid w:val="000062D5"/>
    <w:rsid w:val="00007191"/>
    <w:rsid w:val="00007698"/>
    <w:rsid w:val="000100C5"/>
    <w:rsid w:val="000100C9"/>
    <w:rsid w:val="000106F8"/>
    <w:rsid w:val="00010D14"/>
    <w:rsid w:val="000127BF"/>
    <w:rsid w:val="00012806"/>
    <w:rsid w:val="00012E15"/>
    <w:rsid w:val="00013339"/>
    <w:rsid w:val="00013CAB"/>
    <w:rsid w:val="00013CE6"/>
    <w:rsid w:val="00014196"/>
    <w:rsid w:val="000149A0"/>
    <w:rsid w:val="00015180"/>
    <w:rsid w:val="000151DD"/>
    <w:rsid w:val="000159CD"/>
    <w:rsid w:val="00015B46"/>
    <w:rsid w:val="00015C51"/>
    <w:rsid w:val="00016254"/>
    <w:rsid w:val="00016570"/>
    <w:rsid w:val="000166DF"/>
    <w:rsid w:val="00016AE4"/>
    <w:rsid w:val="00016BE7"/>
    <w:rsid w:val="000171D9"/>
    <w:rsid w:val="00017BA4"/>
    <w:rsid w:val="00020210"/>
    <w:rsid w:val="00021ADB"/>
    <w:rsid w:val="00022B03"/>
    <w:rsid w:val="00022F7E"/>
    <w:rsid w:val="00024E41"/>
    <w:rsid w:val="000260BD"/>
    <w:rsid w:val="0002685E"/>
    <w:rsid w:val="000269B2"/>
    <w:rsid w:val="00027797"/>
    <w:rsid w:val="00027912"/>
    <w:rsid w:val="00027A15"/>
    <w:rsid w:val="00030192"/>
    <w:rsid w:val="00030A6D"/>
    <w:rsid w:val="00030C67"/>
    <w:rsid w:val="0003106F"/>
    <w:rsid w:val="0003122A"/>
    <w:rsid w:val="00031A62"/>
    <w:rsid w:val="00031C64"/>
    <w:rsid w:val="0003265C"/>
    <w:rsid w:val="0003359D"/>
    <w:rsid w:val="00033C13"/>
    <w:rsid w:val="00034187"/>
    <w:rsid w:val="000341C7"/>
    <w:rsid w:val="000341E4"/>
    <w:rsid w:val="000359E6"/>
    <w:rsid w:val="00036D97"/>
    <w:rsid w:val="00037E3B"/>
    <w:rsid w:val="000403BB"/>
    <w:rsid w:val="000403EB"/>
    <w:rsid w:val="000407A4"/>
    <w:rsid w:val="000408F8"/>
    <w:rsid w:val="0004097D"/>
    <w:rsid w:val="00041A8E"/>
    <w:rsid w:val="00042886"/>
    <w:rsid w:val="00042C78"/>
    <w:rsid w:val="0004303A"/>
    <w:rsid w:val="0004378A"/>
    <w:rsid w:val="0004385C"/>
    <w:rsid w:val="00043864"/>
    <w:rsid w:val="00043E39"/>
    <w:rsid w:val="00044864"/>
    <w:rsid w:val="00044F95"/>
    <w:rsid w:val="000454EC"/>
    <w:rsid w:val="00045FDF"/>
    <w:rsid w:val="000461C9"/>
    <w:rsid w:val="0004650B"/>
    <w:rsid w:val="00046551"/>
    <w:rsid w:val="0004774C"/>
    <w:rsid w:val="00047D8A"/>
    <w:rsid w:val="00050210"/>
    <w:rsid w:val="00050278"/>
    <w:rsid w:val="000504A3"/>
    <w:rsid w:val="00050AE0"/>
    <w:rsid w:val="00050AFA"/>
    <w:rsid w:val="0005105C"/>
    <w:rsid w:val="000515A4"/>
    <w:rsid w:val="00052342"/>
    <w:rsid w:val="00053200"/>
    <w:rsid w:val="00053D26"/>
    <w:rsid w:val="00053E35"/>
    <w:rsid w:val="00053E46"/>
    <w:rsid w:val="00053EE8"/>
    <w:rsid w:val="00053FDF"/>
    <w:rsid w:val="0005407E"/>
    <w:rsid w:val="00054203"/>
    <w:rsid w:val="0005452D"/>
    <w:rsid w:val="0005559D"/>
    <w:rsid w:val="00055C10"/>
    <w:rsid w:val="00056189"/>
    <w:rsid w:val="00056827"/>
    <w:rsid w:val="00057951"/>
    <w:rsid w:val="00057C33"/>
    <w:rsid w:val="00057F09"/>
    <w:rsid w:val="0006076E"/>
    <w:rsid w:val="000613BB"/>
    <w:rsid w:val="00062471"/>
    <w:rsid w:val="00062BA4"/>
    <w:rsid w:val="00062F58"/>
    <w:rsid w:val="00063704"/>
    <w:rsid w:val="00063E31"/>
    <w:rsid w:val="00063F41"/>
    <w:rsid w:val="000641F4"/>
    <w:rsid w:val="000654C4"/>
    <w:rsid w:val="000659C6"/>
    <w:rsid w:val="00065DAA"/>
    <w:rsid w:val="00066E10"/>
    <w:rsid w:val="0006705A"/>
    <w:rsid w:val="000700C8"/>
    <w:rsid w:val="000712AB"/>
    <w:rsid w:val="0007180E"/>
    <w:rsid w:val="00071CC1"/>
    <w:rsid w:val="000724F1"/>
    <w:rsid w:val="00072605"/>
    <w:rsid w:val="0007398A"/>
    <w:rsid w:val="000751BA"/>
    <w:rsid w:val="00076749"/>
    <w:rsid w:val="00076A38"/>
    <w:rsid w:val="00076E5E"/>
    <w:rsid w:val="00077360"/>
    <w:rsid w:val="0007746C"/>
    <w:rsid w:val="00077FD7"/>
    <w:rsid w:val="00080996"/>
    <w:rsid w:val="000812CD"/>
    <w:rsid w:val="00081EF8"/>
    <w:rsid w:val="000844F3"/>
    <w:rsid w:val="00084678"/>
    <w:rsid w:val="00085088"/>
    <w:rsid w:val="00086326"/>
    <w:rsid w:val="000866E5"/>
    <w:rsid w:val="00086C9E"/>
    <w:rsid w:val="00086F2B"/>
    <w:rsid w:val="0008724E"/>
    <w:rsid w:val="00087A84"/>
    <w:rsid w:val="00087D53"/>
    <w:rsid w:val="0009045F"/>
    <w:rsid w:val="0009057A"/>
    <w:rsid w:val="00090D94"/>
    <w:rsid w:val="000913A1"/>
    <w:rsid w:val="00092240"/>
    <w:rsid w:val="00092A4C"/>
    <w:rsid w:val="00092B48"/>
    <w:rsid w:val="00092B89"/>
    <w:rsid w:val="00094552"/>
    <w:rsid w:val="00094A26"/>
    <w:rsid w:val="00094A93"/>
    <w:rsid w:val="00094EE4"/>
    <w:rsid w:val="00095AD3"/>
    <w:rsid w:val="00096554"/>
    <w:rsid w:val="000972B5"/>
    <w:rsid w:val="000A11E1"/>
    <w:rsid w:val="000A11EA"/>
    <w:rsid w:val="000A2F72"/>
    <w:rsid w:val="000A3190"/>
    <w:rsid w:val="000A3BF9"/>
    <w:rsid w:val="000A4C69"/>
    <w:rsid w:val="000A4D48"/>
    <w:rsid w:val="000A5481"/>
    <w:rsid w:val="000A5905"/>
    <w:rsid w:val="000A6D65"/>
    <w:rsid w:val="000A6DD0"/>
    <w:rsid w:val="000A7AF2"/>
    <w:rsid w:val="000B059B"/>
    <w:rsid w:val="000B090E"/>
    <w:rsid w:val="000B0A1D"/>
    <w:rsid w:val="000B0E94"/>
    <w:rsid w:val="000B156A"/>
    <w:rsid w:val="000B209D"/>
    <w:rsid w:val="000B2207"/>
    <w:rsid w:val="000B3EF9"/>
    <w:rsid w:val="000B4001"/>
    <w:rsid w:val="000B4494"/>
    <w:rsid w:val="000B477D"/>
    <w:rsid w:val="000B53A4"/>
    <w:rsid w:val="000B54AC"/>
    <w:rsid w:val="000B54DB"/>
    <w:rsid w:val="000B5A61"/>
    <w:rsid w:val="000B5AE6"/>
    <w:rsid w:val="000B6A07"/>
    <w:rsid w:val="000B72D4"/>
    <w:rsid w:val="000B78BC"/>
    <w:rsid w:val="000C07FB"/>
    <w:rsid w:val="000C0D17"/>
    <w:rsid w:val="000C1014"/>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314C"/>
    <w:rsid w:val="000D3453"/>
    <w:rsid w:val="000D59D3"/>
    <w:rsid w:val="000D5BDD"/>
    <w:rsid w:val="000D6131"/>
    <w:rsid w:val="000D648F"/>
    <w:rsid w:val="000D6F42"/>
    <w:rsid w:val="000D7185"/>
    <w:rsid w:val="000D7CFA"/>
    <w:rsid w:val="000D7E60"/>
    <w:rsid w:val="000E029A"/>
    <w:rsid w:val="000E078A"/>
    <w:rsid w:val="000E0986"/>
    <w:rsid w:val="000E112F"/>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34F"/>
    <w:rsid w:val="0011452A"/>
    <w:rsid w:val="0011507A"/>
    <w:rsid w:val="0011525F"/>
    <w:rsid w:val="0011562F"/>
    <w:rsid w:val="0011591F"/>
    <w:rsid w:val="00115A11"/>
    <w:rsid w:val="00115B97"/>
    <w:rsid w:val="00116A09"/>
    <w:rsid w:val="001170C6"/>
    <w:rsid w:val="00117651"/>
    <w:rsid w:val="001208BA"/>
    <w:rsid w:val="00120DC2"/>
    <w:rsid w:val="00120DDC"/>
    <w:rsid w:val="00121484"/>
    <w:rsid w:val="001217E4"/>
    <w:rsid w:val="00121B3B"/>
    <w:rsid w:val="00121C57"/>
    <w:rsid w:val="00123105"/>
    <w:rsid w:val="001235DB"/>
    <w:rsid w:val="001239F4"/>
    <w:rsid w:val="0012476E"/>
    <w:rsid w:val="00124BA0"/>
    <w:rsid w:val="00124D39"/>
    <w:rsid w:val="00125A5C"/>
    <w:rsid w:val="00125B50"/>
    <w:rsid w:val="0012674D"/>
    <w:rsid w:val="001271B3"/>
    <w:rsid w:val="001277E2"/>
    <w:rsid w:val="00127D7B"/>
    <w:rsid w:val="00131704"/>
    <w:rsid w:val="00131A65"/>
    <w:rsid w:val="00131ACF"/>
    <w:rsid w:val="0013297B"/>
    <w:rsid w:val="00133587"/>
    <w:rsid w:val="00133ADD"/>
    <w:rsid w:val="00133B89"/>
    <w:rsid w:val="001344C9"/>
    <w:rsid w:val="0013468D"/>
    <w:rsid w:val="00134697"/>
    <w:rsid w:val="001355F4"/>
    <w:rsid w:val="0013569B"/>
    <w:rsid w:val="00135744"/>
    <w:rsid w:val="0013677B"/>
    <w:rsid w:val="0013685E"/>
    <w:rsid w:val="00137369"/>
    <w:rsid w:val="001379AA"/>
    <w:rsid w:val="00137DD7"/>
    <w:rsid w:val="00140198"/>
    <w:rsid w:val="001403D9"/>
    <w:rsid w:val="00140877"/>
    <w:rsid w:val="00140EC3"/>
    <w:rsid w:val="001412F6"/>
    <w:rsid w:val="00141514"/>
    <w:rsid w:val="00141A77"/>
    <w:rsid w:val="00142330"/>
    <w:rsid w:val="001428A7"/>
    <w:rsid w:val="00144D13"/>
    <w:rsid w:val="00145025"/>
    <w:rsid w:val="00145118"/>
    <w:rsid w:val="00145566"/>
    <w:rsid w:val="00145687"/>
    <w:rsid w:val="001456A2"/>
    <w:rsid w:val="00147242"/>
    <w:rsid w:val="001473C6"/>
    <w:rsid w:val="0014767A"/>
    <w:rsid w:val="00150BE7"/>
    <w:rsid w:val="00150C8F"/>
    <w:rsid w:val="00150EE9"/>
    <w:rsid w:val="00151161"/>
    <w:rsid w:val="0015141E"/>
    <w:rsid w:val="001515FF"/>
    <w:rsid w:val="0015161F"/>
    <w:rsid w:val="00153B38"/>
    <w:rsid w:val="00153EFA"/>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941"/>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700"/>
    <w:rsid w:val="00180F57"/>
    <w:rsid w:val="00180F80"/>
    <w:rsid w:val="001811D6"/>
    <w:rsid w:val="001817B8"/>
    <w:rsid w:val="00183698"/>
    <w:rsid w:val="00184A91"/>
    <w:rsid w:val="00185528"/>
    <w:rsid w:val="00185C9D"/>
    <w:rsid w:val="001862A7"/>
    <w:rsid w:val="001870B6"/>
    <w:rsid w:val="001871E2"/>
    <w:rsid w:val="00187F80"/>
    <w:rsid w:val="00190486"/>
    <w:rsid w:val="00191080"/>
    <w:rsid w:val="0019137E"/>
    <w:rsid w:val="001919B8"/>
    <w:rsid w:val="00192B86"/>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03F"/>
    <w:rsid w:val="001A24CA"/>
    <w:rsid w:val="001A2672"/>
    <w:rsid w:val="001A2C61"/>
    <w:rsid w:val="001A2CC5"/>
    <w:rsid w:val="001A2E08"/>
    <w:rsid w:val="001A35D0"/>
    <w:rsid w:val="001A3A66"/>
    <w:rsid w:val="001A3CB2"/>
    <w:rsid w:val="001A42C5"/>
    <w:rsid w:val="001A4EDA"/>
    <w:rsid w:val="001A57A5"/>
    <w:rsid w:val="001A5EF4"/>
    <w:rsid w:val="001A64AC"/>
    <w:rsid w:val="001A650A"/>
    <w:rsid w:val="001A6C28"/>
    <w:rsid w:val="001A707C"/>
    <w:rsid w:val="001A7799"/>
    <w:rsid w:val="001A7E43"/>
    <w:rsid w:val="001B0810"/>
    <w:rsid w:val="001B0D6F"/>
    <w:rsid w:val="001B1A7F"/>
    <w:rsid w:val="001B1B16"/>
    <w:rsid w:val="001B2509"/>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1D52"/>
    <w:rsid w:val="001D2679"/>
    <w:rsid w:val="001D3676"/>
    <w:rsid w:val="001D4AE3"/>
    <w:rsid w:val="001D548C"/>
    <w:rsid w:val="001D62EB"/>
    <w:rsid w:val="001D640D"/>
    <w:rsid w:val="001D6C31"/>
    <w:rsid w:val="001D7249"/>
    <w:rsid w:val="001D7375"/>
    <w:rsid w:val="001D747F"/>
    <w:rsid w:val="001D76F6"/>
    <w:rsid w:val="001E039A"/>
    <w:rsid w:val="001E1318"/>
    <w:rsid w:val="001E162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6C2"/>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575"/>
    <w:rsid w:val="00210B50"/>
    <w:rsid w:val="00210F87"/>
    <w:rsid w:val="002127D2"/>
    <w:rsid w:val="00213861"/>
    <w:rsid w:val="00216026"/>
    <w:rsid w:val="00216380"/>
    <w:rsid w:val="0021659F"/>
    <w:rsid w:val="0021732C"/>
    <w:rsid w:val="00217BF5"/>
    <w:rsid w:val="00220259"/>
    <w:rsid w:val="002203A6"/>
    <w:rsid w:val="00220A61"/>
    <w:rsid w:val="00220B8C"/>
    <w:rsid w:val="00220D54"/>
    <w:rsid w:val="00221302"/>
    <w:rsid w:val="002227C4"/>
    <w:rsid w:val="00223449"/>
    <w:rsid w:val="00223747"/>
    <w:rsid w:val="00223B7F"/>
    <w:rsid w:val="002245F6"/>
    <w:rsid w:val="00225599"/>
    <w:rsid w:val="002268D0"/>
    <w:rsid w:val="00226BB9"/>
    <w:rsid w:val="002277CB"/>
    <w:rsid w:val="002301DE"/>
    <w:rsid w:val="002302CD"/>
    <w:rsid w:val="002308C8"/>
    <w:rsid w:val="00230CF4"/>
    <w:rsid w:val="00230D1C"/>
    <w:rsid w:val="00230FC5"/>
    <w:rsid w:val="00231096"/>
    <w:rsid w:val="00231B0D"/>
    <w:rsid w:val="00232066"/>
    <w:rsid w:val="0023219F"/>
    <w:rsid w:val="0023254C"/>
    <w:rsid w:val="002334E0"/>
    <w:rsid w:val="002337B9"/>
    <w:rsid w:val="00233D41"/>
    <w:rsid w:val="00234050"/>
    <w:rsid w:val="0023525D"/>
    <w:rsid w:val="0023544D"/>
    <w:rsid w:val="00236A48"/>
    <w:rsid w:val="00236C05"/>
    <w:rsid w:val="002370ED"/>
    <w:rsid w:val="002377CC"/>
    <w:rsid w:val="002379ED"/>
    <w:rsid w:val="00240ECD"/>
    <w:rsid w:val="00240FA1"/>
    <w:rsid w:val="002410F0"/>
    <w:rsid w:val="002412F6"/>
    <w:rsid w:val="002413EC"/>
    <w:rsid w:val="0024163F"/>
    <w:rsid w:val="002425D6"/>
    <w:rsid w:val="00242A54"/>
    <w:rsid w:val="00242F47"/>
    <w:rsid w:val="002438F4"/>
    <w:rsid w:val="002439A8"/>
    <w:rsid w:val="00244122"/>
    <w:rsid w:val="00244408"/>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3E0"/>
    <w:rsid w:val="00254ED2"/>
    <w:rsid w:val="00254EE3"/>
    <w:rsid w:val="002552AE"/>
    <w:rsid w:val="0025599A"/>
    <w:rsid w:val="00255C43"/>
    <w:rsid w:val="00256651"/>
    <w:rsid w:val="00256A67"/>
    <w:rsid w:val="00256B1F"/>
    <w:rsid w:val="0025708C"/>
    <w:rsid w:val="0025771C"/>
    <w:rsid w:val="00257CA3"/>
    <w:rsid w:val="00261836"/>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31BC"/>
    <w:rsid w:val="00273674"/>
    <w:rsid w:val="00273C15"/>
    <w:rsid w:val="00273DA0"/>
    <w:rsid w:val="002757FE"/>
    <w:rsid w:val="00275C8A"/>
    <w:rsid w:val="00275DBF"/>
    <w:rsid w:val="00277ECC"/>
    <w:rsid w:val="00280318"/>
    <w:rsid w:val="002804CC"/>
    <w:rsid w:val="00280B69"/>
    <w:rsid w:val="0028108C"/>
    <w:rsid w:val="002815D4"/>
    <w:rsid w:val="002826D0"/>
    <w:rsid w:val="00282CE1"/>
    <w:rsid w:val="0028348F"/>
    <w:rsid w:val="0028395B"/>
    <w:rsid w:val="00283A6D"/>
    <w:rsid w:val="0028405A"/>
    <w:rsid w:val="00285855"/>
    <w:rsid w:val="00285A71"/>
    <w:rsid w:val="00285CD9"/>
    <w:rsid w:val="00287860"/>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A6B17"/>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8E"/>
    <w:rsid w:val="002B4FE9"/>
    <w:rsid w:val="002B5F1A"/>
    <w:rsid w:val="002B6626"/>
    <w:rsid w:val="002B6791"/>
    <w:rsid w:val="002B67F2"/>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F40"/>
    <w:rsid w:val="002E73C8"/>
    <w:rsid w:val="002F06F3"/>
    <w:rsid w:val="002F142E"/>
    <w:rsid w:val="002F1633"/>
    <w:rsid w:val="002F1B88"/>
    <w:rsid w:val="002F235B"/>
    <w:rsid w:val="002F3503"/>
    <w:rsid w:val="002F4A2A"/>
    <w:rsid w:val="002F5C33"/>
    <w:rsid w:val="002F62A4"/>
    <w:rsid w:val="002F6465"/>
    <w:rsid w:val="002F6716"/>
    <w:rsid w:val="002F7255"/>
    <w:rsid w:val="003001CC"/>
    <w:rsid w:val="00302304"/>
    <w:rsid w:val="00303872"/>
    <w:rsid w:val="00303DAD"/>
    <w:rsid w:val="00304184"/>
    <w:rsid w:val="00304426"/>
    <w:rsid w:val="00304A1E"/>
    <w:rsid w:val="003051BB"/>
    <w:rsid w:val="00306691"/>
    <w:rsid w:val="0030773D"/>
    <w:rsid w:val="00307868"/>
    <w:rsid w:val="003078B7"/>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B46"/>
    <w:rsid w:val="0033536B"/>
    <w:rsid w:val="00335AD7"/>
    <w:rsid w:val="00335EC3"/>
    <w:rsid w:val="00336B14"/>
    <w:rsid w:val="00336BFF"/>
    <w:rsid w:val="00336C43"/>
    <w:rsid w:val="00336E8E"/>
    <w:rsid w:val="00337C50"/>
    <w:rsid w:val="0034032F"/>
    <w:rsid w:val="00340332"/>
    <w:rsid w:val="0034095F"/>
    <w:rsid w:val="003412D4"/>
    <w:rsid w:val="00341756"/>
    <w:rsid w:val="00341BB3"/>
    <w:rsid w:val="003431D8"/>
    <w:rsid w:val="0034326E"/>
    <w:rsid w:val="003433B0"/>
    <w:rsid w:val="00343816"/>
    <w:rsid w:val="00343BCE"/>
    <w:rsid w:val="00343D2A"/>
    <w:rsid w:val="003455B0"/>
    <w:rsid w:val="003458CF"/>
    <w:rsid w:val="00345D74"/>
    <w:rsid w:val="00346829"/>
    <w:rsid w:val="00346980"/>
    <w:rsid w:val="00346A9C"/>
    <w:rsid w:val="00346AA7"/>
    <w:rsid w:val="00347500"/>
    <w:rsid w:val="0034750E"/>
    <w:rsid w:val="003476B6"/>
    <w:rsid w:val="003476FC"/>
    <w:rsid w:val="00347873"/>
    <w:rsid w:val="00347A82"/>
    <w:rsid w:val="00350041"/>
    <w:rsid w:val="00351626"/>
    <w:rsid w:val="00351DBC"/>
    <w:rsid w:val="00351F7D"/>
    <w:rsid w:val="003527E9"/>
    <w:rsid w:val="00352ECF"/>
    <w:rsid w:val="00353CAA"/>
    <w:rsid w:val="00354F1C"/>
    <w:rsid w:val="00355B81"/>
    <w:rsid w:val="00356078"/>
    <w:rsid w:val="0035616B"/>
    <w:rsid w:val="00356A2B"/>
    <w:rsid w:val="00356BD3"/>
    <w:rsid w:val="00356C9B"/>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8E"/>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802"/>
    <w:rsid w:val="0038732A"/>
    <w:rsid w:val="00387563"/>
    <w:rsid w:val="00390359"/>
    <w:rsid w:val="003906B0"/>
    <w:rsid w:val="00390A3D"/>
    <w:rsid w:val="003913DC"/>
    <w:rsid w:val="00391594"/>
    <w:rsid w:val="003915AD"/>
    <w:rsid w:val="003917D7"/>
    <w:rsid w:val="00391ACB"/>
    <w:rsid w:val="00392D86"/>
    <w:rsid w:val="003943F2"/>
    <w:rsid w:val="00395304"/>
    <w:rsid w:val="0039553D"/>
    <w:rsid w:val="0039619E"/>
    <w:rsid w:val="003966FE"/>
    <w:rsid w:val="003968A3"/>
    <w:rsid w:val="003971DD"/>
    <w:rsid w:val="003973DF"/>
    <w:rsid w:val="003977F3"/>
    <w:rsid w:val="00397F8A"/>
    <w:rsid w:val="00397FB9"/>
    <w:rsid w:val="003A027F"/>
    <w:rsid w:val="003A13FC"/>
    <w:rsid w:val="003A1470"/>
    <w:rsid w:val="003A169E"/>
    <w:rsid w:val="003A176C"/>
    <w:rsid w:val="003A189C"/>
    <w:rsid w:val="003A1FC7"/>
    <w:rsid w:val="003A2105"/>
    <w:rsid w:val="003A3871"/>
    <w:rsid w:val="003A3DCF"/>
    <w:rsid w:val="003A4BAA"/>
    <w:rsid w:val="003A4BBF"/>
    <w:rsid w:val="003A6008"/>
    <w:rsid w:val="003A600F"/>
    <w:rsid w:val="003A6049"/>
    <w:rsid w:val="003A6BBA"/>
    <w:rsid w:val="003A7185"/>
    <w:rsid w:val="003A7356"/>
    <w:rsid w:val="003A79C1"/>
    <w:rsid w:val="003B00E4"/>
    <w:rsid w:val="003B0239"/>
    <w:rsid w:val="003B12AC"/>
    <w:rsid w:val="003B166C"/>
    <w:rsid w:val="003B1E76"/>
    <w:rsid w:val="003B2373"/>
    <w:rsid w:val="003B283A"/>
    <w:rsid w:val="003B2F95"/>
    <w:rsid w:val="003B3EBB"/>
    <w:rsid w:val="003B425A"/>
    <w:rsid w:val="003B4765"/>
    <w:rsid w:val="003B48E1"/>
    <w:rsid w:val="003B4C58"/>
    <w:rsid w:val="003B5AD3"/>
    <w:rsid w:val="003B64BB"/>
    <w:rsid w:val="003B73F6"/>
    <w:rsid w:val="003B77AD"/>
    <w:rsid w:val="003C02B0"/>
    <w:rsid w:val="003C05B8"/>
    <w:rsid w:val="003C225E"/>
    <w:rsid w:val="003C23C5"/>
    <w:rsid w:val="003C2797"/>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C4E"/>
    <w:rsid w:val="003D1F07"/>
    <w:rsid w:val="003D2D82"/>
    <w:rsid w:val="003D464E"/>
    <w:rsid w:val="003D5799"/>
    <w:rsid w:val="003D5AFD"/>
    <w:rsid w:val="003D5FEE"/>
    <w:rsid w:val="003D692E"/>
    <w:rsid w:val="003D6A43"/>
    <w:rsid w:val="003D78E4"/>
    <w:rsid w:val="003D7A0E"/>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E26"/>
    <w:rsid w:val="003E6481"/>
    <w:rsid w:val="003E6596"/>
    <w:rsid w:val="003E694B"/>
    <w:rsid w:val="003E6EF8"/>
    <w:rsid w:val="003E764F"/>
    <w:rsid w:val="003F05AD"/>
    <w:rsid w:val="003F08A9"/>
    <w:rsid w:val="003F1889"/>
    <w:rsid w:val="003F1C00"/>
    <w:rsid w:val="003F2AEA"/>
    <w:rsid w:val="003F2B81"/>
    <w:rsid w:val="003F30EB"/>
    <w:rsid w:val="003F357D"/>
    <w:rsid w:val="003F46A1"/>
    <w:rsid w:val="003F4922"/>
    <w:rsid w:val="003F5149"/>
    <w:rsid w:val="003F558D"/>
    <w:rsid w:val="003F5593"/>
    <w:rsid w:val="003F6273"/>
    <w:rsid w:val="003F6708"/>
    <w:rsid w:val="003F68D2"/>
    <w:rsid w:val="003F6DC2"/>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37AB5"/>
    <w:rsid w:val="00440DB9"/>
    <w:rsid w:val="0044167C"/>
    <w:rsid w:val="0044169A"/>
    <w:rsid w:val="00442217"/>
    <w:rsid w:val="004423AF"/>
    <w:rsid w:val="004427C6"/>
    <w:rsid w:val="00442BA6"/>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1D16"/>
    <w:rsid w:val="004526DC"/>
    <w:rsid w:val="00452D22"/>
    <w:rsid w:val="00452D38"/>
    <w:rsid w:val="00452D94"/>
    <w:rsid w:val="004537D7"/>
    <w:rsid w:val="00453C0C"/>
    <w:rsid w:val="0045432F"/>
    <w:rsid w:val="00454984"/>
    <w:rsid w:val="004549C0"/>
    <w:rsid w:val="00454DE3"/>
    <w:rsid w:val="00455283"/>
    <w:rsid w:val="004553E2"/>
    <w:rsid w:val="004558E0"/>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328E"/>
    <w:rsid w:val="0046349D"/>
    <w:rsid w:val="00463E80"/>
    <w:rsid w:val="00465FC8"/>
    <w:rsid w:val="004669EB"/>
    <w:rsid w:val="00467DC3"/>
    <w:rsid w:val="0047027F"/>
    <w:rsid w:val="00470360"/>
    <w:rsid w:val="00470494"/>
    <w:rsid w:val="00470BB5"/>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55AC"/>
    <w:rsid w:val="00475979"/>
    <w:rsid w:val="0047620D"/>
    <w:rsid w:val="00476564"/>
    <w:rsid w:val="00476766"/>
    <w:rsid w:val="0047694F"/>
    <w:rsid w:val="00476E16"/>
    <w:rsid w:val="00477990"/>
    <w:rsid w:val="00477E06"/>
    <w:rsid w:val="00477ECF"/>
    <w:rsid w:val="00477F56"/>
    <w:rsid w:val="00480D79"/>
    <w:rsid w:val="0048156D"/>
    <w:rsid w:val="0048161F"/>
    <w:rsid w:val="004818C6"/>
    <w:rsid w:val="0048197F"/>
    <w:rsid w:val="00482198"/>
    <w:rsid w:val="0048398B"/>
    <w:rsid w:val="00483AEF"/>
    <w:rsid w:val="00483B5D"/>
    <w:rsid w:val="00484078"/>
    <w:rsid w:val="00484CEE"/>
    <w:rsid w:val="00485568"/>
    <w:rsid w:val="00485A1A"/>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90F"/>
    <w:rsid w:val="004A7C75"/>
    <w:rsid w:val="004A7D4D"/>
    <w:rsid w:val="004B0107"/>
    <w:rsid w:val="004B0115"/>
    <w:rsid w:val="004B0331"/>
    <w:rsid w:val="004B0731"/>
    <w:rsid w:val="004B0974"/>
    <w:rsid w:val="004B1134"/>
    <w:rsid w:val="004B2039"/>
    <w:rsid w:val="004B2D25"/>
    <w:rsid w:val="004B3625"/>
    <w:rsid w:val="004B487E"/>
    <w:rsid w:val="004B4A56"/>
    <w:rsid w:val="004B4C0F"/>
    <w:rsid w:val="004B4E6F"/>
    <w:rsid w:val="004B4E78"/>
    <w:rsid w:val="004B5129"/>
    <w:rsid w:val="004B53A6"/>
    <w:rsid w:val="004B573C"/>
    <w:rsid w:val="004B58FB"/>
    <w:rsid w:val="004B61FA"/>
    <w:rsid w:val="004B67E3"/>
    <w:rsid w:val="004B7588"/>
    <w:rsid w:val="004B768D"/>
    <w:rsid w:val="004B7C6D"/>
    <w:rsid w:val="004B7FC1"/>
    <w:rsid w:val="004C08BB"/>
    <w:rsid w:val="004C0BB5"/>
    <w:rsid w:val="004C19EF"/>
    <w:rsid w:val="004C1C17"/>
    <w:rsid w:val="004C2092"/>
    <w:rsid w:val="004C2D64"/>
    <w:rsid w:val="004C349D"/>
    <w:rsid w:val="004C39F9"/>
    <w:rsid w:val="004C3D7C"/>
    <w:rsid w:val="004C3F3C"/>
    <w:rsid w:val="004C4337"/>
    <w:rsid w:val="004C454B"/>
    <w:rsid w:val="004C4DEE"/>
    <w:rsid w:val="004C5727"/>
    <w:rsid w:val="004C74DC"/>
    <w:rsid w:val="004C76E4"/>
    <w:rsid w:val="004C7AD3"/>
    <w:rsid w:val="004D06C4"/>
    <w:rsid w:val="004D0A09"/>
    <w:rsid w:val="004D11F1"/>
    <w:rsid w:val="004D23AD"/>
    <w:rsid w:val="004D2731"/>
    <w:rsid w:val="004D2B32"/>
    <w:rsid w:val="004D2EBF"/>
    <w:rsid w:val="004D3A2B"/>
    <w:rsid w:val="004D3F4B"/>
    <w:rsid w:val="004D4369"/>
    <w:rsid w:val="004D51A0"/>
    <w:rsid w:val="004D6387"/>
    <w:rsid w:val="004D6E71"/>
    <w:rsid w:val="004D750B"/>
    <w:rsid w:val="004D79D9"/>
    <w:rsid w:val="004E00CB"/>
    <w:rsid w:val="004E098B"/>
    <w:rsid w:val="004E13EE"/>
    <w:rsid w:val="004E1AA5"/>
    <w:rsid w:val="004E1B87"/>
    <w:rsid w:val="004E1CFE"/>
    <w:rsid w:val="004E2305"/>
    <w:rsid w:val="004E2613"/>
    <w:rsid w:val="004E2F2E"/>
    <w:rsid w:val="004E3A33"/>
    <w:rsid w:val="004E3BF6"/>
    <w:rsid w:val="004E402B"/>
    <w:rsid w:val="004E49E7"/>
    <w:rsid w:val="004E4AF5"/>
    <w:rsid w:val="004E513C"/>
    <w:rsid w:val="004E57A5"/>
    <w:rsid w:val="004E65FB"/>
    <w:rsid w:val="004E6647"/>
    <w:rsid w:val="004E768A"/>
    <w:rsid w:val="004E7B82"/>
    <w:rsid w:val="004F067D"/>
    <w:rsid w:val="004F0C0C"/>
    <w:rsid w:val="004F1655"/>
    <w:rsid w:val="004F171C"/>
    <w:rsid w:val="004F2967"/>
    <w:rsid w:val="004F3088"/>
    <w:rsid w:val="004F37C5"/>
    <w:rsid w:val="004F3A31"/>
    <w:rsid w:val="004F4109"/>
    <w:rsid w:val="004F4404"/>
    <w:rsid w:val="004F46CD"/>
    <w:rsid w:val="004F49C0"/>
    <w:rsid w:val="004F4C8B"/>
    <w:rsid w:val="004F4D62"/>
    <w:rsid w:val="004F4EA8"/>
    <w:rsid w:val="004F4EBB"/>
    <w:rsid w:val="004F537F"/>
    <w:rsid w:val="004F54EF"/>
    <w:rsid w:val="004F653C"/>
    <w:rsid w:val="004F6723"/>
    <w:rsid w:val="0050011F"/>
    <w:rsid w:val="00500254"/>
    <w:rsid w:val="005004EE"/>
    <w:rsid w:val="0050050F"/>
    <w:rsid w:val="00500912"/>
    <w:rsid w:val="005020B4"/>
    <w:rsid w:val="005020E1"/>
    <w:rsid w:val="00502952"/>
    <w:rsid w:val="005031D1"/>
    <w:rsid w:val="005031E5"/>
    <w:rsid w:val="0050390B"/>
    <w:rsid w:val="00504340"/>
    <w:rsid w:val="00504D31"/>
    <w:rsid w:val="005055F7"/>
    <w:rsid w:val="00505BFC"/>
    <w:rsid w:val="0050609F"/>
    <w:rsid w:val="00506339"/>
    <w:rsid w:val="0050669E"/>
    <w:rsid w:val="00506AA7"/>
    <w:rsid w:val="00506BD9"/>
    <w:rsid w:val="0051030A"/>
    <w:rsid w:val="00510C4D"/>
    <w:rsid w:val="005127B4"/>
    <w:rsid w:val="00514138"/>
    <w:rsid w:val="0051413D"/>
    <w:rsid w:val="005142AB"/>
    <w:rsid w:val="00515042"/>
    <w:rsid w:val="0051518E"/>
    <w:rsid w:val="00515D8E"/>
    <w:rsid w:val="005165E8"/>
    <w:rsid w:val="005168C7"/>
    <w:rsid w:val="00516B40"/>
    <w:rsid w:val="00516FAB"/>
    <w:rsid w:val="00517119"/>
    <w:rsid w:val="0051714B"/>
    <w:rsid w:val="0051745C"/>
    <w:rsid w:val="00520924"/>
    <w:rsid w:val="00520A2B"/>
    <w:rsid w:val="00521C79"/>
    <w:rsid w:val="0052226D"/>
    <w:rsid w:val="0052249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15E"/>
    <w:rsid w:val="0053274E"/>
    <w:rsid w:val="00532DB5"/>
    <w:rsid w:val="00533356"/>
    <w:rsid w:val="005339C6"/>
    <w:rsid w:val="00533B6D"/>
    <w:rsid w:val="00534758"/>
    <w:rsid w:val="0053495C"/>
    <w:rsid w:val="00534E3B"/>
    <w:rsid w:val="00534EED"/>
    <w:rsid w:val="0053502D"/>
    <w:rsid w:val="005351CC"/>
    <w:rsid w:val="00535F3F"/>
    <w:rsid w:val="005366D1"/>
    <w:rsid w:val="005371EE"/>
    <w:rsid w:val="005400DA"/>
    <w:rsid w:val="00540232"/>
    <w:rsid w:val="005407F3"/>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4F16"/>
    <w:rsid w:val="00545E5D"/>
    <w:rsid w:val="00546272"/>
    <w:rsid w:val="00546F4C"/>
    <w:rsid w:val="0054726F"/>
    <w:rsid w:val="005479C4"/>
    <w:rsid w:val="00551D68"/>
    <w:rsid w:val="00552152"/>
    <w:rsid w:val="00552CCD"/>
    <w:rsid w:val="005532C6"/>
    <w:rsid w:val="0055356C"/>
    <w:rsid w:val="00553C53"/>
    <w:rsid w:val="00553EE0"/>
    <w:rsid w:val="00553F4A"/>
    <w:rsid w:val="00554DDA"/>
    <w:rsid w:val="00555DC8"/>
    <w:rsid w:val="00556269"/>
    <w:rsid w:val="00556621"/>
    <w:rsid w:val="0055692B"/>
    <w:rsid w:val="005577CB"/>
    <w:rsid w:val="00557CEE"/>
    <w:rsid w:val="00557EB2"/>
    <w:rsid w:val="00560313"/>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70BC9"/>
    <w:rsid w:val="00570CCF"/>
    <w:rsid w:val="0057129A"/>
    <w:rsid w:val="005712E5"/>
    <w:rsid w:val="005719A6"/>
    <w:rsid w:val="005719D9"/>
    <w:rsid w:val="00572639"/>
    <w:rsid w:val="00573AF4"/>
    <w:rsid w:val="00573BA4"/>
    <w:rsid w:val="00573E7C"/>
    <w:rsid w:val="005740A0"/>
    <w:rsid w:val="005742E8"/>
    <w:rsid w:val="005768BE"/>
    <w:rsid w:val="005769E4"/>
    <w:rsid w:val="005775CB"/>
    <w:rsid w:val="005779AA"/>
    <w:rsid w:val="00577C06"/>
    <w:rsid w:val="0058002B"/>
    <w:rsid w:val="0058019C"/>
    <w:rsid w:val="005811FB"/>
    <w:rsid w:val="00581378"/>
    <w:rsid w:val="00581BD0"/>
    <w:rsid w:val="00582388"/>
    <w:rsid w:val="00582859"/>
    <w:rsid w:val="00583015"/>
    <w:rsid w:val="00584CA1"/>
    <w:rsid w:val="00584DA3"/>
    <w:rsid w:val="00585A24"/>
    <w:rsid w:val="00585D53"/>
    <w:rsid w:val="00586A42"/>
    <w:rsid w:val="00586BA2"/>
    <w:rsid w:val="00586C03"/>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91B"/>
    <w:rsid w:val="00596AFB"/>
    <w:rsid w:val="0059752C"/>
    <w:rsid w:val="00597B20"/>
    <w:rsid w:val="005A1805"/>
    <w:rsid w:val="005A1A58"/>
    <w:rsid w:val="005A1CAA"/>
    <w:rsid w:val="005A2AFB"/>
    <w:rsid w:val="005A2BD5"/>
    <w:rsid w:val="005A2DEA"/>
    <w:rsid w:val="005A30E1"/>
    <w:rsid w:val="005A32D2"/>
    <w:rsid w:val="005A49C0"/>
    <w:rsid w:val="005A4EA4"/>
    <w:rsid w:val="005A56DA"/>
    <w:rsid w:val="005A5D1D"/>
    <w:rsid w:val="005A62FC"/>
    <w:rsid w:val="005A6A10"/>
    <w:rsid w:val="005A731D"/>
    <w:rsid w:val="005A7345"/>
    <w:rsid w:val="005A7C1C"/>
    <w:rsid w:val="005B0279"/>
    <w:rsid w:val="005B0CFE"/>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39F"/>
    <w:rsid w:val="005C1D9B"/>
    <w:rsid w:val="005C1EC7"/>
    <w:rsid w:val="005C1F04"/>
    <w:rsid w:val="005C204A"/>
    <w:rsid w:val="005C24D8"/>
    <w:rsid w:val="005C26BC"/>
    <w:rsid w:val="005C2BA9"/>
    <w:rsid w:val="005C34F9"/>
    <w:rsid w:val="005C36B6"/>
    <w:rsid w:val="005C38B8"/>
    <w:rsid w:val="005C4659"/>
    <w:rsid w:val="005C48AC"/>
    <w:rsid w:val="005C4D1E"/>
    <w:rsid w:val="005C61CD"/>
    <w:rsid w:val="005C6405"/>
    <w:rsid w:val="005C6F13"/>
    <w:rsid w:val="005C713A"/>
    <w:rsid w:val="005C7359"/>
    <w:rsid w:val="005C749E"/>
    <w:rsid w:val="005D0679"/>
    <w:rsid w:val="005D0951"/>
    <w:rsid w:val="005D0B9A"/>
    <w:rsid w:val="005D1305"/>
    <w:rsid w:val="005D15CE"/>
    <w:rsid w:val="005D1685"/>
    <w:rsid w:val="005D2124"/>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4EC"/>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999"/>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12D2"/>
    <w:rsid w:val="00611DA2"/>
    <w:rsid w:val="0061253D"/>
    <w:rsid w:val="00612829"/>
    <w:rsid w:val="00612AE3"/>
    <w:rsid w:val="00613C20"/>
    <w:rsid w:val="0061436D"/>
    <w:rsid w:val="00614696"/>
    <w:rsid w:val="00614860"/>
    <w:rsid w:val="00614DB9"/>
    <w:rsid w:val="00615158"/>
    <w:rsid w:val="00615AFC"/>
    <w:rsid w:val="0062162D"/>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6762"/>
    <w:rsid w:val="00626F8F"/>
    <w:rsid w:val="0062752A"/>
    <w:rsid w:val="0062774E"/>
    <w:rsid w:val="00627A74"/>
    <w:rsid w:val="00630680"/>
    <w:rsid w:val="00631058"/>
    <w:rsid w:val="006316BB"/>
    <w:rsid w:val="00631D3F"/>
    <w:rsid w:val="0063322E"/>
    <w:rsid w:val="0063398B"/>
    <w:rsid w:val="00633DC3"/>
    <w:rsid w:val="00634B39"/>
    <w:rsid w:val="006354E7"/>
    <w:rsid w:val="006360E7"/>
    <w:rsid w:val="0063680A"/>
    <w:rsid w:val="00636DE5"/>
    <w:rsid w:val="00636EBA"/>
    <w:rsid w:val="00637056"/>
    <w:rsid w:val="00637B26"/>
    <w:rsid w:val="00640183"/>
    <w:rsid w:val="00640762"/>
    <w:rsid w:val="00640A9A"/>
    <w:rsid w:val="00641B4D"/>
    <w:rsid w:val="00642C60"/>
    <w:rsid w:val="00643393"/>
    <w:rsid w:val="00644FB0"/>
    <w:rsid w:val="00645AB1"/>
    <w:rsid w:val="00645AB9"/>
    <w:rsid w:val="006460A2"/>
    <w:rsid w:val="00646341"/>
    <w:rsid w:val="006464EA"/>
    <w:rsid w:val="00647366"/>
    <w:rsid w:val="0064766E"/>
    <w:rsid w:val="00647C91"/>
    <w:rsid w:val="00647DF3"/>
    <w:rsid w:val="00647EC5"/>
    <w:rsid w:val="00650006"/>
    <w:rsid w:val="0065034B"/>
    <w:rsid w:val="00650BDE"/>
    <w:rsid w:val="0065160C"/>
    <w:rsid w:val="00651C11"/>
    <w:rsid w:val="006520A4"/>
    <w:rsid w:val="00652F4F"/>
    <w:rsid w:val="006531B3"/>
    <w:rsid w:val="00654505"/>
    <w:rsid w:val="00654CE4"/>
    <w:rsid w:val="00654FA3"/>
    <w:rsid w:val="00655125"/>
    <w:rsid w:val="00655FFE"/>
    <w:rsid w:val="0065645D"/>
    <w:rsid w:val="006569C6"/>
    <w:rsid w:val="0065725A"/>
    <w:rsid w:val="006572F0"/>
    <w:rsid w:val="00660118"/>
    <w:rsid w:val="00660736"/>
    <w:rsid w:val="0066085B"/>
    <w:rsid w:val="0066109E"/>
    <w:rsid w:val="00661AB1"/>
    <w:rsid w:val="00661B7D"/>
    <w:rsid w:val="00661E78"/>
    <w:rsid w:val="00661F34"/>
    <w:rsid w:val="0066209F"/>
    <w:rsid w:val="00662307"/>
    <w:rsid w:val="00662C23"/>
    <w:rsid w:val="00662E44"/>
    <w:rsid w:val="00663A21"/>
    <w:rsid w:val="00664093"/>
    <w:rsid w:val="0066491A"/>
    <w:rsid w:val="00665448"/>
    <w:rsid w:val="0066561F"/>
    <w:rsid w:val="00666BB8"/>
    <w:rsid w:val="00666F8F"/>
    <w:rsid w:val="00667B58"/>
    <w:rsid w:val="00667D93"/>
    <w:rsid w:val="00670737"/>
    <w:rsid w:val="006733F2"/>
    <w:rsid w:val="00673941"/>
    <w:rsid w:val="00673E64"/>
    <w:rsid w:val="00674AC7"/>
    <w:rsid w:val="0067558E"/>
    <w:rsid w:val="00675EAE"/>
    <w:rsid w:val="00675EBB"/>
    <w:rsid w:val="00676894"/>
    <w:rsid w:val="00677031"/>
    <w:rsid w:val="006773A8"/>
    <w:rsid w:val="0067772B"/>
    <w:rsid w:val="00677A5D"/>
    <w:rsid w:val="00677FD7"/>
    <w:rsid w:val="0068008E"/>
    <w:rsid w:val="006803F3"/>
    <w:rsid w:val="00680899"/>
    <w:rsid w:val="00680FF3"/>
    <w:rsid w:val="006814AE"/>
    <w:rsid w:val="00682862"/>
    <w:rsid w:val="006834D5"/>
    <w:rsid w:val="00684BD9"/>
    <w:rsid w:val="00684C0C"/>
    <w:rsid w:val="00684D9E"/>
    <w:rsid w:val="00685385"/>
    <w:rsid w:val="006861BB"/>
    <w:rsid w:val="00686976"/>
    <w:rsid w:val="00686A43"/>
    <w:rsid w:val="00686B55"/>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0AD"/>
    <w:rsid w:val="006973B1"/>
    <w:rsid w:val="006A08A7"/>
    <w:rsid w:val="006A0C7C"/>
    <w:rsid w:val="006A17AE"/>
    <w:rsid w:val="006A1934"/>
    <w:rsid w:val="006A2019"/>
    <w:rsid w:val="006A2840"/>
    <w:rsid w:val="006A516A"/>
    <w:rsid w:val="006A5959"/>
    <w:rsid w:val="006A6B6D"/>
    <w:rsid w:val="006A776F"/>
    <w:rsid w:val="006A7AD0"/>
    <w:rsid w:val="006A7DA9"/>
    <w:rsid w:val="006B00FE"/>
    <w:rsid w:val="006B03D9"/>
    <w:rsid w:val="006B0866"/>
    <w:rsid w:val="006B16C3"/>
    <w:rsid w:val="006B2093"/>
    <w:rsid w:val="006B27B8"/>
    <w:rsid w:val="006B27BE"/>
    <w:rsid w:val="006B28EF"/>
    <w:rsid w:val="006B4091"/>
    <w:rsid w:val="006B4208"/>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334"/>
    <w:rsid w:val="006C24AE"/>
    <w:rsid w:val="006C2520"/>
    <w:rsid w:val="006C25AC"/>
    <w:rsid w:val="006C34F7"/>
    <w:rsid w:val="006C464D"/>
    <w:rsid w:val="006C4C0C"/>
    <w:rsid w:val="006C509E"/>
    <w:rsid w:val="006C5889"/>
    <w:rsid w:val="006C5F8D"/>
    <w:rsid w:val="006C6AAE"/>
    <w:rsid w:val="006C6FD1"/>
    <w:rsid w:val="006C7A01"/>
    <w:rsid w:val="006C7C15"/>
    <w:rsid w:val="006D01BC"/>
    <w:rsid w:val="006D028E"/>
    <w:rsid w:val="006D0763"/>
    <w:rsid w:val="006D0ACC"/>
    <w:rsid w:val="006D11D1"/>
    <w:rsid w:val="006D1A18"/>
    <w:rsid w:val="006D1F11"/>
    <w:rsid w:val="006D1F69"/>
    <w:rsid w:val="006D29A1"/>
    <w:rsid w:val="006D2C94"/>
    <w:rsid w:val="006D2E3C"/>
    <w:rsid w:val="006D2F78"/>
    <w:rsid w:val="006D310E"/>
    <w:rsid w:val="006D4037"/>
    <w:rsid w:val="006D4143"/>
    <w:rsid w:val="006D4180"/>
    <w:rsid w:val="006D4474"/>
    <w:rsid w:val="006D49BF"/>
    <w:rsid w:val="006D57A2"/>
    <w:rsid w:val="006D5C5D"/>
    <w:rsid w:val="006D7BE6"/>
    <w:rsid w:val="006E0206"/>
    <w:rsid w:val="006E0AB2"/>
    <w:rsid w:val="006E13DD"/>
    <w:rsid w:val="006E2101"/>
    <w:rsid w:val="006E2D0A"/>
    <w:rsid w:val="006E32A0"/>
    <w:rsid w:val="006E4156"/>
    <w:rsid w:val="006E4708"/>
    <w:rsid w:val="006E49D4"/>
    <w:rsid w:val="006E4E61"/>
    <w:rsid w:val="006E57FE"/>
    <w:rsid w:val="006E648E"/>
    <w:rsid w:val="006E76FF"/>
    <w:rsid w:val="006E77B4"/>
    <w:rsid w:val="006F12DC"/>
    <w:rsid w:val="006F193D"/>
    <w:rsid w:val="006F2182"/>
    <w:rsid w:val="006F2B17"/>
    <w:rsid w:val="006F489D"/>
    <w:rsid w:val="006F4FD5"/>
    <w:rsid w:val="006F7C08"/>
    <w:rsid w:val="00700CC0"/>
    <w:rsid w:val="00700F23"/>
    <w:rsid w:val="0070125C"/>
    <w:rsid w:val="00701500"/>
    <w:rsid w:val="007015C3"/>
    <w:rsid w:val="007019CF"/>
    <w:rsid w:val="007020C6"/>
    <w:rsid w:val="00702129"/>
    <w:rsid w:val="0070228A"/>
    <w:rsid w:val="00702CE5"/>
    <w:rsid w:val="0070309B"/>
    <w:rsid w:val="00703180"/>
    <w:rsid w:val="00703874"/>
    <w:rsid w:val="00703BB0"/>
    <w:rsid w:val="007051DC"/>
    <w:rsid w:val="00705445"/>
    <w:rsid w:val="00705691"/>
    <w:rsid w:val="00705AA8"/>
    <w:rsid w:val="00705BD2"/>
    <w:rsid w:val="00710831"/>
    <w:rsid w:val="00710B6D"/>
    <w:rsid w:val="00711E37"/>
    <w:rsid w:val="007137D0"/>
    <w:rsid w:val="00713851"/>
    <w:rsid w:val="00713D06"/>
    <w:rsid w:val="00715482"/>
    <w:rsid w:val="007160D6"/>
    <w:rsid w:val="00716221"/>
    <w:rsid w:val="00716C10"/>
    <w:rsid w:val="007206EF"/>
    <w:rsid w:val="007210E8"/>
    <w:rsid w:val="0072128E"/>
    <w:rsid w:val="00721624"/>
    <w:rsid w:val="00721D60"/>
    <w:rsid w:val="00721E3B"/>
    <w:rsid w:val="00722187"/>
    <w:rsid w:val="0072242B"/>
    <w:rsid w:val="0072289F"/>
    <w:rsid w:val="0072322B"/>
    <w:rsid w:val="007238BC"/>
    <w:rsid w:val="00723AB8"/>
    <w:rsid w:val="00723CE4"/>
    <w:rsid w:val="00724DE3"/>
    <w:rsid w:val="00725603"/>
    <w:rsid w:val="00725631"/>
    <w:rsid w:val="007261F3"/>
    <w:rsid w:val="00726E66"/>
    <w:rsid w:val="0072780A"/>
    <w:rsid w:val="00727B81"/>
    <w:rsid w:val="007301A6"/>
    <w:rsid w:val="00731126"/>
    <w:rsid w:val="00731322"/>
    <w:rsid w:val="007316EE"/>
    <w:rsid w:val="0073190E"/>
    <w:rsid w:val="0073222A"/>
    <w:rsid w:val="00732690"/>
    <w:rsid w:val="0073360D"/>
    <w:rsid w:val="00733711"/>
    <w:rsid w:val="00733A64"/>
    <w:rsid w:val="00733ECB"/>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3619"/>
    <w:rsid w:val="00753B3E"/>
    <w:rsid w:val="00753F4C"/>
    <w:rsid w:val="00754001"/>
    <w:rsid w:val="00756B21"/>
    <w:rsid w:val="0075720D"/>
    <w:rsid w:val="00757865"/>
    <w:rsid w:val="007600CD"/>
    <w:rsid w:val="00760B58"/>
    <w:rsid w:val="00760DA0"/>
    <w:rsid w:val="0076131E"/>
    <w:rsid w:val="0076149E"/>
    <w:rsid w:val="00761735"/>
    <w:rsid w:val="00761E45"/>
    <w:rsid w:val="007628B8"/>
    <w:rsid w:val="0076313D"/>
    <w:rsid w:val="007640B5"/>
    <w:rsid w:val="007649CD"/>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5957"/>
    <w:rsid w:val="007762AD"/>
    <w:rsid w:val="00777085"/>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0AA"/>
    <w:rsid w:val="007863C2"/>
    <w:rsid w:val="00786A16"/>
    <w:rsid w:val="0078768E"/>
    <w:rsid w:val="00790CB0"/>
    <w:rsid w:val="00791FBA"/>
    <w:rsid w:val="0079216C"/>
    <w:rsid w:val="0079262F"/>
    <w:rsid w:val="00792772"/>
    <w:rsid w:val="00793A26"/>
    <w:rsid w:val="007944E1"/>
    <w:rsid w:val="00794A87"/>
    <w:rsid w:val="00794AFE"/>
    <w:rsid w:val="00794DD5"/>
    <w:rsid w:val="0079564A"/>
    <w:rsid w:val="00795C7D"/>
    <w:rsid w:val="007963AD"/>
    <w:rsid w:val="0079665F"/>
    <w:rsid w:val="00796782"/>
    <w:rsid w:val="007975B0"/>
    <w:rsid w:val="00797A70"/>
    <w:rsid w:val="007A0EB3"/>
    <w:rsid w:val="007A18B4"/>
    <w:rsid w:val="007A190B"/>
    <w:rsid w:val="007A205C"/>
    <w:rsid w:val="007A2846"/>
    <w:rsid w:val="007A28BC"/>
    <w:rsid w:val="007A2C73"/>
    <w:rsid w:val="007A2DE2"/>
    <w:rsid w:val="007A30B5"/>
    <w:rsid w:val="007A34C7"/>
    <w:rsid w:val="007A3570"/>
    <w:rsid w:val="007A41F2"/>
    <w:rsid w:val="007A463F"/>
    <w:rsid w:val="007A546D"/>
    <w:rsid w:val="007A735C"/>
    <w:rsid w:val="007B0B27"/>
    <w:rsid w:val="007B0FA1"/>
    <w:rsid w:val="007B11C9"/>
    <w:rsid w:val="007B1A75"/>
    <w:rsid w:val="007B24E0"/>
    <w:rsid w:val="007B28AF"/>
    <w:rsid w:val="007B2B07"/>
    <w:rsid w:val="007B2E58"/>
    <w:rsid w:val="007B2FE1"/>
    <w:rsid w:val="007B309F"/>
    <w:rsid w:val="007B3644"/>
    <w:rsid w:val="007B65E2"/>
    <w:rsid w:val="007B690E"/>
    <w:rsid w:val="007B6D0B"/>
    <w:rsid w:val="007C0807"/>
    <w:rsid w:val="007C17D7"/>
    <w:rsid w:val="007C1E92"/>
    <w:rsid w:val="007C2EA8"/>
    <w:rsid w:val="007C33BF"/>
    <w:rsid w:val="007C4307"/>
    <w:rsid w:val="007C47EC"/>
    <w:rsid w:val="007C550F"/>
    <w:rsid w:val="007C5796"/>
    <w:rsid w:val="007C599B"/>
    <w:rsid w:val="007C6553"/>
    <w:rsid w:val="007C6C1F"/>
    <w:rsid w:val="007C7748"/>
    <w:rsid w:val="007C780D"/>
    <w:rsid w:val="007D04AB"/>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5DA7"/>
    <w:rsid w:val="007D6DFD"/>
    <w:rsid w:val="007D6F5A"/>
    <w:rsid w:val="007E259C"/>
    <w:rsid w:val="007E26AC"/>
    <w:rsid w:val="007E27F6"/>
    <w:rsid w:val="007E2991"/>
    <w:rsid w:val="007E2ACE"/>
    <w:rsid w:val="007E2B5F"/>
    <w:rsid w:val="007E2F4A"/>
    <w:rsid w:val="007E3447"/>
    <w:rsid w:val="007E4323"/>
    <w:rsid w:val="007E4A18"/>
    <w:rsid w:val="007E4E1C"/>
    <w:rsid w:val="007E5010"/>
    <w:rsid w:val="007E5482"/>
    <w:rsid w:val="007E5A42"/>
    <w:rsid w:val="007E5CB9"/>
    <w:rsid w:val="007E6932"/>
    <w:rsid w:val="007E6B31"/>
    <w:rsid w:val="007E6D2B"/>
    <w:rsid w:val="007E6DCF"/>
    <w:rsid w:val="007E7C0C"/>
    <w:rsid w:val="007E7EC4"/>
    <w:rsid w:val="007F1419"/>
    <w:rsid w:val="007F1800"/>
    <w:rsid w:val="007F1CDF"/>
    <w:rsid w:val="007F1D1C"/>
    <w:rsid w:val="007F240C"/>
    <w:rsid w:val="007F27C8"/>
    <w:rsid w:val="007F2CE8"/>
    <w:rsid w:val="007F3874"/>
    <w:rsid w:val="007F3C38"/>
    <w:rsid w:val="007F3D49"/>
    <w:rsid w:val="007F3D8A"/>
    <w:rsid w:val="007F437B"/>
    <w:rsid w:val="007F4A34"/>
    <w:rsid w:val="007F5444"/>
    <w:rsid w:val="007F5495"/>
    <w:rsid w:val="007F5DF9"/>
    <w:rsid w:val="00800B6D"/>
    <w:rsid w:val="00801DB1"/>
    <w:rsid w:val="008022D6"/>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05DA"/>
    <w:rsid w:val="00811405"/>
    <w:rsid w:val="00811B39"/>
    <w:rsid w:val="00811BD1"/>
    <w:rsid w:val="00812D20"/>
    <w:rsid w:val="00813124"/>
    <w:rsid w:val="008137D7"/>
    <w:rsid w:val="008138E1"/>
    <w:rsid w:val="00814000"/>
    <w:rsid w:val="00814041"/>
    <w:rsid w:val="00814944"/>
    <w:rsid w:val="00814A4E"/>
    <w:rsid w:val="00814B69"/>
    <w:rsid w:val="00814BFB"/>
    <w:rsid w:val="0081554E"/>
    <w:rsid w:val="00815885"/>
    <w:rsid w:val="00816558"/>
    <w:rsid w:val="008171B2"/>
    <w:rsid w:val="008177BD"/>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C7A"/>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51"/>
    <w:rsid w:val="00860DDC"/>
    <w:rsid w:val="00861351"/>
    <w:rsid w:val="00861FE9"/>
    <w:rsid w:val="008627F9"/>
    <w:rsid w:val="00862CDE"/>
    <w:rsid w:val="00862DF5"/>
    <w:rsid w:val="008638F9"/>
    <w:rsid w:val="00863FCA"/>
    <w:rsid w:val="008641B0"/>
    <w:rsid w:val="008650B6"/>
    <w:rsid w:val="00865100"/>
    <w:rsid w:val="00865D4C"/>
    <w:rsid w:val="00865E22"/>
    <w:rsid w:val="00866386"/>
    <w:rsid w:val="0086680A"/>
    <w:rsid w:val="00867BA1"/>
    <w:rsid w:val="00870231"/>
    <w:rsid w:val="00870515"/>
    <w:rsid w:val="008708A7"/>
    <w:rsid w:val="00871071"/>
    <w:rsid w:val="00871372"/>
    <w:rsid w:val="00871435"/>
    <w:rsid w:val="00871890"/>
    <w:rsid w:val="008726C8"/>
    <w:rsid w:val="00873AF4"/>
    <w:rsid w:val="008742F6"/>
    <w:rsid w:val="00874722"/>
    <w:rsid w:val="00875DA8"/>
    <w:rsid w:val="00875F79"/>
    <w:rsid w:val="00876589"/>
    <w:rsid w:val="00876736"/>
    <w:rsid w:val="00876C65"/>
    <w:rsid w:val="008771B4"/>
    <w:rsid w:val="00877613"/>
    <w:rsid w:val="00877BA6"/>
    <w:rsid w:val="0088005D"/>
    <w:rsid w:val="00881532"/>
    <w:rsid w:val="00881BA5"/>
    <w:rsid w:val="00882E02"/>
    <w:rsid w:val="00883BF6"/>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7AC"/>
    <w:rsid w:val="00893B1C"/>
    <w:rsid w:val="0089426E"/>
    <w:rsid w:val="008942EB"/>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147"/>
    <w:rsid w:val="008A03AF"/>
    <w:rsid w:val="008A0415"/>
    <w:rsid w:val="008A0EDC"/>
    <w:rsid w:val="008A1211"/>
    <w:rsid w:val="008A1C45"/>
    <w:rsid w:val="008A1CEB"/>
    <w:rsid w:val="008A1DD9"/>
    <w:rsid w:val="008A1F67"/>
    <w:rsid w:val="008A20AF"/>
    <w:rsid w:val="008A2DFA"/>
    <w:rsid w:val="008A2E9C"/>
    <w:rsid w:val="008A38E5"/>
    <w:rsid w:val="008A3B91"/>
    <w:rsid w:val="008A4CFB"/>
    <w:rsid w:val="008A533C"/>
    <w:rsid w:val="008A5510"/>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6A97"/>
    <w:rsid w:val="008C6B50"/>
    <w:rsid w:val="008C762D"/>
    <w:rsid w:val="008C7964"/>
    <w:rsid w:val="008D0359"/>
    <w:rsid w:val="008D052B"/>
    <w:rsid w:val="008D0660"/>
    <w:rsid w:val="008D10E1"/>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D79BF"/>
    <w:rsid w:val="008E02C4"/>
    <w:rsid w:val="008E06C1"/>
    <w:rsid w:val="008E07B8"/>
    <w:rsid w:val="008E0AD7"/>
    <w:rsid w:val="008E0FEE"/>
    <w:rsid w:val="008E15F8"/>
    <w:rsid w:val="008E187A"/>
    <w:rsid w:val="008E1A2E"/>
    <w:rsid w:val="008E1E6F"/>
    <w:rsid w:val="008E3878"/>
    <w:rsid w:val="008E3C00"/>
    <w:rsid w:val="008E4327"/>
    <w:rsid w:val="008E43CD"/>
    <w:rsid w:val="008E46A9"/>
    <w:rsid w:val="008E5185"/>
    <w:rsid w:val="008E585D"/>
    <w:rsid w:val="008E67FF"/>
    <w:rsid w:val="008E68D7"/>
    <w:rsid w:val="008E698B"/>
    <w:rsid w:val="008E6A66"/>
    <w:rsid w:val="008E701F"/>
    <w:rsid w:val="008E78E8"/>
    <w:rsid w:val="008E7AAB"/>
    <w:rsid w:val="008F0F91"/>
    <w:rsid w:val="008F1485"/>
    <w:rsid w:val="008F1B48"/>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3696"/>
    <w:rsid w:val="0090377C"/>
    <w:rsid w:val="00903CEE"/>
    <w:rsid w:val="009050E7"/>
    <w:rsid w:val="009052C5"/>
    <w:rsid w:val="009055A3"/>
    <w:rsid w:val="00905785"/>
    <w:rsid w:val="00905B92"/>
    <w:rsid w:val="00905C9D"/>
    <w:rsid w:val="00906509"/>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7E4"/>
    <w:rsid w:val="00931878"/>
    <w:rsid w:val="009319A2"/>
    <w:rsid w:val="00931DD1"/>
    <w:rsid w:val="0093277E"/>
    <w:rsid w:val="00932B0C"/>
    <w:rsid w:val="00932BB4"/>
    <w:rsid w:val="0093343C"/>
    <w:rsid w:val="00933C8E"/>
    <w:rsid w:val="0093419C"/>
    <w:rsid w:val="009344CE"/>
    <w:rsid w:val="00934539"/>
    <w:rsid w:val="00934EB1"/>
    <w:rsid w:val="009355C5"/>
    <w:rsid w:val="00936338"/>
    <w:rsid w:val="00936413"/>
    <w:rsid w:val="00936F04"/>
    <w:rsid w:val="009376C9"/>
    <w:rsid w:val="009377C0"/>
    <w:rsid w:val="00937823"/>
    <w:rsid w:val="00937BB0"/>
    <w:rsid w:val="00937DDF"/>
    <w:rsid w:val="009412D7"/>
    <w:rsid w:val="0094164D"/>
    <w:rsid w:val="00941698"/>
    <w:rsid w:val="00941D2F"/>
    <w:rsid w:val="00942A0C"/>
    <w:rsid w:val="00942B38"/>
    <w:rsid w:val="0094392B"/>
    <w:rsid w:val="009443F9"/>
    <w:rsid w:val="009458EC"/>
    <w:rsid w:val="00945915"/>
    <w:rsid w:val="0094639F"/>
    <w:rsid w:val="00946D8A"/>
    <w:rsid w:val="009472F4"/>
    <w:rsid w:val="00947602"/>
    <w:rsid w:val="00950170"/>
    <w:rsid w:val="009503B5"/>
    <w:rsid w:val="009506A3"/>
    <w:rsid w:val="00950853"/>
    <w:rsid w:val="00950D7B"/>
    <w:rsid w:val="00950FD0"/>
    <w:rsid w:val="00951C81"/>
    <w:rsid w:val="0095294E"/>
    <w:rsid w:val="009529D8"/>
    <w:rsid w:val="00952E1F"/>
    <w:rsid w:val="0095315F"/>
    <w:rsid w:val="009535F1"/>
    <w:rsid w:val="00953854"/>
    <w:rsid w:val="00953D90"/>
    <w:rsid w:val="0095444A"/>
    <w:rsid w:val="00955091"/>
    <w:rsid w:val="00955B4B"/>
    <w:rsid w:val="00956D29"/>
    <w:rsid w:val="00956D71"/>
    <w:rsid w:val="00957742"/>
    <w:rsid w:val="00957B53"/>
    <w:rsid w:val="00957F19"/>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5ED9"/>
    <w:rsid w:val="00966282"/>
    <w:rsid w:val="00966DB2"/>
    <w:rsid w:val="00966F29"/>
    <w:rsid w:val="00967702"/>
    <w:rsid w:val="00970428"/>
    <w:rsid w:val="009709E8"/>
    <w:rsid w:val="00970AEE"/>
    <w:rsid w:val="00970C52"/>
    <w:rsid w:val="00971234"/>
    <w:rsid w:val="00971AD6"/>
    <w:rsid w:val="00971B50"/>
    <w:rsid w:val="0097253A"/>
    <w:rsid w:val="0097289D"/>
    <w:rsid w:val="00972AAF"/>
    <w:rsid w:val="00972AF7"/>
    <w:rsid w:val="009736DE"/>
    <w:rsid w:val="009749AA"/>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A6B"/>
    <w:rsid w:val="00990BB1"/>
    <w:rsid w:val="00990F65"/>
    <w:rsid w:val="00991609"/>
    <w:rsid w:val="00991F21"/>
    <w:rsid w:val="00992F5E"/>
    <w:rsid w:val="009939C8"/>
    <w:rsid w:val="00993FDC"/>
    <w:rsid w:val="00994B2D"/>
    <w:rsid w:val="00995088"/>
    <w:rsid w:val="009950DF"/>
    <w:rsid w:val="0099681C"/>
    <w:rsid w:val="00996B15"/>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903"/>
    <w:rsid w:val="009A3C88"/>
    <w:rsid w:val="009A4641"/>
    <w:rsid w:val="009A4686"/>
    <w:rsid w:val="009A4BA0"/>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6CB"/>
    <w:rsid w:val="009C5713"/>
    <w:rsid w:val="009C6903"/>
    <w:rsid w:val="009C6E08"/>
    <w:rsid w:val="009C72BF"/>
    <w:rsid w:val="009C7639"/>
    <w:rsid w:val="009D170B"/>
    <w:rsid w:val="009D23AE"/>
    <w:rsid w:val="009D399D"/>
    <w:rsid w:val="009D4B1A"/>
    <w:rsid w:val="009D4B8A"/>
    <w:rsid w:val="009D51D3"/>
    <w:rsid w:val="009D5676"/>
    <w:rsid w:val="009D653B"/>
    <w:rsid w:val="009D691A"/>
    <w:rsid w:val="009D6BCD"/>
    <w:rsid w:val="009D6D0B"/>
    <w:rsid w:val="009D71BA"/>
    <w:rsid w:val="009D7D16"/>
    <w:rsid w:val="009E0057"/>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D3"/>
    <w:rsid w:val="009E66A5"/>
    <w:rsid w:val="009E67F4"/>
    <w:rsid w:val="009E6894"/>
    <w:rsid w:val="009E730F"/>
    <w:rsid w:val="009F0298"/>
    <w:rsid w:val="009F0706"/>
    <w:rsid w:val="009F0B74"/>
    <w:rsid w:val="009F0D07"/>
    <w:rsid w:val="009F0EA9"/>
    <w:rsid w:val="009F1899"/>
    <w:rsid w:val="009F21E0"/>
    <w:rsid w:val="009F235E"/>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9E8"/>
    <w:rsid w:val="00A029FC"/>
    <w:rsid w:val="00A030D6"/>
    <w:rsid w:val="00A03199"/>
    <w:rsid w:val="00A03422"/>
    <w:rsid w:val="00A03D15"/>
    <w:rsid w:val="00A04274"/>
    <w:rsid w:val="00A045B3"/>
    <w:rsid w:val="00A04961"/>
    <w:rsid w:val="00A04D77"/>
    <w:rsid w:val="00A05E01"/>
    <w:rsid w:val="00A07537"/>
    <w:rsid w:val="00A07621"/>
    <w:rsid w:val="00A07706"/>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3E2"/>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300CD"/>
    <w:rsid w:val="00A3025D"/>
    <w:rsid w:val="00A308AC"/>
    <w:rsid w:val="00A30F2A"/>
    <w:rsid w:val="00A31310"/>
    <w:rsid w:val="00A31558"/>
    <w:rsid w:val="00A318EE"/>
    <w:rsid w:val="00A31BA4"/>
    <w:rsid w:val="00A31BAC"/>
    <w:rsid w:val="00A32032"/>
    <w:rsid w:val="00A32184"/>
    <w:rsid w:val="00A326A2"/>
    <w:rsid w:val="00A32AC2"/>
    <w:rsid w:val="00A32C40"/>
    <w:rsid w:val="00A32C5B"/>
    <w:rsid w:val="00A333B7"/>
    <w:rsid w:val="00A33BF4"/>
    <w:rsid w:val="00A33D06"/>
    <w:rsid w:val="00A343C2"/>
    <w:rsid w:val="00A34AA0"/>
    <w:rsid w:val="00A35173"/>
    <w:rsid w:val="00A36101"/>
    <w:rsid w:val="00A36479"/>
    <w:rsid w:val="00A36EEA"/>
    <w:rsid w:val="00A37BFD"/>
    <w:rsid w:val="00A37C9F"/>
    <w:rsid w:val="00A40844"/>
    <w:rsid w:val="00A408B8"/>
    <w:rsid w:val="00A4125C"/>
    <w:rsid w:val="00A41749"/>
    <w:rsid w:val="00A42192"/>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288"/>
    <w:rsid w:val="00A527DD"/>
    <w:rsid w:val="00A52BAF"/>
    <w:rsid w:val="00A533C9"/>
    <w:rsid w:val="00A53470"/>
    <w:rsid w:val="00A5355B"/>
    <w:rsid w:val="00A53A9B"/>
    <w:rsid w:val="00A53BFF"/>
    <w:rsid w:val="00A54E05"/>
    <w:rsid w:val="00A55831"/>
    <w:rsid w:val="00A55EC7"/>
    <w:rsid w:val="00A56A86"/>
    <w:rsid w:val="00A56BAD"/>
    <w:rsid w:val="00A56E88"/>
    <w:rsid w:val="00A5724B"/>
    <w:rsid w:val="00A5756A"/>
    <w:rsid w:val="00A575E5"/>
    <w:rsid w:val="00A606D3"/>
    <w:rsid w:val="00A60E85"/>
    <w:rsid w:val="00A610DB"/>
    <w:rsid w:val="00A61B5C"/>
    <w:rsid w:val="00A61EAB"/>
    <w:rsid w:val="00A61FBD"/>
    <w:rsid w:val="00A62794"/>
    <w:rsid w:val="00A62956"/>
    <w:rsid w:val="00A62989"/>
    <w:rsid w:val="00A62F20"/>
    <w:rsid w:val="00A6330D"/>
    <w:rsid w:val="00A63AF0"/>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B1D"/>
    <w:rsid w:val="00A71D2E"/>
    <w:rsid w:val="00A726F4"/>
    <w:rsid w:val="00A72BEC"/>
    <w:rsid w:val="00A73396"/>
    <w:rsid w:val="00A7347F"/>
    <w:rsid w:val="00A7354E"/>
    <w:rsid w:val="00A73B28"/>
    <w:rsid w:val="00A74216"/>
    <w:rsid w:val="00A74268"/>
    <w:rsid w:val="00A743B6"/>
    <w:rsid w:val="00A7451B"/>
    <w:rsid w:val="00A75ADD"/>
    <w:rsid w:val="00A761DA"/>
    <w:rsid w:val="00A762AE"/>
    <w:rsid w:val="00A767B5"/>
    <w:rsid w:val="00A7688D"/>
    <w:rsid w:val="00A800DF"/>
    <w:rsid w:val="00A80992"/>
    <w:rsid w:val="00A809C4"/>
    <w:rsid w:val="00A80C9D"/>
    <w:rsid w:val="00A80DF8"/>
    <w:rsid w:val="00A811C2"/>
    <w:rsid w:val="00A81B0A"/>
    <w:rsid w:val="00A81B8F"/>
    <w:rsid w:val="00A81E2B"/>
    <w:rsid w:val="00A828B4"/>
    <w:rsid w:val="00A834C2"/>
    <w:rsid w:val="00A83953"/>
    <w:rsid w:val="00A83CBB"/>
    <w:rsid w:val="00A85293"/>
    <w:rsid w:val="00A85525"/>
    <w:rsid w:val="00A85DF7"/>
    <w:rsid w:val="00A86648"/>
    <w:rsid w:val="00A86DFB"/>
    <w:rsid w:val="00A90A1C"/>
    <w:rsid w:val="00A91089"/>
    <w:rsid w:val="00A9182A"/>
    <w:rsid w:val="00A91869"/>
    <w:rsid w:val="00A91E58"/>
    <w:rsid w:val="00A9256D"/>
    <w:rsid w:val="00A92654"/>
    <w:rsid w:val="00A92D24"/>
    <w:rsid w:val="00A93830"/>
    <w:rsid w:val="00A9568A"/>
    <w:rsid w:val="00A968AF"/>
    <w:rsid w:val="00A96D83"/>
    <w:rsid w:val="00A96D8F"/>
    <w:rsid w:val="00A97507"/>
    <w:rsid w:val="00A97C55"/>
    <w:rsid w:val="00A97DDF"/>
    <w:rsid w:val="00AA0B97"/>
    <w:rsid w:val="00AA0F5D"/>
    <w:rsid w:val="00AA142E"/>
    <w:rsid w:val="00AA1A4F"/>
    <w:rsid w:val="00AA2840"/>
    <w:rsid w:val="00AA2C16"/>
    <w:rsid w:val="00AA2EBB"/>
    <w:rsid w:val="00AA2F85"/>
    <w:rsid w:val="00AA328C"/>
    <w:rsid w:val="00AA3BC4"/>
    <w:rsid w:val="00AA3C91"/>
    <w:rsid w:val="00AA4102"/>
    <w:rsid w:val="00AA4D58"/>
    <w:rsid w:val="00AA6853"/>
    <w:rsid w:val="00AA6E1C"/>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8DD"/>
    <w:rsid w:val="00AC0E75"/>
    <w:rsid w:val="00AC12DB"/>
    <w:rsid w:val="00AC147C"/>
    <w:rsid w:val="00AC17DC"/>
    <w:rsid w:val="00AC1E35"/>
    <w:rsid w:val="00AC1E37"/>
    <w:rsid w:val="00AC2C3C"/>
    <w:rsid w:val="00AC401D"/>
    <w:rsid w:val="00AC5F41"/>
    <w:rsid w:val="00AC6E2F"/>
    <w:rsid w:val="00AC7054"/>
    <w:rsid w:val="00AC7774"/>
    <w:rsid w:val="00AC7A9A"/>
    <w:rsid w:val="00AC7ED7"/>
    <w:rsid w:val="00AC7F67"/>
    <w:rsid w:val="00AD0E15"/>
    <w:rsid w:val="00AD1066"/>
    <w:rsid w:val="00AD199C"/>
    <w:rsid w:val="00AD2106"/>
    <w:rsid w:val="00AD236A"/>
    <w:rsid w:val="00AD2752"/>
    <w:rsid w:val="00AD28E9"/>
    <w:rsid w:val="00AD3821"/>
    <w:rsid w:val="00AD3EA0"/>
    <w:rsid w:val="00AD3EDF"/>
    <w:rsid w:val="00AD460E"/>
    <w:rsid w:val="00AD51E7"/>
    <w:rsid w:val="00AD53FE"/>
    <w:rsid w:val="00AD5F42"/>
    <w:rsid w:val="00AD6788"/>
    <w:rsid w:val="00AD6970"/>
    <w:rsid w:val="00AD69CD"/>
    <w:rsid w:val="00AD7839"/>
    <w:rsid w:val="00AD7DAA"/>
    <w:rsid w:val="00AE05D0"/>
    <w:rsid w:val="00AE0763"/>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082B"/>
    <w:rsid w:val="00AF1F3C"/>
    <w:rsid w:val="00AF277C"/>
    <w:rsid w:val="00AF3002"/>
    <w:rsid w:val="00AF34DB"/>
    <w:rsid w:val="00AF3603"/>
    <w:rsid w:val="00AF36A3"/>
    <w:rsid w:val="00AF3830"/>
    <w:rsid w:val="00AF3C50"/>
    <w:rsid w:val="00AF43C1"/>
    <w:rsid w:val="00AF4548"/>
    <w:rsid w:val="00AF50B2"/>
    <w:rsid w:val="00AF6539"/>
    <w:rsid w:val="00AF6B0B"/>
    <w:rsid w:val="00AF6E1A"/>
    <w:rsid w:val="00AF7050"/>
    <w:rsid w:val="00AF711F"/>
    <w:rsid w:val="00B000BE"/>
    <w:rsid w:val="00B0043D"/>
    <w:rsid w:val="00B00E78"/>
    <w:rsid w:val="00B014D0"/>
    <w:rsid w:val="00B018CB"/>
    <w:rsid w:val="00B01ABE"/>
    <w:rsid w:val="00B03936"/>
    <w:rsid w:val="00B0470A"/>
    <w:rsid w:val="00B0475D"/>
    <w:rsid w:val="00B052AC"/>
    <w:rsid w:val="00B06496"/>
    <w:rsid w:val="00B06824"/>
    <w:rsid w:val="00B06DBC"/>
    <w:rsid w:val="00B06F01"/>
    <w:rsid w:val="00B07AAE"/>
    <w:rsid w:val="00B104CF"/>
    <w:rsid w:val="00B10DA4"/>
    <w:rsid w:val="00B11604"/>
    <w:rsid w:val="00B11C65"/>
    <w:rsid w:val="00B11D06"/>
    <w:rsid w:val="00B12820"/>
    <w:rsid w:val="00B13D76"/>
    <w:rsid w:val="00B14FE4"/>
    <w:rsid w:val="00B15A9B"/>
    <w:rsid w:val="00B15F8B"/>
    <w:rsid w:val="00B161CE"/>
    <w:rsid w:val="00B16F2A"/>
    <w:rsid w:val="00B16F32"/>
    <w:rsid w:val="00B17AF8"/>
    <w:rsid w:val="00B17BF4"/>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40"/>
    <w:rsid w:val="00B360D6"/>
    <w:rsid w:val="00B37099"/>
    <w:rsid w:val="00B37AFC"/>
    <w:rsid w:val="00B37E40"/>
    <w:rsid w:val="00B40894"/>
    <w:rsid w:val="00B40A11"/>
    <w:rsid w:val="00B40A50"/>
    <w:rsid w:val="00B40B2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C1B"/>
    <w:rsid w:val="00B52DF5"/>
    <w:rsid w:val="00B536B8"/>
    <w:rsid w:val="00B53DD9"/>
    <w:rsid w:val="00B5503F"/>
    <w:rsid w:val="00B5598A"/>
    <w:rsid w:val="00B56480"/>
    <w:rsid w:val="00B5652D"/>
    <w:rsid w:val="00B56F80"/>
    <w:rsid w:val="00B570B6"/>
    <w:rsid w:val="00B570D5"/>
    <w:rsid w:val="00B6163A"/>
    <w:rsid w:val="00B62CC2"/>
    <w:rsid w:val="00B62D4C"/>
    <w:rsid w:val="00B62FE5"/>
    <w:rsid w:val="00B6313B"/>
    <w:rsid w:val="00B633BF"/>
    <w:rsid w:val="00B63684"/>
    <w:rsid w:val="00B63C11"/>
    <w:rsid w:val="00B63FA8"/>
    <w:rsid w:val="00B646E1"/>
    <w:rsid w:val="00B649D9"/>
    <w:rsid w:val="00B65284"/>
    <w:rsid w:val="00B655D1"/>
    <w:rsid w:val="00B6561C"/>
    <w:rsid w:val="00B66056"/>
    <w:rsid w:val="00B660AC"/>
    <w:rsid w:val="00B66D26"/>
    <w:rsid w:val="00B6768F"/>
    <w:rsid w:val="00B67C24"/>
    <w:rsid w:val="00B67FC0"/>
    <w:rsid w:val="00B704C8"/>
    <w:rsid w:val="00B70A7E"/>
    <w:rsid w:val="00B70EF2"/>
    <w:rsid w:val="00B71761"/>
    <w:rsid w:val="00B72326"/>
    <w:rsid w:val="00B72AD0"/>
    <w:rsid w:val="00B72E73"/>
    <w:rsid w:val="00B73366"/>
    <w:rsid w:val="00B739B0"/>
    <w:rsid w:val="00B74DF5"/>
    <w:rsid w:val="00B74ED7"/>
    <w:rsid w:val="00B75A73"/>
    <w:rsid w:val="00B75EFF"/>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709"/>
    <w:rsid w:val="00BA3C76"/>
    <w:rsid w:val="00BA4110"/>
    <w:rsid w:val="00BA4F6F"/>
    <w:rsid w:val="00BA4FB8"/>
    <w:rsid w:val="00BA5293"/>
    <w:rsid w:val="00BA6309"/>
    <w:rsid w:val="00BA6346"/>
    <w:rsid w:val="00BA6A12"/>
    <w:rsid w:val="00BA7230"/>
    <w:rsid w:val="00BA7B4F"/>
    <w:rsid w:val="00BA7FDE"/>
    <w:rsid w:val="00BB01F3"/>
    <w:rsid w:val="00BB0645"/>
    <w:rsid w:val="00BB15E2"/>
    <w:rsid w:val="00BB1E5C"/>
    <w:rsid w:val="00BB1F02"/>
    <w:rsid w:val="00BB2363"/>
    <w:rsid w:val="00BB237C"/>
    <w:rsid w:val="00BB355E"/>
    <w:rsid w:val="00BB363E"/>
    <w:rsid w:val="00BB3B68"/>
    <w:rsid w:val="00BB45DF"/>
    <w:rsid w:val="00BB5225"/>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2FF2"/>
    <w:rsid w:val="00BC3147"/>
    <w:rsid w:val="00BC3A2D"/>
    <w:rsid w:val="00BC40D0"/>
    <w:rsid w:val="00BC44C2"/>
    <w:rsid w:val="00BC44DB"/>
    <w:rsid w:val="00BC4CD8"/>
    <w:rsid w:val="00BC4D1D"/>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FE0"/>
    <w:rsid w:val="00BD222F"/>
    <w:rsid w:val="00BD28FB"/>
    <w:rsid w:val="00BD2970"/>
    <w:rsid w:val="00BD2F9F"/>
    <w:rsid w:val="00BD5210"/>
    <w:rsid w:val="00BD54BC"/>
    <w:rsid w:val="00BD61EF"/>
    <w:rsid w:val="00BD6446"/>
    <w:rsid w:val="00BD73FA"/>
    <w:rsid w:val="00BE034B"/>
    <w:rsid w:val="00BE077D"/>
    <w:rsid w:val="00BE0BD1"/>
    <w:rsid w:val="00BE17D0"/>
    <w:rsid w:val="00BE17F2"/>
    <w:rsid w:val="00BE2DFB"/>
    <w:rsid w:val="00BE3D0F"/>
    <w:rsid w:val="00BE4086"/>
    <w:rsid w:val="00BE40F0"/>
    <w:rsid w:val="00BE40F2"/>
    <w:rsid w:val="00BE549F"/>
    <w:rsid w:val="00BE5887"/>
    <w:rsid w:val="00BE623B"/>
    <w:rsid w:val="00BE6426"/>
    <w:rsid w:val="00BE74AA"/>
    <w:rsid w:val="00BE7520"/>
    <w:rsid w:val="00BE7659"/>
    <w:rsid w:val="00BE7734"/>
    <w:rsid w:val="00BE7FF0"/>
    <w:rsid w:val="00BF0867"/>
    <w:rsid w:val="00BF0C57"/>
    <w:rsid w:val="00BF0EF2"/>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0B66"/>
    <w:rsid w:val="00C01052"/>
    <w:rsid w:val="00C0114B"/>
    <w:rsid w:val="00C0172F"/>
    <w:rsid w:val="00C01F42"/>
    <w:rsid w:val="00C033D2"/>
    <w:rsid w:val="00C04303"/>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5D6A"/>
    <w:rsid w:val="00C16690"/>
    <w:rsid w:val="00C171FE"/>
    <w:rsid w:val="00C17309"/>
    <w:rsid w:val="00C20BA5"/>
    <w:rsid w:val="00C2142C"/>
    <w:rsid w:val="00C21882"/>
    <w:rsid w:val="00C21955"/>
    <w:rsid w:val="00C224A9"/>
    <w:rsid w:val="00C237F3"/>
    <w:rsid w:val="00C23EB0"/>
    <w:rsid w:val="00C24371"/>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ECF"/>
    <w:rsid w:val="00C34F2F"/>
    <w:rsid w:val="00C35407"/>
    <w:rsid w:val="00C3553D"/>
    <w:rsid w:val="00C356F9"/>
    <w:rsid w:val="00C3586F"/>
    <w:rsid w:val="00C35ADE"/>
    <w:rsid w:val="00C35C8E"/>
    <w:rsid w:val="00C36241"/>
    <w:rsid w:val="00C36C57"/>
    <w:rsid w:val="00C36D4E"/>
    <w:rsid w:val="00C377CF"/>
    <w:rsid w:val="00C37C33"/>
    <w:rsid w:val="00C37E43"/>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67F1"/>
    <w:rsid w:val="00C47D9E"/>
    <w:rsid w:val="00C50C86"/>
    <w:rsid w:val="00C51928"/>
    <w:rsid w:val="00C51AC9"/>
    <w:rsid w:val="00C52427"/>
    <w:rsid w:val="00C524BC"/>
    <w:rsid w:val="00C5319D"/>
    <w:rsid w:val="00C53CA2"/>
    <w:rsid w:val="00C543BB"/>
    <w:rsid w:val="00C544A3"/>
    <w:rsid w:val="00C54B72"/>
    <w:rsid w:val="00C55517"/>
    <w:rsid w:val="00C558BA"/>
    <w:rsid w:val="00C56156"/>
    <w:rsid w:val="00C561B3"/>
    <w:rsid w:val="00C56286"/>
    <w:rsid w:val="00C5628C"/>
    <w:rsid w:val="00C56F91"/>
    <w:rsid w:val="00C5715D"/>
    <w:rsid w:val="00C57473"/>
    <w:rsid w:val="00C5799C"/>
    <w:rsid w:val="00C60221"/>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53FC"/>
    <w:rsid w:val="00C76440"/>
    <w:rsid w:val="00C7670B"/>
    <w:rsid w:val="00C76B64"/>
    <w:rsid w:val="00C76D56"/>
    <w:rsid w:val="00C77258"/>
    <w:rsid w:val="00C7771A"/>
    <w:rsid w:val="00C77C97"/>
    <w:rsid w:val="00C77CA7"/>
    <w:rsid w:val="00C804E3"/>
    <w:rsid w:val="00C80CB4"/>
    <w:rsid w:val="00C816B0"/>
    <w:rsid w:val="00C81F39"/>
    <w:rsid w:val="00C8206D"/>
    <w:rsid w:val="00C82168"/>
    <w:rsid w:val="00C8247B"/>
    <w:rsid w:val="00C824FB"/>
    <w:rsid w:val="00C846D8"/>
    <w:rsid w:val="00C84A27"/>
    <w:rsid w:val="00C853B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3A9A"/>
    <w:rsid w:val="00C941DE"/>
    <w:rsid w:val="00C94B38"/>
    <w:rsid w:val="00C95334"/>
    <w:rsid w:val="00C96F39"/>
    <w:rsid w:val="00C9746F"/>
    <w:rsid w:val="00C97810"/>
    <w:rsid w:val="00C97FFA"/>
    <w:rsid w:val="00CA038A"/>
    <w:rsid w:val="00CA0EF9"/>
    <w:rsid w:val="00CA12FF"/>
    <w:rsid w:val="00CA2AD8"/>
    <w:rsid w:val="00CA33F9"/>
    <w:rsid w:val="00CA3809"/>
    <w:rsid w:val="00CA48C8"/>
    <w:rsid w:val="00CB09B0"/>
    <w:rsid w:val="00CB0D7A"/>
    <w:rsid w:val="00CB0DCD"/>
    <w:rsid w:val="00CB1079"/>
    <w:rsid w:val="00CB20AF"/>
    <w:rsid w:val="00CB28A3"/>
    <w:rsid w:val="00CB2A30"/>
    <w:rsid w:val="00CB3468"/>
    <w:rsid w:val="00CB3E04"/>
    <w:rsid w:val="00CB4500"/>
    <w:rsid w:val="00CB5849"/>
    <w:rsid w:val="00CB5C9C"/>
    <w:rsid w:val="00CB5FC8"/>
    <w:rsid w:val="00CB6298"/>
    <w:rsid w:val="00CB68A3"/>
    <w:rsid w:val="00CB7563"/>
    <w:rsid w:val="00CB7778"/>
    <w:rsid w:val="00CB7D1E"/>
    <w:rsid w:val="00CC024B"/>
    <w:rsid w:val="00CC044C"/>
    <w:rsid w:val="00CC0BD7"/>
    <w:rsid w:val="00CC0EDA"/>
    <w:rsid w:val="00CC154F"/>
    <w:rsid w:val="00CC16F4"/>
    <w:rsid w:val="00CC198B"/>
    <w:rsid w:val="00CC1F3A"/>
    <w:rsid w:val="00CC2901"/>
    <w:rsid w:val="00CC290A"/>
    <w:rsid w:val="00CC3100"/>
    <w:rsid w:val="00CC398B"/>
    <w:rsid w:val="00CC3CAA"/>
    <w:rsid w:val="00CC4914"/>
    <w:rsid w:val="00CC51EF"/>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5B6E"/>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E7461"/>
    <w:rsid w:val="00CF068E"/>
    <w:rsid w:val="00CF0C58"/>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834"/>
    <w:rsid w:val="00CF7F18"/>
    <w:rsid w:val="00D000D4"/>
    <w:rsid w:val="00D00448"/>
    <w:rsid w:val="00D01087"/>
    <w:rsid w:val="00D01170"/>
    <w:rsid w:val="00D014AD"/>
    <w:rsid w:val="00D0176D"/>
    <w:rsid w:val="00D018F1"/>
    <w:rsid w:val="00D01D2C"/>
    <w:rsid w:val="00D021C3"/>
    <w:rsid w:val="00D02293"/>
    <w:rsid w:val="00D02A0A"/>
    <w:rsid w:val="00D037E2"/>
    <w:rsid w:val="00D039F2"/>
    <w:rsid w:val="00D03C07"/>
    <w:rsid w:val="00D03E05"/>
    <w:rsid w:val="00D03E09"/>
    <w:rsid w:val="00D04191"/>
    <w:rsid w:val="00D042CF"/>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BA"/>
    <w:rsid w:val="00D1685E"/>
    <w:rsid w:val="00D17B59"/>
    <w:rsid w:val="00D17E40"/>
    <w:rsid w:val="00D20117"/>
    <w:rsid w:val="00D203BB"/>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5C9B"/>
    <w:rsid w:val="00D25D51"/>
    <w:rsid w:val="00D25D6A"/>
    <w:rsid w:val="00D26341"/>
    <w:rsid w:val="00D26A48"/>
    <w:rsid w:val="00D26A71"/>
    <w:rsid w:val="00D26CB4"/>
    <w:rsid w:val="00D272FD"/>
    <w:rsid w:val="00D27651"/>
    <w:rsid w:val="00D27845"/>
    <w:rsid w:val="00D27EB8"/>
    <w:rsid w:val="00D300B6"/>
    <w:rsid w:val="00D3052F"/>
    <w:rsid w:val="00D30FB8"/>
    <w:rsid w:val="00D31407"/>
    <w:rsid w:val="00D31AED"/>
    <w:rsid w:val="00D31D19"/>
    <w:rsid w:val="00D321A1"/>
    <w:rsid w:val="00D32EC6"/>
    <w:rsid w:val="00D3364C"/>
    <w:rsid w:val="00D33B79"/>
    <w:rsid w:val="00D344A7"/>
    <w:rsid w:val="00D3497F"/>
    <w:rsid w:val="00D34B9E"/>
    <w:rsid w:val="00D35B73"/>
    <w:rsid w:val="00D35E90"/>
    <w:rsid w:val="00D36437"/>
    <w:rsid w:val="00D37926"/>
    <w:rsid w:val="00D41503"/>
    <w:rsid w:val="00D42A1B"/>
    <w:rsid w:val="00D42C5F"/>
    <w:rsid w:val="00D43E8C"/>
    <w:rsid w:val="00D441D7"/>
    <w:rsid w:val="00D44E77"/>
    <w:rsid w:val="00D465AC"/>
    <w:rsid w:val="00D46773"/>
    <w:rsid w:val="00D4683A"/>
    <w:rsid w:val="00D468C8"/>
    <w:rsid w:val="00D46D3C"/>
    <w:rsid w:val="00D46F1B"/>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2FF"/>
    <w:rsid w:val="00D564E5"/>
    <w:rsid w:val="00D565B2"/>
    <w:rsid w:val="00D567A2"/>
    <w:rsid w:val="00D5688B"/>
    <w:rsid w:val="00D56B3E"/>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580"/>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18A3"/>
    <w:rsid w:val="00D82B62"/>
    <w:rsid w:val="00D83850"/>
    <w:rsid w:val="00D83BC1"/>
    <w:rsid w:val="00D84204"/>
    <w:rsid w:val="00D8424B"/>
    <w:rsid w:val="00D84E2D"/>
    <w:rsid w:val="00D84F07"/>
    <w:rsid w:val="00D850AB"/>
    <w:rsid w:val="00D85BA9"/>
    <w:rsid w:val="00D85CE3"/>
    <w:rsid w:val="00D8694B"/>
    <w:rsid w:val="00D86E7E"/>
    <w:rsid w:val="00D873CE"/>
    <w:rsid w:val="00D87DAA"/>
    <w:rsid w:val="00D90031"/>
    <w:rsid w:val="00D903D4"/>
    <w:rsid w:val="00D9043E"/>
    <w:rsid w:val="00D90C18"/>
    <w:rsid w:val="00D90CF6"/>
    <w:rsid w:val="00D918D1"/>
    <w:rsid w:val="00D91D5E"/>
    <w:rsid w:val="00D91D61"/>
    <w:rsid w:val="00D93321"/>
    <w:rsid w:val="00D93736"/>
    <w:rsid w:val="00D94214"/>
    <w:rsid w:val="00D9569A"/>
    <w:rsid w:val="00D960C8"/>
    <w:rsid w:val="00D96479"/>
    <w:rsid w:val="00D964D7"/>
    <w:rsid w:val="00D9680B"/>
    <w:rsid w:val="00D96E03"/>
    <w:rsid w:val="00D9703F"/>
    <w:rsid w:val="00D973E3"/>
    <w:rsid w:val="00D975F5"/>
    <w:rsid w:val="00DA0DFE"/>
    <w:rsid w:val="00DA0EB8"/>
    <w:rsid w:val="00DA104F"/>
    <w:rsid w:val="00DA1217"/>
    <w:rsid w:val="00DA1439"/>
    <w:rsid w:val="00DA14EB"/>
    <w:rsid w:val="00DA1929"/>
    <w:rsid w:val="00DA1BE0"/>
    <w:rsid w:val="00DA1D3D"/>
    <w:rsid w:val="00DA3AFA"/>
    <w:rsid w:val="00DA5816"/>
    <w:rsid w:val="00DA5B0C"/>
    <w:rsid w:val="00DA5C9F"/>
    <w:rsid w:val="00DA792A"/>
    <w:rsid w:val="00DA7B99"/>
    <w:rsid w:val="00DB0775"/>
    <w:rsid w:val="00DB0B19"/>
    <w:rsid w:val="00DB0FD8"/>
    <w:rsid w:val="00DB12B9"/>
    <w:rsid w:val="00DB1734"/>
    <w:rsid w:val="00DB24AE"/>
    <w:rsid w:val="00DB28D1"/>
    <w:rsid w:val="00DB2C68"/>
    <w:rsid w:val="00DB310D"/>
    <w:rsid w:val="00DB3541"/>
    <w:rsid w:val="00DB384C"/>
    <w:rsid w:val="00DB3FDD"/>
    <w:rsid w:val="00DB4869"/>
    <w:rsid w:val="00DB4A2A"/>
    <w:rsid w:val="00DB4C08"/>
    <w:rsid w:val="00DB4F59"/>
    <w:rsid w:val="00DB6347"/>
    <w:rsid w:val="00DB767E"/>
    <w:rsid w:val="00DB7DA7"/>
    <w:rsid w:val="00DC01D0"/>
    <w:rsid w:val="00DC082C"/>
    <w:rsid w:val="00DC0BB3"/>
    <w:rsid w:val="00DC1722"/>
    <w:rsid w:val="00DC1F68"/>
    <w:rsid w:val="00DC2CAA"/>
    <w:rsid w:val="00DC2E00"/>
    <w:rsid w:val="00DC2FF2"/>
    <w:rsid w:val="00DC3C45"/>
    <w:rsid w:val="00DC3FB2"/>
    <w:rsid w:val="00DC5362"/>
    <w:rsid w:val="00DC5B75"/>
    <w:rsid w:val="00DC5FA1"/>
    <w:rsid w:val="00DC5FD0"/>
    <w:rsid w:val="00DC6110"/>
    <w:rsid w:val="00DC6241"/>
    <w:rsid w:val="00DC6269"/>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D7FA6"/>
    <w:rsid w:val="00DE060D"/>
    <w:rsid w:val="00DE0BFC"/>
    <w:rsid w:val="00DE1689"/>
    <w:rsid w:val="00DE19A9"/>
    <w:rsid w:val="00DE19C7"/>
    <w:rsid w:val="00DE1B4C"/>
    <w:rsid w:val="00DE1E04"/>
    <w:rsid w:val="00DE24ED"/>
    <w:rsid w:val="00DE4046"/>
    <w:rsid w:val="00DE408F"/>
    <w:rsid w:val="00DE425D"/>
    <w:rsid w:val="00DE4264"/>
    <w:rsid w:val="00DE6DAA"/>
    <w:rsid w:val="00DE7C42"/>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CAB"/>
    <w:rsid w:val="00E04068"/>
    <w:rsid w:val="00E04112"/>
    <w:rsid w:val="00E0430E"/>
    <w:rsid w:val="00E04584"/>
    <w:rsid w:val="00E05361"/>
    <w:rsid w:val="00E053F5"/>
    <w:rsid w:val="00E05A38"/>
    <w:rsid w:val="00E05EAF"/>
    <w:rsid w:val="00E06493"/>
    <w:rsid w:val="00E068FA"/>
    <w:rsid w:val="00E06E85"/>
    <w:rsid w:val="00E07F1B"/>
    <w:rsid w:val="00E10558"/>
    <w:rsid w:val="00E105C3"/>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7195"/>
    <w:rsid w:val="00E1791F"/>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A5F"/>
    <w:rsid w:val="00E35BAB"/>
    <w:rsid w:val="00E3625C"/>
    <w:rsid w:val="00E36357"/>
    <w:rsid w:val="00E366F1"/>
    <w:rsid w:val="00E36868"/>
    <w:rsid w:val="00E36B28"/>
    <w:rsid w:val="00E36E22"/>
    <w:rsid w:val="00E37341"/>
    <w:rsid w:val="00E37B77"/>
    <w:rsid w:val="00E4026C"/>
    <w:rsid w:val="00E40802"/>
    <w:rsid w:val="00E41181"/>
    <w:rsid w:val="00E41879"/>
    <w:rsid w:val="00E42A28"/>
    <w:rsid w:val="00E430F2"/>
    <w:rsid w:val="00E43102"/>
    <w:rsid w:val="00E43527"/>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DFF"/>
    <w:rsid w:val="00E54F80"/>
    <w:rsid w:val="00E5615F"/>
    <w:rsid w:val="00E57564"/>
    <w:rsid w:val="00E61191"/>
    <w:rsid w:val="00E615CE"/>
    <w:rsid w:val="00E615F9"/>
    <w:rsid w:val="00E61AC4"/>
    <w:rsid w:val="00E641D4"/>
    <w:rsid w:val="00E64E0D"/>
    <w:rsid w:val="00E655EF"/>
    <w:rsid w:val="00E65706"/>
    <w:rsid w:val="00E65DED"/>
    <w:rsid w:val="00E665BF"/>
    <w:rsid w:val="00E66B5F"/>
    <w:rsid w:val="00E6716D"/>
    <w:rsid w:val="00E67247"/>
    <w:rsid w:val="00E67A23"/>
    <w:rsid w:val="00E67DAD"/>
    <w:rsid w:val="00E70081"/>
    <w:rsid w:val="00E70121"/>
    <w:rsid w:val="00E70360"/>
    <w:rsid w:val="00E70606"/>
    <w:rsid w:val="00E70A6C"/>
    <w:rsid w:val="00E70F8C"/>
    <w:rsid w:val="00E7143B"/>
    <w:rsid w:val="00E7147E"/>
    <w:rsid w:val="00E72292"/>
    <w:rsid w:val="00E72900"/>
    <w:rsid w:val="00E7354C"/>
    <w:rsid w:val="00E73FAA"/>
    <w:rsid w:val="00E73FC1"/>
    <w:rsid w:val="00E7451F"/>
    <w:rsid w:val="00E74BA0"/>
    <w:rsid w:val="00E74DF6"/>
    <w:rsid w:val="00E752D8"/>
    <w:rsid w:val="00E7535C"/>
    <w:rsid w:val="00E75739"/>
    <w:rsid w:val="00E7588F"/>
    <w:rsid w:val="00E76408"/>
    <w:rsid w:val="00E76DD9"/>
    <w:rsid w:val="00E77BA0"/>
    <w:rsid w:val="00E77FB5"/>
    <w:rsid w:val="00E810A4"/>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3F8F"/>
    <w:rsid w:val="00E941E1"/>
    <w:rsid w:val="00E9429E"/>
    <w:rsid w:val="00E94E1D"/>
    <w:rsid w:val="00E95274"/>
    <w:rsid w:val="00E954FD"/>
    <w:rsid w:val="00E955A5"/>
    <w:rsid w:val="00E96877"/>
    <w:rsid w:val="00E96CC4"/>
    <w:rsid w:val="00E97546"/>
    <w:rsid w:val="00E977B6"/>
    <w:rsid w:val="00EA0392"/>
    <w:rsid w:val="00EA0486"/>
    <w:rsid w:val="00EA05CA"/>
    <w:rsid w:val="00EA0C83"/>
    <w:rsid w:val="00EA1042"/>
    <w:rsid w:val="00EA15C8"/>
    <w:rsid w:val="00EA28E0"/>
    <w:rsid w:val="00EA40F8"/>
    <w:rsid w:val="00EA465D"/>
    <w:rsid w:val="00EA4E0C"/>
    <w:rsid w:val="00EA584A"/>
    <w:rsid w:val="00EA5BBE"/>
    <w:rsid w:val="00EA5BEA"/>
    <w:rsid w:val="00EA6C17"/>
    <w:rsid w:val="00EA7493"/>
    <w:rsid w:val="00EA7A97"/>
    <w:rsid w:val="00EB07C2"/>
    <w:rsid w:val="00EB1525"/>
    <w:rsid w:val="00EB1F77"/>
    <w:rsid w:val="00EB24EA"/>
    <w:rsid w:val="00EB2BF5"/>
    <w:rsid w:val="00EB3635"/>
    <w:rsid w:val="00EB4A8B"/>
    <w:rsid w:val="00EB54B5"/>
    <w:rsid w:val="00EB580D"/>
    <w:rsid w:val="00EB5C6A"/>
    <w:rsid w:val="00EB6039"/>
    <w:rsid w:val="00EB6066"/>
    <w:rsid w:val="00EB6C48"/>
    <w:rsid w:val="00EB71F4"/>
    <w:rsid w:val="00EB759B"/>
    <w:rsid w:val="00EB76F8"/>
    <w:rsid w:val="00EC00A3"/>
    <w:rsid w:val="00EC00F8"/>
    <w:rsid w:val="00EC0265"/>
    <w:rsid w:val="00EC0A65"/>
    <w:rsid w:val="00EC0FFC"/>
    <w:rsid w:val="00EC11DD"/>
    <w:rsid w:val="00EC125E"/>
    <w:rsid w:val="00EC12F4"/>
    <w:rsid w:val="00EC1565"/>
    <w:rsid w:val="00EC1686"/>
    <w:rsid w:val="00EC1C57"/>
    <w:rsid w:val="00EC28DB"/>
    <w:rsid w:val="00EC29B4"/>
    <w:rsid w:val="00EC3A58"/>
    <w:rsid w:val="00EC421E"/>
    <w:rsid w:val="00EC4493"/>
    <w:rsid w:val="00EC4A87"/>
    <w:rsid w:val="00EC4AFB"/>
    <w:rsid w:val="00EC52D7"/>
    <w:rsid w:val="00EC55AE"/>
    <w:rsid w:val="00EC57DC"/>
    <w:rsid w:val="00EC58A4"/>
    <w:rsid w:val="00EC626A"/>
    <w:rsid w:val="00EC62F9"/>
    <w:rsid w:val="00EC7A06"/>
    <w:rsid w:val="00ED0F1D"/>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0A13"/>
    <w:rsid w:val="00EE17AD"/>
    <w:rsid w:val="00EE2DE3"/>
    <w:rsid w:val="00EE325C"/>
    <w:rsid w:val="00EE34D2"/>
    <w:rsid w:val="00EE3A64"/>
    <w:rsid w:val="00EE3C08"/>
    <w:rsid w:val="00EE45C9"/>
    <w:rsid w:val="00EE48C7"/>
    <w:rsid w:val="00EE5408"/>
    <w:rsid w:val="00EE588D"/>
    <w:rsid w:val="00EE5D79"/>
    <w:rsid w:val="00EE60D1"/>
    <w:rsid w:val="00EE61A4"/>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647B"/>
    <w:rsid w:val="00EF77FE"/>
    <w:rsid w:val="00EF7D75"/>
    <w:rsid w:val="00EF7E65"/>
    <w:rsid w:val="00F001F6"/>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5C69"/>
    <w:rsid w:val="00F07129"/>
    <w:rsid w:val="00F07159"/>
    <w:rsid w:val="00F07D16"/>
    <w:rsid w:val="00F10000"/>
    <w:rsid w:val="00F100FF"/>
    <w:rsid w:val="00F10707"/>
    <w:rsid w:val="00F107EE"/>
    <w:rsid w:val="00F10ABC"/>
    <w:rsid w:val="00F12977"/>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AE7"/>
    <w:rsid w:val="00F25DD2"/>
    <w:rsid w:val="00F26875"/>
    <w:rsid w:val="00F269E1"/>
    <w:rsid w:val="00F279E2"/>
    <w:rsid w:val="00F27C31"/>
    <w:rsid w:val="00F31C52"/>
    <w:rsid w:val="00F324B8"/>
    <w:rsid w:val="00F32796"/>
    <w:rsid w:val="00F32D79"/>
    <w:rsid w:val="00F32EB8"/>
    <w:rsid w:val="00F335E3"/>
    <w:rsid w:val="00F3377C"/>
    <w:rsid w:val="00F34CB8"/>
    <w:rsid w:val="00F352EC"/>
    <w:rsid w:val="00F35340"/>
    <w:rsid w:val="00F357AA"/>
    <w:rsid w:val="00F35B0E"/>
    <w:rsid w:val="00F35BDB"/>
    <w:rsid w:val="00F3654F"/>
    <w:rsid w:val="00F36BC2"/>
    <w:rsid w:val="00F36C1E"/>
    <w:rsid w:val="00F40008"/>
    <w:rsid w:val="00F406E2"/>
    <w:rsid w:val="00F40D65"/>
    <w:rsid w:val="00F41547"/>
    <w:rsid w:val="00F419CF"/>
    <w:rsid w:val="00F41AAF"/>
    <w:rsid w:val="00F43093"/>
    <w:rsid w:val="00F43CDF"/>
    <w:rsid w:val="00F44416"/>
    <w:rsid w:val="00F44BDF"/>
    <w:rsid w:val="00F455E9"/>
    <w:rsid w:val="00F45E2F"/>
    <w:rsid w:val="00F46761"/>
    <w:rsid w:val="00F4726E"/>
    <w:rsid w:val="00F47CBE"/>
    <w:rsid w:val="00F51360"/>
    <w:rsid w:val="00F517B7"/>
    <w:rsid w:val="00F51BEB"/>
    <w:rsid w:val="00F51C84"/>
    <w:rsid w:val="00F51EF8"/>
    <w:rsid w:val="00F5284F"/>
    <w:rsid w:val="00F52F44"/>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9C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2DFD"/>
    <w:rsid w:val="00F73CEE"/>
    <w:rsid w:val="00F74193"/>
    <w:rsid w:val="00F7499F"/>
    <w:rsid w:val="00F761A7"/>
    <w:rsid w:val="00F77F82"/>
    <w:rsid w:val="00F80EA1"/>
    <w:rsid w:val="00F810AD"/>
    <w:rsid w:val="00F810C8"/>
    <w:rsid w:val="00F8223F"/>
    <w:rsid w:val="00F8231A"/>
    <w:rsid w:val="00F823EB"/>
    <w:rsid w:val="00F829F3"/>
    <w:rsid w:val="00F83360"/>
    <w:rsid w:val="00F83B7F"/>
    <w:rsid w:val="00F84F7C"/>
    <w:rsid w:val="00F8532F"/>
    <w:rsid w:val="00F857E8"/>
    <w:rsid w:val="00F85810"/>
    <w:rsid w:val="00F85B39"/>
    <w:rsid w:val="00F864EB"/>
    <w:rsid w:val="00F87062"/>
    <w:rsid w:val="00F875DF"/>
    <w:rsid w:val="00F878DC"/>
    <w:rsid w:val="00F90606"/>
    <w:rsid w:val="00F9165D"/>
    <w:rsid w:val="00F92895"/>
    <w:rsid w:val="00F9291E"/>
    <w:rsid w:val="00F92B00"/>
    <w:rsid w:val="00F92FB5"/>
    <w:rsid w:val="00F93335"/>
    <w:rsid w:val="00F94391"/>
    <w:rsid w:val="00F94742"/>
    <w:rsid w:val="00F94DB0"/>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B029F"/>
    <w:rsid w:val="00FB03EC"/>
    <w:rsid w:val="00FB086B"/>
    <w:rsid w:val="00FB0E36"/>
    <w:rsid w:val="00FB1A9E"/>
    <w:rsid w:val="00FB1EC8"/>
    <w:rsid w:val="00FB29B2"/>
    <w:rsid w:val="00FB2D5B"/>
    <w:rsid w:val="00FB448D"/>
    <w:rsid w:val="00FB4BAB"/>
    <w:rsid w:val="00FB4EA9"/>
    <w:rsid w:val="00FB4FD4"/>
    <w:rsid w:val="00FB5057"/>
    <w:rsid w:val="00FB52E3"/>
    <w:rsid w:val="00FB562C"/>
    <w:rsid w:val="00FB7321"/>
    <w:rsid w:val="00FB7E9E"/>
    <w:rsid w:val="00FC07C0"/>
    <w:rsid w:val="00FC1434"/>
    <w:rsid w:val="00FC160C"/>
    <w:rsid w:val="00FC2BC6"/>
    <w:rsid w:val="00FC3067"/>
    <w:rsid w:val="00FC44E5"/>
    <w:rsid w:val="00FC4E4A"/>
    <w:rsid w:val="00FC4FC9"/>
    <w:rsid w:val="00FC588A"/>
    <w:rsid w:val="00FC5B3D"/>
    <w:rsid w:val="00FC621C"/>
    <w:rsid w:val="00FC71D4"/>
    <w:rsid w:val="00FC71FD"/>
    <w:rsid w:val="00FC7283"/>
    <w:rsid w:val="00FC7653"/>
    <w:rsid w:val="00FC7FD6"/>
    <w:rsid w:val="00FD0085"/>
    <w:rsid w:val="00FD0882"/>
    <w:rsid w:val="00FD0C92"/>
    <w:rsid w:val="00FD15DD"/>
    <w:rsid w:val="00FD18A1"/>
    <w:rsid w:val="00FD1999"/>
    <w:rsid w:val="00FD271F"/>
    <w:rsid w:val="00FD2A47"/>
    <w:rsid w:val="00FD2CEE"/>
    <w:rsid w:val="00FD3A9D"/>
    <w:rsid w:val="00FD3C47"/>
    <w:rsid w:val="00FD44E4"/>
    <w:rsid w:val="00FD4699"/>
    <w:rsid w:val="00FD57D2"/>
    <w:rsid w:val="00FD60F0"/>
    <w:rsid w:val="00FD63F9"/>
    <w:rsid w:val="00FD6F23"/>
    <w:rsid w:val="00FD77EA"/>
    <w:rsid w:val="00FE0488"/>
    <w:rsid w:val="00FE0656"/>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F03F3"/>
    <w:rsid w:val="00FF06CE"/>
    <w:rsid w:val="00FF222D"/>
    <w:rsid w:val="00FF29A6"/>
    <w:rsid w:val="00FF3545"/>
    <w:rsid w:val="00FF3DE4"/>
    <w:rsid w:val="00FF4027"/>
    <w:rsid w:val="00FF50D2"/>
    <w:rsid w:val="00FF5233"/>
    <w:rsid w:val="00FF6095"/>
    <w:rsid w:val="00FF6714"/>
    <w:rsid w:val="00FF6903"/>
    <w:rsid w:val="00FF6B4C"/>
    <w:rsid w:val="00FF6D82"/>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AE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リスト"/>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ST Table,Check(v),Table-Text,x Tableau page de garde"/>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qFormat/>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 w:type="paragraph" w:customStyle="1" w:styleId="B4">
    <w:name w:val="B4"/>
    <w:basedOn w:val="a"/>
    <w:link w:val="B4Char"/>
    <w:qFormat/>
    <w:rsid w:val="00B62FE5"/>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sid w:val="00B62FE5"/>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17980624">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5597038">
      <w:bodyDiv w:val="1"/>
      <w:marLeft w:val="0"/>
      <w:marRight w:val="0"/>
      <w:marTop w:val="0"/>
      <w:marBottom w:val="0"/>
      <w:divBdr>
        <w:top w:val="none" w:sz="0" w:space="0" w:color="auto"/>
        <w:left w:val="none" w:sz="0" w:space="0" w:color="auto"/>
        <w:bottom w:val="none" w:sz="0" w:space="0" w:color="auto"/>
        <w:right w:val="none" w:sz="0" w:space="0" w:color="auto"/>
      </w:divBdr>
      <w:divsChild>
        <w:div w:id="211309903">
          <w:marLeft w:val="893"/>
          <w:marRight w:val="0"/>
          <w:marTop w:val="0"/>
          <w:marBottom w:val="0"/>
          <w:divBdr>
            <w:top w:val="none" w:sz="0" w:space="0" w:color="auto"/>
            <w:left w:val="none" w:sz="0" w:space="0" w:color="auto"/>
            <w:bottom w:val="none" w:sz="0" w:space="0" w:color="auto"/>
            <w:right w:val="none" w:sz="0" w:space="0" w:color="auto"/>
          </w:divBdr>
        </w:div>
        <w:div w:id="1168326920">
          <w:marLeft w:val="893"/>
          <w:marRight w:val="0"/>
          <w:marTop w:val="0"/>
          <w:marBottom w:val="0"/>
          <w:divBdr>
            <w:top w:val="none" w:sz="0" w:space="0" w:color="auto"/>
            <w:left w:val="none" w:sz="0" w:space="0" w:color="auto"/>
            <w:bottom w:val="none" w:sz="0" w:space="0" w:color="auto"/>
            <w:right w:val="none" w:sz="0" w:space="0" w:color="auto"/>
          </w:divBdr>
        </w:div>
        <w:div w:id="2130274297">
          <w:marLeft w:val="893"/>
          <w:marRight w:val="0"/>
          <w:marTop w:val="0"/>
          <w:marBottom w:val="0"/>
          <w:divBdr>
            <w:top w:val="none" w:sz="0" w:space="0" w:color="auto"/>
            <w:left w:val="none" w:sz="0" w:space="0" w:color="auto"/>
            <w:bottom w:val="none" w:sz="0" w:space="0" w:color="auto"/>
            <w:right w:val="none" w:sz="0" w:space="0" w:color="auto"/>
          </w:divBdr>
        </w:div>
        <w:div w:id="217716479">
          <w:marLeft w:val="893"/>
          <w:marRight w:val="0"/>
          <w:marTop w:val="0"/>
          <w:marBottom w:val="0"/>
          <w:divBdr>
            <w:top w:val="none" w:sz="0" w:space="0" w:color="auto"/>
            <w:left w:val="none" w:sz="0" w:space="0" w:color="auto"/>
            <w:bottom w:val="none" w:sz="0" w:space="0" w:color="auto"/>
            <w:right w:val="none" w:sz="0" w:space="0" w:color="auto"/>
          </w:divBdr>
        </w:div>
        <w:div w:id="1810897815">
          <w:marLeft w:val="893"/>
          <w:marRight w:val="0"/>
          <w:marTop w:val="0"/>
          <w:marBottom w:val="0"/>
          <w:divBdr>
            <w:top w:val="none" w:sz="0" w:space="0" w:color="auto"/>
            <w:left w:val="none" w:sz="0" w:space="0" w:color="auto"/>
            <w:bottom w:val="none" w:sz="0" w:space="0" w:color="auto"/>
            <w:right w:val="none" w:sz="0" w:space="0" w:color="auto"/>
          </w:divBdr>
        </w:div>
        <w:div w:id="490289075">
          <w:marLeft w:val="893"/>
          <w:marRight w:val="0"/>
          <w:marTop w:val="0"/>
          <w:marBottom w:val="0"/>
          <w:divBdr>
            <w:top w:val="none" w:sz="0" w:space="0" w:color="auto"/>
            <w:left w:val="none" w:sz="0" w:space="0" w:color="auto"/>
            <w:bottom w:val="none" w:sz="0" w:space="0" w:color="auto"/>
            <w:right w:val="none" w:sz="0" w:space="0" w:color="auto"/>
          </w:divBdr>
        </w:div>
        <w:div w:id="1531408738">
          <w:marLeft w:val="893"/>
          <w:marRight w:val="0"/>
          <w:marTop w:val="0"/>
          <w:marBottom w:val="0"/>
          <w:divBdr>
            <w:top w:val="none" w:sz="0" w:space="0" w:color="auto"/>
            <w:left w:val="none" w:sz="0" w:space="0" w:color="auto"/>
            <w:bottom w:val="none" w:sz="0" w:space="0" w:color="auto"/>
            <w:right w:val="none" w:sz="0" w:space="0" w:color="auto"/>
          </w:divBdr>
        </w:div>
        <w:div w:id="281812047">
          <w:marLeft w:val="893"/>
          <w:marRight w:val="0"/>
          <w:marTop w:val="0"/>
          <w:marBottom w:val="0"/>
          <w:divBdr>
            <w:top w:val="none" w:sz="0" w:space="0" w:color="auto"/>
            <w:left w:val="none" w:sz="0" w:space="0" w:color="auto"/>
            <w:bottom w:val="none" w:sz="0" w:space="0" w:color="auto"/>
            <w:right w:val="none" w:sz="0" w:space="0" w:color="auto"/>
          </w:divBdr>
        </w:div>
        <w:div w:id="1361930761">
          <w:marLeft w:val="893"/>
          <w:marRight w:val="0"/>
          <w:marTop w:val="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51826074">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06363537">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18018485">
      <w:bodyDiv w:val="1"/>
      <w:marLeft w:val="0"/>
      <w:marRight w:val="0"/>
      <w:marTop w:val="0"/>
      <w:marBottom w:val="0"/>
      <w:divBdr>
        <w:top w:val="none" w:sz="0" w:space="0" w:color="auto"/>
        <w:left w:val="none" w:sz="0" w:space="0" w:color="auto"/>
        <w:bottom w:val="none" w:sz="0" w:space="0" w:color="auto"/>
        <w:right w:val="none" w:sz="0" w:space="0" w:color="auto"/>
      </w:divBdr>
    </w:div>
    <w:div w:id="832258698">
      <w:bodyDiv w:val="1"/>
      <w:marLeft w:val="0"/>
      <w:marRight w:val="0"/>
      <w:marTop w:val="0"/>
      <w:marBottom w:val="0"/>
      <w:divBdr>
        <w:top w:val="none" w:sz="0" w:space="0" w:color="auto"/>
        <w:left w:val="none" w:sz="0" w:space="0" w:color="auto"/>
        <w:bottom w:val="none" w:sz="0" w:space="0" w:color="auto"/>
        <w:right w:val="none" w:sz="0" w:space="0" w:color="auto"/>
      </w:divBdr>
    </w:div>
    <w:div w:id="838033917">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294142745">
      <w:bodyDiv w:val="1"/>
      <w:marLeft w:val="0"/>
      <w:marRight w:val="0"/>
      <w:marTop w:val="0"/>
      <w:marBottom w:val="0"/>
      <w:divBdr>
        <w:top w:val="none" w:sz="0" w:space="0" w:color="auto"/>
        <w:left w:val="none" w:sz="0" w:space="0" w:color="auto"/>
        <w:bottom w:val="none" w:sz="0" w:space="0" w:color="auto"/>
        <w:right w:val="none" w:sz="0" w:space="0" w:color="auto"/>
      </w:divBdr>
    </w:div>
    <w:div w:id="1307010336">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57222686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8117156">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 w:id="21471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EB652-FD8C-401C-A62B-F38C7C31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10</cp:revision>
  <dcterms:created xsi:type="dcterms:W3CDTF">2025-08-15T01:22:00Z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1755254477</vt:lpwstr>
  </property>
</Properties>
</file>