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C8C9EAC"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bookmarkStart w:id="0" w:name="OLE_LINK8"/>
      <w:r w:rsidR="00E70355">
        <w:rPr>
          <w:b/>
          <w:noProof/>
          <w:sz w:val="24"/>
        </w:rPr>
        <w:t>RP</w:t>
      </w:r>
      <w:r w:rsidRPr="0033027D">
        <w:rPr>
          <w:b/>
          <w:noProof/>
          <w:sz w:val="24"/>
        </w:rPr>
        <w:t>-</w:t>
      </w:r>
      <w:r w:rsidR="00B01ACB">
        <w:rPr>
          <w:b/>
          <w:noProof/>
          <w:sz w:val="24"/>
        </w:rPr>
        <w:t>2</w:t>
      </w:r>
      <w:r w:rsidR="007E7C11">
        <w:rPr>
          <w:b/>
          <w:noProof/>
          <w:sz w:val="24"/>
        </w:rPr>
        <w:t>5</w:t>
      </w:r>
      <w:r w:rsidR="00BB75BC">
        <w:rPr>
          <w:rFonts w:hint="eastAsia"/>
          <w:b/>
          <w:noProof/>
          <w:sz w:val="24"/>
          <w:lang w:eastAsia="zh-CN"/>
        </w:rPr>
        <w:t>29</w:t>
      </w:r>
      <w:ins w:id="1" w:author="Xizeng Dai" w:date="2025-09-18T12:51:00Z" w16du:dateUtc="2025-09-18T04:51:00Z">
        <w:r w:rsidR="00303688">
          <w:rPr>
            <w:rFonts w:hint="eastAsia"/>
            <w:b/>
            <w:noProof/>
            <w:sz w:val="24"/>
            <w:lang w:eastAsia="zh-CN"/>
          </w:rPr>
          <w:t>53</w:t>
        </w:r>
      </w:ins>
      <w:del w:id="2" w:author="Xizeng Dai" w:date="2025-09-18T12:51:00Z" w16du:dateUtc="2025-09-18T04:51:00Z">
        <w:r w:rsidR="00BB75BC" w:rsidDel="00303688">
          <w:rPr>
            <w:rFonts w:hint="eastAsia"/>
            <w:b/>
            <w:noProof/>
            <w:sz w:val="24"/>
            <w:lang w:eastAsia="zh-CN"/>
          </w:rPr>
          <w:delText>07</w:delText>
        </w:r>
      </w:del>
      <w:bookmarkEnd w:id="0"/>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06D596"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06CDB">
        <w:rPr>
          <w:rFonts w:ascii="Arial" w:eastAsia="Batang" w:hAnsi="Arial"/>
          <w:b/>
          <w:sz w:val="24"/>
          <w:szCs w:val="24"/>
          <w:lang w:eastAsia="zh-CN"/>
        </w:rPr>
        <w:t>Moderator (Huawei)</w:t>
      </w:r>
    </w:p>
    <w:p w14:paraId="2FADA241" w14:textId="35BED76C"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292618A"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9.1.4.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709B3358" w:rsidR="00D903CF" w:rsidRPr="00F5429B" w:rsidRDefault="00D903CF" w:rsidP="005D53D1">
      <w:pPr>
        <w:pStyle w:val="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3" w:name="OLE_LINK6"/>
      <w:r w:rsidR="00311EBB">
        <w:rPr>
          <w:rFonts w:hint="eastAsia"/>
          <w:sz w:val="32"/>
          <w:szCs w:val="32"/>
          <w:lang w:eastAsia="zh-CN"/>
        </w:rPr>
        <w:t>Enhancement of low NR band carrier aggregation via switching</w:t>
      </w:r>
      <w:bookmarkEnd w:id="3"/>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bookmarkStart w:id="4" w:name="OLE_LINK7"/>
      <w:proofErr w:type="spellStart"/>
      <w:r w:rsidR="005D53D1" w:rsidRPr="005D53D1">
        <w:rPr>
          <w:sz w:val="32"/>
          <w:szCs w:val="32"/>
        </w:rPr>
        <w:t>NR_</w:t>
      </w:r>
      <w:r w:rsidR="00311EBB">
        <w:rPr>
          <w:rFonts w:hint="eastAsia"/>
          <w:sz w:val="32"/>
          <w:szCs w:val="32"/>
          <w:lang w:eastAsia="zh-CN"/>
        </w:rPr>
        <w:t>LBCA_Sw_enh</w:t>
      </w:r>
      <w:bookmarkEnd w:id="4"/>
      <w:proofErr w:type="spellEnd"/>
    </w:p>
    <w:p w14:paraId="0B5549E9" w14:textId="5BA6D856" w:rsidR="00D903CF" w:rsidRPr="0044398D" w:rsidRDefault="00D903CF" w:rsidP="00D903CF">
      <w:pPr>
        <w:pStyle w:val="Guidance"/>
      </w:pP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5"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5"/>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to enable low band-low band CA via switching. TR 38.768 lists the operator-requested scenarios (CA_n5A-n29A, CA_n12A-n29A, CA_n14A-n29A, CA_n28A-n71A)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af6"/>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Case 1: Tx/Rx on FDD carrier 1 and no Rx on SDL carrier 2.</w:t>
      </w:r>
    </w:p>
    <w:p w14:paraId="11943CF6" w14:textId="12C016CD"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Rx on both FDD carrier 1 and SDL carrier 2 and no Tx on FDD carrier 1.</w:t>
      </w:r>
    </w:p>
    <w:p w14:paraId="7EF360BC" w14:textId="1DAC5B29" w:rsidR="0049178A" w:rsidRPr="005E37BC" w:rsidRDefault="0049178A" w:rsidP="00F72D97">
      <w:pPr>
        <w:pStyle w:val="af6"/>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ins w:id="6" w:author="Xizeng Dai" w:date="2025-09-18T12:53:00Z" w16du:dateUtc="2025-09-18T04:53:00Z">
        <w:r w:rsidR="00303688">
          <w:rPr>
            <w:rFonts w:hint="eastAsia"/>
            <w:color w:val="000000" w:themeColor="text1"/>
            <w:lang w:eastAsia="zh-CN"/>
          </w:rPr>
          <w:t>A</w:t>
        </w:r>
      </w:ins>
      <w:r w:rsidRPr="00F72D97">
        <w:rPr>
          <w:color w:val="000000" w:themeColor="text1"/>
        </w:rPr>
        <w:t>-n67</w:t>
      </w:r>
      <w:ins w:id="7" w:author="Xizeng Dai" w:date="2025-09-18T12:53:00Z" w16du:dateUtc="2025-09-18T04:53:00Z">
        <w:r w:rsidR="00303688">
          <w:rPr>
            <w:rFonts w:hint="eastAsia"/>
            <w:color w:val="000000" w:themeColor="text1"/>
            <w:lang w:eastAsia="zh-CN"/>
          </w:rPr>
          <w:t>A</w:t>
        </w:r>
      </w:ins>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af6"/>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af6"/>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af6"/>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304D61B" w14:textId="55A5F5F3" w:rsidR="0049178A" w:rsidRPr="005E37BC" w:rsidDel="00303688" w:rsidRDefault="0049178A" w:rsidP="00F72D97">
      <w:pPr>
        <w:pStyle w:val="af6"/>
        <w:numPr>
          <w:ilvl w:val="1"/>
          <w:numId w:val="10"/>
        </w:numPr>
        <w:spacing w:after="0"/>
        <w:ind w:left="993" w:firstLineChars="0"/>
        <w:rPr>
          <w:del w:id="8" w:author="Xizeng Dai" w:date="2025-09-18T12:52:00Z" w16du:dateUtc="2025-09-18T04:52:00Z"/>
          <w:color w:val="000000" w:themeColor="text1"/>
        </w:rPr>
      </w:pPr>
      <w:del w:id="9" w:author="Xizeng Dai" w:date="2025-09-18T12:52:00Z" w16du:dateUtc="2025-09-18T04:52:00Z">
        <w:r w:rsidRPr="00F72D97" w:rsidDel="00303688">
          <w:rPr>
            <w:color w:val="000000" w:themeColor="text1"/>
          </w:rPr>
          <w:delText xml:space="preserve">If the clarification is needed, make the necessary modification by sending LS to RAN1/RAN2 </w:delText>
        </w:r>
      </w:del>
    </w:p>
    <w:p w14:paraId="2B969603" w14:textId="77C8B39A" w:rsidR="0049178A" w:rsidRPr="005E37BC" w:rsidDel="00303688" w:rsidRDefault="0049178A" w:rsidP="0049178A">
      <w:pPr>
        <w:pStyle w:val="af6"/>
        <w:numPr>
          <w:ilvl w:val="0"/>
          <w:numId w:val="10"/>
        </w:numPr>
        <w:spacing w:after="0"/>
        <w:ind w:firstLineChars="0"/>
        <w:rPr>
          <w:del w:id="10" w:author="Xizeng Dai" w:date="2025-09-18T12:52:00Z" w16du:dateUtc="2025-09-18T04:52:00Z"/>
          <w:color w:val="000000" w:themeColor="text1"/>
          <w:lang w:eastAsia="zh-CN"/>
        </w:rPr>
      </w:pPr>
      <w:del w:id="11" w:author="Xizeng Dai" w:date="2025-09-18T12:52:00Z" w16du:dateUtc="2025-09-18T04:52:00Z">
        <w:r w:rsidRPr="005E37BC" w:rsidDel="00303688">
          <w:rPr>
            <w:color w:val="000000" w:themeColor="text1"/>
            <w:lang w:eastAsia="zh-CN"/>
          </w:rPr>
          <w:delText>Define the corresponding UE capabilities.</w:delText>
        </w:r>
      </w:del>
    </w:p>
    <w:p w14:paraId="4B05C083" w14:textId="77777777" w:rsidR="0049178A" w:rsidRPr="005E37BC" w:rsidRDefault="0049178A" w:rsidP="0049178A">
      <w:pPr>
        <w:pStyle w:val="af6"/>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SCS 15Khz on both carriers.</w:t>
      </w:r>
    </w:p>
    <w:p w14:paraId="1EFD4759"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af6"/>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af6"/>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rsidDel="00303688" w14:paraId="767DAB11" w14:textId="57635611" w:rsidTr="002D5886">
        <w:trPr>
          <w:cantSplit/>
          <w:del w:id="12" w:author="Xizeng Dai" w:date="2025-09-18T12:53:00Z" w16du:dateUtc="2025-09-18T04:53:00Z"/>
        </w:trPr>
        <w:tc>
          <w:tcPr>
            <w:tcW w:w="1445" w:type="dxa"/>
            <w:tcBorders>
              <w:top w:val="single" w:sz="4" w:space="0" w:color="auto"/>
              <w:left w:val="single" w:sz="4" w:space="0" w:color="auto"/>
              <w:bottom w:val="single" w:sz="4" w:space="0" w:color="auto"/>
              <w:right w:val="single" w:sz="4" w:space="0" w:color="auto"/>
            </w:tcBorders>
          </w:tcPr>
          <w:p w14:paraId="11322ED6" w14:textId="2F1CADE3" w:rsidR="003B6014" w:rsidRPr="00D57F89" w:rsidDel="00303688" w:rsidRDefault="003B6014" w:rsidP="003B6014">
            <w:pPr>
              <w:pStyle w:val="TAL"/>
              <w:rPr>
                <w:del w:id="13" w:author="Xizeng Dai" w:date="2025-09-18T12:53:00Z" w16du:dateUtc="2025-09-18T04:53:00Z"/>
                <w:sz w:val="16"/>
                <w:szCs w:val="16"/>
              </w:rPr>
            </w:pPr>
            <w:del w:id="14" w:author="Xizeng Dai" w:date="2025-09-18T12:53:00Z" w16du:dateUtc="2025-09-18T04:53:00Z">
              <w:r w:rsidDel="00303688">
                <w:rPr>
                  <w:rFonts w:hint="eastAsia"/>
                  <w:sz w:val="16"/>
                  <w:szCs w:val="16"/>
                  <w:lang w:eastAsia="zh-CN"/>
                </w:rPr>
                <w:delText xml:space="preserve">TS </w:delText>
              </w:r>
              <w:r w:rsidRPr="003B6014" w:rsidDel="00303688">
                <w:rPr>
                  <w:sz w:val="16"/>
                  <w:szCs w:val="16"/>
                </w:rPr>
                <w:delText>38.213</w:delText>
              </w:r>
            </w:del>
          </w:p>
        </w:tc>
        <w:tc>
          <w:tcPr>
            <w:tcW w:w="4344" w:type="dxa"/>
            <w:tcBorders>
              <w:top w:val="single" w:sz="4" w:space="0" w:color="auto"/>
              <w:left w:val="single" w:sz="4" w:space="0" w:color="auto"/>
              <w:bottom w:val="single" w:sz="4" w:space="0" w:color="auto"/>
              <w:right w:val="single" w:sz="4" w:space="0" w:color="auto"/>
            </w:tcBorders>
          </w:tcPr>
          <w:p w14:paraId="4D3B7DEA" w14:textId="2850AB0D" w:rsidR="003B6014" w:rsidRPr="00424B4A" w:rsidDel="00303688" w:rsidRDefault="003B6014" w:rsidP="003B6014">
            <w:pPr>
              <w:pStyle w:val="TAL"/>
              <w:rPr>
                <w:del w:id="15" w:author="Xizeng Dai" w:date="2025-09-18T12:53:00Z" w16du:dateUtc="2025-09-18T04:53:00Z"/>
                <w:sz w:val="16"/>
                <w:szCs w:val="16"/>
              </w:rPr>
            </w:pPr>
            <w:del w:id="16" w:author="Xizeng Dai" w:date="2025-09-18T12:53:00Z" w16du:dateUtc="2025-09-18T04:53:00Z">
              <w:r w:rsidRPr="003B6014" w:rsidDel="00303688">
                <w:rPr>
                  <w:sz w:val="16"/>
                  <w:szCs w:val="16"/>
                </w:rPr>
                <w:delText>NR; Physical layer procedures for control</w:delText>
              </w:r>
            </w:del>
          </w:p>
        </w:tc>
        <w:tc>
          <w:tcPr>
            <w:tcW w:w="1417" w:type="dxa"/>
            <w:tcBorders>
              <w:top w:val="single" w:sz="4" w:space="0" w:color="auto"/>
              <w:left w:val="single" w:sz="4" w:space="0" w:color="auto"/>
              <w:bottom w:val="single" w:sz="4" w:space="0" w:color="auto"/>
              <w:right w:val="single" w:sz="4" w:space="0" w:color="auto"/>
            </w:tcBorders>
          </w:tcPr>
          <w:p w14:paraId="7E5A605B" w14:textId="5542ABCC" w:rsidR="003B6014" w:rsidDel="00303688" w:rsidRDefault="003B6014" w:rsidP="003B6014">
            <w:pPr>
              <w:pStyle w:val="TAL"/>
              <w:rPr>
                <w:del w:id="17" w:author="Xizeng Dai" w:date="2025-09-18T12:53:00Z" w16du:dateUtc="2025-09-18T04:53:00Z"/>
                <w:sz w:val="16"/>
                <w:szCs w:val="16"/>
                <w:lang w:eastAsia="zh-CN"/>
              </w:rPr>
            </w:pPr>
            <w:del w:id="18" w:author="Xizeng Dai" w:date="2025-09-18T12:53:00Z" w16du:dateUtc="2025-09-18T04:53:00Z">
              <w:r w:rsidRPr="003B6014" w:rsidDel="00303688">
                <w:rPr>
                  <w:sz w:val="16"/>
                  <w:szCs w:val="16"/>
                </w:rPr>
                <w:delText>RAN #1</w:delText>
              </w:r>
              <w:r w:rsidDel="00303688">
                <w:rPr>
                  <w:rFonts w:hint="eastAsia"/>
                  <w:sz w:val="16"/>
                  <w:szCs w:val="16"/>
                  <w:lang w:eastAsia="zh-CN"/>
                </w:rPr>
                <w:delText>15</w:delText>
              </w:r>
            </w:del>
          </w:p>
        </w:tc>
        <w:tc>
          <w:tcPr>
            <w:tcW w:w="2101" w:type="dxa"/>
            <w:tcBorders>
              <w:top w:val="single" w:sz="4" w:space="0" w:color="auto"/>
              <w:left w:val="single" w:sz="4" w:space="0" w:color="auto"/>
              <w:bottom w:val="single" w:sz="4" w:space="0" w:color="auto"/>
              <w:right w:val="single" w:sz="4" w:space="0" w:color="auto"/>
            </w:tcBorders>
          </w:tcPr>
          <w:p w14:paraId="6C2F87E7" w14:textId="29AFC69E" w:rsidR="003B6014" w:rsidDel="00303688" w:rsidRDefault="003B6014" w:rsidP="003B6014">
            <w:pPr>
              <w:pStyle w:val="TAL"/>
              <w:rPr>
                <w:del w:id="19" w:author="Xizeng Dai" w:date="2025-09-18T12:53:00Z" w16du:dateUtc="2025-09-18T04:53:00Z"/>
                <w:sz w:val="16"/>
                <w:szCs w:val="16"/>
              </w:rPr>
            </w:pPr>
            <w:del w:id="20" w:author="Xizeng Dai" w:date="2025-09-18T12:53:00Z" w16du:dateUtc="2025-09-18T04:53:00Z">
              <w:r w:rsidRPr="003B6014" w:rsidDel="00303688">
                <w:rPr>
                  <w:sz w:val="16"/>
                  <w:szCs w:val="16"/>
                </w:rPr>
                <w:delText>Core part</w:delText>
              </w:r>
            </w:del>
          </w:p>
        </w:tc>
      </w:tr>
      <w:tr w:rsidR="003B6014" w:rsidRPr="00251D80" w:rsidDel="00303688" w14:paraId="4C44DF54" w14:textId="3598582F" w:rsidTr="002D5886">
        <w:trPr>
          <w:cantSplit/>
          <w:del w:id="21" w:author="Xizeng Dai" w:date="2025-09-18T12:53:00Z" w16du:dateUtc="2025-09-18T04:53:00Z"/>
        </w:trPr>
        <w:tc>
          <w:tcPr>
            <w:tcW w:w="1445" w:type="dxa"/>
            <w:tcBorders>
              <w:top w:val="single" w:sz="4" w:space="0" w:color="auto"/>
              <w:left w:val="single" w:sz="4" w:space="0" w:color="auto"/>
              <w:bottom w:val="single" w:sz="4" w:space="0" w:color="auto"/>
              <w:right w:val="single" w:sz="4" w:space="0" w:color="auto"/>
            </w:tcBorders>
          </w:tcPr>
          <w:p w14:paraId="0C68D49B" w14:textId="5FFAD970" w:rsidR="003B6014" w:rsidRPr="00D57F89" w:rsidDel="00303688" w:rsidRDefault="003B6014" w:rsidP="003B6014">
            <w:pPr>
              <w:pStyle w:val="TAL"/>
              <w:rPr>
                <w:del w:id="22" w:author="Xizeng Dai" w:date="2025-09-18T12:53:00Z" w16du:dateUtc="2025-09-18T04:53:00Z"/>
                <w:sz w:val="16"/>
                <w:szCs w:val="16"/>
              </w:rPr>
            </w:pPr>
            <w:del w:id="23" w:author="Xizeng Dai" w:date="2025-09-18T12:53:00Z" w16du:dateUtc="2025-09-18T04:53:00Z">
              <w:r w:rsidDel="00303688">
                <w:rPr>
                  <w:rFonts w:hint="eastAsia"/>
                  <w:sz w:val="16"/>
                  <w:szCs w:val="16"/>
                  <w:lang w:eastAsia="zh-CN"/>
                </w:rPr>
                <w:delText xml:space="preserve">TS </w:delText>
              </w:r>
              <w:r w:rsidRPr="003B6014" w:rsidDel="00303688">
                <w:rPr>
                  <w:sz w:val="16"/>
                  <w:szCs w:val="16"/>
                </w:rPr>
                <w:delText>38.214</w:delText>
              </w:r>
            </w:del>
          </w:p>
        </w:tc>
        <w:tc>
          <w:tcPr>
            <w:tcW w:w="4344" w:type="dxa"/>
            <w:tcBorders>
              <w:top w:val="single" w:sz="4" w:space="0" w:color="auto"/>
              <w:left w:val="single" w:sz="4" w:space="0" w:color="auto"/>
              <w:bottom w:val="single" w:sz="4" w:space="0" w:color="auto"/>
              <w:right w:val="single" w:sz="4" w:space="0" w:color="auto"/>
            </w:tcBorders>
          </w:tcPr>
          <w:p w14:paraId="2CB0E6FF" w14:textId="54D19166" w:rsidR="003B6014" w:rsidRPr="00D57F89" w:rsidDel="00303688" w:rsidRDefault="003B6014" w:rsidP="003B6014">
            <w:pPr>
              <w:pStyle w:val="TAL"/>
              <w:rPr>
                <w:del w:id="24" w:author="Xizeng Dai" w:date="2025-09-18T12:53:00Z" w16du:dateUtc="2025-09-18T04:53:00Z"/>
                <w:sz w:val="16"/>
                <w:szCs w:val="16"/>
              </w:rPr>
            </w:pPr>
            <w:del w:id="25" w:author="Xizeng Dai" w:date="2025-09-18T12:53:00Z" w16du:dateUtc="2025-09-18T04:53:00Z">
              <w:r w:rsidRPr="003B6014" w:rsidDel="00303688">
                <w:rPr>
                  <w:sz w:val="16"/>
                  <w:szCs w:val="16"/>
                </w:rPr>
                <w:delText>NR; Physical layer procedures for data</w:delText>
              </w:r>
            </w:del>
          </w:p>
        </w:tc>
        <w:tc>
          <w:tcPr>
            <w:tcW w:w="1417" w:type="dxa"/>
            <w:tcBorders>
              <w:top w:val="single" w:sz="4" w:space="0" w:color="auto"/>
              <w:left w:val="single" w:sz="4" w:space="0" w:color="auto"/>
              <w:bottom w:val="single" w:sz="4" w:space="0" w:color="auto"/>
              <w:right w:val="single" w:sz="4" w:space="0" w:color="auto"/>
            </w:tcBorders>
          </w:tcPr>
          <w:p w14:paraId="199A9051" w14:textId="5CC28BE4" w:rsidR="003B6014" w:rsidDel="00303688" w:rsidRDefault="003B6014" w:rsidP="003B6014">
            <w:pPr>
              <w:pStyle w:val="TAL"/>
              <w:rPr>
                <w:del w:id="26" w:author="Xizeng Dai" w:date="2025-09-18T12:53:00Z" w16du:dateUtc="2025-09-18T04:53:00Z"/>
                <w:sz w:val="16"/>
                <w:szCs w:val="16"/>
                <w:lang w:eastAsia="zh-CN"/>
              </w:rPr>
            </w:pPr>
            <w:del w:id="27" w:author="Xizeng Dai" w:date="2025-09-18T12:53:00Z" w16du:dateUtc="2025-09-18T04:53:00Z">
              <w:r w:rsidRPr="003B6014" w:rsidDel="00303688">
                <w:rPr>
                  <w:sz w:val="16"/>
                  <w:szCs w:val="16"/>
                </w:rPr>
                <w:delText>RAN #1</w:delText>
              </w:r>
              <w:r w:rsidDel="00303688">
                <w:rPr>
                  <w:rFonts w:hint="eastAsia"/>
                  <w:sz w:val="16"/>
                  <w:szCs w:val="16"/>
                  <w:lang w:eastAsia="zh-CN"/>
                </w:rPr>
                <w:delText>15</w:delText>
              </w:r>
            </w:del>
          </w:p>
        </w:tc>
        <w:tc>
          <w:tcPr>
            <w:tcW w:w="2101" w:type="dxa"/>
            <w:tcBorders>
              <w:top w:val="single" w:sz="4" w:space="0" w:color="auto"/>
              <w:left w:val="single" w:sz="4" w:space="0" w:color="auto"/>
              <w:bottom w:val="single" w:sz="4" w:space="0" w:color="auto"/>
              <w:right w:val="single" w:sz="4" w:space="0" w:color="auto"/>
            </w:tcBorders>
          </w:tcPr>
          <w:p w14:paraId="599F386F" w14:textId="207EA54E" w:rsidR="003B6014" w:rsidDel="00303688" w:rsidRDefault="003B6014" w:rsidP="003B6014">
            <w:pPr>
              <w:pStyle w:val="TAL"/>
              <w:rPr>
                <w:del w:id="28" w:author="Xizeng Dai" w:date="2025-09-18T12:53:00Z" w16du:dateUtc="2025-09-18T04:53:00Z"/>
                <w:sz w:val="16"/>
                <w:szCs w:val="16"/>
              </w:rPr>
            </w:pPr>
            <w:del w:id="29" w:author="Xizeng Dai" w:date="2025-09-18T12:53:00Z" w16du:dateUtc="2025-09-18T04:53:00Z">
              <w:r w:rsidRPr="003B6014" w:rsidDel="00303688">
                <w:rPr>
                  <w:sz w:val="16"/>
                  <w:szCs w:val="16"/>
                </w:rPr>
                <w:delText>Core part</w:delText>
              </w:r>
            </w:del>
          </w:p>
        </w:tc>
      </w:tr>
      <w:tr w:rsidR="003B6014" w:rsidRPr="00251D80" w:rsidDel="00303688" w14:paraId="4922E7DF" w14:textId="325A9A48" w:rsidTr="002D5886">
        <w:trPr>
          <w:cantSplit/>
          <w:del w:id="30" w:author="Xizeng Dai" w:date="2025-09-18T12:53:00Z" w16du:dateUtc="2025-09-18T04:53:00Z"/>
        </w:trPr>
        <w:tc>
          <w:tcPr>
            <w:tcW w:w="1445" w:type="dxa"/>
            <w:tcBorders>
              <w:top w:val="single" w:sz="4" w:space="0" w:color="auto"/>
              <w:left w:val="single" w:sz="4" w:space="0" w:color="auto"/>
              <w:bottom w:val="single" w:sz="4" w:space="0" w:color="auto"/>
              <w:right w:val="single" w:sz="4" w:space="0" w:color="auto"/>
            </w:tcBorders>
          </w:tcPr>
          <w:p w14:paraId="1001D21E" w14:textId="5817181D" w:rsidR="003B6014" w:rsidRPr="00D57F89" w:rsidDel="00303688" w:rsidRDefault="003B6014" w:rsidP="003B6014">
            <w:pPr>
              <w:pStyle w:val="TAL"/>
              <w:rPr>
                <w:del w:id="31" w:author="Xizeng Dai" w:date="2025-09-18T12:53:00Z" w16du:dateUtc="2025-09-18T04:53:00Z"/>
                <w:sz w:val="16"/>
                <w:szCs w:val="16"/>
              </w:rPr>
            </w:pPr>
            <w:del w:id="32" w:author="Xizeng Dai" w:date="2025-09-18T12:53:00Z" w16du:dateUtc="2025-09-18T04:53:00Z">
              <w:r w:rsidDel="00303688">
                <w:rPr>
                  <w:rFonts w:hint="eastAsia"/>
                  <w:sz w:val="16"/>
                  <w:szCs w:val="16"/>
                  <w:lang w:eastAsia="zh-CN"/>
                </w:rPr>
                <w:delText xml:space="preserve">TS </w:delText>
              </w:r>
              <w:r w:rsidRPr="003B6014" w:rsidDel="00303688">
                <w:rPr>
                  <w:rFonts w:hint="eastAsia"/>
                  <w:sz w:val="16"/>
                  <w:szCs w:val="16"/>
                </w:rPr>
                <w:delText>3</w:delText>
              </w:r>
              <w:r w:rsidRPr="003B6014" w:rsidDel="00303688">
                <w:rPr>
                  <w:sz w:val="16"/>
                  <w:szCs w:val="16"/>
                </w:rPr>
                <w:delText>8.300</w:delText>
              </w:r>
            </w:del>
          </w:p>
        </w:tc>
        <w:tc>
          <w:tcPr>
            <w:tcW w:w="4344" w:type="dxa"/>
            <w:tcBorders>
              <w:top w:val="single" w:sz="4" w:space="0" w:color="auto"/>
              <w:left w:val="single" w:sz="4" w:space="0" w:color="auto"/>
              <w:bottom w:val="single" w:sz="4" w:space="0" w:color="auto"/>
              <w:right w:val="single" w:sz="4" w:space="0" w:color="auto"/>
            </w:tcBorders>
          </w:tcPr>
          <w:p w14:paraId="30E681B2" w14:textId="1F521783" w:rsidR="003B6014" w:rsidRPr="00D57F89" w:rsidDel="00303688" w:rsidRDefault="003B6014" w:rsidP="003B6014">
            <w:pPr>
              <w:pStyle w:val="TAL"/>
              <w:rPr>
                <w:del w:id="33" w:author="Xizeng Dai" w:date="2025-09-18T12:53:00Z" w16du:dateUtc="2025-09-18T04:53:00Z"/>
                <w:sz w:val="16"/>
                <w:szCs w:val="16"/>
              </w:rPr>
            </w:pPr>
            <w:del w:id="34" w:author="Xizeng Dai" w:date="2025-09-18T12:53:00Z" w16du:dateUtc="2025-09-18T04:53:00Z">
              <w:r w:rsidRPr="003B6014" w:rsidDel="00303688">
                <w:rPr>
                  <w:sz w:val="16"/>
                  <w:szCs w:val="16"/>
                </w:rPr>
                <w:delText>NR; NR and NG-RAN Overall description; Stage-2</w:delText>
              </w:r>
            </w:del>
          </w:p>
        </w:tc>
        <w:tc>
          <w:tcPr>
            <w:tcW w:w="1417" w:type="dxa"/>
            <w:tcBorders>
              <w:top w:val="single" w:sz="4" w:space="0" w:color="auto"/>
              <w:left w:val="single" w:sz="4" w:space="0" w:color="auto"/>
              <w:bottom w:val="single" w:sz="4" w:space="0" w:color="auto"/>
              <w:right w:val="single" w:sz="4" w:space="0" w:color="auto"/>
            </w:tcBorders>
          </w:tcPr>
          <w:p w14:paraId="160A575E" w14:textId="2A6E2FA2" w:rsidR="003B6014" w:rsidDel="00303688" w:rsidRDefault="003B6014" w:rsidP="003B6014">
            <w:pPr>
              <w:pStyle w:val="TAL"/>
              <w:rPr>
                <w:del w:id="35" w:author="Xizeng Dai" w:date="2025-09-18T12:53:00Z" w16du:dateUtc="2025-09-18T04:53:00Z"/>
                <w:sz w:val="16"/>
                <w:szCs w:val="16"/>
                <w:lang w:eastAsia="zh-CN"/>
              </w:rPr>
            </w:pPr>
            <w:del w:id="36" w:author="Xizeng Dai" w:date="2025-09-18T12:53:00Z" w16du:dateUtc="2025-09-18T04:53:00Z">
              <w:r w:rsidRPr="003B6014" w:rsidDel="00303688">
                <w:rPr>
                  <w:sz w:val="16"/>
                  <w:szCs w:val="16"/>
                </w:rPr>
                <w:delText>RAN #1</w:delText>
              </w:r>
              <w:r w:rsidDel="00303688">
                <w:rPr>
                  <w:rFonts w:hint="eastAsia"/>
                  <w:sz w:val="16"/>
                  <w:szCs w:val="16"/>
                  <w:lang w:eastAsia="zh-CN"/>
                </w:rPr>
                <w:delText>15</w:delText>
              </w:r>
            </w:del>
          </w:p>
        </w:tc>
        <w:tc>
          <w:tcPr>
            <w:tcW w:w="2101" w:type="dxa"/>
            <w:tcBorders>
              <w:top w:val="single" w:sz="4" w:space="0" w:color="auto"/>
              <w:left w:val="single" w:sz="4" w:space="0" w:color="auto"/>
              <w:bottom w:val="single" w:sz="4" w:space="0" w:color="auto"/>
              <w:right w:val="single" w:sz="4" w:space="0" w:color="auto"/>
            </w:tcBorders>
          </w:tcPr>
          <w:p w14:paraId="25C6727D" w14:textId="0A5D24D4" w:rsidR="003B6014" w:rsidDel="00303688" w:rsidRDefault="003B6014" w:rsidP="003B6014">
            <w:pPr>
              <w:pStyle w:val="TAL"/>
              <w:rPr>
                <w:del w:id="37" w:author="Xizeng Dai" w:date="2025-09-18T12:53:00Z" w16du:dateUtc="2025-09-18T04:53:00Z"/>
                <w:sz w:val="16"/>
                <w:szCs w:val="16"/>
              </w:rPr>
            </w:pPr>
            <w:del w:id="38" w:author="Xizeng Dai" w:date="2025-09-18T12:53:00Z" w16du:dateUtc="2025-09-18T04:53:00Z">
              <w:r w:rsidRPr="003B6014" w:rsidDel="00303688">
                <w:rPr>
                  <w:rFonts w:hint="eastAsia"/>
                  <w:sz w:val="16"/>
                  <w:szCs w:val="16"/>
                </w:rPr>
                <w:delText>C</w:delText>
              </w:r>
              <w:r w:rsidRPr="003B6014" w:rsidDel="00303688">
                <w:rPr>
                  <w:sz w:val="16"/>
                  <w:szCs w:val="16"/>
                </w:rPr>
                <w:delText>ore part</w:delText>
              </w:r>
            </w:del>
          </w:p>
        </w:tc>
      </w:tr>
      <w:tr w:rsidR="003B6014" w:rsidRPr="00251D80" w:rsidDel="00303688" w14:paraId="3FF4FAE3" w14:textId="7FB3E54E" w:rsidTr="002D5886">
        <w:trPr>
          <w:cantSplit/>
          <w:del w:id="39" w:author="Xizeng Dai" w:date="2025-09-18T12:53:00Z" w16du:dateUtc="2025-09-18T04:53:00Z"/>
        </w:trPr>
        <w:tc>
          <w:tcPr>
            <w:tcW w:w="1445" w:type="dxa"/>
            <w:tcBorders>
              <w:top w:val="single" w:sz="4" w:space="0" w:color="auto"/>
              <w:left w:val="single" w:sz="4" w:space="0" w:color="auto"/>
              <w:bottom w:val="single" w:sz="4" w:space="0" w:color="auto"/>
              <w:right w:val="single" w:sz="4" w:space="0" w:color="auto"/>
            </w:tcBorders>
          </w:tcPr>
          <w:p w14:paraId="14E8257A" w14:textId="22680F5F" w:rsidR="003B6014" w:rsidRPr="00D57F89" w:rsidDel="00303688" w:rsidRDefault="003B6014" w:rsidP="003B6014">
            <w:pPr>
              <w:pStyle w:val="TAL"/>
              <w:rPr>
                <w:del w:id="40" w:author="Xizeng Dai" w:date="2025-09-18T12:53:00Z" w16du:dateUtc="2025-09-18T04:53:00Z"/>
                <w:sz w:val="16"/>
                <w:szCs w:val="16"/>
              </w:rPr>
            </w:pPr>
            <w:del w:id="41" w:author="Xizeng Dai" w:date="2025-09-18T12:53:00Z" w16du:dateUtc="2025-09-18T04:53:00Z">
              <w:r w:rsidDel="00303688">
                <w:rPr>
                  <w:rFonts w:hint="eastAsia"/>
                  <w:sz w:val="16"/>
                  <w:szCs w:val="16"/>
                  <w:lang w:eastAsia="zh-CN"/>
                </w:rPr>
                <w:delText xml:space="preserve">TS </w:delText>
              </w:r>
              <w:r w:rsidRPr="003B6014" w:rsidDel="00303688">
                <w:rPr>
                  <w:sz w:val="16"/>
                  <w:szCs w:val="16"/>
                </w:rPr>
                <w:delText>38.306</w:delText>
              </w:r>
            </w:del>
          </w:p>
        </w:tc>
        <w:tc>
          <w:tcPr>
            <w:tcW w:w="4344" w:type="dxa"/>
            <w:tcBorders>
              <w:top w:val="single" w:sz="4" w:space="0" w:color="auto"/>
              <w:left w:val="single" w:sz="4" w:space="0" w:color="auto"/>
              <w:bottom w:val="single" w:sz="4" w:space="0" w:color="auto"/>
              <w:right w:val="single" w:sz="4" w:space="0" w:color="auto"/>
            </w:tcBorders>
          </w:tcPr>
          <w:p w14:paraId="28F27856" w14:textId="7F80A46F" w:rsidR="003B6014" w:rsidRPr="0055617E" w:rsidDel="00303688" w:rsidRDefault="003B6014" w:rsidP="003B6014">
            <w:pPr>
              <w:pStyle w:val="TAL"/>
              <w:rPr>
                <w:del w:id="42" w:author="Xizeng Dai" w:date="2025-09-18T12:53:00Z" w16du:dateUtc="2025-09-18T04:53:00Z"/>
                <w:sz w:val="16"/>
                <w:szCs w:val="16"/>
              </w:rPr>
            </w:pPr>
            <w:del w:id="43" w:author="Xizeng Dai" w:date="2025-09-18T12:53:00Z" w16du:dateUtc="2025-09-18T04:53:00Z">
              <w:r w:rsidRPr="003B6014" w:rsidDel="00303688">
                <w:rPr>
                  <w:sz w:val="16"/>
                  <w:szCs w:val="16"/>
                </w:rPr>
                <w:delText>NR; User Equipment (UE) radio access capabilities</w:delText>
              </w:r>
            </w:del>
          </w:p>
        </w:tc>
        <w:tc>
          <w:tcPr>
            <w:tcW w:w="1417" w:type="dxa"/>
            <w:tcBorders>
              <w:top w:val="single" w:sz="4" w:space="0" w:color="auto"/>
              <w:left w:val="single" w:sz="4" w:space="0" w:color="auto"/>
              <w:bottom w:val="single" w:sz="4" w:space="0" w:color="auto"/>
              <w:right w:val="single" w:sz="4" w:space="0" w:color="auto"/>
            </w:tcBorders>
          </w:tcPr>
          <w:p w14:paraId="78FF4BDD" w14:textId="1C1D7A57" w:rsidR="003B6014" w:rsidRPr="00D57F89" w:rsidDel="00303688" w:rsidRDefault="003B6014" w:rsidP="003B6014">
            <w:pPr>
              <w:pStyle w:val="TAL"/>
              <w:rPr>
                <w:del w:id="44" w:author="Xizeng Dai" w:date="2025-09-18T12:53:00Z" w16du:dateUtc="2025-09-18T04:53:00Z"/>
                <w:sz w:val="16"/>
                <w:szCs w:val="16"/>
                <w:lang w:eastAsia="zh-CN"/>
              </w:rPr>
            </w:pPr>
            <w:del w:id="45" w:author="Xizeng Dai" w:date="2025-09-18T12:53:00Z" w16du:dateUtc="2025-09-18T04:53:00Z">
              <w:r w:rsidRPr="003B6014" w:rsidDel="00303688">
                <w:rPr>
                  <w:sz w:val="16"/>
                  <w:szCs w:val="16"/>
                </w:rPr>
                <w:delText>RAN #1</w:delText>
              </w:r>
              <w:r w:rsidDel="00303688">
                <w:rPr>
                  <w:rFonts w:hint="eastAsia"/>
                  <w:sz w:val="16"/>
                  <w:szCs w:val="16"/>
                  <w:lang w:eastAsia="zh-CN"/>
                </w:rPr>
                <w:delText>15</w:delText>
              </w:r>
            </w:del>
          </w:p>
        </w:tc>
        <w:tc>
          <w:tcPr>
            <w:tcW w:w="2101" w:type="dxa"/>
            <w:tcBorders>
              <w:top w:val="single" w:sz="4" w:space="0" w:color="auto"/>
              <w:left w:val="single" w:sz="4" w:space="0" w:color="auto"/>
              <w:bottom w:val="single" w:sz="4" w:space="0" w:color="auto"/>
              <w:right w:val="single" w:sz="4" w:space="0" w:color="auto"/>
            </w:tcBorders>
          </w:tcPr>
          <w:p w14:paraId="750E4834" w14:textId="2426CDDA" w:rsidR="003B6014" w:rsidRPr="00D57F89" w:rsidDel="00303688" w:rsidRDefault="003B6014" w:rsidP="003B6014">
            <w:pPr>
              <w:pStyle w:val="TAL"/>
              <w:rPr>
                <w:del w:id="46" w:author="Xizeng Dai" w:date="2025-09-18T12:53:00Z" w16du:dateUtc="2025-09-18T04:53:00Z"/>
                <w:sz w:val="16"/>
                <w:szCs w:val="16"/>
              </w:rPr>
            </w:pPr>
            <w:del w:id="47" w:author="Xizeng Dai" w:date="2025-09-18T12:53:00Z" w16du:dateUtc="2025-09-18T04:53:00Z">
              <w:r w:rsidRPr="003B6014" w:rsidDel="00303688">
                <w:rPr>
                  <w:sz w:val="16"/>
                  <w:szCs w:val="16"/>
                </w:rPr>
                <w:delText>Core part</w:delText>
              </w:r>
            </w:del>
          </w:p>
        </w:tc>
      </w:tr>
      <w:tr w:rsidR="003B6014" w:rsidRPr="00251D80" w:rsidDel="00303688" w14:paraId="2433B46E" w14:textId="5FCF80FD" w:rsidTr="002D5886">
        <w:trPr>
          <w:cantSplit/>
          <w:del w:id="48" w:author="Xizeng Dai" w:date="2025-09-18T12:53:00Z" w16du:dateUtc="2025-09-18T04:53:00Z"/>
        </w:trPr>
        <w:tc>
          <w:tcPr>
            <w:tcW w:w="1445" w:type="dxa"/>
            <w:tcBorders>
              <w:top w:val="single" w:sz="4" w:space="0" w:color="auto"/>
              <w:left w:val="single" w:sz="4" w:space="0" w:color="auto"/>
              <w:bottom w:val="single" w:sz="4" w:space="0" w:color="auto"/>
              <w:right w:val="single" w:sz="4" w:space="0" w:color="auto"/>
            </w:tcBorders>
          </w:tcPr>
          <w:p w14:paraId="6FC2FFBB" w14:textId="0033D6DE" w:rsidR="003B6014" w:rsidDel="00303688" w:rsidRDefault="003B6014" w:rsidP="003B6014">
            <w:pPr>
              <w:pStyle w:val="TAL"/>
              <w:rPr>
                <w:del w:id="49" w:author="Xizeng Dai" w:date="2025-09-18T12:53:00Z" w16du:dateUtc="2025-09-18T04:53:00Z"/>
                <w:sz w:val="16"/>
                <w:szCs w:val="16"/>
              </w:rPr>
            </w:pPr>
            <w:del w:id="50" w:author="Xizeng Dai" w:date="2025-09-18T12:53:00Z" w16du:dateUtc="2025-09-18T04:53:00Z">
              <w:r w:rsidDel="00303688">
                <w:rPr>
                  <w:rFonts w:hint="eastAsia"/>
                  <w:sz w:val="16"/>
                  <w:szCs w:val="16"/>
                  <w:lang w:eastAsia="zh-CN"/>
                </w:rPr>
                <w:delText xml:space="preserve">TS </w:delText>
              </w:r>
              <w:r w:rsidRPr="003B6014" w:rsidDel="00303688">
                <w:rPr>
                  <w:sz w:val="16"/>
                  <w:szCs w:val="16"/>
                </w:rPr>
                <w:delText>38.331</w:delText>
              </w:r>
            </w:del>
          </w:p>
        </w:tc>
        <w:tc>
          <w:tcPr>
            <w:tcW w:w="4344" w:type="dxa"/>
            <w:tcBorders>
              <w:top w:val="single" w:sz="4" w:space="0" w:color="auto"/>
              <w:left w:val="single" w:sz="4" w:space="0" w:color="auto"/>
              <w:bottom w:val="single" w:sz="4" w:space="0" w:color="auto"/>
              <w:right w:val="single" w:sz="4" w:space="0" w:color="auto"/>
            </w:tcBorders>
          </w:tcPr>
          <w:p w14:paraId="26D994E8" w14:textId="64D88036" w:rsidR="003B6014" w:rsidRPr="00D57F89" w:rsidDel="00303688" w:rsidRDefault="003B6014" w:rsidP="003B6014">
            <w:pPr>
              <w:pStyle w:val="TAL"/>
              <w:rPr>
                <w:del w:id="51" w:author="Xizeng Dai" w:date="2025-09-18T12:53:00Z" w16du:dateUtc="2025-09-18T04:53:00Z"/>
                <w:sz w:val="16"/>
                <w:szCs w:val="16"/>
              </w:rPr>
            </w:pPr>
            <w:del w:id="52" w:author="Xizeng Dai" w:date="2025-09-18T12:53:00Z" w16du:dateUtc="2025-09-18T04:53:00Z">
              <w:r w:rsidRPr="003B6014" w:rsidDel="00303688">
                <w:rPr>
                  <w:sz w:val="16"/>
                  <w:szCs w:val="16"/>
                </w:rPr>
                <w:delText>NR; Radio Resource Control (RRC); Protocol specification</w:delText>
              </w:r>
            </w:del>
          </w:p>
        </w:tc>
        <w:tc>
          <w:tcPr>
            <w:tcW w:w="1417" w:type="dxa"/>
            <w:tcBorders>
              <w:top w:val="single" w:sz="4" w:space="0" w:color="auto"/>
              <w:left w:val="single" w:sz="4" w:space="0" w:color="auto"/>
              <w:bottom w:val="single" w:sz="4" w:space="0" w:color="auto"/>
              <w:right w:val="single" w:sz="4" w:space="0" w:color="auto"/>
            </w:tcBorders>
          </w:tcPr>
          <w:p w14:paraId="04325862" w14:textId="51C551CF" w:rsidR="003B6014" w:rsidDel="00303688" w:rsidRDefault="003B6014" w:rsidP="003B6014">
            <w:pPr>
              <w:pStyle w:val="TAL"/>
              <w:rPr>
                <w:del w:id="53" w:author="Xizeng Dai" w:date="2025-09-18T12:53:00Z" w16du:dateUtc="2025-09-18T04:53:00Z"/>
                <w:sz w:val="16"/>
                <w:szCs w:val="16"/>
                <w:lang w:eastAsia="zh-CN"/>
              </w:rPr>
            </w:pPr>
            <w:del w:id="54" w:author="Xizeng Dai" w:date="2025-09-18T12:53:00Z" w16du:dateUtc="2025-09-18T04:53:00Z">
              <w:r w:rsidRPr="003B6014" w:rsidDel="00303688">
                <w:rPr>
                  <w:sz w:val="16"/>
                  <w:szCs w:val="16"/>
                </w:rPr>
                <w:delText>RAN #</w:delText>
              </w:r>
              <w:r w:rsidDel="00303688">
                <w:rPr>
                  <w:rFonts w:hint="eastAsia"/>
                  <w:sz w:val="16"/>
                  <w:szCs w:val="16"/>
                  <w:lang w:eastAsia="zh-CN"/>
                </w:rPr>
                <w:delText>115</w:delText>
              </w:r>
            </w:del>
          </w:p>
        </w:tc>
        <w:tc>
          <w:tcPr>
            <w:tcW w:w="2101" w:type="dxa"/>
            <w:tcBorders>
              <w:top w:val="single" w:sz="4" w:space="0" w:color="auto"/>
              <w:left w:val="single" w:sz="4" w:space="0" w:color="auto"/>
              <w:bottom w:val="single" w:sz="4" w:space="0" w:color="auto"/>
              <w:right w:val="single" w:sz="4" w:space="0" w:color="auto"/>
            </w:tcBorders>
          </w:tcPr>
          <w:p w14:paraId="1A7561C0" w14:textId="4C61D259" w:rsidR="003B6014" w:rsidDel="00303688" w:rsidRDefault="003B6014" w:rsidP="003B6014">
            <w:pPr>
              <w:pStyle w:val="TAL"/>
              <w:rPr>
                <w:del w:id="55" w:author="Xizeng Dai" w:date="2025-09-18T12:53:00Z" w16du:dateUtc="2025-09-18T04:53:00Z"/>
                <w:sz w:val="16"/>
                <w:szCs w:val="16"/>
              </w:rPr>
            </w:pPr>
            <w:del w:id="56" w:author="Xizeng Dai" w:date="2025-09-18T12:53:00Z" w16du:dateUtc="2025-09-18T04:53:00Z">
              <w:r w:rsidRPr="003B6014" w:rsidDel="00303688">
                <w:rPr>
                  <w:sz w:val="16"/>
                  <w:szCs w:val="16"/>
                </w:rPr>
                <w:delText>Core part</w:delText>
              </w:r>
            </w:del>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7E2854F" w14:textId="7876C8C8" w:rsidR="002D5886" w:rsidRPr="008C5FA0" w:rsidRDefault="00F54EE6" w:rsidP="008C5FA0">
      <w:pPr>
        <w:ind w:right="-99"/>
        <w:rPr>
          <w:iCs/>
          <w:lang w:eastAsia="zh-CN"/>
        </w:rPr>
      </w:pPr>
      <w:proofErr w:type="spellStart"/>
      <w:r w:rsidRPr="00F54EE6">
        <w:rPr>
          <w:rFonts w:hint="eastAsia"/>
          <w:iCs/>
          <w:lang w:eastAsia="zh-CN"/>
        </w:rPr>
        <w:t>Maljevic</w:t>
      </w:r>
      <w:proofErr w:type="spellEnd"/>
      <w:r w:rsidRPr="00F54EE6">
        <w:rPr>
          <w:rFonts w:hint="eastAsia"/>
          <w:iCs/>
          <w:lang w:eastAsia="zh-CN"/>
        </w:rPr>
        <w:t xml:space="preserve">,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ins w:id="57" w:author="Xizeng Dai" w:date="2025-09-18T12:54:00Z" w16du:dateUtc="2025-09-18T04:54:00Z"/>
        </w:trPr>
        <w:tc>
          <w:tcPr>
            <w:tcW w:w="0" w:type="auto"/>
          </w:tcPr>
          <w:p w14:paraId="40615687" w14:textId="61FF737D" w:rsidR="00B741B5" w:rsidRPr="006A2C7D" w:rsidRDefault="00B741B5" w:rsidP="00656193">
            <w:pPr>
              <w:pStyle w:val="TAL"/>
              <w:rPr>
                <w:ins w:id="58" w:author="Xizeng Dai" w:date="2025-09-18T12:54:00Z" w16du:dateUtc="2025-09-18T04:54:00Z"/>
                <w:rFonts w:hint="eastAsia"/>
                <w:lang w:eastAsia="zh-CN"/>
              </w:rPr>
            </w:pPr>
            <w:proofErr w:type="spellStart"/>
            <w:ins w:id="59" w:author="Xizeng Dai" w:date="2025-09-18T12:54:00Z" w16du:dateUtc="2025-09-18T04:54:00Z">
              <w:r>
                <w:rPr>
                  <w:rFonts w:hint="eastAsia"/>
                  <w:lang w:eastAsia="zh-CN"/>
                </w:rPr>
                <w:t>Anterix</w:t>
              </w:r>
              <w:proofErr w:type="spellEnd"/>
            </w:ins>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ins w:id="60" w:author="Xizeng Dai" w:date="2025-09-18T13:23:00Z" w16du:dateUtc="2025-09-18T05:23:00Z"/>
        </w:trPr>
        <w:tc>
          <w:tcPr>
            <w:tcW w:w="0" w:type="auto"/>
          </w:tcPr>
          <w:p w14:paraId="6AFFA21D" w14:textId="258F5D59" w:rsidR="00B44715" w:rsidRPr="006A2C7D" w:rsidRDefault="00B44715" w:rsidP="00656193">
            <w:pPr>
              <w:pStyle w:val="TAL"/>
              <w:rPr>
                <w:ins w:id="61" w:author="Xizeng Dai" w:date="2025-09-18T13:23:00Z" w16du:dateUtc="2025-09-18T05:23:00Z"/>
                <w:rFonts w:hint="eastAsia"/>
                <w:lang w:eastAsia="zh-CN"/>
              </w:rPr>
            </w:pPr>
            <w:ins w:id="62" w:author="Xizeng Dai" w:date="2025-09-18T13:23:00Z" w16du:dateUtc="2025-09-18T05:23:00Z">
              <w:r>
                <w:rPr>
                  <w:rFonts w:hint="eastAsia"/>
                  <w:lang w:eastAsia="zh-CN"/>
                </w:rPr>
                <w:t>China Telecom</w:t>
              </w:r>
            </w:ins>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ins w:id="63" w:author="Xizeng Dai" w:date="2025-09-18T12:54:00Z" w16du:dateUtc="2025-09-18T04:54:00Z"/>
        </w:trPr>
        <w:tc>
          <w:tcPr>
            <w:tcW w:w="0" w:type="auto"/>
          </w:tcPr>
          <w:p w14:paraId="3293C311" w14:textId="4EFF6BEB" w:rsidR="00B741B5" w:rsidRPr="006A2C7D" w:rsidRDefault="00B741B5" w:rsidP="00656193">
            <w:pPr>
              <w:pStyle w:val="TAL"/>
              <w:rPr>
                <w:ins w:id="64" w:author="Xizeng Dai" w:date="2025-09-18T12:54:00Z" w16du:dateUtc="2025-09-18T04:54:00Z"/>
                <w:rFonts w:hint="eastAsia"/>
                <w:lang w:eastAsia="zh-CN"/>
              </w:rPr>
            </w:pPr>
            <w:ins w:id="65" w:author="Xizeng Dai" w:date="2025-09-18T12:54:00Z" w16du:dateUtc="2025-09-18T04:54:00Z">
              <w:r>
                <w:rPr>
                  <w:rFonts w:hint="eastAsia"/>
                  <w:lang w:eastAsia="zh-CN"/>
                </w:rPr>
                <w:t>LGE</w:t>
              </w:r>
            </w:ins>
          </w:p>
        </w:tc>
      </w:tr>
      <w:tr w:rsidR="00656193" w14:paraId="6B9F4E59" w14:textId="77777777" w:rsidTr="007D03D2">
        <w:trPr>
          <w:jc w:val="center"/>
        </w:trPr>
        <w:tc>
          <w:tcPr>
            <w:tcW w:w="0" w:type="auto"/>
          </w:tcPr>
          <w:p w14:paraId="67FCE30D" w14:textId="467E4009" w:rsidR="00656193" w:rsidRDefault="00656193" w:rsidP="00656193">
            <w:pPr>
              <w:pStyle w:val="TAL"/>
            </w:pPr>
            <w:r w:rsidRPr="006A2C7D">
              <w:t>MediaTek</w:t>
            </w:r>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ins w:id="66" w:author="Xizeng Dai" w:date="2025-09-18T12:53:00Z" w16du:dateUtc="2025-09-18T04:53:00Z"/>
        </w:trPr>
        <w:tc>
          <w:tcPr>
            <w:tcW w:w="0" w:type="auto"/>
          </w:tcPr>
          <w:p w14:paraId="766CCA0B" w14:textId="4D6DD6A9" w:rsidR="00B741B5" w:rsidRPr="006A2C7D" w:rsidRDefault="00B741B5" w:rsidP="00656193">
            <w:pPr>
              <w:pStyle w:val="TAL"/>
              <w:rPr>
                <w:ins w:id="67" w:author="Xizeng Dai" w:date="2025-09-18T12:53:00Z" w16du:dateUtc="2025-09-18T04:53:00Z"/>
                <w:rFonts w:hint="eastAsia"/>
                <w:lang w:eastAsia="zh-CN"/>
              </w:rPr>
            </w:pPr>
            <w:ins w:id="68" w:author="Xizeng Dai" w:date="2025-09-18T12:53:00Z" w16du:dateUtc="2025-09-18T04:53:00Z">
              <w:r>
                <w:rPr>
                  <w:rFonts w:hint="eastAsia"/>
                  <w:lang w:eastAsia="zh-CN"/>
                </w:rPr>
                <w:t>Nokia</w:t>
              </w:r>
            </w:ins>
          </w:p>
        </w:tc>
      </w:tr>
      <w:tr w:rsidR="00AE1987" w14:paraId="580BADA2" w14:textId="77777777" w:rsidTr="007D03D2">
        <w:trPr>
          <w:jc w:val="center"/>
          <w:ins w:id="69" w:author="Xizeng Dai" w:date="2025-09-18T12:54:00Z" w16du:dateUtc="2025-09-18T04:54:00Z"/>
        </w:trPr>
        <w:tc>
          <w:tcPr>
            <w:tcW w:w="0" w:type="auto"/>
          </w:tcPr>
          <w:p w14:paraId="0E290E06" w14:textId="4EDC870E" w:rsidR="00AE1987" w:rsidRPr="006A2C7D" w:rsidRDefault="00AE1987" w:rsidP="00656193">
            <w:pPr>
              <w:pStyle w:val="TAL"/>
              <w:rPr>
                <w:ins w:id="70" w:author="Xizeng Dai" w:date="2025-09-18T12:54:00Z" w16du:dateUtc="2025-09-18T04:54:00Z"/>
                <w:rFonts w:hint="eastAsia"/>
                <w:lang w:eastAsia="zh-CN"/>
              </w:rPr>
            </w:pPr>
            <w:ins w:id="71" w:author="Xizeng Dai" w:date="2025-09-18T12:55:00Z" w16du:dateUtc="2025-09-18T04:55:00Z">
              <w:r>
                <w:rPr>
                  <w:rFonts w:hint="eastAsia"/>
                  <w:lang w:eastAsia="zh-CN"/>
                </w:rPr>
                <w:t>Ofinno</w:t>
              </w:r>
            </w:ins>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ins w:id="72" w:author="Xizeng Dai" w:date="2025-09-18T12:54:00Z" w16du:dateUtc="2025-09-18T04:54:00Z"/>
        </w:trPr>
        <w:tc>
          <w:tcPr>
            <w:tcW w:w="0" w:type="auto"/>
          </w:tcPr>
          <w:p w14:paraId="0B436A33" w14:textId="7E817780" w:rsidR="00B741B5" w:rsidRPr="006A2C7D" w:rsidRDefault="00B741B5" w:rsidP="00656193">
            <w:pPr>
              <w:pStyle w:val="TAL"/>
              <w:rPr>
                <w:ins w:id="73" w:author="Xizeng Dai" w:date="2025-09-18T12:54:00Z" w16du:dateUtc="2025-09-18T04:54:00Z"/>
                <w:rFonts w:hint="eastAsia"/>
                <w:lang w:eastAsia="zh-CN"/>
              </w:rPr>
            </w:pPr>
            <w:ins w:id="74" w:author="Xizeng Dai" w:date="2025-09-18T12:54:00Z" w16du:dateUtc="2025-09-18T04:54:00Z">
              <w:r>
                <w:rPr>
                  <w:rFonts w:hint="eastAsia"/>
                  <w:lang w:eastAsia="zh-CN"/>
                </w:rPr>
                <w:t>Spectrum</w:t>
              </w:r>
            </w:ins>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Skyworks Solutions, Inc</w:t>
            </w:r>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AD137" w14:textId="77777777" w:rsidR="00F16B30" w:rsidRDefault="00F16B30">
      <w:r>
        <w:separator/>
      </w:r>
    </w:p>
  </w:endnote>
  <w:endnote w:type="continuationSeparator" w:id="0">
    <w:p w14:paraId="4BE95DB4" w14:textId="77777777" w:rsidR="00F16B30" w:rsidRDefault="00F1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310BF" w14:textId="77777777" w:rsidR="00F16B30" w:rsidRDefault="00F16B30">
      <w:r>
        <w:separator/>
      </w:r>
    </w:p>
  </w:footnote>
  <w:footnote w:type="continuationSeparator" w:id="0">
    <w:p w14:paraId="570B4D2C" w14:textId="77777777" w:rsidR="00F16B30" w:rsidRDefault="00F16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zeng Dai">
    <w15:presenceInfo w15:providerId="None" w15:userId="Xizeng D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5C86"/>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D1D1C"/>
    <w:rsid w:val="002D215D"/>
    <w:rsid w:val="002D5583"/>
    <w:rsid w:val="002D5886"/>
    <w:rsid w:val="002E6A7D"/>
    <w:rsid w:val="002E7A9E"/>
    <w:rsid w:val="002F3C41"/>
    <w:rsid w:val="002F6C5C"/>
    <w:rsid w:val="0030045C"/>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F04C7"/>
    <w:rsid w:val="003F268E"/>
    <w:rsid w:val="003F2B84"/>
    <w:rsid w:val="003F69F8"/>
    <w:rsid w:val="003F7142"/>
    <w:rsid w:val="003F7B3D"/>
    <w:rsid w:val="00401D47"/>
    <w:rsid w:val="0040240E"/>
    <w:rsid w:val="004073CC"/>
    <w:rsid w:val="004105ED"/>
    <w:rsid w:val="00411698"/>
    <w:rsid w:val="00414164"/>
    <w:rsid w:val="00416309"/>
    <w:rsid w:val="0041789B"/>
    <w:rsid w:val="004223C9"/>
    <w:rsid w:val="00424B4A"/>
    <w:rsid w:val="004260A5"/>
    <w:rsid w:val="00432283"/>
    <w:rsid w:val="00434DF6"/>
    <w:rsid w:val="0043745F"/>
    <w:rsid w:val="00437F58"/>
    <w:rsid w:val="0044029F"/>
    <w:rsid w:val="00440BC9"/>
    <w:rsid w:val="0044398D"/>
    <w:rsid w:val="00454609"/>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86951"/>
    <w:rsid w:val="00590087"/>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4B01"/>
    <w:rsid w:val="00A97002"/>
    <w:rsid w:val="00A97A52"/>
    <w:rsid w:val="00AA0D6A"/>
    <w:rsid w:val="00AB58BF"/>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73B4C"/>
    <w:rsid w:val="00B73F75"/>
    <w:rsid w:val="00B741B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16B30"/>
    <w:rsid w:val="00F203C7"/>
    <w:rsid w:val="00F215E2"/>
    <w:rsid w:val="00F21E3F"/>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Xizeng Dai</cp:lastModifiedBy>
  <cp:revision>2</cp:revision>
  <cp:lastPrinted>2000-02-29T10:31:00Z</cp:lastPrinted>
  <dcterms:created xsi:type="dcterms:W3CDTF">2025-09-18T05:23:00Z</dcterms:created>
  <dcterms:modified xsi:type="dcterms:W3CDTF">2025-09-18T05:23:00Z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