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2E150" w14:textId="26953540" w:rsidR="00A01C65" w:rsidRPr="00D85453" w:rsidRDefault="00A01C65" w:rsidP="009C5A9B">
      <w:pPr>
        <w:pStyle w:val="FP"/>
        <w:tabs>
          <w:tab w:val="left" w:pos="567"/>
        </w:tabs>
        <w:rPr>
          <w:rFonts w:ascii="Arial" w:eastAsia="DengXian" w:hAnsi="Arial" w:cs="Arial"/>
          <w:b/>
          <w:sz w:val="24"/>
          <w:szCs w:val="24"/>
          <w:lang w:eastAsia="zh-CN"/>
        </w:rPr>
      </w:pPr>
      <w:bookmarkStart w:id="0" w:name="_Hlk215146315"/>
      <w:bookmarkEnd w:id="0"/>
      <w:r w:rsidRPr="00A01C65">
        <w:rPr>
          <w:rFonts w:ascii="Arial" w:hAnsi="Arial" w:cs="Arial"/>
          <w:b/>
          <w:sz w:val="24"/>
          <w:szCs w:val="24"/>
        </w:rPr>
        <w:t>3GPP TSG RAN Meeting #1</w:t>
      </w:r>
      <w:r w:rsidR="00160B59">
        <w:rPr>
          <w:rFonts w:ascii="Arial" w:eastAsia="DengXian" w:hAnsi="Arial" w:cs="Arial" w:hint="eastAsia"/>
          <w:b/>
          <w:sz w:val="24"/>
          <w:szCs w:val="24"/>
          <w:lang w:eastAsia="zh-CN"/>
        </w:rPr>
        <w:t>10</w:t>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0058227D">
        <w:rPr>
          <w:rFonts w:ascii="Arial" w:eastAsia="游明朝" w:hAnsi="Arial" w:cs="Arial"/>
          <w:b/>
          <w:sz w:val="24"/>
          <w:szCs w:val="24"/>
          <w:lang w:eastAsia="ja-JP"/>
        </w:rPr>
        <w:tab/>
      </w:r>
      <w:r w:rsidR="0058227D">
        <w:rPr>
          <w:rFonts w:ascii="Arial" w:eastAsia="游明朝" w:hAnsi="Arial" w:cs="Arial"/>
          <w:b/>
          <w:sz w:val="24"/>
          <w:szCs w:val="24"/>
          <w:lang w:eastAsia="ja-JP"/>
        </w:rPr>
        <w:tab/>
      </w:r>
      <w:r w:rsidR="0058227D">
        <w:rPr>
          <w:rFonts w:ascii="Arial" w:eastAsia="游明朝" w:hAnsi="Arial" w:cs="Arial"/>
          <w:b/>
          <w:sz w:val="24"/>
          <w:szCs w:val="24"/>
          <w:lang w:eastAsia="ja-JP"/>
        </w:rPr>
        <w:tab/>
      </w:r>
      <w:r w:rsidR="00AB1738">
        <w:rPr>
          <w:rFonts w:ascii="Arial" w:eastAsia="游明朝" w:hAnsi="Arial" w:cs="Arial" w:hint="eastAsia"/>
          <w:b/>
          <w:sz w:val="24"/>
          <w:szCs w:val="24"/>
          <w:lang w:eastAsia="ja-JP"/>
        </w:rPr>
        <w:t xml:space="preserve">           </w:t>
      </w:r>
      <w:r w:rsidR="0058227D">
        <w:rPr>
          <w:rFonts w:ascii="Arial" w:eastAsia="游明朝" w:hAnsi="Arial" w:cs="Arial"/>
          <w:b/>
          <w:sz w:val="24"/>
          <w:szCs w:val="24"/>
          <w:lang w:eastAsia="ja-JP"/>
        </w:rPr>
        <w:tab/>
      </w:r>
      <w:r w:rsidR="0058227D">
        <w:rPr>
          <w:rFonts w:ascii="Arial" w:eastAsia="游明朝" w:hAnsi="Arial" w:cs="Arial"/>
          <w:b/>
          <w:sz w:val="24"/>
          <w:szCs w:val="24"/>
          <w:lang w:eastAsia="ja-JP"/>
        </w:rPr>
        <w:tab/>
      </w:r>
      <w:r w:rsidR="00FD7AC0">
        <w:rPr>
          <w:rFonts w:ascii="Arial" w:eastAsia="游明朝" w:hAnsi="Arial" w:cs="Arial"/>
          <w:b/>
          <w:sz w:val="24"/>
          <w:szCs w:val="24"/>
          <w:lang w:eastAsia="ja-JP"/>
        </w:rPr>
        <w:tab/>
      </w:r>
      <w:r w:rsidR="00FD7AC0">
        <w:rPr>
          <w:rFonts w:ascii="Arial" w:eastAsia="游明朝" w:hAnsi="Arial" w:cs="Arial" w:hint="eastAsia"/>
          <w:b/>
          <w:sz w:val="24"/>
          <w:szCs w:val="24"/>
          <w:lang w:eastAsia="ja-JP"/>
        </w:rPr>
        <w:t xml:space="preserve">   </w:t>
      </w:r>
      <w:ins w:id="1" w:author="Valentin Gheorghiu" w:date="2025-12-10T19:16:00Z" w16du:dateUtc="2025-12-11T00:16:00Z">
        <w:r w:rsidR="00135D67">
          <w:rPr>
            <w:rFonts w:ascii="Arial" w:eastAsia="游明朝" w:hAnsi="Arial" w:cs="Arial" w:hint="eastAsia"/>
            <w:b/>
            <w:sz w:val="24"/>
            <w:szCs w:val="24"/>
            <w:lang w:eastAsia="ja-JP"/>
          </w:rPr>
          <w:t>RP-</w:t>
        </w:r>
      </w:ins>
      <w:ins w:id="2" w:author="Valentin Gheorghiu" w:date="2025-12-10T19:17:00Z" w16du:dateUtc="2025-12-11T00:17:00Z">
        <w:r w:rsidR="00B066F8" w:rsidRPr="00B066F8">
          <w:rPr>
            <w:rFonts w:ascii="Arial" w:eastAsia="DengXian" w:hAnsi="Arial" w:cs="Arial" w:hint="eastAsia"/>
            <w:b/>
            <w:sz w:val="24"/>
            <w:szCs w:val="24"/>
            <w:lang w:eastAsia="zh-CN"/>
          </w:rPr>
          <w:t xml:space="preserve"> </w:t>
        </w:r>
      </w:ins>
      <w:ins w:id="3" w:author="Valentin Gheorghiu" w:date="2025-12-10T19:18:00Z" w16du:dateUtc="2025-12-11T00:18:00Z">
        <w:r w:rsidR="0058227D">
          <w:rPr>
            <w:rFonts w:ascii="Arial" w:eastAsia="游明朝" w:hAnsi="Arial" w:cs="Arial" w:hint="eastAsia"/>
            <w:b/>
            <w:sz w:val="24"/>
            <w:szCs w:val="24"/>
            <w:lang w:eastAsia="ja-JP"/>
          </w:rPr>
          <w:t>253860</w:t>
        </w:r>
      </w:ins>
      <w:ins w:id="4" w:author="Valentin Gheorghiu" w:date="2025-12-10T19:19:00Z" w16du:dateUtc="2025-12-11T00:19:00Z">
        <w:r w:rsidR="00AB1738">
          <w:rPr>
            <w:rFonts w:ascii="Arial" w:eastAsia="游明朝" w:hAnsi="Arial" w:cs="Arial" w:hint="eastAsia"/>
            <w:b/>
            <w:sz w:val="24"/>
            <w:szCs w:val="24"/>
            <w:lang w:eastAsia="ja-JP"/>
          </w:rPr>
          <w:t xml:space="preserve"> </w:t>
        </w:r>
      </w:ins>
      <w:r w:rsidR="00B066F8">
        <w:rPr>
          <w:rFonts w:ascii="Arial" w:eastAsia="DengXian" w:hAnsi="Arial" w:cs="Arial" w:hint="eastAsia"/>
          <w:b/>
          <w:sz w:val="24"/>
          <w:szCs w:val="24"/>
          <w:lang w:eastAsia="zh-CN"/>
        </w:rPr>
        <w:t>Baltimore</w:t>
      </w:r>
      <w:r w:rsidR="00B066F8" w:rsidRPr="00A01C65">
        <w:rPr>
          <w:rFonts w:ascii="Arial" w:hAnsi="Arial" w:cs="Arial"/>
          <w:b/>
          <w:sz w:val="24"/>
          <w:szCs w:val="24"/>
        </w:rPr>
        <w:t xml:space="preserve">, </w:t>
      </w:r>
      <w:r w:rsidR="00B066F8">
        <w:rPr>
          <w:rFonts w:ascii="Arial" w:eastAsia="DengXian" w:hAnsi="Arial" w:cs="Arial" w:hint="eastAsia"/>
          <w:b/>
          <w:sz w:val="24"/>
          <w:szCs w:val="24"/>
          <w:lang w:eastAsia="zh-CN"/>
        </w:rPr>
        <w:t>US</w:t>
      </w:r>
      <w:r w:rsidR="00B066F8" w:rsidRPr="00A01C65">
        <w:rPr>
          <w:rFonts w:ascii="Arial" w:hAnsi="Arial" w:cs="Arial"/>
          <w:b/>
          <w:sz w:val="24"/>
          <w:szCs w:val="24"/>
        </w:rPr>
        <w:t xml:space="preserve">, </w:t>
      </w:r>
      <w:r w:rsidR="00B066F8">
        <w:rPr>
          <w:rFonts w:ascii="Arial" w:eastAsia="DengXian" w:hAnsi="Arial" w:cs="Arial" w:hint="eastAsia"/>
          <w:b/>
          <w:sz w:val="24"/>
          <w:szCs w:val="24"/>
          <w:lang w:eastAsia="zh-CN"/>
        </w:rPr>
        <w:t>December</w:t>
      </w:r>
      <w:r w:rsidR="00B066F8" w:rsidRPr="00A01C65">
        <w:rPr>
          <w:rFonts w:ascii="Arial" w:hAnsi="Arial" w:cs="Arial"/>
          <w:b/>
          <w:sz w:val="24"/>
          <w:szCs w:val="24"/>
        </w:rPr>
        <w:t xml:space="preserve"> </w:t>
      </w:r>
      <w:r w:rsidR="00B066F8">
        <w:rPr>
          <w:rFonts w:ascii="Arial" w:eastAsia="DengXian" w:hAnsi="Arial" w:cs="Arial" w:hint="eastAsia"/>
          <w:b/>
          <w:sz w:val="24"/>
          <w:szCs w:val="24"/>
          <w:lang w:eastAsia="zh-CN"/>
        </w:rPr>
        <w:t>08</w:t>
      </w:r>
      <w:r w:rsidR="00B066F8" w:rsidRPr="00A01C65">
        <w:rPr>
          <w:rFonts w:ascii="Arial" w:hAnsi="Arial" w:cs="Arial"/>
          <w:b/>
          <w:sz w:val="24"/>
          <w:szCs w:val="24"/>
        </w:rPr>
        <w:t>-1</w:t>
      </w:r>
      <w:r w:rsidR="00B066F8">
        <w:rPr>
          <w:rFonts w:ascii="Arial" w:eastAsia="DengXian" w:hAnsi="Arial" w:cs="Arial" w:hint="eastAsia"/>
          <w:b/>
          <w:sz w:val="24"/>
          <w:szCs w:val="24"/>
          <w:lang w:eastAsia="zh-CN"/>
        </w:rPr>
        <w:t>1</w:t>
      </w:r>
      <w:r w:rsidR="00B066F8" w:rsidRPr="00A01C65">
        <w:rPr>
          <w:rFonts w:ascii="Arial" w:hAnsi="Arial" w:cs="Arial"/>
          <w:b/>
          <w:sz w:val="24"/>
          <w:szCs w:val="24"/>
        </w:rPr>
        <w:t>, 2025</w:t>
      </w:r>
      <w:r w:rsidR="00B066F8">
        <w:rPr>
          <w:rFonts w:ascii="Arial" w:eastAsia="游明朝" w:hAnsi="Arial" w:cs="Arial"/>
          <w:b/>
          <w:sz w:val="24"/>
          <w:szCs w:val="24"/>
          <w:lang w:eastAsia="ja-JP"/>
        </w:rPr>
        <w:tab/>
      </w:r>
      <w:r w:rsidR="00B066F8">
        <w:rPr>
          <w:rFonts w:ascii="Arial" w:eastAsia="游明朝" w:hAnsi="Arial" w:cs="Arial"/>
          <w:b/>
          <w:sz w:val="24"/>
          <w:szCs w:val="24"/>
          <w:lang w:eastAsia="ja-JP"/>
        </w:rPr>
        <w:tab/>
      </w:r>
      <w:r w:rsidR="00AB1738">
        <w:rPr>
          <w:rFonts w:ascii="Arial" w:eastAsia="游明朝" w:hAnsi="Arial" w:cs="Arial"/>
          <w:b/>
          <w:sz w:val="24"/>
          <w:szCs w:val="24"/>
          <w:lang w:eastAsia="ja-JP"/>
        </w:rPr>
        <w:tab/>
      </w:r>
      <w:r w:rsidR="00AB1738">
        <w:rPr>
          <w:rFonts w:ascii="Arial" w:eastAsia="游明朝" w:hAnsi="Arial" w:cs="Arial"/>
          <w:b/>
          <w:sz w:val="24"/>
          <w:szCs w:val="24"/>
          <w:lang w:eastAsia="ja-JP"/>
        </w:rPr>
        <w:tab/>
      </w:r>
      <w:r w:rsidR="00AB1738">
        <w:rPr>
          <w:rFonts w:ascii="Arial" w:eastAsia="游明朝" w:hAnsi="Arial" w:cs="Arial"/>
          <w:b/>
          <w:sz w:val="24"/>
          <w:szCs w:val="24"/>
          <w:lang w:eastAsia="ja-JP"/>
        </w:rPr>
        <w:tab/>
      </w:r>
      <w:r w:rsidR="00B066F8">
        <w:rPr>
          <w:rFonts w:ascii="Arial" w:eastAsia="游明朝" w:hAnsi="Arial" w:cs="Arial"/>
          <w:b/>
          <w:sz w:val="24"/>
          <w:szCs w:val="24"/>
          <w:lang w:eastAsia="ja-JP"/>
        </w:rPr>
        <w:tab/>
      </w:r>
      <w:r w:rsidR="00B066F8">
        <w:rPr>
          <w:rFonts w:ascii="Arial" w:eastAsia="游明朝" w:hAnsi="Arial" w:cs="Arial" w:hint="eastAsia"/>
          <w:b/>
          <w:sz w:val="24"/>
          <w:szCs w:val="24"/>
          <w:lang w:eastAsia="ja-JP"/>
        </w:rPr>
        <w:t xml:space="preserve">  </w:t>
      </w:r>
      <w:r w:rsidR="00135D67">
        <w:rPr>
          <w:rFonts w:ascii="Arial" w:eastAsia="游明朝" w:hAnsi="Arial" w:cs="Arial" w:hint="eastAsia"/>
          <w:b/>
          <w:sz w:val="24"/>
          <w:szCs w:val="24"/>
          <w:lang w:eastAsia="ja-JP"/>
        </w:rPr>
        <w:t xml:space="preserve">revision of </w:t>
      </w:r>
      <w:r w:rsidRPr="00800F31">
        <w:rPr>
          <w:rFonts w:ascii="Arial" w:hAnsi="Arial" w:cs="Arial"/>
          <w:b/>
          <w:sz w:val="24"/>
          <w:szCs w:val="24"/>
        </w:rPr>
        <w:t>RP-25</w:t>
      </w:r>
      <w:r w:rsidR="00DE006E">
        <w:rPr>
          <w:rFonts w:ascii="Arial" w:eastAsia="DengXian" w:hAnsi="Arial" w:cs="Arial" w:hint="eastAsia"/>
          <w:b/>
          <w:sz w:val="24"/>
          <w:szCs w:val="24"/>
          <w:lang w:eastAsia="zh-CN"/>
        </w:rPr>
        <w:t>339</w:t>
      </w:r>
      <w:r w:rsidR="007D6F71">
        <w:rPr>
          <w:rFonts w:ascii="Arial" w:eastAsia="DengXian" w:hAnsi="Arial" w:cs="Arial" w:hint="eastAsia"/>
          <w:b/>
          <w:sz w:val="24"/>
          <w:szCs w:val="24"/>
          <w:lang w:eastAsia="zh-CN"/>
        </w:rPr>
        <w:t>1</w:t>
      </w:r>
    </w:p>
    <w:p w14:paraId="31123687" w14:textId="531E1C4D" w:rsidR="00A01C65" w:rsidRPr="00A01C65" w:rsidRDefault="00A01C65" w:rsidP="00A01C65">
      <w:pPr>
        <w:pStyle w:val="FP"/>
        <w:tabs>
          <w:tab w:val="left" w:pos="567"/>
        </w:tabs>
        <w:rPr>
          <w:rFonts w:ascii="Arial" w:eastAsia="DengXian" w:hAnsi="Arial" w:cs="Arial"/>
          <w:b/>
          <w:sz w:val="24"/>
          <w:szCs w:val="24"/>
          <w:lang w:eastAsia="zh-CN"/>
        </w:rPr>
      </w:pPr>
    </w:p>
    <w:p w14:paraId="3F8979E6"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81643B3" w14:textId="05B71958" w:rsidR="00D45B2F" w:rsidRPr="005B5E43" w:rsidRDefault="00D45B2F" w:rsidP="00D45B2F">
      <w:pPr>
        <w:tabs>
          <w:tab w:val="left" w:pos="567"/>
        </w:tabs>
        <w:rPr>
          <w:rFonts w:ascii="Arial" w:eastAsia="DengXian" w:hAnsi="Arial" w:cs="Arial"/>
          <w:lang w:eastAsia="zh-CN"/>
        </w:rPr>
      </w:pPr>
      <w:r w:rsidRPr="00EF4800">
        <w:rPr>
          <w:rFonts w:ascii="Arial" w:hAnsi="Arial" w:cs="Arial"/>
          <w:b/>
        </w:rPr>
        <w:t>Agenda item:</w:t>
      </w:r>
      <w:r>
        <w:rPr>
          <w:rFonts w:ascii="Arial" w:hAnsi="Arial" w:cs="Arial"/>
        </w:rPr>
        <w:tab/>
      </w:r>
      <w:r w:rsidR="00F86A73" w:rsidRPr="00182B12">
        <w:rPr>
          <w:rFonts w:ascii="Arial" w:hAnsi="Arial" w:cs="Arial"/>
        </w:rPr>
        <w:tab/>
      </w:r>
      <w:r w:rsidR="00B376A7" w:rsidRPr="00182B12">
        <w:rPr>
          <w:rFonts w:ascii="Arial" w:eastAsia="DengXian" w:hAnsi="Arial" w:cs="Arial" w:hint="eastAsia"/>
          <w:bCs/>
          <w:lang w:eastAsia="zh-CN"/>
        </w:rPr>
        <w:t>10.6.3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11CDA" w:rsidRPr="008836AC" w14:paraId="001F3C47" w14:textId="77777777" w:rsidTr="00871653">
        <w:tc>
          <w:tcPr>
            <w:tcW w:w="2436" w:type="dxa"/>
          </w:tcPr>
          <w:p w14:paraId="292FE705" w14:textId="77777777" w:rsidR="00811CDA" w:rsidRPr="008836AC" w:rsidRDefault="00811CDA" w:rsidP="00811CD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DBE7F1D" w14:textId="3970DC6F" w:rsidR="00811CDA" w:rsidRPr="00047EE0" w:rsidRDefault="0037785C" w:rsidP="00811CDA">
            <w:pPr>
              <w:tabs>
                <w:tab w:val="left" w:pos="567"/>
              </w:tabs>
              <w:spacing w:after="0"/>
              <w:rPr>
                <w:rFonts w:ascii="Arial" w:eastAsia="DengXian" w:hAnsi="Arial" w:cs="Arial"/>
                <w:lang w:eastAsia="zh-CN"/>
              </w:rPr>
            </w:pPr>
            <w:bookmarkStart w:id="5" w:name="_Hlk207875444"/>
            <w:r w:rsidRPr="0037785C">
              <w:rPr>
                <w:rFonts w:ascii="Arial" w:eastAsia="DengXian" w:hAnsi="Arial" w:cs="Arial"/>
                <w:lang w:eastAsia="zh-CN"/>
              </w:rPr>
              <w:t>New LTE band for 5G broadcast for region 3 utilizing a geosynchronous satellite</w:t>
            </w:r>
            <w:bookmarkEnd w:id="5"/>
          </w:p>
        </w:tc>
      </w:tr>
      <w:tr w:rsidR="00811CDA" w:rsidRPr="008836AC" w14:paraId="7817A763" w14:textId="77777777" w:rsidTr="00871653">
        <w:tc>
          <w:tcPr>
            <w:tcW w:w="2436" w:type="dxa"/>
          </w:tcPr>
          <w:p w14:paraId="495820DF" w14:textId="77777777" w:rsidR="00811CDA" w:rsidRPr="008836AC" w:rsidRDefault="00811CDA" w:rsidP="00811CD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33FE67B" w14:textId="77777777" w:rsidR="00811CDA" w:rsidRDefault="00811CDA" w:rsidP="00811CD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EC000EF" w14:textId="122B4D7B" w:rsidR="00811CDA" w:rsidRPr="00F60C7A" w:rsidRDefault="007176A5" w:rsidP="00811CDA">
            <w:pPr>
              <w:tabs>
                <w:tab w:val="left" w:pos="567"/>
              </w:tabs>
              <w:spacing w:after="0"/>
              <w:rPr>
                <w:rFonts w:ascii="Arial" w:eastAsia="DengXian" w:hAnsi="Arial" w:cs="Arial"/>
                <w:lang w:eastAsia="zh-CN"/>
              </w:rPr>
            </w:pPr>
            <w:r>
              <w:rPr>
                <w:rFonts w:ascii="Arial" w:eastAsia="DengXian" w:hAnsi="Arial" w:cs="Arial" w:hint="eastAsia"/>
                <w:lang w:eastAsia="zh-CN"/>
              </w:rPr>
              <w:t>No</w:t>
            </w:r>
          </w:p>
        </w:tc>
        <w:tc>
          <w:tcPr>
            <w:tcW w:w="1842" w:type="dxa"/>
          </w:tcPr>
          <w:p w14:paraId="15E4EC6E" w14:textId="77777777" w:rsidR="00811CDA" w:rsidRDefault="00811CDA" w:rsidP="00811CD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B4E5C3A" w14:textId="1CB07C24" w:rsidR="00811CDA" w:rsidRPr="00F60C7A" w:rsidRDefault="007176A5" w:rsidP="00811CDA">
            <w:pPr>
              <w:tabs>
                <w:tab w:val="left" w:pos="567"/>
              </w:tabs>
              <w:spacing w:after="0"/>
              <w:rPr>
                <w:rFonts w:ascii="Arial" w:eastAsia="DengXian" w:hAnsi="Arial" w:cs="Arial"/>
                <w:lang w:eastAsia="zh-CN"/>
              </w:rPr>
            </w:pPr>
            <w:r>
              <w:rPr>
                <w:rFonts w:ascii="Arial" w:eastAsia="DengXian" w:hAnsi="Arial" w:cs="Arial" w:hint="eastAsia"/>
                <w:lang w:eastAsia="zh-CN"/>
              </w:rPr>
              <w:t>Yes</w:t>
            </w:r>
          </w:p>
        </w:tc>
        <w:tc>
          <w:tcPr>
            <w:tcW w:w="2309" w:type="dxa"/>
            <w:gridSpan w:val="2"/>
          </w:tcPr>
          <w:p w14:paraId="669ACE7C" w14:textId="77777777" w:rsidR="00811CDA" w:rsidRPr="008836AC" w:rsidRDefault="00811CDA" w:rsidP="00811CD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56F90BE3" w14:textId="1BDB5F38" w:rsidR="00811CDA" w:rsidRPr="00F60C7A" w:rsidRDefault="00233E04" w:rsidP="00811CDA">
            <w:pPr>
              <w:tabs>
                <w:tab w:val="left" w:pos="567"/>
              </w:tabs>
              <w:spacing w:after="0"/>
              <w:rPr>
                <w:rFonts w:ascii="Arial" w:eastAsia="DengXian" w:hAnsi="Arial" w:cs="Arial"/>
                <w:lang w:eastAsia="zh-CN"/>
              </w:rPr>
            </w:pPr>
            <w:r>
              <w:rPr>
                <w:rFonts w:ascii="Arial" w:eastAsia="DengXian" w:hAnsi="Arial" w:cs="Arial" w:hint="eastAsia"/>
                <w:lang w:eastAsia="zh-CN"/>
              </w:rPr>
              <w:t>Yes</w:t>
            </w:r>
          </w:p>
        </w:tc>
        <w:tc>
          <w:tcPr>
            <w:tcW w:w="1653" w:type="dxa"/>
          </w:tcPr>
          <w:p w14:paraId="4635AE6C" w14:textId="77777777" w:rsidR="00811CDA" w:rsidRPr="008836AC" w:rsidRDefault="00811CDA" w:rsidP="00811CDA">
            <w:pPr>
              <w:tabs>
                <w:tab w:val="left" w:pos="567"/>
              </w:tabs>
              <w:spacing w:after="0"/>
              <w:rPr>
                <w:rFonts w:ascii="Arial" w:hAnsi="Arial" w:cs="Arial"/>
              </w:rPr>
            </w:pPr>
            <w:r w:rsidRPr="008836AC">
              <w:rPr>
                <w:rFonts w:ascii="Arial" w:hAnsi="Arial" w:cs="Arial"/>
              </w:rPr>
              <w:t>Testing part:</w:t>
            </w:r>
          </w:p>
          <w:p w14:paraId="4E2B8EF2" w14:textId="14715089"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No</w:t>
            </w:r>
          </w:p>
        </w:tc>
      </w:tr>
      <w:tr w:rsidR="00811CDA" w:rsidRPr="000B11F2" w14:paraId="46F8B4C9" w14:textId="77777777" w:rsidTr="0025093D">
        <w:trPr>
          <w:trHeight w:val="367"/>
        </w:trPr>
        <w:tc>
          <w:tcPr>
            <w:tcW w:w="2436" w:type="dxa"/>
          </w:tcPr>
          <w:p w14:paraId="3E7D7A20" w14:textId="77777777" w:rsidR="00811CDA" w:rsidRPr="008836AC" w:rsidRDefault="00811CDA" w:rsidP="00811CDA">
            <w:pPr>
              <w:tabs>
                <w:tab w:val="left" w:pos="567"/>
              </w:tabs>
              <w:spacing w:after="0"/>
              <w:rPr>
                <w:rFonts w:ascii="Arial" w:hAnsi="Arial" w:cs="Arial"/>
                <w:b/>
              </w:rPr>
            </w:pPr>
            <w:r w:rsidRPr="008836AC">
              <w:rPr>
                <w:rFonts w:ascii="Arial" w:hAnsi="Arial" w:cs="Arial"/>
                <w:b/>
              </w:rPr>
              <w:t>Acronym</w:t>
            </w:r>
          </w:p>
        </w:tc>
        <w:tc>
          <w:tcPr>
            <w:tcW w:w="7650" w:type="dxa"/>
            <w:gridSpan w:val="5"/>
          </w:tcPr>
          <w:p w14:paraId="6EC2EC86" w14:textId="398C3EF7" w:rsidR="00811CDA" w:rsidRPr="0012661F" w:rsidRDefault="0012661F" w:rsidP="00811CDA">
            <w:pPr>
              <w:tabs>
                <w:tab w:val="left" w:pos="567"/>
              </w:tabs>
              <w:spacing w:after="0"/>
              <w:rPr>
                <w:rFonts w:ascii="Arial" w:eastAsia="DengXian" w:hAnsi="Arial" w:cs="Arial"/>
                <w:lang w:val="sv-SE" w:eastAsia="zh-CN"/>
              </w:rPr>
            </w:pPr>
            <w:bookmarkStart w:id="6" w:name="_Hlk207875508"/>
            <w:r w:rsidRPr="0012661F">
              <w:rPr>
                <w:rFonts w:ascii="Arial" w:eastAsia="DengXian" w:hAnsi="Arial" w:cs="Arial"/>
                <w:lang w:val="sv-SE" w:eastAsia="zh-CN"/>
              </w:rPr>
              <w:t>LTE_band_5G_bcast_</w:t>
            </w:r>
            <w:bookmarkEnd w:id="6"/>
            <w:r w:rsidR="005E7DFA">
              <w:rPr>
                <w:rFonts w:ascii="Arial" w:eastAsia="DengXian" w:hAnsi="Arial" w:cs="Arial" w:hint="eastAsia"/>
                <w:lang w:val="sv-SE" w:eastAsia="zh-CN"/>
              </w:rPr>
              <w:t>GSO-Perf</w:t>
            </w:r>
          </w:p>
        </w:tc>
      </w:tr>
      <w:tr w:rsidR="00811CDA" w:rsidRPr="008836AC" w14:paraId="09B663FB" w14:textId="77777777" w:rsidTr="0025093D">
        <w:trPr>
          <w:trHeight w:val="273"/>
        </w:trPr>
        <w:tc>
          <w:tcPr>
            <w:tcW w:w="2436" w:type="dxa"/>
          </w:tcPr>
          <w:p w14:paraId="4E3C5045" w14:textId="77777777" w:rsidR="00811CDA" w:rsidRPr="008836AC" w:rsidRDefault="00811CDA" w:rsidP="00811CD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AE04B51" w14:textId="09F2A9D7" w:rsidR="00811CDA" w:rsidRPr="00525DA2" w:rsidRDefault="0012661F" w:rsidP="00811CDA">
            <w:pPr>
              <w:tabs>
                <w:tab w:val="left" w:pos="567"/>
              </w:tabs>
              <w:spacing w:after="0"/>
              <w:rPr>
                <w:rFonts w:ascii="Arial" w:eastAsia="DengXian" w:hAnsi="Arial" w:cs="Arial"/>
                <w:lang w:eastAsia="zh-CN"/>
              </w:rPr>
            </w:pPr>
            <w:bookmarkStart w:id="7" w:name="OLE_LINK1"/>
            <w:r>
              <w:rPr>
                <w:rFonts w:ascii="Arial" w:eastAsia="DengXian" w:hAnsi="Arial" w:cs="Arial" w:hint="eastAsia"/>
                <w:lang w:eastAsia="zh-CN"/>
              </w:rPr>
              <w:t>107</w:t>
            </w:r>
            <w:r w:rsidR="00DB3F4C">
              <w:rPr>
                <w:rFonts w:ascii="Arial" w:eastAsia="DengXian" w:hAnsi="Arial" w:cs="Arial" w:hint="eastAsia"/>
                <w:lang w:eastAsia="zh-CN"/>
              </w:rPr>
              <w:t>2</w:t>
            </w:r>
            <w:r>
              <w:rPr>
                <w:rFonts w:ascii="Arial" w:eastAsia="DengXian" w:hAnsi="Arial" w:cs="Arial" w:hint="eastAsia"/>
                <w:lang w:eastAsia="zh-CN"/>
              </w:rPr>
              <w:t>064</w:t>
            </w:r>
            <w:bookmarkEnd w:id="7"/>
          </w:p>
        </w:tc>
      </w:tr>
      <w:tr w:rsidR="00811CDA" w:rsidRPr="008836AC" w14:paraId="0421FE4A" w14:textId="77777777" w:rsidTr="00871653">
        <w:tc>
          <w:tcPr>
            <w:tcW w:w="2436" w:type="dxa"/>
          </w:tcPr>
          <w:p w14:paraId="352649E8" w14:textId="77777777" w:rsidR="00811CDA" w:rsidRPr="008836AC" w:rsidRDefault="00811CDA" w:rsidP="00811CD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8EE2C30" w14:textId="13168A36" w:rsidR="00811CDA" w:rsidRPr="002B3F94" w:rsidRDefault="00C21632" w:rsidP="007802EB">
            <w:pPr>
              <w:tabs>
                <w:tab w:val="left" w:pos="567"/>
              </w:tabs>
              <w:spacing w:after="0"/>
              <w:rPr>
                <w:rFonts w:ascii="Arial" w:eastAsia="DengXian" w:hAnsi="Arial" w:cs="Arial"/>
                <w:lang w:eastAsia="zh-CN"/>
              </w:rPr>
            </w:pPr>
            <w:r w:rsidRPr="00C21632">
              <w:rPr>
                <w:rFonts w:ascii="Arial" w:eastAsia="DengXian" w:hAnsi="Arial" w:cs="Arial"/>
                <w:lang w:eastAsia="zh-CN"/>
              </w:rPr>
              <w:t>RP-</w:t>
            </w:r>
            <w:r w:rsidRPr="00C21632">
              <w:rPr>
                <w:rFonts w:ascii="Arial" w:eastAsia="DengXian" w:hAnsi="Arial" w:cs="Arial" w:hint="eastAsia"/>
                <w:lang w:eastAsia="zh-CN"/>
              </w:rPr>
              <w:t>25</w:t>
            </w:r>
            <w:r w:rsidR="00F50886">
              <w:rPr>
                <w:rFonts w:ascii="Arial" w:eastAsia="DengXian" w:hAnsi="Arial" w:cs="Arial" w:hint="eastAsia"/>
                <w:lang w:eastAsia="zh-CN"/>
              </w:rPr>
              <w:t>1419</w:t>
            </w:r>
          </w:p>
        </w:tc>
      </w:tr>
      <w:tr w:rsidR="00811CDA" w:rsidRPr="008836AC" w14:paraId="72B88856" w14:textId="77777777" w:rsidTr="00871653">
        <w:tc>
          <w:tcPr>
            <w:tcW w:w="2436" w:type="dxa"/>
          </w:tcPr>
          <w:p w14:paraId="27250FFC" w14:textId="77777777" w:rsidR="00811CDA" w:rsidRDefault="00811CDA" w:rsidP="00811CDA">
            <w:pPr>
              <w:tabs>
                <w:tab w:val="left" w:pos="567"/>
              </w:tabs>
              <w:spacing w:after="0"/>
              <w:rPr>
                <w:rFonts w:ascii="Arial" w:hAnsi="Arial" w:cs="Arial"/>
                <w:b/>
              </w:rPr>
            </w:pPr>
            <w:r>
              <w:rPr>
                <w:rFonts w:ascii="Arial" w:hAnsi="Arial" w:cs="Arial"/>
                <w:b/>
              </w:rPr>
              <w:t>Target Completion Date</w:t>
            </w:r>
          </w:p>
          <w:p w14:paraId="53E30BBD" w14:textId="77777777" w:rsidR="00811CDA" w:rsidRPr="008836AC" w:rsidRDefault="00811CDA" w:rsidP="00811CDA">
            <w:pPr>
              <w:tabs>
                <w:tab w:val="left" w:pos="567"/>
              </w:tabs>
              <w:spacing w:after="0"/>
              <w:rPr>
                <w:rFonts w:ascii="Arial" w:hAnsi="Arial" w:cs="Arial"/>
                <w:b/>
              </w:rPr>
            </w:pPr>
            <w:r>
              <w:rPr>
                <w:rFonts w:ascii="Arial" w:hAnsi="Arial" w:cs="Arial"/>
                <w:b/>
              </w:rPr>
              <w:t>(indicate if changed)</w:t>
            </w:r>
          </w:p>
        </w:tc>
        <w:tc>
          <w:tcPr>
            <w:tcW w:w="1846" w:type="dxa"/>
          </w:tcPr>
          <w:p w14:paraId="4C5AFB4D" w14:textId="77777777" w:rsidR="00811CDA" w:rsidRDefault="00811CDA" w:rsidP="00811CDA">
            <w:pPr>
              <w:tabs>
                <w:tab w:val="left" w:pos="567"/>
              </w:tabs>
              <w:spacing w:after="0"/>
              <w:rPr>
                <w:rFonts w:ascii="Arial" w:eastAsia="DengXian" w:hAnsi="Arial" w:cs="Arial"/>
                <w:lang w:eastAsia="zh-CN"/>
              </w:rPr>
            </w:pPr>
            <w:r>
              <w:rPr>
                <w:rFonts w:ascii="Arial" w:hAnsi="Arial" w:cs="Arial"/>
                <w:lang w:eastAsia="ja-JP"/>
              </w:rPr>
              <w:t xml:space="preserve">Study Item: </w:t>
            </w:r>
          </w:p>
          <w:p w14:paraId="4A04DC62" w14:textId="4437BD0B" w:rsidR="00E03209" w:rsidRPr="00E03209" w:rsidRDefault="00E03209" w:rsidP="00811CDA">
            <w:pPr>
              <w:tabs>
                <w:tab w:val="left" w:pos="567"/>
              </w:tabs>
              <w:spacing w:after="0"/>
              <w:rPr>
                <w:rFonts w:ascii="Arial" w:eastAsia="DengXian" w:hAnsi="Arial" w:cs="Arial"/>
                <w:lang w:eastAsia="zh-CN"/>
              </w:rPr>
            </w:pPr>
            <w:r w:rsidRPr="00E03209">
              <w:rPr>
                <w:rFonts w:ascii="Arial" w:eastAsia="DengXian" w:hAnsi="Arial" w:cs="Arial" w:hint="eastAsia"/>
                <w:color w:val="00B050"/>
                <w:lang w:eastAsia="zh-CN"/>
              </w:rPr>
              <w:t>n/a</w:t>
            </w:r>
          </w:p>
        </w:tc>
        <w:tc>
          <w:tcPr>
            <w:tcW w:w="1842" w:type="dxa"/>
          </w:tcPr>
          <w:p w14:paraId="50AE0CC6" w14:textId="77777777" w:rsidR="00811CDA" w:rsidRDefault="00811CDA" w:rsidP="00811CDA">
            <w:pPr>
              <w:tabs>
                <w:tab w:val="left" w:pos="567"/>
              </w:tabs>
              <w:spacing w:after="0"/>
              <w:rPr>
                <w:rFonts w:ascii="Arial" w:eastAsia="DengXian" w:hAnsi="Arial" w:cs="Arial"/>
                <w:lang w:eastAsia="zh-CN"/>
              </w:rPr>
            </w:pPr>
            <w:r w:rsidRPr="005D2BDE">
              <w:rPr>
                <w:rFonts w:ascii="Arial" w:hAnsi="Arial" w:cs="Arial"/>
                <w:lang w:eastAsia="ja-JP"/>
              </w:rPr>
              <w:t xml:space="preserve">Core part: </w:t>
            </w:r>
          </w:p>
          <w:p w14:paraId="378778F7" w14:textId="402CEE82" w:rsidR="005A7BEE" w:rsidRPr="005A7BEE" w:rsidRDefault="005A7BEE" w:rsidP="00811CDA">
            <w:pPr>
              <w:tabs>
                <w:tab w:val="left" w:pos="567"/>
              </w:tabs>
              <w:spacing w:after="0"/>
              <w:rPr>
                <w:rFonts w:ascii="Arial" w:eastAsia="DengXian" w:hAnsi="Arial" w:cs="Arial"/>
                <w:lang w:eastAsia="zh-CN"/>
              </w:rPr>
            </w:pPr>
            <w:r>
              <w:rPr>
                <w:rFonts w:ascii="Arial" w:eastAsia="DengXian" w:hAnsi="Arial" w:cs="Arial" w:hint="eastAsia"/>
                <w:lang w:eastAsia="zh-CN"/>
              </w:rPr>
              <w:t>Sep</w:t>
            </w:r>
            <w:r w:rsidRPr="005D2BDE">
              <w:rPr>
                <w:rFonts w:ascii="Arial" w:hAnsi="Arial" w:cs="Arial"/>
                <w:lang w:eastAsia="ja-JP"/>
              </w:rPr>
              <w:t>/202</w:t>
            </w:r>
            <w:r>
              <w:rPr>
                <w:rFonts w:ascii="Arial" w:eastAsia="DengXian" w:hAnsi="Arial" w:cs="Arial" w:hint="eastAsia"/>
                <w:lang w:eastAsia="zh-CN"/>
              </w:rPr>
              <w:t>5</w:t>
            </w:r>
          </w:p>
        </w:tc>
        <w:tc>
          <w:tcPr>
            <w:tcW w:w="2268" w:type="dxa"/>
          </w:tcPr>
          <w:p w14:paraId="239902AC" w14:textId="77777777" w:rsidR="00811CDA" w:rsidRDefault="00811CDA" w:rsidP="00811CDA">
            <w:pPr>
              <w:tabs>
                <w:tab w:val="left" w:pos="567"/>
              </w:tabs>
              <w:spacing w:after="0"/>
              <w:rPr>
                <w:rFonts w:ascii="Arial" w:eastAsia="DengXian" w:hAnsi="Arial" w:cs="Arial"/>
                <w:lang w:eastAsia="zh-CN"/>
              </w:rPr>
            </w:pPr>
            <w:r w:rsidRPr="005D2BDE">
              <w:rPr>
                <w:rFonts w:ascii="Arial" w:hAnsi="Arial" w:cs="Arial"/>
                <w:lang w:eastAsia="ja-JP"/>
              </w:rPr>
              <w:t xml:space="preserve">Performance part: </w:t>
            </w:r>
          </w:p>
          <w:p w14:paraId="63385BA4" w14:textId="7250A3CD" w:rsidR="00233E04" w:rsidRPr="00233E04" w:rsidRDefault="00233E04" w:rsidP="00811CDA">
            <w:pPr>
              <w:tabs>
                <w:tab w:val="left" w:pos="567"/>
              </w:tabs>
              <w:spacing w:after="0"/>
              <w:rPr>
                <w:rFonts w:ascii="Arial" w:eastAsia="DengXian" w:hAnsi="Arial" w:cs="Arial"/>
                <w:lang w:eastAsia="zh-CN"/>
              </w:rPr>
            </w:pPr>
            <w:r w:rsidRPr="00233E04">
              <w:rPr>
                <w:rFonts w:ascii="Arial" w:eastAsia="DengXian" w:hAnsi="Arial" w:cs="Arial"/>
                <w:lang w:eastAsia="zh-CN"/>
              </w:rPr>
              <w:t>Mar/2026</w:t>
            </w:r>
          </w:p>
        </w:tc>
        <w:tc>
          <w:tcPr>
            <w:tcW w:w="1694" w:type="dxa"/>
            <w:gridSpan w:val="2"/>
          </w:tcPr>
          <w:p w14:paraId="4E021DA6" w14:textId="77777777" w:rsidR="00811CDA" w:rsidRDefault="00811CDA" w:rsidP="00811CDA">
            <w:pPr>
              <w:tabs>
                <w:tab w:val="left" w:pos="567"/>
              </w:tabs>
              <w:spacing w:after="0"/>
              <w:rPr>
                <w:rFonts w:ascii="Arial" w:eastAsia="DengXian" w:hAnsi="Arial" w:cs="Arial"/>
                <w:lang w:eastAsia="zh-CN"/>
              </w:rPr>
            </w:pPr>
            <w:r w:rsidRPr="001F486F">
              <w:rPr>
                <w:rFonts w:ascii="Arial" w:hAnsi="Arial" w:cs="Arial"/>
                <w:lang w:eastAsia="ja-JP"/>
              </w:rPr>
              <w:t xml:space="preserve">Testing part: </w:t>
            </w:r>
          </w:p>
          <w:p w14:paraId="0420A076" w14:textId="42384850" w:rsidR="00E03209" w:rsidRPr="00E03209" w:rsidRDefault="00E03209" w:rsidP="00811CDA">
            <w:pPr>
              <w:tabs>
                <w:tab w:val="left" w:pos="567"/>
              </w:tabs>
              <w:spacing w:after="0"/>
              <w:rPr>
                <w:rFonts w:ascii="Arial" w:eastAsia="DengXian" w:hAnsi="Arial" w:cs="Arial"/>
                <w:highlight w:val="yellow"/>
                <w:lang w:eastAsia="zh-CN"/>
              </w:rPr>
            </w:pPr>
            <w:r w:rsidRPr="00E03209">
              <w:rPr>
                <w:rFonts w:ascii="Arial" w:eastAsia="DengXian" w:hAnsi="Arial" w:cs="Arial" w:hint="eastAsia"/>
                <w:color w:val="00B050"/>
                <w:lang w:eastAsia="zh-CN"/>
              </w:rPr>
              <w:t>n/a</w:t>
            </w:r>
          </w:p>
        </w:tc>
      </w:tr>
      <w:tr w:rsidR="00811CDA" w:rsidRPr="008836AC" w14:paraId="4DD84DE7" w14:textId="77777777" w:rsidTr="002755AD">
        <w:trPr>
          <w:trHeight w:val="70"/>
        </w:trPr>
        <w:tc>
          <w:tcPr>
            <w:tcW w:w="2436" w:type="dxa"/>
          </w:tcPr>
          <w:p w14:paraId="2C53314C" w14:textId="77777777" w:rsidR="00811CDA" w:rsidRDefault="00811CDA" w:rsidP="00811CDA">
            <w:pPr>
              <w:tabs>
                <w:tab w:val="left" w:pos="567"/>
              </w:tabs>
              <w:spacing w:after="0"/>
              <w:rPr>
                <w:rFonts w:ascii="Arial" w:hAnsi="Arial" w:cs="Arial"/>
                <w:b/>
              </w:rPr>
            </w:pPr>
            <w:r>
              <w:rPr>
                <w:rFonts w:ascii="Arial" w:hAnsi="Arial" w:cs="Arial"/>
                <w:b/>
              </w:rPr>
              <w:t>Overall Completion level</w:t>
            </w:r>
          </w:p>
        </w:tc>
        <w:tc>
          <w:tcPr>
            <w:tcW w:w="1846" w:type="dxa"/>
          </w:tcPr>
          <w:p w14:paraId="117C54F8" w14:textId="77777777" w:rsidR="00811CDA" w:rsidRDefault="00811CDA" w:rsidP="00811CDA">
            <w:pPr>
              <w:tabs>
                <w:tab w:val="left" w:pos="567"/>
              </w:tabs>
              <w:spacing w:after="0"/>
              <w:rPr>
                <w:rFonts w:ascii="Arial" w:eastAsia="DengXian" w:hAnsi="Arial" w:cs="Arial"/>
                <w:color w:val="FF0000"/>
                <w:lang w:eastAsia="zh-CN"/>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0035748" w14:textId="572959D1" w:rsidR="00E03209" w:rsidRPr="00E03209" w:rsidRDefault="00E03209" w:rsidP="00811CDA">
            <w:pPr>
              <w:tabs>
                <w:tab w:val="left" w:pos="567"/>
              </w:tabs>
              <w:spacing w:after="0"/>
              <w:rPr>
                <w:rFonts w:ascii="Arial" w:eastAsia="DengXian" w:hAnsi="Arial" w:cs="Arial"/>
                <w:color w:val="FF0000"/>
                <w:lang w:eastAsia="zh-CN"/>
              </w:rPr>
            </w:pPr>
            <w:r w:rsidRPr="00E03209">
              <w:rPr>
                <w:rFonts w:ascii="Arial" w:eastAsia="DengXian" w:hAnsi="Arial" w:cs="Arial" w:hint="eastAsia"/>
                <w:color w:val="00B050"/>
                <w:lang w:eastAsia="zh-CN"/>
              </w:rPr>
              <w:t>n/a</w:t>
            </w:r>
          </w:p>
        </w:tc>
        <w:tc>
          <w:tcPr>
            <w:tcW w:w="1842" w:type="dxa"/>
          </w:tcPr>
          <w:p w14:paraId="7DBAD928"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p>
          <w:p w14:paraId="2842C965" w14:textId="41DD32E1" w:rsidR="00811CDA" w:rsidRPr="005D2BDE" w:rsidRDefault="00890B27" w:rsidP="00811CDA">
            <w:pPr>
              <w:tabs>
                <w:tab w:val="left" w:pos="567"/>
              </w:tabs>
              <w:spacing w:after="0"/>
              <w:rPr>
                <w:rFonts w:ascii="Arial" w:hAnsi="Arial" w:cs="Arial"/>
                <w:lang w:eastAsia="ja-JP"/>
              </w:rPr>
            </w:pPr>
            <w:r>
              <w:rPr>
                <w:rFonts w:ascii="Arial" w:eastAsia="DengXian" w:hAnsi="Arial" w:cs="Arial" w:hint="eastAsia"/>
                <w:color w:val="00B050"/>
                <w:kern w:val="2"/>
                <w:sz w:val="21"/>
                <w:szCs w:val="22"/>
                <w:lang w:val="en-US" w:eastAsia="zh-CN"/>
              </w:rPr>
              <w:t>10</w:t>
            </w:r>
            <w:r w:rsidR="00F707E5">
              <w:rPr>
                <w:rFonts w:ascii="Arial" w:eastAsia="DengXian" w:hAnsi="Arial" w:cs="Arial" w:hint="eastAsia"/>
                <w:color w:val="00B050"/>
                <w:kern w:val="2"/>
                <w:sz w:val="21"/>
                <w:szCs w:val="22"/>
                <w:lang w:val="en-US" w:eastAsia="zh-CN"/>
              </w:rPr>
              <w:t>0</w:t>
            </w:r>
            <w:r w:rsidR="00170A88" w:rsidRPr="005D2BDE">
              <w:rPr>
                <w:rFonts w:ascii="Arial" w:hAnsi="Arial" w:cs="Arial"/>
                <w:color w:val="00B050"/>
                <w:kern w:val="2"/>
                <w:sz w:val="21"/>
                <w:szCs w:val="22"/>
                <w:lang w:val="en-US" w:eastAsia="ja-JP"/>
              </w:rPr>
              <w:t>%</w:t>
            </w:r>
          </w:p>
        </w:tc>
        <w:tc>
          <w:tcPr>
            <w:tcW w:w="2268" w:type="dxa"/>
          </w:tcPr>
          <w:p w14:paraId="7F6E37DE" w14:textId="77777777" w:rsidR="00233E04" w:rsidRDefault="00811CDA" w:rsidP="00811CDA">
            <w:pPr>
              <w:tabs>
                <w:tab w:val="left" w:pos="567"/>
              </w:tabs>
              <w:spacing w:after="0"/>
              <w:rPr>
                <w:rFonts w:ascii="Arial" w:eastAsia="DengXian" w:hAnsi="Arial" w:cs="Arial"/>
                <w:lang w:eastAsia="zh-CN"/>
              </w:rPr>
            </w:pPr>
            <w:r w:rsidRPr="005D2BDE">
              <w:rPr>
                <w:rFonts w:ascii="Arial" w:hAnsi="Arial" w:cs="Arial"/>
                <w:lang w:eastAsia="ja-JP"/>
              </w:rPr>
              <w:t>Performance Part:</w:t>
            </w:r>
          </w:p>
          <w:p w14:paraId="2534FDF0" w14:textId="4353BD67" w:rsidR="00811CDA" w:rsidRPr="00AA0B06" w:rsidRDefault="00B84FE4" w:rsidP="00811CDA">
            <w:pPr>
              <w:tabs>
                <w:tab w:val="left" w:pos="567"/>
              </w:tabs>
              <w:spacing w:after="0"/>
              <w:rPr>
                <w:rFonts w:ascii="Arial" w:eastAsia="DengXian" w:hAnsi="Arial" w:cs="Arial"/>
                <w:lang w:eastAsia="zh-CN"/>
              </w:rPr>
            </w:pPr>
            <w:r>
              <w:rPr>
                <w:rFonts w:ascii="Arial" w:eastAsia="DengXian" w:hAnsi="Arial" w:cs="Arial" w:hint="eastAsia"/>
                <w:color w:val="00B050"/>
                <w:lang w:eastAsia="zh-CN"/>
              </w:rPr>
              <w:t>8</w:t>
            </w:r>
            <w:r w:rsidR="003E3E1B" w:rsidRPr="003E3E1B">
              <w:rPr>
                <w:rFonts w:ascii="Arial" w:eastAsia="DengXian" w:hAnsi="Arial" w:cs="Arial" w:hint="eastAsia"/>
                <w:color w:val="00B050"/>
                <w:lang w:eastAsia="zh-CN"/>
              </w:rPr>
              <w:t>0</w:t>
            </w:r>
            <w:r w:rsidR="00233E04" w:rsidRPr="003E3E1B">
              <w:rPr>
                <w:rFonts w:ascii="Arial" w:eastAsia="DengXian" w:hAnsi="Arial" w:cs="Arial" w:hint="eastAsia"/>
                <w:color w:val="00B050"/>
                <w:lang w:eastAsia="zh-CN"/>
              </w:rPr>
              <w:t>%</w:t>
            </w:r>
          </w:p>
        </w:tc>
        <w:tc>
          <w:tcPr>
            <w:tcW w:w="1694" w:type="dxa"/>
            <w:gridSpan w:val="2"/>
          </w:tcPr>
          <w:p w14:paraId="68292061" w14:textId="77777777" w:rsidR="00811CDA" w:rsidRDefault="00811CDA" w:rsidP="00811CDA">
            <w:pPr>
              <w:tabs>
                <w:tab w:val="left" w:pos="567"/>
              </w:tabs>
              <w:spacing w:after="0"/>
              <w:rPr>
                <w:rFonts w:ascii="Arial" w:eastAsia="DengXian" w:hAnsi="Arial" w:cs="Arial"/>
                <w:lang w:eastAsia="zh-CN"/>
              </w:rPr>
            </w:pPr>
            <w:r w:rsidRPr="001F486F">
              <w:rPr>
                <w:rFonts w:ascii="Arial" w:hAnsi="Arial" w:cs="Arial"/>
                <w:lang w:eastAsia="ja-JP"/>
              </w:rPr>
              <w:t xml:space="preserve">Testing part: </w:t>
            </w:r>
          </w:p>
          <w:p w14:paraId="7CFE9648" w14:textId="0CCC1151" w:rsidR="00E03209" w:rsidRPr="00E03209" w:rsidRDefault="00E03209" w:rsidP="00811CDA">
            <w:pPr>
              <w:tabs>
                <w:tab w:val="left" w:pos="567"/>
              </w:tabs>
              <w:spacing w:after="0"/>
              <w:rPr>
                <w:rFonts w:ascii="Arial" w:eastAsia="DengXian" w:hAnsi="Arial" w:cs="Arial"/>
                <w:highlight w:val="yellow"/>
                <w:lang w:eastAsia="zh-CN"/>
              </w:rPr>
            </w:pPr>
            <w:r w:rsidRPr="00E03209">
              <w:rPr>
                <w:rFonts w:ascii="Arial" w:eastAsia="DengXian" w:hAnsi="Arial" w:cs="Arial" w:hint="eastAsia"/>
                <w:color w:val="00B050"/>
                <w:lang w:eastAsia="zh-CN"/>
              </w:rPr>
              <w:t>n/a</w:t>
            </w:r>
          </w:p>
        </w:tc>
      </w:tr>
    </w:tbl>
    <w:p w14:paraId="7E31799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B12C4E3" w14:textId="77777777" w:rsidR="001F486F" w:rsidRPr="001F486F" w:rsidRDefault="001F486F" w:rsidP="00C836DA">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A181E4B" w14:textId="77777777" w:rsidR="001F486F" w:rsidRDefault="001F486F" w:rsidP="00C836DA">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EF750" w14:textId="77777777" w:rsidR="001F486F" w:rsidRDefault="001F486F" w:rsidP="00C836DA">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77566B28" w14:textId="77777777" w:rsidR="00483806" w:rsidRDefault="00483806" w:rsidP="001D6359">
      <w:pPr>
        <w:tabs>
          <w:tab w:val="left" w:pos="567"/>
        </w:tabs>
        <w:rPr>
          <w:rFonts w:ascii="Arial" w:eastAsia="DengXian" w:hAnsi="Arial" w:cs="Arial"/>
          <w:color w:val="FF0000"/>
          <w:lang w:eastAsia="zh-CN"/>
        </w:rPr>
      </w:pPr>
    </w:p>
    <w:p w14:paraId="00574F86" w14:textId="77777777" w:rsidR="00C051C1" w:rsidRPr="001D6359" w:rsidRDefault="00C051C1" w:rsidP="001D6359">
      <w:pPr>
        <w:tabs>
          <w:tab w:val="left" w:pos="567"/>
        </w:tabs>
        <w:rPr>
          <w:rFonts w:ascii="Arial" w:eastAsia="DengXian" w:hAnsi="Arial" w:cs="Arial"/>
          <w:color w:val="FF0000"/>
          <w:lang w:eastAsia="zh-CN"/>
        </w:rPr>
      </w:pPr>
    </w:p>
    <w:p w14:paraId="44EEA7A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B1D63" w14:paraId="71D69AC7" w14:textId="77777777" w:rsidTr="00811CDA">
        <w:tc>
          <w:tcPr>
            <w:tcW w:w="2748" w:type="dxa"/>
            <w:gridSpan w:val="2"/>
          </w:tcPr>
          <w:p w14:paraId="12A21D4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704A6A22" w14:textId="1DB09BF7" w:rsidR="00EF4800" w:rsidRPr="008B1D63" w:rsidRDefault="00811CDA" w:rsidP="001A248F">
            <w:pPr>
              <w:tabs>
                <w:tab w:val="left" w:pos="567"/>
              </w:tabs>
              <w:spacing w:after="0"/>
              <w:rPr>
                <w:rFonts w:ascii="Arial" w:hAnsi="Arial" w:cs="Arial"/>
                <w:bCs/>
                <w:color w:val="FF0000"/>
              </w:rPr>
            </w:pPr>
            <w:r w:rsidRPr="008B1D63">
              <w:rPr>
                <w:rFonts w:ascii="Arial" w:eastAsiaTheme="minorEastAsia" w:hAnsi="Arial" w:cs="Arial"/>
                <w:bCs/>
                <w:lang w:eastAsia="zh-CN"/>
              </w:rPr>
              <w:t>RAN</w:t>
            </w:r>
            <w:r w:rsidR="00020691" w:rsidRPr="008B1D63">
              <w:rPr>
                <w:rFonts w:ascii="Arial" w:eastAsiaTheme="minorEastAsia" w:hAnsi="Arial" w:cs="Arial"/>
                <w:bCs/>
                <w:lang w:eastAsia="zh-CN"/>
              </w:rPr>
              <w:t>4</w:t>
            </w:r>
          </w:p>
        </w:tc>
      </w:tr>
      <w:tr w:rsidR="002B2025" w:rsidRPr="008B1D63" w14:paraId="4197C0AC" w14:textId="77777777" w:rsidTr="00811CDA">
        <w:tc>
          <w:tcPr>
            <w:tcW w:w="1414" w:type="dxa"/>
            <w:vMerge w:val="restart"/>
            <w:vAlign w:val="center"/>
          </w:tcPr>
          <w:p w14:paraId="5C5BDD0B" w14:textId="0BAD66C7" w:rsidR="002B2025" w:rsidRPr="008836AC" w:rsidRDefault="002B2025" w:rsidP="00183838">
            <w:pPr>
              <w:tabs>
                <w:tab w:val="left" w:pos="567"/>
              </w:tabs>
              <w:rPr>
                <w:rFonts w:ascii="Arial" w:hAnsi="Arial" w:cs="Arial"/>
                <w:b/>
              </w:rPr>
            </w:pPr>
            <w:r w:rsidRPr="008836AC">
              <w:rPr>
                <w:rFonts w:ascii="Arial" w:hAnsi="Arial" w:cs="Arial"/>
                <w:b/>
              </w:rPr>
              <w:t>Rapporteur</w:t>
            </w:r>
          </w:p>
        </w:tc>
        <w:tc>
          <w:tcPr>
            <w:tcW w:w="1334" w:type="dxa"/>
          </w:tcPr>
          <w:p w14:paraId="4B3BD6B2" w14:textId="703E7A1B" w:rsidR="002B2025" w:rsidRPr="008836AC" w:rsidRDefault="002B2025" w:rsidP="00183838">
            <w:pPr>
              <w:tabs>
                <w:tab w:val="left" w:pos="567"/>
              </w:tabs>
              <w:spacing w:after="0"/>
              <w:rPr>
                <w:rFonts w:ascii="Arial" w:hAnsi="Arial" w:cs="Arial"/>
                <w:b/>
              </w:rPr>
            </w:pPr>
            <w:r w:rsidRPr="008836AC">
              <w:rPr>
                <w:rFonts w:ascii="Arial" w:hAnsi="Arial" w:cs="Arial"/>
                <w:b/>
              </w:rPr>
              <w:t>Name</w:t>
            </w:r>
          </w:p>
        </w:tc>
        <w:tc>
          <w:tcPr>
            <w:tcW w:w="7338" w:type="dxa"/>
          </w:tcPr>
          <w:p w14:paraId="51A8537D" w14:textId="60866658" w:rsidR="002B2025" w:rsidRPr="008B1D63" w:rsidRDefault="002B2025" w:rsidP="00183838">
            <w:pPr>
              <w:tabs>
                <w:tab w:val="left" w:pos="567"/>
              </w:tabs>
              <w:spacing w:after="0"/>
              <w:rPr>
                <w:rFonts w:ascii="Arial" w:eastAsia="DengXian" w:hAnsi="Arial" w:cs="Arial"/>
                <w:bCs/>
                <w:lang w:eastAsia="zh-CN"/>
              </w:rPr>
            </w:pPr>
            <w:r w:rsidRPr="008B1D63">
              <w:rPr>
                <w:rFonts w:ascii="Arial" w:eastAsia="DengXian" w:hAnsi="Arial" w:cs="Arial" w:hint="eastAsia"/>
                <w:bCs/>
                <w:lang w:eastAsia="zh-CN"/>
              </w:rPr>
              <w:t>Serwah</w:t>
            </w:r>
            <w:r w:rsidRPr="008B1D63">
              <w:rPr>
                <w:rFonts w:ascii="Arial" w:eastAsia="DengXian" w:hAnsi="Arial" w:cs="Arial"/>
                <w:bCs/>
                <w:lang w:eastAsia="zh-CN"/>
              </w:rPr>
              <w:t xml:space="preserve">, </w:t>
            </w:r>
            <w:r w:rsidRPr="008B1D63">
              <w:rPr>
                <w:rFonts w:ascii="Arial" w:eastAsia="DengXian" w:hAnsi="Arial" w:cs="Arial" w:hint="eastAsia"/>
                <w:bCs/>
                <w:lang w:eastAsia="zh-CN"/>
              </w:rPr>
              <w:t>Oh</w:t>
            </w:r>
          </w:p>
        </w:tc>
      </w:tr>
      <w:tr w:rsidR="002B2025" w:rsidRPr="008B1D63" w14:paraId="3030FB46" w14:textId="77777777" w:rsidTr="00811CDA">
        <w:tc>
          <w:tcPr>
            <w:tcW w:w="1414" w:type="dxa"/>
            <w:vMerge/>
            <w:vAlign w:val="center"/>
          </w:tcPr>
          <w:p w14:paraId="019AB942" w14:textId="76B15240" w:rsidR="002B2025" w:rsidRPr="008836AC" w:rsidRDefault="002B2025" w:rsidP="00183838">
            <w:pPr>
              <w:tabs>
                <w:tab w:val="left" w:pos="567"/>
              </w:tabs>
              <w:rPr>
                <w:rFonts w:ascii="Arial" w:hAnsi="Arial" w:cs="Arial"/>
                <w:b/>
              </w:rPr>
            </w:pPr>
          </w:p>
        </w:tc>
        <w:tc>
          <w:tcPr>
            <w:tcW w:w="1334" w:type="dxa"/>
          </w:tcPr>
          <w:p w14:paraId="27C1D78B" w14:textId="3C1B6DCF" w:rsidR="002B2025" w:rsidRPr="008836AC" w:rsidRDefault="002B2025" w:rsidP="00183838">
            <w:pPr>
              <w:tabs>
                <w:tab w:val="left" w:pos="567"/>
              </w:tabs>
              <w:spacing w:after="0"/>
              <w:rPr>
                <w:rFonts w:ascii="Arial" w:hAnsi="Arial" w:cs="Arial"/>
                <w:b/>
              </w:rPr>
            </w:pPr>
            <w:r w:rsidRPr="00A55196">
              <w:rPr>
                <w:rFonts w:ascii="Arial" w:eastAsia="DengXian" w:hAnsi="Arial" w:cs="Arial"/>
                <w:b/>
                <w:lang w:eastAsia="zh-CN"/>
              </w:rPr>
              <w:t>Company</w:t>
            </w:r>
          </w:p>
        </w:tc>
        <w:tc>
          <w:tcPr>
            <w:tcW w:w="7338" w:type="dxa"/>
          </w:tcPr>
          <w:p w14:paraId="5276BCAC" w14:textId="2BAF9374" w:rsidR="002B2025" w:rsidRPr="008B1D63" w:rsidRDefault="002B2025" w:rsidP="00183838">
            <w:pPr>
              <w:tabs>
                <w:tab w:val="left" w:pos="567"/>
              </w:tabs>
              <w:spacing w:after="0"/>
              <w:rPr>
                <w:rFonts w:ascii="Arial" w:eastAsia="DengXian" w:hAnsi="Arial" w:cs="Arial"/>
                <w:bCs/>
                <w:lang w:eastAsia="zh-CN"/>
              </w:rPr>
            </w:pPr>
            <w:r w:rsidRPr="008B1D63">
              <w:rPr>
                <w:rFonts w:ascii="Arial" w:eastAsia="DengXian" w:hAnsi="Arial" w:cs="Arial" w:hint="eastAsia"/>
                <w:bCs/>
                <w:lang w:eastAsia="zh-CN"/>
              </w:rPr>
              <w:t>Astrum Mobile</w:t>
            </w:r>
          </w:p>
        </w:tc>
      </w:tr>
      <w:tr w:rsidR="002B2025" w:rsidRPr="008B1D63" w14:paraId="57A2CF73" w14:textId="77777777" w:rsidTr="00811CDA">
        <w:tc>
          <w:tcPr>
            <w:tcW w:w="1414" w:type="dxa"/>
            <w:vMerge/>
            <w:vAlign w:val="center"/>
          </w:tcPr>
          <w:p w14:paraId="0F38A1AE" w14:textId="6BEF53D7" w:rsidR="002B2025" w:rsidRPr="008836AC" w:rsidRDefault="002B2025" w:rsidP="00183838">
            <w:pPr>
              <w:tabs>
                <w:tab w:val="left" w:pos="567"/>
              </w:tabs>
              <w:rPr>
                <w:rFonts w:ascii="Arial" w:hAnsi="Arial" w:cs="Arial"/>
                <w:b/>
              </w:rPr>
            </w:pPr>
          </w:p>
        </w:tc>
        <w:tc>
          <w:tcPr>
            <w:tcW w:w="1334" w:type="dxa"/>
          </w:tcPr>
          <w:p w14:paraId="0A9F415E" w14:textId="41AC82B6" w:rsidR="002B2025" w:rsidRPr="008836AC" w:rsidRDefault="002B2025" w:rsidP="00183838">
            <w:pPr>
              <w:tabs>
                <w:tab w:val="left" w:pos="567"/>
              </w:tabs>
              <w:spacing w:after="0"/>
              <w:rPr>
                <w:rFonts w:ascii="Arial" w:hAnsi="Arial" w:cs="Arial"/>
                <w:b/>
              </w:rPr>
            </w:pPr>
            <w:r w:rsidRPr="008836AC">
              <w:rPr>
                <w:rFonts w:ascii="Arial" w:hAnsi="Arial" w:cs="Arial"/>
                <w:b/>
              </w:rPr>
              <w:t>Email</w:t>
            </w:r>
          </w:p>
        </w:tc>
        <w:tc>
          <w:tcPr>
            <w:tcW w:w="7338" w:type="dxa"/>
          </w:tcPr>
          <w:p w14:paraId="1A9B6C9F" w14:textId="44E6AC85" w:rsidR="002B2025" w:rsidRPr="008B1D63" w:rsidRDefault="002B2025" w:rsidP="00183838">
            <w:pPr>
              <w:tabs>
                <w:tab w:val="left" w:pos="567"/>
              </w:tabs>
              <w:spacing w:after="0"/>
              <w:rPr>
                <w:rFonts w:ascii="Arial" w:eastAsia="DengXian" w:hAnsi="Arial" w:cs="Arial"/>
                <w:bCs/>
                <w:lang w:eastAsia="zh-CN"/>
              </w:rPr>
            </w:pPr>
            <w:r w:rsidRPr="008B1D63">
              <w:rPr>
                <w:rStyle w:val="Hyperlink"/>
                <w:rFonts w:ascii="Arial" w:eastAsia="DengXian" w:hAnsi="Arial" w:cs="Arial"/>
                <w:bCs/>
                <w:lang w:eastAsia="zh-CN"/>
              </w:rPr>
              <w:t>serwah.oh@astrum-mobile.com</w:t>
            </w:r>
          </w:p>
        </w:tc>
      </w:tr>
      <w:tr w:rsidR="002B2025" w:rsidRPr="008B1D63" w14:paraId="5A392F08" w14:textId="77777777" w:rsidTr="00811CDA">
        <w:tc>
          <w:tcPr>
            <w:tcW w:w="1414" w:type="dxa"/>
            <w:vMerge/>
            <w:vAlign w:val="center"/>
          </w:tcPr>
          <w:p w14:paraId="50FCAB05" w14:textId="18E618C9" w:rsidR="002B2025" w:rsidRPr="002B2025" w:rsidRDefault="002B2025" w:rsidP="00183838">
            <w:pPr>
              <w:tabs>
                <w:tab w:val="left" w:pos="567"/>
              </w:tabs>
              <w:rPr>
                <w:rFonts w:ascii="Arial" w:eastAsia="DengXian" w:hAnsi="Arial" w:cs="Arial"/>
                <w:b/>
                <w:lang w:eastAsia="zh-CN"/>
              </w:rPr>
            </w:pPr>
          </w:p>
        </w:tc>
        <w:tc>
          <w:tcPr>
            <w:tcW w:w="1334" w:type="dxa"/>
          </w:tcPr>
          <w:p w14:paraId="0839B9DC" w14:textId="77777777" w:rsidR="002B2025" w:rsidRPr="008836AC" w:rsidRDefault="002B2025" w:rsidP="00183838">
            <w:pPr>
              <w:tabs>
                <w:tab w:val="left" w:pos="567"/>
              </w:tabs>
              <w:spacing w:after="0"/>
              <w:rPr>
                <w:rFonts w:ascii="Arial" w:hAnsi="Arial" w:cs="Arial"/>
                <w:b/>
              </w:rPr>
            </w:pPr>
            <w:r w:rsidRPr="008836AC">
              <w:rPr>
                <w:rFonts w:ascii="Arial" w:hAnsi="Arial" w:cs="Arial"/>
                <w:b/>
              </w:rPr>
              <w:t>Name</w:t>
            </w:r>
          </w:p>
        </w:tc>
        <w:tc>
          <w:tcPr>
            <w:tcW w:w="7338" w:type="dxa"/>
          </w:tcPr>
          <w:p w14:paraId="299BD4A3" w14:textId="02CAEB42" w:rsidR="002B2025" w:rsidRPr="008B1D63" w:rsidRDefault="002B2025" w:rsidP="00183838">
            <w:pPr>
              <w:tabs>
                <w:tab w:val="left" w:pos="567"/>
              </w:tabs>
              <w:spacing w:after="0"/>
              <w:rPr>
                <w:rFonts w:ascii="Arial" w:eastAsia="DengXian" w:hAnsi="Arial" w:cs="Arial"/>
                <w:bCs/>
                <w:lang w:eastAsia="ja-JP"/>
              </w:rPr>
            </w:pPr>
            <w:r w:rsidRPr="008B1D63">
              <w:rPr>
                <w:rFonts w:ascii="Arial" w:eastAsia="DengXian" w:hAnsi="Arial" w:cs="Arial" w:hint="eastAsia"/>
                <w:bCs/>
                <w:lang w:eastAsia="zh-CN"/>
              </w:rPr>
              <w:t>Han</w:t>
            </w:r>
            <w:r w:rsidRPr="008B1D63">
              <w:rPr>
                <w:rFonts w:ascii="Arial" w:eastAsiaTheme="minorEastAsia" w:hAnsi="Arial" w:cs="Arial"/>
                <w:bCs/>
                <w:lang w:eastAsia="zh-CN"/>
              </w:rPr>
              <w:t xml:space="preserve">, </w:t>
            </w:r>
            <w:r w:rsidRPr="008B1D63">
              <w:rPr>
                <w:rFonts w:ascii="Arial" w:eastAsia="DengXian" w:hAnsi="Arial" w:cs="Arial" w:hint="eastAsia"/>
                <w:bCs/>
                <w:lang w:eastAsia="zh-CN"/>
              </w:rPr>
              <w:t>Bin</w:t>
            </w:r>
          </w:p>
        </w:tc>
      </w:tr>
      <w:tr w:rsidR="002B2025" w:rsidRPr="008B1D63" w14:paraId="6012931F" w14:textId="77777777" w:rsidTr="00811CDA">
        <w:tc>
          <w:tcPr>
            <w:tcW w:w="1414" w:type="dxa"/>
            <w:vMerge/>
          </w:tcPr>
          <w:p w14:paraId="5ECE1A20" w14:textId="77777777" w:rsidR="002B2025" w:rsidRPr="008836AC" w:rsidRDefault="002B2025" w:rsidP="00183838">
            <w:pPr>
              <w:tabs>
                <w:tab w:val="left" w:pos="567"/>
              </w:tabs>
              <w:rPr>
                <w:rFonts w:ascii="Arial" w:hAnsi="Arial" w:cs="Arial"/>
                <w:b/>
              </w:rPr>
            </w:pPr>
          </w:p>
        </w:tc>
        <w:tc>
          <w:tcPr>
            <w:tcW w:w="1334" w:type="dxa"/>
          </w:tcPr>
          <w:p w14:paraId="23CD1DC3" w14:textId="77777777" w:rsidR="002B2025" w:rsidRPr="00A55196" w:rsidRDefault="002B2025" w:rsidP="00183838">
            <w:pPr>
              <w:tabs>
                <w:tab w:val="left" w:pos="567"/>
              </w:tabs>
              <w:spacing w:after="0"/>
              <w:rPr>
                <w:rFonts w:ascii="Arial" w:eastAsia="DengXian" w:hAnsi="Arial" w:cs="Arial"/>
                <w:b/>
                <w:lang w:eastAsia="zh-CN"/>
              </w:rPr>
            </w:pPr>
            <w:r w:rsidRPr="00A55196">
              <w:rPr>
                <w:rFonts w:ascii="Arial" w:eastAsia="DengXian" w:hAnsi="Arial" w:cs="Arial"/>
                <w:b/>
                <w:lang w:eastAsia="zh-CN"/>
              </w:rPr>
              <w:t>Company</w:t>
            </w:r>
          </w:p>
        </w:tc>
        <w:tc>
          <w:tcPr>
            <w:tcW w:w="7338" w:type="dxa"/>
          </w:tcPr>
          <w:p w14:paraId="0EFB770B" w14:textId="29AB2B51" w:rsidR="002B2025" w:rsidRPr="008B1D63" w:rsidRDefault="002B2025" w:rsidP="00183838">
            <w:pPr>
              <w:tabs>
                <w:tab w:val="left" w:pos="567"/>
              </w:tabs>
              <w:spacing w:after="0"/>
              <w:rPr>
                <w:rFonts w:ascii="Arial" w:eastAsia="DengXian" w:hAnsi="Arial" w:cs="Arial"/>
                <w:bCs/>
                <w:lang w:eastAsia="zh-CN"/>
              </w:rPr>
            </w:pPr>
            <w:r w:rsidRPr="008B1D63">
              <w:rPr>
                <w:rFonts w:ascii="Arial" w:eastAsia="DengXian" w:hAnsi="Arial" w:cs="Arial"/>
                <w:bCs/>
                <w:lang w:eastAsia="zh-CN"/>
              </w:rPr>
              <w:t>Qualcomm Incorporated</w:t>
            </w:r>
          </w:p>
        </w:tc>
      </w:tr>
      <w:tr w:rsidR="002B2025" w:rsidRPr="008B1D63" w14:paraId="358D0FD8" w14:textId="77777777" w:rsidTr="00811CDA">
        <w:tc>
          <w:tcPr>
            <w:tcW w:w="1414" w:type="dxa"/>
            <w:vMerge/>
          </w:tcPr>
          <w:p w14:paraId="43A2F9F5" w14:textId="77777777" w:rsidR="002B2025" w:rsidRPr="008836AC" w:rsidRDefault="002B2025" w:rsidP="00183838">
            <w:pPr>
              <w:tabs>
                <w:tab w:val="left" w:pos="567"/>
              </w:tabs>
              <w:rPr>
                <w:rFonts w:ascii="Arial" w:hAnsi="Arial" w:cs="Arial"/>
                <w:b/>
              </w:rPr>
            </w:pPr>
          </w:p>
        </w:tc>
        <w:tc>
          <w:tcPr>
            <w:tcW w:w="1334" w:type="dxa"/>
          </w:tcPr>
          <w:p w14:paraId="5E5C02D8" w14:textId="77777777" w:rsidR="002B2025" w:rsidRPr="008836AC" w:rsidRDefault="002B2025" w:rsidP="00183838">
            <w:pPr>
              <w:tabs>
                <w:tab w:val="left" w:pos="567"/>
              </w:tabs>
              <w:spacing w:after="0"/>
              <w:rPr>
                <w:rFonts w:ascii="Arial" w:hAnsi="Arial" w:cs="Arial"/>
                <w:b/>
              </w:rPr>
            </w:pPr>
            <w:r w:rsidRPr="008836AC">
              <w:rPr>
                <w:rFonts w:ascii="Arial" w:hAnsi="Arial" w:cs="Arial"/>
                <w:b/>
              </w:rPr>
              <w:t>Email</w:t>
            </w:r>
          </w:p>
        </w:tc>
        <w:tc>
          <w:tcPr>
            <w:tcW w:w="7338" w:type="dxa"/>
          </w:tcPr>
          <w:p w14:paraId="0AE60651" w14:textId="464AA7F7" w:rsidR="002B2025" w:rsidRPr="008B1D63" w:rsidRDefault="002B2025" w:rsidP="00183838">
            <w:pPr>
              <w:tabs>
                <w:tab w:val="left" w:pos="567"/>
              </w:tabs>
              <w:spacing w:after="0"/>
              <w:rPr>
                <w:rFonts w:ascii="Arial" w:eastAsia="DengXian" w:hAnsi="Arial" w:cs="Arial"/>
                <w:bCs/>
                <w:lang w:eastAsia="zh-CN"/>
              </w:rPr>
            </w:pPr>
            <w:hyperlink r:id="rId8" w:history="1">
              <w:r w:rsidRPr="008B1D63">
                <w:rPr>
                  <w:rStyle w:val="Hyperlink"/>
                  <w:rFonts w:ascii="Arial" w:eastAsia="DengXian" w:hAnsi="Arial" w:cs="Arial" w:hint="eastAsia"/>
                  <w:bCs/>
                  <w:lang w:eastAsia="zh-CN"/>
                </w:rPr>
                <w:t>binhan@qti.qualcomm.com</w:t>
              </w:r>
            </w:hyperlink>
          </w:p>
        </w:tc>
      </w:tr>
    </w:tbl>
    <w:p w14:paraId="0DAD5549" w14:textId="77777777" w:rsidR="006C4E32" w:rsidRPr="00430FCA" w:rsidRDefault="006C4E32" w:rsidP="006C4E32">
      <w:pPr>
        <w:pBdr>
          <w:bottom w:val="single" w:sz="4" w:space="1" w:color="auto"/>
        </w:pBdr>
        <w:rPr>
          <w:rFonts w:ascii="Arial" w:hAnsi="Arial" w:cs="Arial"/>
        </w:rPr>
      </w:pPr>
    </w:p>
    <w:p w14:paraId="4DAD89C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FB9198F" w14:textId="77777777" w:rsidTr="001A248F">
        <w:trPr>
          <w:jc w:val="center"/>
        </w:trPr>
        <w:tc>
          <w:tcPr>
            <w:tcW w:w="6185" w:type="dxa"/>
            <w:shd w:val="clear" w:color="auto" w:fill="E0E0E0"/>
          </w:tcPr>
          <w:p w14:paraId="158BF40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51DB518" w14:textId="20AD51ED" w:rsidR="00D22398" w:rsidRPr="008836AC" w:rsidRDefault="00A90CD7" w:rsidP="00C4666A">
            <w:pPr>
              <w:pStyle w:val="TAL"/>
              <w:jc w:val="center"/>
              <w:rPr>
                <w:color w:val="FF0000"/>
                <w:lang w:eastAsia="ja-JP"/>
              </w:rPr>
            </w:pPr>
            <w:r w:rsidRPr="00071305">
              <w:rPr>
                <w:color w:val="EE0000"/>
                <w:lang w:eastAsia="ja-JP"/>
              </w:rPr>
              <w:t>No</w:t>
            </w:r>
          </w:p>
        </w:tc>
      </w:tr>
    </w:tbl>
    <w:p w14:paraId="0B165380" w14:textId="77777777" w:rsidR="00D22398" w:rsidRDefault="00D22398" w:rsidP="0039390A">
      <w:pPr>
        <w:spacing w:after="0"/>
        <w:rPr>
          <w:rFonts w:ascii="Arial" w:hAnsi="Arial" w:cs="Arial"/>
        </w:rPr>
      </w:pPr>
    </w:p>
    <w:p w14:paraId="728E131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F3F0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53E3581" w14:textId="65C639FD" w:rsidR="00011C3B" w:rsidRPr="00890B27" w:rsidRDefault="00C21339" w:rsidP="00C17C6C">
      <w:pPr>
        <w:spacing w:after="0"/>
        <w:rPr>
          <w:rFonts w:ascii="Arial" w:eastAsia="DengXian" w:hAnsi="Arial" w:cs="Arial"/>
          <w:b/>
          <w:lang w:eastAsia="zh-CN"/>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E977505" w14:textId="77777777" w:rsidR="00F86A73" w:rsidRDefault="001A3B5F" w:rsidP="00701410">
      <w:pPr>
        <w:pStyle w:val="Heading2"/>
        <w:rPr>
          <w:rFonts w:eastAsia="DengXian"/>
          <w:lang w:eastAsia="zh-CN"/>
        </w:rPr>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0C505BC"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767B65B" w14:textId="47F9D725" w:rsidR="00E567BB" w:rsidRPr="00EC735C" w:rsidRDefault="00701410" w:rsidP="003B0532">
      <w:pPr>
        <w:pStyle w:val="Heading4"/>
        <w:rPr>
          <w:rFonts w:eastAsia="SimSun"/>
          <w:lang w:val="en-US" w:eastAsia="zh-CN"/>
        </w:rPr>
      </w:pPr>
      <w:r>
        <w:rPr>
          <w:lang w:eastAsia="ja-JP"/>
        </w:rPr>
        <w:t>2.4.1</w:t>
      </w:r>
      <w:r>
        <w:rPr>
          <w:lang w:eastAsia="ja-JP"/>
        </w:rPr>
        <w:tab/>
      </w:r>
      <w:r w:rsidR="009A2607">
        <w:rPr>
          <w:lang w:eastAsia="ja-JP"/>
        </w:rPr>
        <w:t>Agreements</w:t>
      </w:r>
    </w:p>
    <w:p w14:paraId="40CBACA8" w14:textId="647A33A6" w:rsidR="00E567BB" w:rsidRDefault="00547789" w:rsidP="00B92A36">
      <w:pPr>
        <w:spacing w:before="180" w:line="360" w:lineRule="auto"/>
        <w:rPr>
          <w:rFonts w:eastAsia="DengXian"/>
          <w:b/>
          <w:bCs/>
          <w:sz w:val="24"/>
          <w:szCs w:val="24"/>
          <w:u w:val="single"/>
          <w:lang w:eastAsia="zh-CN"/>
        </w:rPr>
      </w:pPr>
      <w:r>
        <w:rPr>
          <w:rFonts w:eastAsia="DengXian" w:hint="eastAsia"/>
          <w:b/>
          <w:bCs/>
          <w:sz w:val="24"/>
          <w:szCs w:val="24"/>
          <w:u w:val="single"/>
          <w:lang w:eastAsia="zh-CN"/>
        </w:rPr>
        <w:t>RAN4#116</w:t>
      </w:r>
      <w:r w:rsidR="007B4A05">
        <w:rPr>
          <w:rFonts w:eastAsia="DengXian" w:hint="eastAsia"/>
          <w:b/>
          <w:bCs/>
          <w:sz w:val="24"/>
          <w:szCs w:val="24"/>
          <w:u w:val="single"/>
          <w:lang w:eastAsia="zh-CN"/>
        </w:rPr>
        <w:t>-</w:t>
      </w:r>
      <w:r>
        <w:rPr>
          <w:rFonts w:eastAsia="DengXian" w:hint="eastAsia"/>
          <w:b/>
          <w:bCs/>
          <w:sz w:val="24"/>
          <w:szCs w:val="24"/>
          <w:u w:val="single"/>
          <w:lang w:eastAsia="zh-CN"/>
        </w:rPr>
        <w:t xml:space="preserve">bis </w:t>
      </w:r>
    </w:p>
    <w:p w14:paraId="4368C898" w14:textId="6946176A" w:rsidR="00197585" w:rsidRPr="00D95DE8" w:rsidRDefault="00197585" w:rsidP="00D95DE8">
      <w:pPr>
        <w:rPr>
          <w:rFonts w:eastAsia="DengXian"/>
          <w:b/>
          <w:bCs/>
          <w:sz w:val="22"/>
          <w:szCs w:val="22"/>
        </w:rPr>
      </w:pPr>
      <w:r w:rsidRPr="00D95DE8">
        <w:rPr>
          <w:b/>
          <w:bCs/>
          <w:sz w:val="22"/>
          <w:szCs w:val="22"/>
        </w:rPr>
        <w:t>Topic #</w:t>
      </w:r>
      <w:r w:rsidRPr="00D95DE8">
        <w:rPr>
          <w:rFonts w:hint="eastAsia"/>
          <w:b/>
          <w:bCs/>
          <w:sz w:val="22"/>
          <w:szCs w:val="22"/>
        </w:rPr>
        <w:t>1</w:t>
      </w:r>
      <w:r w:rsidRPr="00D95DE8">
        <w:rPr>
          <w:b/>
          <w:bCs/>
          <w:sz w:val="22"/>
          <w:szCs w:val="22"/>
        </w:rPr>
        <w:t>: SAN conformance requirements</w:t>
      </w:r>
    </w:p>
    <w:p w14:paraId="7E8BE351" w14:textId="77777777" w:rsidR="00267402" w:rsidRPr="00267402" w:rsidRDefault="00267402" w:rsidP="00267402">
      <w:pPr>
        <w:rPr>
          <w:rFonts w:eastAsia="DengXian"/>
          <w:b/>
          <w:bCs/>
          <w:u w:val="single"/>
          <w:lang w:val="en-US" w:eastAsia="zh-CN"/>
        </w:rPr>
      </w:pPr>
      <w:bookmarkStart w:id="8" w:name="_Hlk210726691"/>
      <w:r w:rsidRPr="00267402">
        <w:rPr>
          <w:rFonts w:eastAsia="DengXian"/>
          <w:b/>
          <w:u w:val="single"/>
          <w:lang w:eastAsia="zh-CN"/>
        </w:rPr>
        <w:t xml:space="preserve">Issue 1-1-1: </w:t>
      </w:r>
      <w:r w:rsidRPr="00267402">
        <w:rPr>
          <w:rFonts w:eastAsia="DengXian"/>
          <w:b/>
          <w:bCs/>
          <w:u w:val="single"/>
          <w:lang w:val="fi-FI" w:eastAsia="zh-CN"/>
        </w:rPr>
        <w:t xml:space="preserve">Motivation for </w:t>
      </w:r>
      <w:r w:rsidRPr="00267402">
        <w:rPr>
          <w:rFonts w:eastAsia="DengXian"/>
          <w:b/>
          <w:bCs/>
          <w:u w:val="single"/>
          <w:lang w:val="en-US" w:eastAsia="zh-CN"/>
        </w:rPr>
        <w:t>conformance test specification for 36.181</w:t>
      </w:r>
    </w:p>
    <w:p w14:paraId="579C85A6" w14:textId="77777777" w:rsidR="00267402" w:rsidRPr="00267402" w:rsidRDefault="00267402" w:rsidP="00267402">
      <w:pPr>
        <w:numPr>
          <w:ilvl w:val="0"/>
          <w:numId w:val="11"/>
        </w:numPr>
        <w:rPr>
          <w:rFonts w:eastAsia="DengXian"/>
          <w:lang w:eastAsia="zh-CN"/>
        </w:rPr>
      </w:pPr>
      <w:r w:rsidRPr="00267402">
        <w:rPr>
          <w:rFonts w:eastAsia="DengXian"/>
          <w:lang w:eastAsia="zh-CN"/>
        </w:rPr>
        <w:t>Agreement:</w:t>
      </w:r>
    </w:p>
    <w:p w14:paraId="2AC00873" w14:textId="77777777" w:rsidR="00267402" w:rsidRPr="00267402" w:rsidRDefault="00267402" w:rsidP="00267402">
      <w:pPr>
        <w:numPr>
          <w:ilvl w:val="1"/>
          <w:numId w:val="11"/>
        </w:numPr>
        <w:rPr>
          <w:rFonts w:eastAsia="DengXian"/>
          <w:lang w:val="en-US" w:eastAsia="zh-CN"/>
        </w:rPr>
      </w:pPr>
      <w:r w:rsidRPr="00267402">
        <w:rPr>
          <w:rFonts w:eastAsia="DengXian"/>
          <w:lang w:val="en-US" w:eastAsia="zh-CN"/>
        </w:rPr>
        <w:t xml:space="preserve">RAN4 recommends specifying SAN conformance requirements for LTE 5G broadcast over GSO </w:t>
      </w:r>
    </w:p>
    <w:p w14:paraId="2410E0C5" w14:textId="77777777" w:rsidR="00267402" w:rsidRPr="00267402" w:rsidRDefault="00267402" w:rsidP="00267402">
      <w:pPr>
        <w:numPr>
          <w:ilvl w:val="2"/>
          <w:numId w:val="11"/>
        </w:numPr>
        <w:rPr>
          <w:rFonts w:eastAsia="DengXian"/>
          <w:lang w:val="en-US" w:eastAsia="zh-CN"/>
        </w:rPr>
      </w:pPr>
      <w:r w:rsidRPr="00267402">
        <w:rPr>
          <w:rFonts w:eastAsia="DengXian"/>
          <w:lang w:val="en-US" w:eastAsia="zh-CN"/>
        </w:rPr>
        <w:t>RAN4 can start SAN conformance related discussion from RAN4#117</w:t>
      </w:r>
    </w:p>
    <w:p w14:paraId="368BB9DD" w14:textId="77777777" w:rsidR="00267402" w:rsidRPr="00267402" w:rsidRDefault="00267402" w:rsidP="00267402">
      <w:pPr>
        <w:numPr>
          <w:ilvl w:val="2"/>
          <w:numId w:val="11"/>
        </w:numPr>
        <w:rPr>
          <w:rFonts w:eastAsia="DengXian"/>
          <w:lang w:val="en-US" w:eastAsia="zh-CN"/>
        </w:rPr>
      </w:pPr>
      <w:r w:rsidRPr="00267402">
        <w:rPr>
          <w:rFonts w:eastAsia="DengXian"/>
          <w:lang w:val="en-US" w:eastAsia="zh-CN"/>
        </w:rPr>
        <w:t>WID needs to be updated in RAN#110 to include TS 36.181 as impacted specification.</w:t>
      </w:r>
    </w:p>
    <w:p w14:paraId="29661406" w14:textId="77777777" w:rsidR="00267402" w:rsidRPr="00267402" w:rsidRDefault="00267402" w:rsidP="00267402">
      <w:pPr>
        <w:rPr>
          <w:rFonts w:eastAsia="DengXian"/>
          <w:bCs/>
          <w:lang w:val="en-US" w:eastAsia="zh-CN"/>
        </w:rPr>
      </w:pPr>
    </w:p>
    <w:p w14:paraId="4C1B019F" w14:textId="77777777" w:rsidR="00267402" w:rsidRPr="00267402" w:rsidRDefault="00267402" w:rsidP="00267402">
      <w:pPr>
        <w:rPr>
          <w:rFonts w:eastAsia="DengXian"/>
          <w:b/>
          <w:u w:val="single"/>
          <w:lang w:eastAsia="zh-CN"/>
        </w:rPr>
      </w:pPr>
      <w:r w:rsidRPr="00267402">
        <w:rPr>
          <w:rFonts w:eastAsia="DengXian"/>
          <w:b/>
          <w:u w:val="single"/>
          <w:lang w:eastAsia="zh-CN"/>
        </w:rPr>
        <w:t xml:space="preserve">Issue 1-1-2: </w:t>
      </w:r>
      <w:r w:rsidRPr="00267402">
        <w:rPr>
          <w:rFonts w:eastAsia="DengXian"/>
          <w:b/>
          <w:bCs/>
          <w:u w:val="single"/>
          <w:lang w:eastAsia="zh-CN"/>
        </w:rPr>
        <w:t>SAN conformance requirements</w:t>
      </w:r>
    </w:p>
    <w:p w14:paraId="431A09A0" w14:textId="77777777" w:rsidR="00267402" w:rsidRPr="00267402" w:rsidRDefault="00267402" w:rsidP="00267402">
      <w:pPr>
        <w:numPr>
          <w:ilvl w:val="0"/>
          <w:numId w:val="11"/>
        </w:numPr>
        <w:rPr>
          <w:rFonts w:eastAsia="DengXian"/>
          <w:lang w:eastAsia="zh-CN"/>
        </w:rPr>
      </w:pPr>
      <w:r w:rsidRPr="00267402">
        <w:rPr>
          <w:rFonts w:eastAsia="DengXian"/>
          <w:lang w:eastAsia="zh-CN"/>
        </w:rPr>
        <w:t>Agre</w:t>
      </w:r>
      <w:proofErr w:type="spellStart"/>
      <w:r w:rsidRPr="00267402">
        <w:rPr>
          <w:rFonts w:eastAsia="DengXian"/>
          <w:lang w:val="en-US" w:eastAsia="zh-CN"/>
        </w:rPr>
        <w:t>ement</w:t>
      </w:r>
      <w:proofErr w:type="spellEnd"/>
      <w:r w:rsidRPr="00267402">
        <w:rPr>
          <w:rFonts w:eastAsia="DengXian"/>
          <w:lang w:val="en-US" w:eastAsia="zh-CN"/>
        </w:rPr>
        <w:t>:</w:t>
      </w:r>
    </w:p>
    <w:p w14:paraId="58F0294C" w14:textId="77777777" w:rsidR="00267402" w:rsidRPr="00267402" w:rsidRDefault="00267402" w:rsidP="00267402">
      <w:pPr>
        <w:numPr>
          <w:ilvl w:val="1"/>
          <w:numId w:val="11"/>
        </w:numPr>
        <w:rPr>
          <w:rFonts w:eastAsia="DengXian"/>
          <w:lang w:eastAsia="zh-CN"/>
        </w:rPr>
      </w:pPr>
      <w:r w:rsidRPr="00267402">
        <w:rPr>
          <w:rFonts w:eastAsia="DengXian"/>
          <w:lang w:eastAsia="zh-CN"/>
        </w:rPr>
        <w:t>Take the Table 1 and 2 as baseline.</w:t>
      </w:r>
    </w:p>
    <w:p w14:paraId="106D3136" w14:textId="77777777" w:rsidR="00267402" w:rsidRPr="00267402" w:rsidRDefault="00267402" w:rsidP="00267402">
      <w:pPr>
        <w:numPr>
          <w:ilvl w:val="1"/>
          <w:numId w:val="11"/>
        </w:numPr>
        <w:rPr>
          <w:rFonts w:eastAsia="DengXian"/>
          <w:lang w:val="en-US" w:eastAsia="zh-CN"/>
        </w:rPr>
      </w:pPr>
      <w:r w:rsidRPr="00267402">
        <w:rPr>
          <w:rFonts w:eastAsia="DengXian"/>
          <w:lang w:eastAsia="zh-CN"/>
        </w:rPr>
        <w:t>RAN4 to further investigate possible required changes for TS 36.181</w:t>
      </w:r>
    </w:p>
    <w:bookmarkEnd w:id="8"/>
    <w:p w14:paraId="4805ADF9" w14:textId="77777777" w:rsidR="00267402" w:rsidRDefault="00267402" w:rsidP="00EB34C1">
      <w:pPr>
        <w:jc w:val="center"/>
        <w:rPr>
          <w:rFonts w:eastAsia="DengXian"/>
          <w:b/>
          <w:bCs/>
          <w:lang w:eastAsia="zh-CN"/>
        </w:rPr>
      </w:pPr>
      <w:r w:rsidRPr="00267402">
        <w:rPr>
          <w:rFonts w:eastAsia="DengXian"/>
          <w:b/>
          <w:bCs/>
          <w:lang w:eastAsia="zh-CN"/>
        </w:rPr>
        <w:t>Table 1 General requirements for NTN broadcast band</w:t>
      </w:r>
    </w:p>
    <w:tbl>
      <w:tblPr>
        <w:tblW w:w="0" w:type="auto"/>
        <w:jc w:val="center"/>
        <w:tblCellMar>
          <w:left w:w="70" w:type="dxa"/>
          <w:right w:w="70" w:type="dxa"/>
        </w:tblCellMar>
        <w:tblLook w:val="04A0" w:firstRow="1" w:lastRow="0" w:firstColumn="1" w:lastColumn="0" w:noHBand="0" w:noVBand="1"/>
      </w:tblPr>
      <w:tblGrid>
        <w:gridCol w:w="2114"/>
        <w:gridCol w:w="5540"/>
      </w:tblGrid>
      <w:tr w:rsidR="00CD21BB" w14:paraId="1324242C" w14:textId="77777777" w:rsidTr="00C7634C">
        <w:trPr>
          <w:trHeight w:val="310"/>
          <w:jc w:val="center"/>
        </w:trPr>
        <w:tc>
          <w:tcPr>
            <w:tcW w:w="2114" w:type="dxa"/>
            <w:tcBorders>
              <w:top w:val="single" w:sz="4" w:space="0" w:color="auto"/>
              <w:left w:val="single" w:sz="4" w:space="0" w:color="auto"/>
              <w:bottom w:val="single" w:sz="4" w:space="0" w:color="auto"/>
              <w:right w:val="single" w:sz="4" w:space="0" w:color="auto"/>
            </w:tcBorders>
            <w:shd w:val="clear" w:color="auto" w:fill="FFFFFF"/>
          </w:tcPr>
          <w:p w14:paraId="2D5EC8C5" w14:textId="77777777" w:rsidR="00CD21BB" w:rsidRDefault="00CD21BB" w:rsidP="00DE7F5A">
            <w:pPr>
              <w:keepNext/>
              <w:keepLines/>
              <w:widowControl w:val="0"/>
              <w:spacing w:before="120" w:after="120"/>
              <w:jc w:val="center"/>
              <w:rPr>
                <w:rFonts w:ascii="Calibri" w:hAnsi="Calibri" w:cs="Calibri"/>
                <w:b/>
                <w:bCs/>
                <w:color w:val="000000"/>
                <w:lang w:eastAsia="fi-FI"/>
              </w:rPr>
            </w:pPr>
            <w:r>
              <w:rPr>
                <w:rFonts w:eastAsia="PMingLiU"/>
                <w:b/>
                <w:sz w:val="18"/>
                <w:szCs w:val="18"/>
              </w:rPr>
              <w:t>Requirements in TS 36.181</w:t>
            </w:r>
          </w:p>
        </w:tc>
        <w:tc>
          <w:tcPr>
            <w:tcW w:w="5540" w:type="dxa"/>
            <w:tcBorders>
              <w:top w:val="single" w:sz="4" w:space="0" w:color="auto"/>
              <w:left w:val="nil"/>
              <w:bottom w:val="single" w:sz="4" w:space="0" w:color="auto"/>
              <w:right w:val="single" w:sz="4" w:space="0" w:color="auto"/>
            </w:tcBorders>
            <w:shd w:val="clear" w:color="auto" w:fill="FFFFFF"/>
          </w:tcPr>
          <w:p w14:paraId="2848FD24" w14:textId="77777777" w:rsidR="00CD21BB" w:rsidRDefault="00CD21BB" w:rsidP="00DE7F5A">
            <w:pPr>
              <w:keepNext/>
              <w:keepLines/>
              <w:widowControl w:val="0"/>
              <w:spacing w:before="120" w:after="120"/>
              <w:jc w:val="center"/>
              <w:rPr>
                <w:rFonts w:ascii="Calibri" w:hAnsi="Calibri" w:cs="Calibri"/>
                <w:b/>
                <w:bCs/>
                <w:color w:val="000000"/>
                <w:lang w:val="fi-FI" w:eastAsia="fi-FI"/>
              </w:rPr>
            </w:pPr>
            <w:r>
              <w:rPr>
                <w:rFonts w:eastAsia="PMingLiU"/>
                <w:b/>
                <w:sz w:val="18"/>
                <w:szCs w:val="18"/>
              </w:rPr>
              <w:t>Expected impact</w:t>
            </w:r>
          </w:p>
        </w:tc>
      </w:tr>
      <w:tr w:rsidR="00CD21BB" w14:paraId="3ADAF121" w14:textId="77777777" w:rsidTr="00C7634C">
        <w:trPr>
          <w:trHeight w:val="518"/>
          <w:jc w:val="center"/>
        </w:trPr>
        <w:tc>
          <w:tcPr>
            <w:tcW w:w="2114" w:type="dxa"/>
            <w:tcBorders>
              <w:top w:val="nil"/>
              <w:left w:val="single" w:sz="4" w:space="0" w:color="auto"/>
              <w:bottom w:val="single" w:sz="4" w:space="0" w:color="auto"/>
              <w:right w:val="single" w:sz="4" w:space="0" w:color="auto"/>
            </w:tcBorders>
            <w:shd w:val="clear" w:color="auto" w:fill="FFFFFF"/>
          </w:tcPr>
          <w:p w14:paraId="6C8C7A82" w14:textId="77777777" w:rsidR="00CD21BB" w:rsidRDefault="00CD21BB" w:rsidP="00DE7F5A">
            <w:pPr>
              <w:spacing w:before="120" w:after="120"/>
              <w:rPr>
                <w:lang w:eastAsia="zh-CN"/>
              </w:rPr>
            </w:pPr>
            <w:bookmarkStart w:id="9" w:name="_Toc121753898"/>
            <w:bookmarkStart w:id="10" w:name="_Toc120614076"/>
            <w:bookmarkStart w:id="11" w:name="_Toc120545107"/>
            <w:bookmarkStart w:id="12" w:name="_Toc120606978"/>
            <w:bookmarkStart w:id="13" w:name="_Toc120607689"/>
            <w:bookmarkStart w:id="14" w:name="_Toc129108520"/>
            <w:bookmarkStart w:id="15" w:name="_Toc120544752"/>
            <w:bookmarkStart w:id="16" w:name="_Toc120634123"/>
            <w:bookmarkStart w:id="17" w:name="_Toc120608052"/>
            <w:bookmarkStart w:id="18" w:name="_Toc120612787"/>
            <w:bookmarkStart w:id="19" w:name="_Toc120613216"/>
            <w:bookmarkStart w:id="20" w:name="_Toc120626500"/>
            <w:bookmarkStart w:id="21" w:name="_Toc120608797"/>
            <w:bookmarkStart w:id="22" w:name="_Toc129109843"/>
            <w:bookmarkStart w:id="23" w:name="_Toc120611940"/>
            <w:bookmarkStart w:id="24" w:name="_Toc120624342"/>
            <w:bookmarkStart w:id="25" w:name="_Toc120628782"/>
            <w:bookmarkStart w:id="26" w:name="_Toc120629370"/>
            <w:bookmarkStart w:id="27" w:name="_Toc120633472"/>
            <w:bookmarkStart w:id="28" w:name="_Toc120628197"/>
            <w:bookmarkStart w:id="29" w:name="_Toc171519366"/>
            <w:bookmarkStart w:id="30" w:name="_Toc130388963"/>
            <w:bookmarkStart w:id="31" w:name="_Toc120606624"/>
            <w:bookmarkStart w:id="32" w:name="_Toc130390036"/>
            <w:bookmarkStart w:id="33" w:name="_Toc120630871"/>
            <w:bookmarkStart w:id="34" w:name="_Toc120622155"/>
            <w:bookmarkStart w:id="35" w:name="_Toc120623805"/>
            <w:bookmarkStart w:id="36" w:name="_Toc120607332"/>
            <w:bookmarkStart w:id="37" w:name="_Toc153559885"/>
            <w:bookmarkStart w:id="38" w:name="_Toc120609177"/>
            <w:bookmarkStart w:id="39" w:name="_Toc120608417"/>
            <w:bookmarkStart w:id="40" w:name="_Toc120632822"/>
            <w:bookmarkStart w:id="41" w:name="_Toc130390724"/>
            <w:bookmarkStart w:id="42" w:name="_Toc120611113"/>
            <w:bookmarkStart w:id="43" w:name="_Toc120611522"/>
            <w:bookmarkStart w:id="44" w:name="_Toc120609959"/>
            <w:bookmarkStart w:id="45" w:name="_Toc137475921"/>
            <w:bookmarkStart w:id="46" w:name="_Toc120627621"/>
            <w:bookmarkStart w:id="47" w:name="_Toc120627056"/>
            <w:bookmarkStart w:id="48" w:name="_Toc120614978"/>
            <w:bookmarkStart w:id="49" w:name="_Toc120622661"/>
            <w:bookmarkStart w:id="50" w:name="_Toc120625953"/>
            <w:bookmarkStart w:id="51" w:name="_Toc120545723"/>
            <w:bookmarkStart w:id="52" w:name="_Toc138874162"/>
            <w:bookmarkStart w:id="53" w:name="_Toc120632172"/>
            <w:bookmarkStart w:id="54" w:name="_Toc120623280"/>
            <w:bookmarkStart w:id="55" w:name="_Toc120609568"/>
            <w:bookmarkStart w:id="56" w:name="_Toc120624879"/>
            <w:bookmarkStart w:id="57" w:name="_Toc121754568"/>
            <w:bookmarkStart w:id="58" w:name="_Toc120612360"/>
            <w:bookmarkStart w:id="59" w:name="_Toc138872576"/>
            <w:bookmarkStart w:id="60" w:name="_Toc192246384"/>
            <w:bookmarkStart w:id="61" w:name="_Toc200450665"/>
            <w:bookmarkStart w:id="62" w:name="_Toc120631522"/>
            <w:bookmarkStart w:id="63" w:name="_Toc120625416"/>
            <w:bookmarkStart w:id="64" w:name="_Toc120614519"/>
            <w:bookmarkStart w:id="65" w:name="_Toc145524760"/>
            <w:bookmarkStart w:id="66" w:name="_Toc169532765"/>
            <w:bookmarkStart w:id="67" w:name="_Toc120613646"/>
            <w:bookmarkStart w:id="68" w:name="_Toc161647185"/>
            <w:bookmarkStart w:id="69" w:name="_Toc120634774"/>
            <w:bookmarkStart w:id="70" w:name="_Toc120610711"/>
            <w:bookmarkStart w:id="71" w:name="_Toc129109181"/>
            <w:bookmarkStart w:id="72" w:name="_Toc176539095"/>
            <w:bookmarkStart w:id="73" w:name="_Toc131624488"/>
            <w:r>
              <w:t>4 General test conditions and declarations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tc>
        <w:tc>
          <w:tcPr>
            <w:tcW w:w="5540" w:type="dxa"/>
            <w:tcBorders>
              <w:top w:val="nil"/>
              <w:left w:val="nil"/>
              <w:bottom w:val="single" w:sz="4" w:space="0" w:color="auto"/>
              <w:right w:val="single" w:sz="4" w:space="0" w:color="auto"/>
            </w:tcBorders>
          </w:tcPr>
          <w:p w14:paraId="6444B4DA" w14:textId="77777777" w:rsidR="00CD21BB" w:rsidRDefault="00CD21BB" w:rsidP="00DE7F5A">
            <w:pPr>
              <w:spacing w:before="120" w:after="120"/>
              <w:rPr>
                <w:color w:val="000000"/>
                <w:lang w:val="en-US" w:eastAsia="zh-CN"/>
              </w:rPr>
            </w:pPr>
          </w:p>
        </w:tc>
      </w:tr>
      <w:tr w:rsidR="00CD21BB" w14:paraId="0A4CE9C5" w14:textId="77777777" w:rsidTr="00C7634C">
        <w:trPr>
          <w:trHeight w:val="574"/>
          <w:jc w:val="center"/>
        </w:trPr>
        <w:tc>
          <w:tcPr>
            <w:tcW w:w="2114" w:type="dxa"/>
            <w:tcBorders>
              <w:top w:val="nil"/>
              <w:left w:val="single" w:sz="4" w:space="0" w:color="auto"/>
              <w:bottom w:val="single" w:sz="4" w:space="0" w:color="auto"/>
              <w:right w:val="single" w:sz="4" w:space="0" w:color="auto"/>
            </w:tcBorders>
            <w:shd w:val="clear" w:color="auto" w:fill="FFFFFF"/>
          </w:tcPr>
          <w:p w14:paraId="7C6141F9" w14:textId="77777777" w:rsidR="00CD21BB" w:rsidRDefault="00CD21BB" w:rsidP="00DE7F5A">
            <w:pPr>
              <w:spacing w:before="120" w:after="120"/>
              <w:rPr>
                <w:lang w:eastAsia="fi-FI"/>
              </w:rPr>
            </w:pPr>
            <w:r>
              <w:t>4.1 Measurement uncertainties and test requirements</w:t>
            </w:r>
          </w:p>
        </w:tc>
        <w:tc>
          <w:tcPr>
            <w:tcW w:w="5540" w:type="dxa"/>
            <w:tcBorders>
              <w:top w:val="nil"/>
              <w:left w:val="nil"/>
              <w:bottom w:val="single" w:sz="4" w:space="0" w:color="auto"/>
              <w:right w:val="single" w:sz="4" w:space="0" w:color="auto"/>
            </w:tcBorders>
          </w:tcPr>
          <w:p w14:paraId="3A2CD622" w14:textId="77777777" w:rsidR="00CD21BB" w:rsidRPr="00DE7F5A" w:rsidRDefault="00CD21BB" w:rsidP="00DE7F5A">
            <w:pPr>
              <w:pStyle w:val="TAL"/>
              <w:spacing w:before="120"/>
              <w:rPr>
                <w:rFonts w:ascii="Times New Roman" w:hAnsi="Times New Roman"/>
                <w:color w:val="000000"/>
                <w:sz w:val="20"/>
                <w:lang w:val="en-US" w:eastAsia="zh-CN"/>
              </w:rPr>
            </w:pPr>
            <w:r w:rsidRPr="00DE7F5A">
              <w:rPr>
                <w:rFonts w:ascii="Times New Roman" w:hAnsi="Times New Roman"/>
                <w:color w:val="000000"/>
                <w:sz w:val="20"/>
                <w:lang w:val="en-US"/>
              </w:rPr>
              <w:t>1. Need to add max test system uncertainty with 100kHz for 10MHz occupied bandwidth in Table 4.1.2.2-1.</w:t>
            </w:r>
          </w:p>
          <w:p w14:paraId="651FA6BF" w14:textId="77777777" w:rsidR="00CD21BB" w:rsidRPr="00DE7F5A" w:rsidRDefault="00CD21BB" w:rsidP="00DE7F5A">
            <w:pPr>
              <w:pStyle w:val="TAL"/>
              <w:spacing w:before="120" w:after="120"/>
              <w:rPr>
                <w:rFonts w:ascii="Times New Roman" w:hAnsi="Times New Roman"/>
                <w:color w:val="000000"/>
                <w:sz w:val="20"/>
                <w:lang w:val="en-US"/>
              </w:rPr>
            </w:pPr>
            <w:r w:rsidRPr="00DE7F5A">
              <w:rPr>
                <w:rFonts w:ascii="Times New Roman" w:hAnsi="Times New Roman"/>
                <w:color w:val="000000"/>
                <w:sz w:val="20"/>
                <w:lang w:val="en-US"/>
              </w:rPr>
              <w:t>2. Need to add 9MHz AWGN bandwidth in Table 4.1.2.3-1.</w:t>
            </w:r>
          </w:p>
        </w:tc>
      </w:tr>
      <w:tr w:rsidR="00CD21BB" w14:paraId="628CDD35" w14:textId="77777777" w:rsidTr="00C7634C">
        <w:trPr>
          <w:trHeight w:val="870"/>
          <w:jc w:val="center"/>
        </w:trPr>
        <w:tc>
          <w:tcPr>
            <w:tcW w:w="2114" w:type="dxa"/>
            <w:tcBorders>
              <w:top w:val="nil"/>
              <w:left w:val="single" w:sz="4" w:space="0" w:color="auto"/>
              <w:bottom w:val="single" w:sz="4" w:space="0" w:color="auto"/>
              <w:right w:val="single" w:sz="4" w:space="0" w:color="auto"/>
            </w:tcBorders>
            <w:shd w:val="clear" w:color="auto" w:fill="FFFFFF"/>
          </w:tcPr>
          <w:p w14:paraId="43B0F21F" w14:textId="77777777" w:rsidR="00CD21BB" w:rsidRDefault="00CD21BB" w:rsidP="00DE7F5A">
            <w:pPr>
              <w:spacing w:before="120" w:after="120"/>
              <w:rPr>
                <w:color w:val="000000"/>
              </w:rPr>
            </w:pPr>
            <w:r>
              <w:rPr>
                <w:color w:val="000000"/>
              </w:rPr>
              <w:t>4.2 Requirement reference points</w:t>
            </w:r>
          </w:p>
        </w:tc>
        <w:tc>
          <w:tcPr>
            <w:tcW w:w="5540" w:type="dxa"/>
            <w:tcBorders>
              <w:top w:val="nil"/>
              <w:left w:val="nil"/>
              <w:bottom w:val="single" w:sz="4" w:space="0" w:color="auto"/>
              <w:right w:val="single" w:sz="4" w:space="0" w:color="auto"/>
            </w:tcBorders>
          </w:tcPr>
          <w:p w14:paraId="76457B01" w14:textId="77777777" w:rsidR="00CD21BB" w:rsidRDefault="00CD21BB" w:rsidP="00DE7F5A">
            <w:pPr>
              <w:spacing w:before="120" w:after="120"/>
              <w:rPr>
                <w:color w:val="000000"/>
              </w:rPr>
            </w:pPr>
            <w:r>
              <w:rPr>
                <w:color w:val="000000"/>
              </w:rPr>
              <w:t>No specification impact.</w:t>
            </w:r>
          </w:p>
        </w:tc>
      </w:tr>
      <w:tr w:rsidR="00CD21BB" w14:paraId="5AF80E01" w14:textId="77777777" w:rsidTr="00C7634C">
        <w:trPr>
          <w:trHeight w:val="580"/>
          <w:jc w:val="center"/>
        </w:trPr>
        <w:tc>
          <w:tcPr>
            <w:tcW w:w="2114" w:type="dxa"/>
            <w:tcBorders>
              <w:top w:val="nil"/>
              <w:left w:val="single" w:sz="4" w:space="0" w:color="auto"/>
              <w:bottom w:val="single" w:sz="4" w:space="0" w:color="auto"/>
              <w:right w:val="single" w:sz="4" w:space="0" w:color="auto"/>
            </w:tcBorders>
            <w:shd w:val="clear" w:color="auto" w:fill="FFFFFF"/>
          </w:tcPr>
          <w:p w14:paraId="510F203B" w14:textId="77777777" w:rsidR="00CD21BB" w:rsidRDefault="00CD21BB" w:rsidP="00DE7F5A">
            <w:pPr>
              <w:spacing w:before="120" w:after="120"/>
            </w:pPr>
            <w:r>
              <w:t>4.3 Satellite Access Node classes</w:t>
            </w:r>
          </w:p>
        </w:tc>
        <w:tc>
          <w:tcPr>
            <w:tcW w:w="5540" w:type="dxa"/>
            <w:tcBorders>
              <w:top w:val="nil"/>
              <w:left w:val="nil"/>
              <w:bottom w:val="single" w:sz="4" w:space="0" w:color="auto"/>
              <w:right w:val="single" w:sz="4" w:space="0" w:color="auto"/>
            </w:tcBorders>
          </w:tcPr>
          <w:p w14:paraId="4C545970" w14:textId="77777777" w:rsidR="00CD21BB" w:rsidRDefault="00CD21BB" w:rsidP="00DE7F5A">
            <w:pPr>
              <w:spacing w:before="120" w:after="120"/>
              <w:rPr>
                <w:color w:val="000000"/>
              </w:rPr>
            </w:pPr>
            <w:r>
              <w:rPr>
                <w:color w:val="000000"/>
              </w:rPr>
              <w:t>No specification impact.</w:t>
            </w:r>
          </w:p>
        </w:tc>
      </w:tr>
      <w:tr w:rsidR="00CD21BB" w14:paraId="0C198625" w14:textId="77777777" w:rsidTr="00C7634C">
        <w:trPr>
          <w:trHeight w:val="290"/>
          <w:jc w:val="center"/>
        </w:trPr>
        <w:tc>
          <w:tcPr>
            <w:tcW w:w="2114" w:type="dxa"/>
            <w:tcBorders>
              <w:top w:val="nil"/>
              <w:left w:val="single" w:sz="4" w:space="0" w:color="auto"/>
              <w:bottom w:val="single" w:sz="4" w:space="0" w:color="auto"/>
              <w:right w:val="single" w:sz="4" w:space="0" w:color="auto"/>
            </w:tcBorders>
            <w:shd w:val="clear" w:color="auto" w:fill="FFFFFF"/>
          </w:tcPr>
          <w:p w14:paraId="793E20EA" w14:textId="77777777" w:rsidR="00CD21BB" w:rsidRDefault="00CD21BB" w:rsidP="00DE7F5A">
            <w:pPr>
              <w:spacing w:before="120" w:after="120"/>
            </w:pPr>
            <w:r>
              <w:t>4.4 Regional requirements</w:t>
            </w:r>
          </w:p>
        </w:tc>
        <w:tc>
          <w:tcPr>
            <w:tcW w:w="5540" w:type="dxa"/>
            <w:tcBorders>
              <w:top w:val="nil"/>
              <w:left w:val="nil"/>
              <w:bottom w:val="single" w:sz="4" w:space="0" w:color="auto"/>
              <w:right w:val="single" w:sz="4" w:space="0" w:color="auto"/>
            </w:tcBorders>
          </w:tcPr>
          <w:p w14:paraId="5F81A811" w14:textId="77777777" w:rsidR="00CD21BB" w:rsidRDefault="00CD21BB" w:rsidP="00DE7F5A">
            <w:pPr>
              <w:spacing w:before="120" w:after="120"/>
              <w:rPr>
                <w:color w:val="000000"/>
              </w:rPr>
            </w:pPr>
            <w:r>
              <w:rPr>
                <w:color w:val="000000"/>
              </w:rPr>
              <w:t>No specification impact.</w:t>
            </w:r>
          </w:p>
        </w:tc>
      </w:tr>
      <w:tr w:rsidR="00CD21BB" w14:paraId="73E862F7" w14:textId="77777777" w:rsidTr="00C7634C">
        <w:trPr>
          <w:trHeight w:val="290"/>
          <w:jc w:val="center"/>
        </w:trPr>
        <w:tc>
          <w:tcPr>
            <w:tcW w:w="2114" w:type="dxa"/>
            <w:tcBorders>
              <w:top w:val="nil"/>
              <w:left w:val="single" w:sz="4" w:space="0" w:color="auto"/>
              <w:bottom w:val="single" w:sz="4" w:space="0" w:color="auto"/>
              <w:right w:val="single" w:sz="4" w:space="0" w:color="auto"/>
            </w:tcBorders>
            <w:shd w:val="clear" w:color="auto" w:fill="FFFFFF"/>
          </w:tcPr>
          <w:p w14:paraId="4A3BF77B" w14:textId="77777777" w:rsidR="00CD21BB" w:rsidRDefault="00CD21BB" w:rsidP="00DE7F5A">
            <w:pPr>
              <w:spacing w:before="120" w:after="120"/>
              <w:rPr>
                <w:color w:val="000000"/>
              </w:rPr>
            </w:pPr>
            <w:r>
              <w:rPr>
                <w:color w:val="000000"/>
              </w:rPr>
              <w:t>4.5 SAN configurations</w:t>
            </w:r>
          </w:p>
        </w:tc>
        <w:tc>
          <w:tcPr>
            <w:tcW w:w="5540" w:type="dxa"/>
            <w:tcBorders>
              <w:top w:val="nil"/>
              <w:left w:val="nil"/>
              <w:bottom w:val="single" w:sz="4" w:space="0" w:color="auto"/>
              <w:right w:val="single" w:sz="4" w:space="0" w:color="auto"/>
            </w:tcBorders>
          </w:tcPr>
          <w:p w14:paraId="799212CE" w14:textId="77777777" w:rsidR="00CD21BB" w:rsidRDefault="00CD21BB" w:rsidP="00DE7F5A">
            <w:pPr>
              <w:spacing w:before="120" w:after="120"/>
              <w:rPr>
                <w:color w:val="000000"/>
                <w:lang w:val="fi-FI" w:eastAsia="fi-FI"/>
              </w:rPr>
            </w:pPr>
            <w:r>
              <w:rPr>
                <w:color w:val="000000"/>
              </w:rPr>
              <w:t>No specification impact.</w:t>
            </w:r>
          </w:p>
        </w:tc>
      </w:tr>
      <w:tr w:rsidR="00CD21BB" w14:paraId="086F6C07" w14:textId="77777777" w:rsidTr="00C7634C">
        <w:trPr>
          <w:trHeight w:val="290"/>
          <w:jc w:val="center"/>
        </w:trPr>
        <w:tc>
          <w:tcPr>
            <w:tcW w:w="2114" w:type="dxa"/>
            <w:tcBorders>
              <w:top w:val="nil"/>
              <w:left w:val="single" w:sz="4" w:space="0" w:color="auto"/>
              <w:bottom w:val="single" w:sz="4" w:space="0" w:color="auto"/>
              <w:right w:val="single" w:sz="4" w:space="0" w:color="auto"/>
            </w:tcBorders>
            <w:shd w:val="clear" w:color="auto" w:fill="FFFFFF"/>
          </w:tcPr>
          <w:p w14:paraId="3529A0EE" w14:textId="77777777" w:rsidR="00CD21BB" w:rsidRDefault="00CD21BB" w:rsidP="00DE7F5A">
            <w:pPr>
              <w:spacing w:before="120" w:after="120"/>
              <w:rPr>
                <w:color w:val="000000"/>
                <w:lang w:val="en-US" w:eastAsia="zh-CN"/>
              </w:rPr>
            </w:pPr>
            <w:r>
              <w:rPr>
                <w:color w:val="000000"/>
              </w:rPr>
              <w:t>4.6 Manufacturer declarations</w:t>
            </w:r>
          </w:p>
        </w:tc>
        <w:tc>
          <w:tcPr>
            <w:tcW w:w="5540" w:type="dxa"/>
            <w:tcBorders>
              <w:top w:val="nil"/>
              <w:left w:val="nil"/>
              <w:bottom w:val="single" w:sz="4" w:space="0" w:color="auto"/>
              <w:right w:val="single" w:sz="4" w:space="0" w:color="auto"/>
            </w:tcBorders>
          </w:tcPr>
          <w:p w14:paraId="190FA667" w14:textId="77777777" w:rsidR="00CD21BB" w:rsidRDefault="00CD21BB" w:rsidP="00DE7F5A">
            <w:pPr>
              <w:spacing w:before="120" w:after="120"/>
              <w:rPr>
                <w:color w:val="000000"/>
                <w:lang w:val="fi-FI" w:eastAsia="fi-FI"/>
              </w:rPr>
            </w:pPr>
            <w:r>
              <w:rPr>
                <w:color w:val="000000"/>
              </w:rPr>
              <w:t>No specification impact.</w:t>
            </w:r>
          </w:p>
        </w:tc>
      </w:tr>
      <w:tr w:rsidR="00CD21BB" w14:paraId="02EBFAE6" w14:textId="77777777" w:rsidTr="00C7634C">
        <w:trPr>
          <w:trHeight w:val="290"/>
          <w:jc w:val="center"/>
        </w:trPr>
        <w:tc>
          <w:tcPr>
            <w:tcW w:w="2114" w:type="dxa"/>
            <w:tcBorders>
              <w:top w:val="nil"/>
              <w:left w:val="single" w:sz="4" w:space="0" w:color="auto"/>
              <w:bottom w:val="single" w:sz="4" w:space="0" w:color="auto"/>
              <w:right w:val="single" w:sz="4" w:space="0" w:color="auto"/>
            </w:tcBorders>
            <w:shd w:val="clear" w:color="auto" w:fill="FFFFFF"/>
          </w:tcPr>
          <w:p w14:paraId="358FFB45" w14:textId="77777777" w:rsidR="00CD21BB" w:rsidRDefault="00CD21BB" w:rsidP="00DE7F5A">
            <w:pPr>
              <w:spacing w:before="120" w:after="120"/>
              <w:rPr>
                <w:color w:val="000000"/>
                <w:lang w:val="en-US" w:eastAsia="zh-CN"/>
              </w:rPr>
            </w:pPr>
            <w:r>
              <w:rPr>
                <w:color w:val="000000"/>
              </w:rPr>
              <w:t>4.7 Test configurations</w:t>
            </w:r>
          </w:p>
        </w:tc>
        <w:tc>
          <w:tcPr>
            <w:tcW w:w="5540" w:type="dxa"/>
            <w:tcBorders>
              <w:top w:val="nil"/>
              <w:left w:val="nil"/>
              <w:bottom w:val="single" w:sz="4" w:space="0" w:color="auto"/>
              <w:right w:val="single" w:sz="4" w:space="0" w:color="auto"/>
            </w:tcBorders>
          </w:tcPr>
          <w:p w14:paraId="6FA75EC7" w14:textId="77777777" w:rsidR="00CD21BB" w:rsidRDefault="00CD21BB" w:rsidP="00DE7F5A">
            <w:pPr>
              <w:spacing w:before="120" w:after="120"/>
              <w:rPr>
                <w:color w:val="000000"/>
                <w:lang w:eastAsia="fi-FI"/>
              </w:rPr>
            </w:pPr>
            <w:r>
              <w:rPr>
                <w:color w:val="000000"/>
              </w:rPr>
              <w:t>The carrier bandwidth in section 4.7.3.1 needs to be updated.</w:t>
            </w:r>
          </w:p>
        </w:tc>
      </w:tr>
      <w:tr w:rsidR="00CD21BB" w14:paraId="5B69D576" w14:textId="77777777" w:rsidTr="00C7634C">
        <w:trPr>
          <w:trHeight w:val="290"/>
          <w:jc w:val="center"/>
        </w:trPr>
        <w:tc>
          <w:tcPr>
            <w:tcW w:w="2114" w:type="dxa"/>
            <w:tcBorders>
              <w:top w:val="nil"/>
              <w:left w:val="single" w:sz="4" w:space="0" w:color="auto"/>
              <w:bottom w:val="single" w:sz="4" w:space="0" w:color="auto"/>
              <w:right w:val="single" w:sz="4" w:space="0" w:color="auto"/>
            </w:tcBorders>
            <w:shd w:val="clear" w:color="auto" w:fill="FFFFFF"/>
          </w:tcPr>
          <w:p w14:paraId="3204EDBF" w14:textId="77777777" w:rsidR="00CD21BB" w:rsidRDefault="00CD21BB" w:rsidP="00DE7F5A">
            <w:pPr>
              <w:spacing w:before="120" w:after="120"/>
              <w:rPr>
                <w:color w:val="000000"/>
                <w:lang w:eastAsia="zh-CN"/>
              </w:rPr>
            </w:pPr>
            <w:r>
              <w:rPr>
                <w:color w:val="000000"/>
              </w:rPr>
              <w:lastRenderedPageBreak/>
              <w:t>4.8 Applicability of requirements</w:t>
            </w:r>
          </w:p>
        </w:tc>
        <w:tc>
          <w:tcPr>
            <w:tcW w:w="5540" w:type="dxa"/>
            <w:tcBorders>
              <w:top w:val="nil"/>
              <w:left w:val="nil"/>
              <w:bottom w:val="single" w:sz="4" w:space="0" w:color="auto"/>
              <w:right w:val="single" w:sz="4" w:space="0" w:color="auto"/>
            </w:tcBorders>
          </w:tcPr>
          <w:p w14:paraId="022187F8" w14:textId="77777777" w:rsidR="00CD21BB" w:rsidRDefault="00CD21BB" w:rsidP="00DE7F5A">
            <w:pPr>
              <w:spacing w:before="120" w:after="120"/>
              <w:rPr>
                <w:color w:val="000000"/>
              </w:rPr>
            </w:pPr>
            <w:r>
              <w:rPr>
                <w:color w:val="000000"/>
              </w:rPr>
              <w:t>No specification impact.</w:t>
            </w:r>
          </w:p>
        </w:tc>
      </w:tr>
      <w:tr w:rsidR="00CD21BB" w14:paraId="1FB56B0C" w14:textId="77777777" w:rsidTr="00C7634C">
        <w:trPr>
          <w:trHeight w:val="290"/>
          <w:jc w:val="center"/>
        </w:trPr>
        <w:tc>
          <w:tcPr>
            <w:tcW w:w="2114" w:type="dxa"/>
            <w:tcBorders>
              <w:top w:val="nil"/>
              <w:left w:val="single" w:sz="4" w:space="0" w:color="auto"/>
              <w:bottom w:val="single" w:sz="4" w:space="0" w:color="auto"/>
              <w:right w:val="single" w:sz="4" w:space="0" w:color="auto"/>
            </w:tcBorders>
            <w:shd w:val="clear" w:color="auto" w:fill="FFFFFF"/>
          </w:tcPr>
          <w:p w14:paraId="062EFBB2" w14:textId="77777777" w:rsidR="00CD21BB" w:rsidRDefault="00CD21BB" w:rsidP="00DE7F5A">
            <w:pPr>
              <w:spacing w:before="120" w:after="120"/>
              <w:rPr>
                <w:color w:val="000000"/>
              </w:rPr>
            </w:pPr>
            <w:r>
              <w:rPr>
                <w:color w:val="000000"/>
              </w:rPr>
              <w:t>4.9 RF channels and test models</w:t>
            </w:r>
          </w:p>
        </w:tc>
        <w:tc>
          <w:tcPr>
            <w:tcW w:w="5540" w:type="dxa"/>
            <w:tcBorders>
              <w:top w:val="nil"/>
              <w:left w:val="nil"/>
              <w:bottom w:val="single" w:sz="4" w:space="0" w:color="auto"/>
              <w:right w:val="single" w:sz="4" w:space="0" w:color="auto"/>
            </w:tcBorders>
          </w:tcPr>
          <w:p w14:paraId="537A8E64" w14:textId="77777777" w:rsidR="00CD21BB" w:rsidRDefault="00CD21BB" w:rsidP="00DE7F5A">
            <w:pPr>
              <w:spacing w:before="120" w:after="120"/>
              <w:rPr>
                <w:color w:val="000000"/>
                <w:lang w:eastAsia="fi-FI"/>
              </w:rPr>
            </w:pPr>
            <w:r>
              <w:rPr>
                <w:color w:val="000000"/>
              </w:rPr>
              <w:t>The carrier bandwidth in section 4.9.2.2 needs to be updated.</w:t>
            </w:r>
          </w:p>
        </w:tc>
      </w:tr>
      <w:tr w:rsidR="00CD21BB" w14:paraId="2B323D66" w14:textId="77777777" w:rsidTr="00C7634C">
        <w:trPr>
          <w:trHeight w:val="580"/>
          <w:jc w:val="center"/>
        </w:trPr>
        <w:tc>
          <w:tcPr>
            <w:tcW w:w="2114" w:type="dxa"/>
            <w:tcBorders>
              <w:top w:val="nil"/>
              <w:left w:val="single" w:sz="4" w:space="0" w:color="auto"/>
              <w:bottom w:val="single" w:sz="4" w:space="0" w:color="auto"/>
              <w:right w:val="single" w:sz="4" w:space="0" w:color="auto"/>
            </w:tcBorders>
            <w:shd w:val="clear" w:color="auto" w:fill="FFFFFF"/>
          </w:tcPr>
          <w:p w14:paraId="0DD8613C" w14:textId="77777777" w:rsidR="00CD21BB" w:rsidRDefault="00CD21BB" w:rsidP="00DE7F5A">
            <w:pPr>
              <w:spacing w:before="120" w:after="120"/>
              <w:rPr>
                <w:color w:val="000000"/>
                <w:lang w:eastAsia="zh-CN"/>
              </w:rPr>
            </w:pPr>
            <w:r>
              <w:rPr>
                <w:color w:val="000000"/>
              </w:rPr>
              <w:t>4.10 Requirements for contiguous and non-contiguous spectrum</w:t>
            </w:r>
          </w:p>
        </w:tc>
        <w:tc>
          <w:tcPr>
            <w:tcW w:w="5540" w:type="dxa"/>
            <w:tcBorders>
              <w:top w:val="nil"/>
              <w:left w:val="nil"/>
              <w:bottom w:val="single" w:sz="4" w:space="0" w:color="auto"/>
              <w:right w:val="single" w:sz="4" w:space="0" w:color="auto"/>
            </w:tcBorders>
          </w:tcPr>
          <w:p w14:paraId="41170547" w14:textId="77777777" w:rsidR="00CD21BB" w:rsidRDefault="00CD21BB" w:rsidP="00DE7F5A">
            <w:pPr>
              <w:spacing w:before="120" w:after="120"/>
              <w:rPr>
                <w:color w:val="000000"/>
                <w:lang w:eastAsia="fi-FI"/>
              </w:rPr>
            </w:pPr>
            <w:r>
              <w:rPr>
                <w:color w:val="000000"/>
              </w:rPr>
              <w:t>No specification impact.</w:t>
            </w:r>
          </w:p>
        </w:tc>
      </w:tr>
      <w:tr w:rsidR="00CD21BB" w14:paraId="6C8D4620" w14:textId="77777777" w:rsidTr="00C7634C">
        <w:trPr>
          <w:trHeight w:val="580"/>
          <w:jc w:val="center"/>
        </w:trPr>
        <w:tc>
          <w:tcPr>
            <w:tcW w:w="2114" w:type="dxa"/>
            <w:tcBorders>
              <w:top w:val="nil"/>
              <w:left w:val="single" w:sz="4" w:space="0" w:color="auto"/>
              <w:bottom w:val="single" w:sz="4" w:space="0" w:color="auto"/>
              <w:right w:val="single" w:sz="4" w:space="0" w:color="auto"/>
            </w:tcBorders>
            <w:shd w:val="clear" w:color="auto" w:fill="FFFFFF"/>
          </w:tcPr>
          <w:p w14:paraId="416A4C45" w14:textId="77777777" w:rsidR="00CD21BB" w:rsidRDefault="00CD21BB" w:rsidP="00DE7F5A">
            <w:pPr>
              <w:spacing w:before="120" w:after="120"/>
              <w:rPr>
                <w:color w:val="000000"/>
                <w:lang w:eastAsia="zh-CN"/>
              </w:rPr>
            </w:pPr>
            <w:r>
              <w:rPr>
                <w:color w:val="000000"/>
              </w:rPr>
              <w:t>4.11 Requirements for SAN capable of multi-band operation</w:t>
            </w:r>
          </w:p>
        </w:tc>
        <w:tc>
          <w:tcPr>
            <w:tcW w:w="5540" w:type="dxa"/>
            <w:tcBorders>
              <w:top w:val="nil"/>
              <w:left w:val="nil"/>
              <w:bottom w:val="single" w:sz="4" w:space="0" w:color="auto"/>
              <w:right w:val="single" w:sz="4" w:space="0" w:color="auto"/>
            </w:tcBorders>
          </w:tcPr>
          <w:p w14:paraId="25FCC138" w14:textId="77777777" w:rsidR="00CD21BB" w:rsidRDefault="00CD21BB" w:rsidP="00DE7F5A">
            <w:pPr>
              <w:spacing w:before="120" w:after="120"/>
              <w:rPr>
                <w:color w:val="000000"/>
              </w:rPr>
            </w:pPr>
            <w:r>
              <w:rPr>
                <w:color w:val="000000"/>
              </w:rPr>
              <w:t>No specification impact.</w:t>
            </w:r>
          </w:p>
        </w:tc>
      </w:tr>
      <w:tr w:rsidR="00CD21BB" w14:paraId="2128926A" w14:textId="77777777" w:rsidTr="00C7634C">
        <w:trPr>
          <w:trHeight w:val="580"/>
          <w:jc w:val="center"/>
        </w:trPr>
        <w:tc>
          <w:tcPr>
            <w:tcW w:w="2114" w:type="dxa"/>
            <w:tcBorders>
              <w:top w:val="nil"/>
              <w:left w:val="single" w:sz="4" w:space="0" w:color="auto"/>
              <w:bottom w:val="single" w:sz="4" w:space="0" w:color="auto"/>
              <w:right w:val="single" w:sz="4" w:space="0" w:color="auto"/>
            </w:tcBorders>
            <w:shd w:val="clear" w:color="auto" w:fill="FFFFFF"/>
          </w:tcPr>
          <w:p w14:paraId="02C83017" w14:textId="77777777" w:rsidR="00CD21BB" w:rsidRDefault="00CD21BB" w:rsidP="00DE7F5A">
            <w:pPr>
              <w:spacing w:before="120" w:after="120"/>
              <w:rPr>
                <w:color w:val="000000"/>
              </w:rPr>
            </w:pPr>
            <w:r>
              <w:rPr>
                <w:color w:val="000000"/>
              </w:rPr>
              <w:t>4.12 Reference coordinate system</w:t>
            </w:r>
          </w:p>
        </w:tc>
        <w:tc>
          <w:tcPr>
            <w:tcW w:w="5540" w:type="dxa"/>
            <w:tcBorders>
              <w:top w:val="nil"/>
              <w:left w:val="nil"/>
              <w:bottom w:val="single" w:sz="4" w:space="0" w:color="auto"/>
              <w:right w:val="single" w:sz="4" w:space="0" w:color="auto"/>
            </w:tcBorders>
          </w:tcPr>
          <w:p w14:paraId="54E99C93" w14:textId="77777777" w:rsidR="00CD21BB" w:rsidRDefault="00CD21BB" w:rsidP="00DE7F5A">
            <w:pPr>
              <w:spacing w:before="120" w:after="120"/>
              <w:rPr>
                <w:color w:val="000000"/>
                <w:lang w:eastAsia="fi-FI"/>
              </w:rPr>
            </w:pPr>
            <w:r>
              <w:rPr>
                <w:color w:val="000000"/>
              </w:rPr>
              <w:t>No specification impact.</w:t>
            </w:r>
          </w:p>
        </w:tc>
      </w:tr>
      <w:tr w:rsidR="00CD21BB" w14:paraId="1E6D083D" w14:textId="77777777" w:rsidTr="00C7634C">
        <w:trPr>
          <w:trHeight w:val="580"/>
          <w:jc w:val="center"/>
        </w:trPr>
        <w:tc>
          <w:tcPr>
            <w:tcW w:w="2114" w:type="dxa"/>
            <w:tcBorders>
              <w:top w:val="nil"/>
              <w:left w:val="single" w:sz="4" w:space="0" w:color="auto"/>
              <w:bottom w:val="single" w:sz="4" w:space="0" w:color="auto"/>
              <w:right w:val="single" w:sz="4" w:space="0" w:color="auto"/>
            </w:tcBorders>
            <w:shd w:val="clear" w:color="auto" w:fill="FFFFFF"/>
          </w:tcPr>
          <w:p w14:paraId="2C85C347" w14:textId="77777777" w:rsidR="00CD21BB" w:rsidRDefault="00CD21BB" w:rsidP="00DE7F5A">
            <w:pPr>
              <w:spacing w:before="120" w:after="120"/>
              <w:rPr>
                <w:color w:val="000000"/>
                <w:lang w:eastAsia="zh-CN"/>
              </w:rPr>
            </w:pPr>
            <w:r>
              <w:rPr>
                <w:color w:val="000000"/>
              </w:rPr>
              <w:t>4.13 Format and interpretation of tests</w:t>
            </w:r>
          </w:p>
        </w:tc>
        <w:tc>
          <w:tcPr>
            <w:tcW w:w="5540" w:type="dxa"/>
            <w:tcBorders>
              <w:top w:val="nil"/>
              <w:left w:val="nil"/>
              <w:bottom w:val="single" w:sz="4" w:space="0" w:color="auto"/>
              <w:right w:val="single" w:sz="4" w:space="0" w:color="auto"/>
            </w:tcBorders>
            <w:shd w:val="clear" w:color="auto" w:fill="FFFFFF"/>
          </w:tcPr>
          <w:p w14:paraId="22A13B4F" w14:textId="77777777" w:rsidR="00CD21BB" w:rsidRDefault="00CD21BB" w:rsidP="00DE7F5A">
            <w:pPr>
              <w:spacing w:before="120" w:after="120"/>
              <w:rPr>
                <w:color w:val="000000"/>
                <w:lang w:eastAsia="fi-FI"/>
              </w:rPr>
            </w:pPr>
            <w:r>
              <w:rPr>
                <w:color w:val="000000"/>
              </w:rPr>
              <w:t>No specification impact.</w:t>
            </w:r>
          </w:p>
        </w:tc>
      </w:tr>
    </w:tbl>
    <w:p w14:paraId="47FFB29C" w14:textId="77777777" w:rsidR="00267402" w:rsidRPr="00267402" w:rsidRDefault="00267402" w:rsidP="00C7634C">
      <w:pPr>
        <w:spacing w:before="180"/>
        <w:jc w:val="center"/>
        <w:rPr>
          <w:rFonts w:eastAsia="DengXian"/>
          <w:b/>
          <w:bCs/>
          <w:lang w:eastAsia="zh-CN"/>
        </w:rPr>
      </w:pPr>
      <w:r w:rsidRPr="00267402">
        <w:rPr>
          <w:rFonts w:eastAsia="DengXian"/>
          <w:b/>
          <w:bCs/>
          <w:lang w:eastAsia="zh-CN"/>
        </w:rPr>
        <w:t>Table 2 RF requirements for NTN broadcast band</w:t>
      </w:r>
    </w:p>
    <w:tbl>
      <w:tblPr>
        <w:tblW w:w="0" w:type="auto"/>
        <w:jc w:val="center"/>
        <w:tblCellMar>
          <w:left w:w="70" w:type="dxa"/>
          <w:right w:w="70" w:type="dxa"/>
        </w:tblCellMar>
        <w:tblLook w:val="04A0" w:firstRow="1" w:lastRow="0" w:firstColumn="1" w:lastColumn="0" w:noHBand="0" w:noVBand="1"/>
      </w:tblPr>
      <w:tblGrid>
        <w:gridCol w:w="2117"/>
        <w:gridCol w:w="5537"/>
      </w:tblGrid>
      <w:tr w:rsidR="00CD21BB" w14:paraId="6F059B97" w14:textId="77777777" w:rsidTr="00C7634C">
        <w:trPr>
          <w:trHeight w:val="310"/>
          <w:jc w:val="center"/>
        </w:trPr>
        <w:tc>
          <w:tcPr>
            <w:tcW w:w="2117" w:type="dxa"/>
            <w:tcBorders>
              <w:top w:val="single" w:sz="4" w:space="0" w:color="auto"/>
              <w:left w:val="single" w:sz="4" w:space="0" w:color="auto"/>
              <w:bottom w:val="single" w:sz="4" w:space="0" w:color="auto"/>
              <w:right w:val="single" w:sz="4" w:space="0" w:color="auto"/>
            </w:tcBorders>
            <w:shd w:val="clear" w:color="auto" w:fill="FFFFFF"/>
          </w:tcPr>
          <w:p w14:paraId="1D2A2116" w14:textId="77777777" w:rsidR="00CD21BB" w:rsidRDefault="00CD21BB" w:rsidP="00DE7F5A">
            <w:pPr>
              <w:keepNext/>
              <w:keepLines/>
              <w:widowControl w:val="0"/>
              <w:spacing w:before="120" w:after="120"/>
              <w:jc w:val="center"/>
              <w:rPr>
                <w:rFonts w:ascii="Calibri" w:hAnsi="Calibri" w:cs="Calibri"/>
                <w:b/>
                <w:bCs/>
                <w:color w:val="000000"/>
                <w:lang w:eastAsia="fi-FI"/>
              </w:rPr>
            </w:pPr>
            <w:r>
              <w:rPr>
                <w:rFonts w:eastAsia="PMingLiU"/>
                <w:b/>
                <w:sz w:val="18"/>
                <w:szCs w:val="18"/>
              </w:rPr>
              <w:t>Requirements in TS 36.181</w:t>
            </w:r>
          </w:p>
        </w:tc>
        <w:tc>
          <w:tcPr>
            <w:tcW w:w="5537" w:type="dxa"/>
            <w:tcBorders>
              <w:top w:val="single" w:sz="4" w:space="0" w:color="auto"/>
              <w:left w:val="nil"/>
              <w:bottom w:val="single" w:sz="4" w:space="0" w:color="auto"/>
              <w:right w:val="single" w:sz="4" w:space="0" w:color="auto"/>
            </w:tcBorders>
            <w:shd w:val="clear" w:color="auto" w:fill="FFFFFF"/>
          </w:tcPr>
          <w:p w14:paraId="7443FB1E" w14:textId="77777777" w:rsidR="00CD21BB" w:rsidRDefault="00CD21BB" w:rsidP="00DE7F5A">
            <w:pPr>
              <w:keepNext/>
              <w:keepLines/>
              <w:widowControl w:val="0"/>
              <w:spacing w:before="120" w:after="120"/>
              <w:jc w:val="center"/>
              <w:rPr>
                <w:rFonts w:ascii="Calibri" w:hAnsi="Calibri" w:cs="Calibri"/>
                <w:b/>
                <w:bCs/>
                <w:color w:val="000000"/>
                <w:lang w:val="fi-FI" w:eastAsia="fi-FI"/>
              </w:rPr>
            </w:pPr>
            <w:r>
              <w:rPr>
                <w:rFonts w:eastAsia="PMingLiU"/>
                <w:b/>
                <w:sz w:val="18"/>
                <w:szCs w:val="18"/>
              </w:rPr>
              <w:t>Expected impact</w:t>
            </w:r>
          </w:p>
        </w:tc>
      </w:tr>
      <w:tr w:rsidR="00CD21BB" w14:paraId="7A1D6FE4" w14:textId="77777777" w:rsidTr="00C7634C">
        <w:trPr>
          <w:trHeight w:val="310"/>
          <w:jc w:val="center"/>
        </w:trPr>
        <w:tc>
          <w:tcPr>
            <w:tcW w:w="2117" w:type="dxa"/>
            <w:tcBorders>
              <w:top w:val="nil"/>
              <w:left w:val="single" w:sz="4" w:space="0" w:color="auto"/>
              <w:bottom w:val="single" w:sz="4" w:space="0" w:color="auto"/>
              <w:right w:val="single" w:sz="4" w:space="0" w:color="auto"/>
            </w:tcBorders>
            <w:shd w:val="clear" w:color="auto" w:fill="FFFFFF"/>
          </w:tcPr>
          <w:p w14:paraId="452EED10" w14:textId="77777777" w:rsidR="00CD21BB" w:rsidRDefault="00CD21BB" w:rsidP="00DE7F5A">
            <w:pPr>
              <w:spacing w:before="120" w:after="120"/>
              <w:rPr>
                <w:lang w:val="en-US" w:eastAsia="zh-CN"/>
              </w:rPr>
            </w:pPr>
            <w:r>
              <w:t>6 Conducted transmitter characteristics</w:t>
            </w:r>
          </w:p>
        </w:tc>
        <w:tc>
          <w:tcPr>
            <w:tcW w:w="5537" w:type="dxa"/>
            <w:tcBorders>
              <w:top w:val="nil"/>
              <w:left w:val="nil"/>
              <w:bottom w:val="single" w:sz="4" w:space="0" w:color="auto"/>
              <w:right w:val="single" w:sz="4" w:space="0" w:color="auto"/>
            </w:tcBorders>
          </w:tcPr>
          <w:p w14:paraId="3449465F" w14:textId="77777777" w:rsidR="00CD21BB" w:rsidRDefault="00CD21BB" w:rsidP="00DE7F5A">
            <w:pPr>
              <w:spacing w:before="120" w:after="120"/>
              <w:rPr>
                <w:color w:val="000000"/>
              </w:rPr>
            </w:pPr>
          </w:p>
        </w:tc>
      </w:tr>
      <w:tr w:rsidR="00CD21BB" w14:paraId="11F679E0" w14:textId="77777777" w:rsidTr="00C7634C">
        <w:trPr>
          <w:trHeight w:val="415"/>
          <w:jc w:val="center"/>
        </w:trPr>
        <w:tc>
          <w:tcPr>
            <w:tcW w:w="2117" w:type="dxa"/>
            <w:tcBorders>
              <w:top w:val="nil"/>
              <w:left w:val="single" w:sz="4" w:space="0" w:color="auto"/>
              <w:bottom w:val="single" w:sz="4" w:space="0" w:color="auto"/>
              <w:right w:val="single" w:sz="4" w:space="0" w:color="auto"/>
            </w:tcBorders>
            <w:shd w:val="clear" w:color="auto" w:fill="FFFFFF"/>
          </w:tcPr>
          <w:p w14:paraId="565A85AC" w14:textId="77777777" w:rsidR="00CD21BB" w:rsidRDefault="00CD21BB" w:rsidP="00DE7F5A">
            <w:pPr>
              <w:spacing w:before="120" w:after="120"/>
              <w:rPr>
                <w:lang w:eastAsia="fi-FI"/>
              </w:rPr>
            </w:pPr>
            <w:r>
              <w:t>6.1 General</w:t>
            </w:r>
          </w:p>
        </w:tc>
        <w:tc>
          <w:tcPr>
            <w:tcW w:w="5537" w:type="dxa"/>
            <w:tcBorders>
              <w:top w:val="nil"/>
              <w:left w:val="nil"/>
              <w:bottom w:val="single" w:sz="4" w:space="0" w:color="auto"/>
              <w:right w:val="single" w:sz="4" w:space="0" w:color="auto"/>
            </w:tcBorders>
          </w:tcPr>
          <w:p w14:paraId="69C6FD76" w14:textId="77777777" w:rsidR="00CD21BB" w:rsidRDefault="00CD21BB" w:rsidP="00DE7F5A">
            <w:pPr>
              <w:spacing w:before="120" w:after="120"/>
              <w:rPr>
                <w:strike/>
                <w:color w:val="000000"/>
                <w:lang w:eastAsia="zh-CN"/>
              </w:rPr>
            </w:pPr>
            <w:r>
              <w:rPr>
                <w:color w:val="000000"/>
              </w:rPr>
              <w:t>Need to add BOG.</w:t>
            </w:r>
          </w:p>
        </w:tc>
      </w:tr>
      <w:tr w:rsidR="00CD21BB" w14:paraId="5480023C" w14:textId="77777777" w:rsidTr="00C7634C">
        <w:trPr>
          <w:trHeight w:val="683"/>
          <w:jc w:val="center"/>
        </w:trPr>
        <w:tc>
          <w:tcPr>
            <w:tcW w:w="2117" w:type="dxa"/>
            <w:tcBorders>
              <w:top w:val="nil"/>
              <w:left w:val="single" w:sz="4" w:space="0" w:color="auto"/>
              <w:bottom w:val="single" w:sz="4" w:space="0" w:color="auto"/>
              <w:right w:val="single" w:sz="4" w:space="0" w:color="auto"/>
            </w:tcBorders>
            <w:shd w:val="clear" w:color="auto" w:fill="FFFFFF"/>
          </w:tcPr>
          <w:p w14:paraId="37AE5054" w14:textId="77777777" w:rsidR="00CD21BB" w:rsidRDefault="00CD21BB" w:rsidP="00DE7F5A">
            <w:pPr>
              <w:spacing w:before="120" w:after="120"/>
            </w:pPr>
            <w:r>
              <w:t>6.2 Satellite Access Node output power</w:t>
            </w:r>
          </w:p>
        </w:tc>
        <w:tc>
          <w:tcPr>
            <w:tcW w:w="5537" w:type="dxa"/>
            <w:tcBorders>
              <w:top w:val="nil"/>
              <w:left w:val="nil"/>
              <w:bottom w:val="single" w:sz="4" w:space="0" w:color="auto"/>
              <w:right w:val="single" w:sz="4" w:space="0" w:color="auto"/>
            </w:tcBorders>
          </w:tcPr>
          <w:p w14:paraId="354C8B12" w14:textId="77777777" w:rsidR="00CD21BB" w:rsidRDefault="00CD21BB" w:rsidP="00DE7F5A">
            <w:pPr>
              <w:spacing w:before="120" w:after="120"/>
              <w:rPr>
                <w:color w:val="000000"/>
              </w:rPr>
            </w:pPr>
            <w:r>
              <w:rPr>
                <w:color w:val="000000"/>
              </w:rPr>
              <w:t>No specification impact.</w:t>
            </w:r>
          </w:p>
        </w:tc>
      </w:tr>
      <w:tr w:rsidR="00CD21BB" w14:paraId="602603C1" w14:textId="77777777" w:rsidTr="00C7634C">
        <w:trPr>
          <w:trHeight w:val="375"/>
          <w:jc w:val="center"/>
        </w:trPr>
        <w:tc>
          <w:tcPr>
            <w:tcW w:w="2117" w:type="dxa"/>
            <w:tcBorders>
              <w:top w:val="nil"/>
              <w:left w:val="single" w:sz="4" w:space="0" w:color="auto"/>
              <w:bottom w:val="single" w:sz="4" w:space="0" w:color="auto"/>
              <w:right w:val="single" w:sz="4" w:space="0" w:color="auto"/>
            </w:tcBorders>
            <w:shd w:val="clear" w:color="auto" w:fill="FFFFFF"/>
          </w:tcPr>
          <w:p w14:paraId="4DE2A9B0" w14:textId="77777777" w:rsidR="00CD21BB" w:rsidRDefault="00CD21BB" w:rsidP="00DE7F5A">
            <w:pPr>
              <w:spacing w:before="120" w:after="120"/>
            </w:pPr>
            <w:r>
              <w:t>6.3 Output power dynamics</w:t>
            </w:r>
          </w:p>
        </w:tc>
        <w:tc>
          <w:tcPr>
            <w:tcW w:w="5537" w:type="dxa"/>
            <w:tcBorders>
              <w:top w:val="nil"/>
              <w:left w:val="nil"/>
              <w:bottom w:val="single" w:sz="4" w:space="0" w:color="auto"/>
              <w:right w:val="single" w:sz="4" w:space="0" w:color="auto"/>
            </w:tcBorders>
          </w:tcPr>
          <w:p w14:paraId="0B94A260" w14:textId="77777777" w:rsidR="00CD21BB" w:rsidRDefault="00CD21BB" w:rsidP="00DE7F5A">
            <w:pPr>
              <w:spacing w:before="120" w:after="120"/>
              <w:rPr>
                <w:color w:val="000000"/>
              </w:rPr>
            </w:pPr>
          </w:p>
        </w:tc>
      </w:tr>
      <w:tr w:rsidR="00CD21BB" w14:paraId="031461E1" w14:textId="77777777" w:rsidTr="00C7634C">
        <w:trPr>
          <w:trHeight w:val="290"/>
          <w:jc w:val="center"/>
        </w:trPr>
        <w:tc>
          <w:tcPr>
            <w:tcW w:w="2117" w:type="dxa"/>
            <w:tcBorders>
              <w:top w:val="nil"/>
              <w:left w:val="single" w:sz="4" w:space="0" w:color="auto"/>
              <w:bottom w:val="single" w:sz="4" w:space="0" w:color="auto"/>
              <w:right w:val="single" w:sz="4" w:space="0" w:color="auto"/>
            </w:tcBorders>
            <w:shd w:val="clear" w:color="auto" w:fill="FFFFFF"/>
          </w:tcPr>
          <w:p w14:paraId="2D6AFCE0" w14:textId="77777777" w:rsidR="00CD21BB" w:rsidRDefault="00CD21BB" w:rsidP="00DE7F5A">
            <w:pPr>
              <w:spacing w:before="120" w:after="120"/>
            </w:pPr>
            <w:r>
              <w:t>6.3.1 General</w:t>
            </w:r>
          </w:p>
        </w:tc>
        <w:tc>
          <w:tcPr>
            <w:tcW w:w="5537" w:type="dxa"/>
            <w:tcBorders>
              <w:top w:val="nil"/>
              <w:left w:val="nil"/>
              <w:bottom w:val="single" w:sz="4" w:space="0" w:color="auto"/>
              <w:right w:val="single" w:sz="4" w:space="0" w:color="auto"/>
            </w:tcBorders>
          </w:tcPr>
          <w:p w14:paraId="7C73D737" w14:textId="77777777" w:rsidR="00CD21BB" w:rsidRDefault="00CD21BB" w:rsidP="00DE7F5A">
            <w:pPr>
              <w:spacing w:before="120" w:after="120"/>
              <w:rPr>
                <w:color w:val="000000"/>
              </w:rPr>
            </w:pPr>
            <w:r>
              <w:rPr>
                <w:color w:val="000000"/>
              </w:rPr>
              <w:t>No specification impact.</w:t>
            </w:r>
          </w:p>
        </w:tc>
      </w:tr>
      <w:tr w:rsidR="00CD21BB" w14:paraId="6DD789EE" w14:textId="77777777" w:rsidTr="00C7634C">
        <w:trPr>
          <w:trHeight w:val="290"/>
          <w:jc w:val="center"/>
        </w:trPr>
        <w:tc>
          <w:tcPr>
            <w:tcW w:w="2117" w:type="dxa"/>
            <w:tcBorders>
              <w:top w:val="nil"/>
              <w:left w:val="single" w:sz="4" w:space="0" w:color="auto"/>
              <w:bottom w:val="single" w:sz="4" w:space="0" w:color="auto"/>
              <w:right w:val="single" w:sz="4" w:space="0" w:color="auto"/>
            </w:tcBorders>
            <w:shd w:val="clear" w:color="auto" w:fill="FFFFFF"/>
          </w:tcPr>
          <w:p w14:paraId="3FFBA2D2" w14:textId="77777777" w:rsidR="00CD21BB" w:rsidRDefault="00CD21BB" w:rsidP="00DE7F5A">
            <w:pPr>
              <w:spacing w:before="120" w:after="120"/>
            </w:pPr>
            <w:r>
              <w:t>6.3.2 RE power control dynamic range</w:t>
            </w:r>
          </w:p>
        </w:tc>
        <w:tc>
          <w:tcPr>
            <w:tcW w:w="5537" w:type="dxa"/>
            <w:tcBorders>
              <w:top w:val="nil"/>
              <w:left w:val="nil"/>
              <w:bottom w:val="single" w:sz="4" w:space="0" w:color="auto"/>
              <w:right w:val="single" w:sz="4" w:space="0" w:color="auto"/>
            </w:tcBorders>
          </w:tcPr>
          <w:p w14:paraId="33A220F8" w14:textId="77777777" w:rsidR="00CD21BB" w:rsidRDefault="00CD21BB" w:rsidP="00DE7F5A">
            <w:pPr>
              <w:spacing w:before="120" w:after="120"/>
              <w:rPr>
                <w:color w:val="000000"/>
              </w:rPr>
            </w:pPr>
            <w:r>
              <w:rPr>
                <w:color w:val="000000"/>
              </w:rPr>
              <w:t>No specification impact.</w:t>
            </w:r>
          </w:p>
        </w:tc>
      </w:tr>
      <w:tr w:rsidR="00CD21BB" w14:paraId="4D0550C8" w14:textId="77777777" w:rsidTr="00C7634C">
        <w:trPr>
          <w:trHeight w:val="676"/>
          <w:jc w:val="center"/>
        </w:trPr>
        <w:tc>
          <w:tcPr>
            <w:tcW w:w="2117" w:type="dxa"/>
            <w:tcBorders>
              <w:top w:val="nil"/>
              <w:left w:val="single" w:sz="4" w:space="0" w:color="auto"/>
              <w:bottom w:val="single" w:sz="4" w:space="0" w:color="auto"/>
              <w:right w:val="single" w:sz="4" w:space="0" w:color="auto"/>
            </w:tcBorders>
            <w:shd w:val="clear" w:color="auto" w:fill="FFFFFF"/>
          </w:tcPr>
          <w:p w14:paraId="00D36660" w14:textId="77777777" w:rsidR="00CD21BB" w:rsidRDefault="00CD21BB" w:rsidP="00DE7F5A">
            <w:pPr>
              <w:spacing w:before="120" w:after="120"/>
            </w:pPr>
            <w:r>
              <w:t>6.3.3 Total power dynamic range</w:t>
            </w:r>
          </w:p>
        </w:tc>
        <w:tc>
          <w:tcPr>
            <w:tcW w:w="5537" w:type="dxa"/>
            <w:tcBorders>
              <w:top w:val="nil"/>
              <w:left w:val="nil"/>
              <w:bottom w:val="single" w:sz="4" w:space="0" w:color="auto"/>
              <w:right w:val="single" w:sz="4" w:space="0" w:color="auto"/>
            </w:tcBorders>
          </w:tcPr>
          <w:p w14:paraId="490B2E8A" w14:textId="77777777" w:rsidR="00CD21BB" w:rsidRDefault="00CD21BB" w:rsidP="00DE7F5A">
            <w:pPr>
              <w:spacing w:before="120" w:after="120"/>
              <w:rPr>
                <w:color w:val="000000"/>
              </w:rPr>
            </w:pPr>
            <w:r>
              <w:rPr>
                <w:color w:val="000000"/>
              </w:rPr>
              <w:t>Need to add 10MHz SAN channel bandwidth in Table 6.3.3.5-1.</w:t>
            </w:r>
          </w:p>
        </w:tc>
      </w:tr>
      <w:tr w:rsidR="00CD21BB" w14:paraId="53D4E5A1" w14:textId="77777777" w:rsidTr="00C7634C">
        <w:trPr>
          <w:trHeight w:val="290"/>
          <w:jc w:val="center"/>
        </w:trPr>
        <w:tc>
          <w:tcPr>
            <w:tcW w:w="2117" w:type="dxa"/>
            <w:tcBorders>
              <w:top w:val="nil"/>
              <w:left w:val="single" w:sz="4" w:space="0" w:color="auto"/>
              <w:bottom w:val="single" w:sz="4" w:space="0" w:color="auto"/>
              <w:right w:val="single" w:sz="4" w:space="0" w:color="auto"/>
            </w:tcBorders>
            <w:shd w:val="clear" w:color="auto" w:fill="FFFFFF"/>
          </w:tcPr>
          <w:p w14:paraId="5FF8D621" w14:textId="77777777" w:rsidR="00CD21BB" w:rsidRDefault="00CD21BB" w:rsidP="00DE7F5A">
            <w:pPr>
              <w:spacing w:before="120" w:after="120"/>
              <w:rPr>
                <w:color w:val="000000"/>
              </w:rPr>
            </w:pPr>
            <w:r>
              <w:rPr>
                <w:color w:val="000000"/>
              </w:rPr>
              <w:t>6.4 Transmit ON/OFF power</w:t>
            </w:r>
          </w:p>
        </w:tc>
        <w:tc>
          <w:tcPr>
            <w:tcW w:w="5537" w:type="dxa"/>
            <w:tcBorders>
              <w:top w:val="nil"/>
              <w:left w:val="nil"/>
              <w:bottom w:val="single" w:sz="4" w:space="0" w:color="auto"/>
              <w:right w:val="single" w:sz="4" w:space="0" w:color="auto"/>
            </w:tcBorders>
          </w:tcPr>
          <w:p w14:paraId="683BA925" w14:textId="77777777" w:rsidR="00CD21BB" w:rsidRDefault="00CD21BB" w:rsidP="00DE7F5A">
            <w:pPr>
              <w:spacing w:before="120" w:after="120"/>
              <w:rPr>
                <w:color w:val="000000"/>
              </w:rPr>
            </w:pPr>
            <w:r>
              <w:rPr>
                <w:color w:val="000000"/>
              </w:rPr>
              <w:t>No specification impact.</w:t>
            </w:r>
          </w:p>
        </w:tc>
      </w:tr>
      <w:tr w:rsidR="00CD21BB" w14:paraId="0483C905" w14:textId="77777777" w:rsidTr="00C7634C">
        <w:trPr>
          <w:trHeight w:val="290"/>
          <w:jc w:val="center"/>
        </w:trPr>
        <w:tc>
          <w:tcPr>
            <w:tcW w:w="2117" w:type="dxa"/>
            <w:tcBorders>
              <w:top w:val="nil"/>
              <w:left w:val="single" w:sz="4" w:space="0" w:color="auto"/>
              <w:bottom w:val="single" w:sz="4" w:space="0" w:color="auto"/>
              <w:right w:val="single" w:sz="4" w:space="0" w:color="auto"/>
            </w:tcBorders>
            <w:shd w:val="clear" w:color="auto" w:fill="FFFFFF"/>
          </w:tcPr>
          <w:p w14:paraId="297A2EA0" w14:textId="77777777" w:rsidR="00CD21BB" w:rsidRDefault="00CD21BB" w:rsidP="00DE7F5A">
            <w:pPr>
              <w:spacing w:before="120" w:after="120"/>
              <w:rPr>
                <w:color w:val="000000"/>
              </w:rPr>
            </w:pPr>
            <w:r>
              <w:rPr>
                <w:color w:val="000000"/>
              </w:rPr>
              <w:t>6.5 Transmitted signal quality</w:t>
            </w:r>
          </w:p>
        </w:tc>
        <w:tc>
          <w:tcPr>
            <w:tcW w:w="5537" w:type="dxa"/>
            <w:tcBorders>
              <w:top w:val="nil"/>
              <w:left w:val="nil"/>
              <w:bottom w:val="single" w:sz="4" w:space="0" w:color="auto"/>
              <w:right w:val="single" w:sz="4" w:space="0" w:color="auto"/>
            </w:tcBorders>
          </w:tcPr>
          <w:p w14:paraId="4F5B817F" w14:textId="77777777" w:rsidR="00CD21BB" w:rsidRDefault="00CD21BB" w:rsidP="00DE7F5A">
            <w:pPr>
              <w:spacing w:before="120" w:after="120"/>
              <w:rPr>
                <w:color w:val="000000"/>
              </w:rPr>
            </w:pPr>
          </w:p>
        </w:tc>
      </w:tr>
      <w:tr w:rsidR="00CD21BB" w14:paraId="33F341A8" w14:textId="77777777" w:rsidTr="00C7634C">
        <w:trPr>
          <w:trHeight w:val="290"/>
          <w:jc w:val="center"/>
        </w:trPr>
        <w:tc>
          <w:tcPr>
            <w:tcW w:w="2117" w:type="dxa"/>
            <w:tcBorders>
              <w:top w:val="nil"/>
              <w:left w:val="single" w:sz="4" w:space="0" w:color="auto"/>
              <w:bottom w:val="single" w:sz="4" w:space="0" w:color="auto"/>
              <w:right w:val="single" w:sz="4" w:space="0" w:color="auto"/>
            </w:tcBorders>
            <w:shd w:val="clear" w:color="auto" w:fill="FFFFFF"/>
          </w:tcPr>
          <w:p w14:paraId="4EC37D29" w14:textId="77777777" w:rsidR="00CD21BB" w:rsidRDefault="00CD21BB" w:rsidP="00DE7F5A">
            <w:pPr>
              <w:spacing w:before="120" w:after="120"/>
              <w:rPr>
                <w:color w:val="000000"/>
              </w:rPr>
            </w:pPr>
            <w:r>
              <w:rPr>
                <w:color w:val="000000"/>
              </w:rPr>
              <w:t>6.5.1 General</w:t>
            </w:r>
          </w:p>
        </w:tc>
        <w:tc>
          <w:tcPr>
            <w:tcW w:w="5537" w:type="dxa"/>
            <w:tcBorders>
              <w:top w:val="nil"/>
              <w:left w:val="nil"/>
              <w:bottom w:val="single" w:sz="4" w:space="0" w:color="auto"/>
              <w:right w:val="single" w:sz="4" w:space="0" w:color="auto"/>
            </w:tcBorders>
          </w:tcPr>
          <w:p w14:paraId="3CA57E83" w14:textId="77777777" w:rsidR="00CD21BB" w:rsidRDefault="00CD21BB" w:rsidP="00DE7F5A">
            <w:pPr>
              <w:spacing w:before="120" w:after="120"/>
              <w:rPr>
                <w:color w:val="000000"/>
                <w:lang w:val="fi-FI" w:eastAsia="fi-FI"/>
              </w:rPr>
            </w:pPr>
            <w:r>
              <w:rPr>
                <w:color w:val="000000"/>
              </w:rPr>
              <w:t>No specification impact.</w:t>
            </w:r>
          </w:p>
        </w:tc>
      </w:tr>
      <w:tr w:rsidR="00CD21BB" w14:paraId="049A635C" w14:textId="77777777" w:rsidTr="00C7634C">
        <w:trPr>
          <w:trHeight w:val="290"/>
          <w:jc w:val="center"/>
        </w:trPr>
        <w:tc>
          <w:tcPr>
            <w:tcW w:w="2117" w:type="dxa"/>
            <w:tcBorders>
              <w:top w:val="nil"/>
              <w:left w:val="single" w:sz="4" w:space="0" w:color="auto"/>
              <w:bottom w:val="single" w:sz="4" w:space="0" w:color="auto"/>
              <w:right w:val="single" w:sz="4" w:space="0" w:color="auto"/>
            </w:tcBorders>
            <w:shd w:val="clear" w:color="auto" w:fill="FFFFFF"/>
          </w:tcPr>
          <w:p w14:paraId="162A8A3F" w14:textId="77777777" w:rsidR="00CD21BB" w:rsidRDefault="00CD21BB" w:rsidP="00DE7F5A">
            <w:pPr>
              <w:spacing w:before="120" w:after="120"/>
              <w:rPr>
                <w:color w:val="000000"/>
                <w:lang w:val="en-US" w:eastAsia="zh-CN"/>
              </w:rPr>
            </w:pPr>
            <w:r>
              <w:rPr>
                <w:color w:val="000000"/>
              </w:rPr>
              <w:t>6.5.2 Frequency error</w:t>
            </w:r>
          </w:p>
        </w:tc>
        <w:tc>
          <w:tcPr>
            <w:tcW w:w="5537" w:type="dxa"/>
            <w:tcBorders>
              <w:top w:val="nil"/>
              <w:left w:val="nil"/>
              <w:bottom w:val="single" w:sz="4" w:space="0" w:color="auto"/>
              <w:right w:val="single" w:sz="4" w:space="0" w:color="auto"/>
            </w:tcBorders>
          </w:tcPr>
          <w:p w14:paraId="79065FE9" w14:textId="77777777" w:rsidR="00CD21BB" w:rsidRDefault="00CD21BB" w:rsidP="00DE7F5A">
            <w:pPr>
              <w:spacing w:before="120" w:after="120"/>
              <w:rPr>
                <w:color w:val="000000"/>
                <w:lang w:val="fi-FI" w:eastAsia="fi-FI"/>
              </w:rPr>
            </w:pPr>
            <w:r>
              <w:rPr>
                <w:color w:val="000000"/>
              </w:rPr>
              <w:t>No specification impact.</w:t>
            </w:r>
          </w:p>
        </w:tc>
      </w:tr>
      <w:tr w:rsidR="00CD21BB" w14:paraId="69687657" w14:textId="77777777" w:rsidTr="00C7634C">
        <w:trPr>
          <w:trHeight w:val="290"/>
          <w:jc w:val="center"/>
        </w:trPr>
        <w:tc>
          <w:tcPr>
            <w:tcW w:w="2117" w:type="dxa"/>
            <w:tcBorders>
              <w:top w:val="nil"/>
              <w:left w:val="single" w:sz="4" w:space="0" w:color="auto"/>
              <w:bottom w:val="single" w:sz="4" w:space="0" w:color="auto"/>
              <w:right w:val="single" w:sz="4" w:space="0" w:color="auto"/>
            </w:tcBorders>
            <w:shd w:val="clear" w:color="auto" w:fill="FFFFFF"/>
          </w:tcPr>
          <w:p w14:paraId="31E281B0" w14:textId="77777777" w:rsidR="00CD21BB" w:rsidRDefault="00CD21BB" w:rsidP="00DE7F5A">
            <w:pPr>
              <w:spacing w:before="120" w:after="120"/>
              <w:rPr>
                <w:color w:val="000000"/>
                <w:lang w:val="en-US" w:eastAsia="zh-CN"/>
              </w:rPr>
            </w:pPr>
            <w:r>
              <w:rPr>
                <w:color w:val="000000"/>
              </w:rPr>
              <w:t>6.5.3 Modulation quality</w:t>
            </w:r>
          </w:p>
        </w:tc>
        <w:tc>
          <w:tcPr>
            <w:tcW w:w="5537" w:type="dxa"/>
            <w:tcBorders>
              <w:top w:val="nil"/>
              <w:left w:val="nil"/>
              <w:bottom w:val="single" w:sz="4" w:space="0" w:color="auto"/>
              <w:right w:val="single" w:sz="4" w:space="0" w:color="auto"/>
            </w:tcBorders>
          </w:tcPr>
          <w:p w14:paraId="5995F86E" w14:textId="77777777" w:rsidR="00CD21BB" w:rsidRDefault="00CD21BB" w:rsidP="00DE7F5A">
            <w:pPr>
              <w:spacing w:before="120" w:after="120"/>
              <w:rPr>
                <w:color w:val="000000"/>
              </w:rPr>
            </w:pPr>
            <w:r>
              <w:rPr>
                <w:color w:val="000000"/>
              </w:rPr>
              <w:t>Need to add EVM requirement for BOG in section 6.5.3.5.</w:t>
            </w:r>
          </w:p>
        </w:tc>
      </w:tr>
      <w:tr w:rsidR="00CD21BB" w14:paraId="0EF23FB9" w14:textId="77777777" w:rsidTr="00C7634C">
        <w:trPr>
          <w:trHeight w:val="290"/>
          <w:jc w:val="center"/>
        </w:trPr>
        <w:tc>
          <w:tcPr>
            <w:tcW w:w="2117" w:type="dxa"/>
            <w:tcBorders>
              <w:top w:val="nil"/>
              <w:left w:val="single" w:sz="4" w:space="0" w:color="auto"/>
              <w:bottom w:val="single" w:sz="4" w:space="0" w:color="auto"/>
              <w:right w:val="single" w:sz="4" w:space="0" w:color="auto"/>
            </w:tcBorders>
            <w:shd w:val="clear" w:color="auto" w:fill="FFFFFF"/>
          </w:tcPr>
          <w:p w14:paraId="6790D466" w14:textId="77777777" w:rsidR="00CD21BB" w:rsidRDefault="00CD21BB" w:rsidP="00DE7F5A">
            <w:pPr>
              <w:spacing w:before="120" w:after="120"/>
              <w:rPr>
                <w:color w:val="000000"/>
              </w:rPr>
            </w:pPr>
            <w:r>
              <w:rPr>
                <w:color w:val="000000"/>
              </w:rPr>
              <w:t>6.5.4 Time alignment error</w:t>
            </w:r>
          </w:p>
        </w:tc>
        <w:tc>
          <w:tcPr>
            <w:tcW w:w="5537" w:type="dxa"/>
            <w:tcBorders>
              <w:top w:val="nil"/>
              <w:left w:val="nil"/>
              <w:bottom w:val="single" w:sz="4" w:space="0" w:color="auto"/>
              <w:right w:val="single" w:sz="4" w:space="0" w:color="auto"/>
            </w:tcBorders>
          </w:tcPr>
          <w:p w14:paraId="3A31435E" w14:textId="77777777" w:rsidR="00CD21BB" w:rsidRDefault="00CD21BB" w:rsidP="00DE7F5A">
            <w:pPr>
              <w:spacing w:before="120" w:after="120"/>
              <w:rPr>
                <w:color w:val="000000"/>
              </w:rPr>
            </w:pPr>
            <w:r>
              <w:rPr>
                <w:color w:val="000000"/>
              </w:rPr>
              <w:t>No specification impact.</w:t>
            </w:r>
          </w:p>
        </w:tc>
      </w:tr>
      <w:tr w:rsidR="00CD21BB" w14:paraId="06FAE2E1" w14:textId="77777777" w:rsidTr="00C7634C">
        <w:trPr>
          <w:trHeight w:val="290"/>
          <w:jc w:val="center"/>
        </w:trPr>
        <w:tc>
          <w:tcPr>
            <w:tcW w:w="2117" w:type="dxa"/>
            <w:tcBorders>
              <w:top w:val="nil"/>
              <w:left w:val="single" w:sz="4" w:space="0" w:color="auto"/>
              <w:bottom w:val="single" w:sz="4" w:space="0" w:color="auto"/>
              <w:right w:val="single" w:sz="4" w:space="0" w:color="auto"/>
            </w:tcBorders>
            <w:shd w:val="clear" w:color="auto" w:fill="FFFFFF"/>
          </w:tcPr>
          <w:p w14:paraId="7E835620" w14:textId="77777777" w:rsidR="00CD21BB" w:rsidRDefault="00CD21BB" w:rsidP="00DE7F5A">
            <w:pPr>
              <w:spacing w:before="120" w:after="120"/>
              <w:rPr>
                <w:color w:val="000000"/>
              </w:rPr>
            </w:pPr>
            <w:r>
              <w:rPr>
                <w:color w:val="000000"/>
              </w:rPr>
              <w:t>6.5.5 DL RS power</w:t>
            </w:r>
          </w:p>
        </w:tc>
        <w:tc>
          <w:tcPr>
            <w:tcW w:w="5537" w:type="dxa"/>
            <w:tcBorders>
              <w:top w:val="nil"/>
              <w:left w:val="nil"/>
              <w:bottom w:val="single" w:sz="4" w:space="0" w:color="auto"/>
              <w:right w:val="single" w:sz="4" w:space="0" w:color="auto"/>
            </w:tcBorders>
          </w:tcPr>
          <w:p w14:paraId="0F8BF321" w14:textId="77777777" w:rsidR="00CD21BB" w:rsidRDefault="00CD21BB" w:rsidP="00DE7F5A">
            <w:pPr>
              <w:spacing w:before="120" w:after="120"/>
              <w:rPr>
                <w:color w:val="000000"/>
              </w:rPr>
            </w:pPr>
            <w:r>
              <w:rPr>
                <w:color w:val="000000"/>
              </w:rPr>
              <w:t>Need to specify that this requirement is not applicable to BOG.</w:t>
            </w:r>
          </w:p>
        </w:tc>
      </w:tr>
      <w:tr w:rsidR="00CD21BB" w14:paraId="55BDB7F8" w14:textId="77777777" w:rsidTr="00C7634C">
        <w:trPr>
          <w:trHeight w:val="290"/>
          <w:jc w:val="center"/>
        </w:trPr>
        <w:tc>
          <w:tcPr>
            <w:tcW w:w="2117" w:type="dxa"/>
            <w:tcBorders>
              <w:top w:val="nil"/>
              <w:left w:val="single" w:sz="4" w:space="0" w:color="auto"/>
              <w:bottom w:val="single" w:sz="4" w:space="0" w:color="auto"/>
              <w:right w:val="single" w:sz="4" w:space="0" w:color="auto"/>
            </w:tcBorders>
            <w:shd w:val="clear" w:color="auto" w:fill="FFFFFF"/>
          </w:tcPr>
          <w:p w14:paraId="61DE7374" w14:textId="77777777" w:rsidR="00CD21BB" w:rsidRDefault="00CD21BB" w:rsidP="00DE7F5A">
            <w:pPr>
              <w:spacing w:before="120" w:after="120"/>
              <w:rPr>
                <w:color w:val="000000"/>
              </w:rPr>
            </w:pPr>
            <w:r>
              <w:rPr>
                <w:color w:val="000000"/>
              </w:rPr>
              <w:lastRenderedPageBreak/>
              <w:t>6.6 Unwanted emissions</w:t>
            </w:r>
          </w:p>
        </w:tc>
        <w:tc>
          <w:tcPr>
            <w:tcW w:w="5537" w:type="dxa"/>
            <w:tcBorders>
              <w:top w:val="nil"/>
              <w:left w:val="nil"/>
              <w:bottom w:val="single" w:sz="4" w:space="0" w:color="auto"/>
              <w:right w:val="single" w:sz="4" w:space="0" w:color="auto"/>
            </w:tcBorders>
          </w:tcPr>
          <w:p w14:paraId="2E001F4E" w14:textId="77777777" w:rsidR="00CD21BB" w:rsidRDefault="00CD21BB" w:rsidP="00DE7F5A">
            <w:pPr>
              <w:spacing w:before="120" w:after="120"/>
              <w:rPr>
                <w:color w:val="000000"/>
                <w:lang w:val="fi-FI" w:eastAsia="fi-FI"/>
              </w:rPr>
            </w:pPr>
          </w:p>
        </w:tc>
      </w:tr>
      <w:tr w:rsidR="00CD21BB" w14:paraId="5DE7BC18" w14:textId="77777777" w:rsidTr="00C7634C">
        <w:trPr>
          <w:trHeight w:val="290"/>
          <w:jc w:val="center"/>
        </w:trPr>
        <w:tc>
          <w:tcPr>
            <w:tcW w:w="2117" w:type="dxa"/>
            <w:tcBorders>
              <w:top w:val="nil"/>
              <w:left w:val="single" w:sz="4" w:space="0" w:color="auto"/>
              <w:bottom w:val="single" w:sz="4" w:space="0" w:color="auto"/>
              <w:right w:val="single" w:sz="4" w:space="0" w:color="auto"/>
            </w:tcBorders>
            <w:shd w:val="clear" w:color="auto" w:fill="FFFFFF"/>
          </w:tcPr>
          <w:p w14:paraId="6A478D9E" w14:textId="77777777" w:rsidR="00CD21BB" w:rsidRDefault="00CD21BB" w:rsidP="00DE7F5A">
            <w:pPr>
              <w:spacing w:before="120" w:after="120"/>
              <w:rPr>
                <w:color w:val="000000"/>
                <w:lang w:val="en-US" w:eastAsia="zh-CN"/>
              </w:rPr>
            </w:pPr>
            <w:r>
              <w:rPr>
                <w:color w:val="000000"/>
              </w:rPr>
              <w:t>6.6.1 General</w:t>
            </w:r>
          </w:p>
        </w:tc>
        <w:tc>
          <w:tcPr>
            <w:tcW w:w="5537" w:type="dxa"/>
            <w:tcBorders>
              <w:top w:val="nil"/>
              <w:left w:val="nil"/>
              <w:bottom w:val="single" w:sz="4" w:space="0" w:color="auto"/>
              <w:right w:val="single" w:sz="4" w:space="0" w:color="auto"/>
            </w:tcBorders>
          </w:tcPr>
          <w:p w14:paraId="5610CF26" w14:textId="77777777" w:rsidR="00CD21BB" w:rsidRDefault="00CD21BB" w:rsidP="00DE7F5A">
            <w:pPr>
              <w:spacing w:before="120" w:after="120"/>
              <w:rPr>
                <w:color w:val="000000"/>
                <w:lang w:eastAsia="fi-FI"/>
              </w:rPr>
            </w:pPr>
            <w:r>
              <w:rPr>
                <w:color w:val="000000"/>
              </w:rPr>
              <w:t>No specification impact.</w:t>
            </w:r>
          </w:p>
        </w:tc>
      </w:tr>
      <w:tr w:rsidR="00CD21BB" w14:paraId="268135EE" w14:textId="77777777" w:rsidTr="00C7634C">
        <w:trPr>
          <w:trHeight w:val="290"/>
          <w:jc w:val="center"/>
        </w:trPr>
        <w:tc>
          <w:tcPr>
            <w:tcW w:w="2117" w:type="dxa"/>
            <w:tcBorders>
              <w:top w:val="nil"/>
              <w:left w:val="single" w:sz="4" w:space="0" w:color="auto"/>
              <w:bottom w:val="single" w:sz="4" w:space="0" w:color="auto"/>
              <w:right w:val="single" w:sz="4" w:space="0" w:color="auto"/>
            </w:tcBorders>
            <w:shd w:val="clear" w:color="auto" w:fill="FFFFFF"/>
          </w:tcPr>
          <w:p w14:paraId="1E27D603" w14:textId="77777777" w:rsidR="00CD21BB" w:rsidRDefault="00CD21BB" w:rsidP="00DE7F5A">
            <w:pPr>
              <w:spacing w:before="120" w:after="120"/>
              <w:rPr>
                <w:color w:val="000000"/>
                <w:lang w:eastAsia="zh-CN"/>
              </w:rPr>
            </w:pPr>
            <w:r>
              <w:rPr>
                <w:color w:val="000000"/>
              </w:rPr>
              <w:t>6.6.2 Occupied bandwidth</w:t>
            </w:r>
          </w:p>
        </w:tc>
        <w:tc>
          <w:tcPr>
            <w:tcW w:w="5537" w:type="dxa"/>
            <w:tcBorders>
              <w:top w:val="nil"/>
              <w:left w:val="nil"/>
              <w:bottom w:val="single" w:sz="4" w:space="0" w:color="auto"/>
              <w:right w:val="single" w:sz="4" w:space="0" w:color="auto"/>
            </w:tcBorders>
          </w:tcPr>
          <w:p w14:paraId="7949FD24" w14:textId="77777777" w:rsidR="00CD21BB" w:rsidRDefault="00CD21BB" w:rsidP="00DE7F5A">
            <w:pPr>
              <w:spacing w:before="120" w:after="120"/>
              <w:rPr>
                <w:color w:val="000000"/>
                <w:lang w:eastAsia="fi-FI"/>
              </w:rPr>
            </w:pPr>
            <w:r>
              <w:rPr>
                <w:color w:val="000000"/>
              </w:rPr>
              <w:t>Need to add 10MHz in Table 6.6.2.4.2-1.</w:t>
            </w:r>
          </w:p>
        </w:tc>
      </w:tr>
      <w:tr w:rsidR="00CD21BB" w14:paraId="2DDF04E4" w14:textId="77777777" w:rsidTr="00C7634C">
        <w:trPr>
          <w:trHeight w:val="290"/>
          <w:jc w:val="center"/>
        </w:trPr>
        <w:tc>
          <w:tcPr>
            <w:tcW w:w="2117" w:type="dxa"/>
            <w:tcBorders>
              <w:top w:val="nil"/>
              <w:left w:val="single" w:sz="4" w:space="0" w:color="auto"/>
              <w:bottom w:val="single" w:sz="4" w:space="0" w:color="auto"/>
              <w:right w:val="single" w:sz="4" w:space="0" w:color="auto"/>
            </w:tcBorders>
            <w:shd w:val="clear" w:color="auto" w:fill="FFFFFF"/>
          </w:tcPr>
          <w:p w14:paraId="45FEBC02" w14:textId="77777777" w:rsidR="00CD21BB" w:rsidRDefault="00CD21BB" w:rsidP="00DE7F5A">
            <w:pPr>
              <w:spacing w:before="120" w:after="120"/>
              <w:rPr>
                <w:color w:val="000000"/>
                <w:lang w:eastAsia="zh-CN"/>
              </w:rPr>
            </w:pPr>
            <w:r>
              <w:rPr>
                <w:color w:val="000000"/>
              </w:rPr>
              <w:t>6.6.3 Adjacent Channel Leakage Power Ratio (ACLR)</w:t>
            </w:r>
          </w:p>
        </w:tc>
        <w:tc>
          <w:tcPr>
            <w:tcW w:w="5537" w:type="dxa"/>
            <w:tcBorders>
              <w:top w:val="nil"/>
              <w:left w:val="nil"/>
              <w:bottom w:val="single" w:sz="4" w:space="0" w:color="auto"/>
              <w:right w:val="single" w:sz="4" w:space="0" w:color="auto"/>
            </w:tcBorders>
          </w:tcPr>
          <w:p w14:paraId="587F7CAE" w14:textId="77777777" w:rsidR="00CD21BB" w:rsidRDefault="00CD21BB" w:rsidP="00DE7F5A">
            <w:pPr>
              <w:spacing w:before="120" w:after="120"/>
              <w:rPr>
                <w:color w:val="000000"/>
                <w:lang w:eastAsia="fi-FI"/>
              </w:rPr>
            </w:pPr>
            <w:r>
              <w:rPr>
                <w:color w:val="000000"/>
              </w:rPr>
              <w:t>Need to add 10MHz in Table 6.6.3.5-1.</w:t>
            </w:r>
          </w:p>
        </w:tc>
      </w:tr>
      <w:tr w:rsidR="00CD21BB" w14:paraId="58EAC0E4" w14:textId="77777777" w:rsidTr="00C7634C">
        <w:trPr>
          <w:trHeight w:val="290"/>
          <w:jc w:val="center"/>
        </w:trPr>
        <w:tc>
          <w:tcPr>
            <w:tcW w:w="2117" w:type="dxa"/>
            <w:tcBorders>
              <w:top w:val="nil"/>
              <w:left w:val="single" w:sz="4" w:space="0" w:color="auto"/>
              <w:bottom w:val="single" w:sz="4" w:space="0" w:color="auto"/>
              <w:right w:val="single" w:sz="4" w:space="0" w:color="auto"/>
            </w:tcBorders>
            <w:shd w:val="clear" w:color="auto" w:fill="FFFFFF"/>
          </w:tcPr>
          <w:p w14:paraId="5FCB64F6" w14:textId="77777777" w:rsidR="00CD21BB" w:rsidRDefault="00CD21BB" w:rsidP="00DE7F5A">
            <w:pPr>
              <w:spacing w:before="120" w:after="120"/>
              <w:rPr>
                <w:color w:val="000000"/>
                <w:lang w:eastAsia="zh-CN"/>
              </w:rPr>
            </w:pPr>
            <w:r>
              <w:rPr>
                <w:color w:val="000000"/>
              </w:rPr>
              <w:t>6.6.4 Out-of-band emissions</w:t>
            </w:r>
          </w:p>
        </w:tc>
        <w:tc>
          <w:tcPr>
            <w:tcW w:w="5537" w:type="dxa"/>
            <w:tcBorders>
              <w:top w:val="nil"/>
              <w:left w:val="nil"/>
              <w:bottom w:val="single" w:sz="4" w:space="0" w:color="auto"/>
              <w:right w:val="single" w:sz="4" w:space="0" w:color="auto"/>
            </w:tcBorders>
          </w:tcPr>
          <w:p w14:paraId="18ED0BCF" w14:textId="77777777" w:rsidR="00CD21BB" w:rsidRDefault="00CD21BB" w:rsidP="00DE7F5A">
            <w:pPr>
              <w:spacing w:before="120" w:after="120"/>
              <w:rPr>
                <w:color w:val="000000"/>
                <w:lang w:eastAsia="fi-FI"/>
              </w:rPr>
            </w:pPr>
            <w:r>
              <w:rPr>
                <w:color w:val="000000"/>
              </w:rPr>
              <w:t>No specification impact.</w:t>
            </w:r>
          </w:p>
        </w:tc>
      </w:tr>
      <w:tr w:rsidR="00CD21BB" w14:paraId="078382EC" w14:textId="77777777" w:rsidTr="00C7634C">
        <w:trPr>
          <w:trHeight w:val="290"/>
          <w:jc w:val="center"/>
        </w:trPr>
        <w:tc>
          <w:tcPr>
            <w:tcW w:w="2117" w:type="dxa"/>
            <w:tcBorders>
              <w:top w:val="nil"/>
              <w:left w:val="single" w:sz="4" w:space="0" w:color="auto"/>
              <w:bottom w:val="single" w:sz="4" w:space="0" w:color="auto"/>
              <w:right w:val="single" w:sz="4" w:space="0" w:color="auto"/>
            </w:tcBorders>
            <w:shd w:val="clear" w:color="auto" w:fill="FFFFFF"/>
          </w:tcPr>
          <w:p w14:paraId="40F6C99D" w14:textId="77777777" w:rsidR="00CD21BB" w:rsidRDefault="00CD21BB" w:rsidP="00DE7F5A">
            <w:pPr>
              <w:spacing w:before="120" w:after="120"/>
              <w:rPr>
                <w:color w:val="000000"/>
                <w:lang w:eastAsia="zh-CN"/>
              </w:rPr>
            </w:pPr>
            <w:r>
              <w:rPr>
                <w:color w:val="000000"/>
              </w:rPr>
              <w:t>6.6.5 Transmitter spurious emissions</w:t>
            </w:r>
          </w:p>
        </w:tc>
        <w:tc>
          <w:tcPr>
            <w:tcW w:w="5537" w:type="dxa"/>
            <w:tcBorders>
              <w:top w:val="nil"/>
              <w:left w:val="nil"/>
              <w:bottom w:val="single" w:sz="4" w:space="0" w:color="auto"/>
              <w:right w:val="single" w:sz="4" w:space="0" w:color="auto"/>
            </w:tcBorders>
          </w:tcPr>
          <w:p w14:paraId="56A15D42" w14:textId="77777777" w:rsidR="00CD21BB" w:rsidRDefault="00CD21BB" w:rsidP="00DE7F5A">
            <w:pPr>
              <w:spacing w:before="120" w:after="120"/>
              <w:rPr>
                <w:color w:val="000000"/>
                <w:lang w:eastAsia="fi-FI"/>
              </w:rPr>
            </w:pPr>
            <w:r>
              <w:rPr>
                <w:color w:val="000000"/>
              </w:rPr>
              <w:t>No specification impact.</w:t>
            </w:r>
          </w:p>
        </w:tc>
      </w:tr>
      <w:tr w:rsidR="00CD21BB" w14:paraId="7BD4DB23" w14:textId="77777777" w:rsidTr="00C7634C">
        <w:trPr>
          <w:trHeight w:val="290"/>
          <w:jc w:val="center"/>
        </w:trPr>
        <w:tc>
          <w:tcPr>
            <w:tcW w:w="2117" w:type="dxa"/>
            <w:tcBorders>
              <w:top w:val="nil"/>
              <w:left w:val="single" w:sz="4" w:space="0" w:color="auto"/>
              <w:bottom w:val="single" w:sz="4" w:space="0" w:color="auto"/>
              <w:right w:val="single" w:sz="4" w:space="0" w:color="auto"/>
            </w:tcBorders>
            <w:shd w:val="clear" w:color="auto" w:fill="FFFFFF"/>
          </w:tcPr>
          <w:p w14:paraId="5B425852" w14:textId="77777777" w:rsidR="00CD21BB" w:rsidRDefault="00CD21BB" w:rsidP="00DE7F5A">
            <w:pPr>
              <w:spacing w:before="120" w:after="120"/>
              <w:rPr>
                <w:color w:val="000000"/>
                <w:lang w:eastAsia="zh-CN"/>
              </w:rPr>
            </w:pPr>
            <w:r>
              <w:rPr>
                <w:color w:val="000000"/>
              </w:rPr>
              <w:t>6.7 Transmitter intermodulation</w:t>
            </w:r>
          </w:p>
        </w:tc>
        <w:tc>
          <w:tcPr>
            <w:tcW w:w="5537" w:type="dxa"/>
            <w:tcBorders>
              <w:top w:val="nil"/>
              <w:left w:val="nil"/>
              <w:bottom w:val="single" w:sz="4" w:space="0" w:color="auto"/>
              <w:right w:val="single" w:sz="4" w:space="0" w:color="auto"/>
            </w:tcBorders>
          </w:tcPr>
          <w:p w14:paraId="1B4331A9" w14:textId="77777777" w:rsidR="00CD21BB" w:rsidRDefault="00CD21BB" w:rsidP="00DE7F5A">
            <w:pPr>
              <w:spacing w:before="120" w:after="120"/>
              <w:rPr>
                <w:color w:val="000000"/>
                <w:lang w:val="fi-FI" w:eastAsia="fi-FI"/>
              </w:rPr>
            </w:pPr>
            <w:r>
              <w:rPr>
                <w:color w:val="000000"/>
              </w:rPr>
              <w:t>No specification impact.</w:t>
            </w:r>
          </w:p>
        </w:tc>
      </w:tr>
    </w:tbl>
    <w:p w14:paraId="3F48BB27" w14:textId="77777777" w:rsidR="00267402" w:rsidRPr="00267402" w:rsidRDefault="00267402" w:rsidP="00267402">
      <w:pPr>
        <w:rPr>
          <w:rFonts w:eastAsia="DengXian"/>
          <w:lang w:val="en-US" w:eastAsia="zh-CN"/>
        </w:rPr>
      </w:pPr>
    </w:p>
    <w:p w14:paraId="64409D1C" w14:textId="1AB8B3C9" w:rsidR="00267402" w:rsidRPr="00D95DE8" w:rsidRDefault="009E7DCF" w:rsidP="00D95DE8">
      <w:pPr>
        <w:rPr>
          <w:b/>
          <w:bCs/>
          <w:sz w:val="22"/>
          <w:szCs w:val="22"/>
        </w:rPr>
      </w:pPr>
      <w:r w:rsidRPr="00D95DE8">
        <w:rPr>
          <w:b/>
          <w:bCs/>
          <w:sz w:val="22"/>
          <w:szCs w:val="22"/>
        </w:rPr>
        <w:t>Topic #</w:t>
      </w:r>
      <w:r w:rsidRPr="00D95DE8">
        <w:rPr>
          <w:rFonts w:hint="eastAsia"/>
          <w:b/>
          <w:bCs/>
          <w:sz w:val="22"/>
          <w:szCs w:val="22"/>
        </w:rPr>
        <w:t>2</w:t>
      </w:r>
      <w:r w:rsidRPr="00D95DE8">
        <w:rPr>
          <w:b/>
          <w:bCs/>
          <w:sz w:val="22"/>
          <w:szCs w:val="22"/>
        </w:rPr>
        <w:t xml:space="preserve">: </w:t>
      </w:r>
      <w:r w:rsidRPr="00D95DE8">
        <w:rPr>
          <w:rFonts w:hint="eastAsia"/>
          <w:b/>
          <w:bCs/>
          <w:sz w:val="22"/>
          <w:szCs w:val="22"/>
        </w:rPr>
        <w:t>UE demodulation requirements</w:t>
      </w:r>
      <w:r w:rsidRPr="00D95DE8">
        <w:rPr>
          <w:b/>
          <w:bCs/>
          <w:sz w:val="22"/>
          <w:szCs w:val="22"/>
        </w:rPr>
        <w:t xml:space="preserve"> </w:t>
      </w:r>
    </w:p>
    <w:p w14:paraId="1DD82220" w14:textId="77777777" w:rsidR="00267402" w:rsidRPr="00267402" w:rsidRDefault="00267402" w:rsidP="00267402">
      <w:pPr>
        <w:rPr>
          <w:rFonts w:eastAsia="DengXian"/>
          <w:b/>
          <w:u w:val="single"/>
          <w:lang w:eastAsia="zh-CN"/>
        </w:rPr>
      </w:pPr>
      <w:r w:rsidRPr="00267402">
        <w:rPr>
          <w:rFonts w:eastAsia="DengXian"/>
          <w:b/>
          <w:u w:val="single"/>
          <w:lang w:eastAsia="zh-CN"/>
        </w:rPr>
        <w:t xml:space="preserve">Issue 2-1-1: </w:t>
      </w:r>
      <w:r w:rsidRPr="00267402">
        <w:rPr>
          <w:rFonts w:eastAsia="DengXian"/>
          <w:b/>
          <w:bCs/>
          <w:u w:val="single"/>
          <w:lang w:val="sv-SE" w:eastAsia="zh-CN"/>
        </w:rPr>
        <w:t xml:space="preserve">Test parameters </w:t>
      </w:r>
    </w:p>
    <w:p w14:paraId="07A1EF22" w14:textId="77777777" w:rsidR="00267402" w:rsidRPr="00267402" w:rsidRDefault="00267402" w:rsidP="00267402">
      <w:pPr>
        <w:numPr>
          <w:ilvl w:val="0"/>
          <w:numId w:val="11"/>
        </w:numPr>
        <w:rPr>
          <w:rFonts w:eastAsia="DengXian"/>
          <w:lang w:eastAsia="zh-CN"/>
        </w:rPr>
      </w:pPr>
      <w:r w:rsidRPr="00267402">
        <w:rPr>
          <w:rFonts w:eastAsia="DengXian"/>
          <w:lang w:eastAsia="zh-CN"/>
        </w:rPr>
        <w:t>Agreement:</w:t>
      </w:r>
    </w:p>
    <w:p w14:paraId="6A5FA618" w14:textId="77777777" w:rsidR="00267402" w:rsidRPr="00267402" w:rsidRDefault="00267402" w:rsidP="00267402">
      <w:pPr>
        <w:numPr>
          <w:ilvl w:val="1"/>
          <w:numId w:val="11"/>
        </w:numPr>
        <w:rPr>
          <w:rFonts w:eastAsia="DengXian"/>
          <w:lang w:eastAsia="zh-CN"/>
        </w:rPr>
      </w:pPr>
      <w:r w:rsidRPr="00267402">
        <w:rPr>
          <w:rFonts w:eastAsia="DengXian"/>
          <w:lang w:eastAsia="zh-CN"/>
        </w:rPr>
        <w:t xml:space="preserve">Take the parameters listed below as baseline to define PMCH demodulation requirements. </w:t>
      </w:r>
    </w:p>
    <w:p w14:paraId="7273D024" w14:textId="77777777" w:rsidR="00267402" w:rsidRPr="00267402" w:rsidRDefault="00267402" w:rsidP="009E69AB">
      <w:pPr>
        <w:numPr>
          <w:ilvl w:val="2"/>
          <w:numId w:val="11"/>
        </w:numPr>
        <w:spacing w:after="0"/>
        <w:ind w:left="1797" w:hanging="357"/>
        <w:rPr>
          <w:rFonts w:eastAsia="DengXian"/>
          <w:lang w:val="en-US" w:eastAsia="zh-CN"/>
        </w:rPr>
      </w:pPr>
      <w:r w:rsidRPr="00267402">
        <w:rPr>
          <w:rFonts w:eastAsia="DengXian"/>
          <w:lang w:val="en-US" w:eastAsia="zh-CN"/>
        </w:rPr>
        <w:t>SCS: 15kHz</w:t>
      </w:r>
    </w:p>
    <w:p w14:paraId="6004E4B8" w14:textId="77777777" w:rsidR="00267402" w:rsidRPr="00267402" w:rsidRDefault="00267402" w:rsidP="009E69AB">
      <w:pPr>
        <w:numPr>
          <w:ilvl w:val="2"/>
          <w:numId w:val="11"/>
        </w:numPr>
        <w:spacing w:after="0"/>
        <w:ind w:left="1797" w:hanging="357"/>
        <w:rPr>
          <w:rFonts w:eastAsia="DengXian"/>
          <w:lang w:val="en-US" w:eastAsia="zh-CN"/>
        </w:rPr>
      </w:pPr>
      <w:r w:rsidRPr="00267402">
        <w:rPr>
          <w:rFonts w:eastAsia="DengXian"/>
          <w:lang w:val="en-US" w:eastAsia="zh-CN"/>
        </w:rPr>
        <w:t>Channel bandwidth: 10MHz </w:t>
      </w:r>
    </w:p>
    <w:p w14:paraId="36C7598F" w14:textId="77777777" w:rsidR="00267402" w:rsidRPr="00267402" w:rsidRDefault="00267402" w:rsidP="009E69AB">
      <w:pPr>
        <w:numPr>
          <w:ilvl w:val="2"/>
          <w:numId w:val="11"/>
        </w:numPr>
        <w:spacing w:after="0"/>
        <w:ind w:left="1797" w:hanging="357"/>
        <w:rPr>
          <w:rFonts w:eastAsia="DengXian"/>
          <w:lang w:val="en-US" w:eastAsia="zh-CN"/>
        </w:rPr>
      </w:pPr>
      <w:r w:rsidRPr="00267402">
        <w:rPr>
          <w:rFonts w:eastAsia="DengXian"/>
          <w:lang w:val="en-US" w:eastAsia="zh-CN"/>
        </w:rPr>
        <w:t>Modulation: Rank 1 with QPSK, Rank 1 with 16QAM</w:t>
      </w:r>
    </w:p>
    <w:p w14:paraId="18C3A050" w14:textId="77777777" w:rsidR="00267402" w:rsidRPr="00267402" w:rsidRDefault="00267402" w:rsidP="009E69AB">
      <w:pPr>
        <w:numPr>
          <w:ilvl w:val="2"/>
          <w:numId w:val="11"/>
        </w:numPr>
        <w:spacing w:after="0"/>
        <w:ind w:left="1797" w:hanging="357"/>
        <w:rPr>
          <w:rFonts w:eastAsia="DengXian"/>
          <w:lang w:val="en-US" w:eastAsia="zh-CN"/>
        </w:rPr>
      </w:pPr>
      <w:r w:rsidRPr="00267402">
        <w:rPr>
          <w:rFonts w:eastAsia="DengXian"/>
          <w:lang w:val="en-US" w:eastAsia="zh-CN"/>
        </w:rPr>
        <w:t>Antenna configuration: 1x2 low</w:t>
      </w:r>
    </w:p>
    <w:p w14:paraId="23E9DCFA" w14:textId="77777777" w:rsidR="00267402" w:rsidRPr="00267402" w:rsidRDefault="00267402" w:rsidP="009E69AB">
      <w:pPr>
        <w:numPr>
          <w:ilvl w:val="2"/>
          <w:numId w:val="11"/>
        </w:numPr>
        <w:spacing w:after="0"/>
        <w:ind w:left="1797" w:hanging="357"/>
        <w:rPr>
          <w:rFonts w:eastAsia="DengXian"/>
          <w:lang w:val="en-US" w:eastAsia="zh-CN"/>
        </w:rPr>
      </w:pPr>
      <w:r w:rsidRPr="00267402">
        <w:rPr>
          <w:rFonts w:eastAsia="DengXian"/>
          <w:lang w:val="en-US" w:eastAsia="zh-CN"/>
        </w:rPr>
        <w:t>BLER test point: 1% of BLER. </w:t>
      </w:r>
    </w:p>
    <w:p w14:paraId="5DCF3A56" w14:textId="77777777" w:rsidR="00267402" w:rsidRPr="00267402" w:rsidRDefault="00267402" w:rsidP="00EB34C1">
      <w:pPr>
        <w:numPr>
          <w:ilvl w:val="2"/>
          <w:numId w:val="11"/>
        </w:numPr>
        <w:ind w:left="1797" w:hanging="357"/>
        <w:rPr>
          <w:rFonts w:eastAsia="DengXian"/>
          <w:lang w:val="en-US" w:eastAsia="zh-CN"/>
        </w:rPr>
      </w:pPr>
      <w:r w:rsidRPr="00267402">
        <w:rPr>
          <w:rFonts w:eastAsia="DengXian"/>
          <w:lang w:val="en-US" w:eastAsia="zh-CN"/>
        </w:rPr>
        <w:t>Other test parameters in Table 3</w:t>
      </w:r>
    </w:p>
    <w:p w14:paraId="71FDD513" w14:textId="77777777" w:rsidR="00267402" w:rsidRPr="00267402" w:rsidRDefault="00267402" w:rsidP="00EB34C1">
      <w:pPr>
        <w:jc w:val="center"/>
        <w:rPr>
          <w:rFonts w:eastAsia="DengXian"/>
          <w:b/>
          <w:lang w:eastAsia="zh-CN"/>
        </w:rPr>
      </w:pPr>
      <w:r w:rsidRPr="00267402">
        <w:rPr>
          <w:rFonts w:eastAsia="DengXian"/>
          <w:b/>
          <w:lang w:val="en-US" w:eastAsia="zh-CN"/>
        </w:rPr>
        <w:t>Table 3: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902"/>
        <w:gridCol w:w="1385"/>
        <w:gridCol w:w="1331"/>
      </w:tblGrid>
      <w:tr w:rsidR="00267402" w:rsidRPr="00267402" w14:paraId="22CBF325" w14:textId="77777777" w:rsidTr="00BC71B3">
        <w:trPr>
          <w:cantSplit/>
          <w:trHeight w:val="46"/>
          <w:jc w:val="center"/>
        </w:trPr>
        <w:tc>
          <w:tcPr>
            <w:tcW w:w="2597" w:type="dxa"/>
            <w:gridSpan w:val="2"/>
            <w:tcBorders>
              <w:top w:val="single" w:sz="4" w:space="0" w:color="auto"/>
              <w:left w:val="single" w:sz="4" w:space="0" w:color="auto"/>
              <w:bottom w:val="single" w:sz="4" w:space="0" w:color="auto"/>
              <w:right w:val="single" w:sz="4" w:space="0" w:color="auto"/>
            </w:tcBorders>
            <w:vAlign w:val="center"/>
            <w:hideMark/>
          </w:tcPr>
          <w:p w14:paraId="31E41FF5" w14:textId="77777777" w:rsidR="00267402" w:rsidRPr="00267402" w:rsidRDefault="00267402" w:rsidP="00267402">
            <w:pPr>
              <w:rPr>
                <w:rFonts w:eastAsia="DengXian"/>
                <w:b/>
                <w:lang w:val="en-US" w:eastAsia="zh-CN"/>
              </w:rPr>
            </w:pPr>
            <w:r w:rsidRPr="00267402">
              <w:rPr>
                <w:rFonts w:eastAsia="DengXian"/>
                <w:b/>
                <w:lang w:val="en-US" w:eastAsia="zh-CN"/>
              </w:rPr>
              <w:t>Parameter</w:t>
            </w:r>
          </w:p>
        </w:tc>
        <w:tc>
          <w:tcPr>
            <w:tcW w:w="1385" w:type="dxa"/>
            <w:tcBorders>
              <w:top w:val="single" w:sz="4" w:space="0" w:color="auto"/>
              <w:left w:val="single" w:sz="4" w:space="0" w:color="auto"/>
              <w:bottom w:val="single" w:sz="4" w:space="0" w:color="auto"/>
              <w:right w:val="single" w:sz="4" w:space="0" w:color="auto"/>
            </w:tcBorders>
            <w:vAlign w:val="center"/>
            <w:hideMark/>
          </w:tcPr>
          <w:p w14:paraId="17AABCC5" w14:textId="77777777" w:rsidR="00267402" w:rsidRPr="00267402" w:rsidRDefault="00267402" w:rsidP="00267402">
            <w:pPr>
              <w:rPr>
                <w:rFonts w:eastAsia="DengXian"/>
                <w:b/>
                <w:lang w:val="en-US" w:eastAsia="zh-CN"/>
              </w:rPr>
            </w:pPr>
            <w:r w:rsidRPr="00267402">
              <w:rPr>
                <w:rFonts w:eastAsia="DengXian"/>
                <w:b/>
                <w:lang w:val="en-US" w:eastAsia="zh-CN"/>
              </w:rPr>
              <w:t>Unit</w:t>
            </w:r>
          </w:p>
        </w:tc>
        <w:tc>
          <w:tcPr>
            <w:tcW w:w="1330" w:type="dxa"/>
            <w:tcBorders>
              <w:top w:val="single" w:sz="4" w:space="0" w:color="auto"/>
              <w:left w:val="single" w:sz="4" w:space="0" w:color="auto"/>
              <w:bottom w:val="single" w:sz="4" w:space="0" w:color="auto"/>
              <w:right w:val="single" w:sz="4" w:space="0" w:color="auto"/>
            </w:tcBorders>
            <w:vAlign w:val="center"/>
            <w:hideMark/>
          </w:tcPr>
          <w:p w14:paraId="0C187EFA" w14:textId="77777777" w:rsidR="00267402" w:rsidRPr="00267402" w:rsidRDefault="00267402" w:rsidP="00267402">
            <w:pPr>
              <w:rPr>
                <w:rFonts w:eastAsia="DengXian"/>
                <w:b/>
                <w:lang w:val="en-US" w:eastAsia="zh-CN"/>
              </w:rPr>
            </w:pPr>
            <w:r w:rsidRPr="00267402">
              <w:rPr>
                <w:rFonts w:eastAsia="DengXian"/>
                <w:b/>
                <w:lang w:val="en-US" w:eastAsia="zh-CN"/>
              </w:rPr>
              <w:t>Test 1-4</w:t>
            </w:r>
          </w:p>
        </w:tc>
      </w:tr>
      <w:tr w:rsidR="00267402" w:rsidRPr="00267402" w14:paraId="377729E2" w14:textId="77777777" w:rsidTr="00BC71B3">
        <w:trPr>
          <w:cantSplit/>
          <w:trHeight w:val="229"/>
          <w:jc w:val="center"/>
        </w:trPr>
        <w:tc>
          <w:tcPr>
            <w:tcW w:w="1695" w:type="dxa"/>
            <w:vMerge w:val="restart"/>
            <w:tcBorders>
              <w:top w:val="single" w:sz="4" w:space="0" w:color="auto"/>
              <w:left w:val="single" w:sz="4" w:space="0" w:color="auto"/>
              <w:bottom w:val="single" w:sz="4" w:space="0" w:color="auto"/>
              <w:right w:val="single" w:sz="4" w:space="0" w:color="auto"/>
            </w:tcBorders>
            <w:vAlign w:val="center"/>
            <w:hideMark/>
          </w:tcPr>
          <w:p w14:paraId="053BA05F" w14:textId="77777777" w:rsidR="00267402" w:rsidRPr="00267402" w:rsidRDefault="00267402" w:rsidP="00267402">
            <w:pPr>
              <w:rPr>
                <w:rFonts w:eastAsia="DengXian"/>
                <w:lang w:val="en-US" w:eastAsia="zh-CN"/>
              </w:rPr>
            </w:pPr>
            <w:r w:rsidRPr="00267402">
              <w:rPr>
                <w:rFonts w:eastAsia="DengXian"/>
                <w:lang w:val="en-US" w:eastAsia="zh-CN"/>
              </w:rPr>
              <w:t>Downlink power allocation</w:t>
            </w:r>
          </w:p>
        </w:tc>
        <w:tc>
          <w:tcPr>
            <w:tcW w:w="901" w:type="dxa"/>
            <w:tcBorders>
              <w:top w:val="single" w:sz="4" w:space="0" w:color="auto"/>
              <w:left w:val="single" w:sz="4" w:space="0" w:color="auto"/>
              <w:bottom w:val="single" w:sz="4" w:space="0" w:color="auto"/>
              <w:right w:val="single" w:sz="4" w:space="0" w:color="auto"/>
            </w:tcBorders>
            <w:vAlign w:val="center"/>
            <w:hideMark/>
          </w:tcPr>
          <w:p w14:paraId="5B840C64" w14:textId="617ED718" w:rsidR="00267402" w:rsidRPr="00267402" w:rsidRDefault="00267402" w:rsidP="00DE48A2">
            <w:pPr>
              <w:jc w:val="center"/>
              <w:rPr>
                <w:rFonts w:eastAsia="DengXian"/>
                <w:lang w:val="en-US" w:eastAsia="zh-CN"/>
              </w:rPr>
            </w:pPr>
            <w:r w:rsidRPr="00267402">
              <w:rPr>
                <w:rFonts w:eastAsia="DengXian"/>
                <w:noProof/>
                <w:lang w:val="en-US" w:eastAsia="zh-CN"/>
              </w:rPr>
              <w:drawing>
                <wp:inline distT="0" distB="0" distL="0" distR="0" wp14:anchorId="00C5E375" wp14:editId="4A20A5A0">
                  <wp:extent cx="200025" cy="200025"/>
                  <wp:effectExtent l="0" t="0" r="9525" b="9525"/>
                  <wp:docPr id="33646302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p>
        </w:tc>
        <w:tc>
          <w:tcPr>
            <w:tcW w:w="1385" w:type="dxa"/>
            <w:tcBorders>
              <w:top w:val="single" w:sz="4" w:space="0" w:color="auto"/>
              <w:left w:val="single" w:sz="4" w:space="0" w:color="auto"/>
              <w:bottom w:val="single" w:sz="4" w:space="0" w:color="auto"/>
              <w:right w:val="single" w:sz="4" w:space="0" w:color="auto"/>
            </w:tcBorders>
            <w:vAlign w:val="center"/>
            <w:hideMark/>
          </w:tcPr>
          <w:p w14:paraId="73DC34C9" w14:textId="77777777" w:rsidR="00267402" w:rsidRPr="00267402" w:rsidRDefault="00267402" w:rsidP="00267402">
            <w:pPr>
              <w:rPr>
                <w:rFonts w:eastAsia="DengXian"/>
                <w:lang w:val="en-US" w:eastAsia="zh-CN"/>
              </w:rPr>
            </w:pPr>
            <w:r w:rsidRPr="00267402">
              <w:rPr>
                <w:rFonts w:eastAsia="DengXian"/>
                <w:lang w:val="en-US" w:eastAsia="zh-CN"/>
              </w:rPr>
              <w:t>dB</w:t>
            </w:r>
          </w:p>
        </w:tc>
        <w:tc>
          <w:tcPr>
            <w:tcW w:w="1330" w:type="dxa"/>
            <w:tcBorders>
              <w:top w:val="single" w:sz="4" w:space="0" w:color="auto"/>
              <w:left w:val="single" w:sz="4" w:space="0" w:color="auto"/>
              <w:bottom w:val="single" w:sz="4" w:space="0" w:color="auto"/>
              <w:right w:val="single" w:sz="4" w:space="0" w:color="auto"/>
            </w:tcBorders>
            <w:vAlign w:val="center"/>
            <w:hideMark/>
          </w:tcPr>
          <w:p w14:paraId="61E208C4" w14:textId="77777777" w:rsidR="00267402" w:rsidRPr="00267402" w:rsidRDefault="00267402" w:rsidP="00267402">
            <w:pPr>
              <w:rPr>
                <w:rFonts w:eastAsia="DengXian"/>
                <w:lang w:val="en-US" w:eastAsia="zh-CN"/>
              </w:rPr>
            </w:pPr>
            <w:r w:rsidRPr="00267402">
              <w:rPr>
                <w:rFonts w:eastAsia="DengXian"/>
                <w:lang w:val="en-US" w:eastAsia="zh-CN"/>
              </w:rPr>
              <w:t>0</w:t>
            </w:r>
          </w:p>
        </w:tc>
      </w:tr>
      <w:tr w:rsidR="00267402" w:rsidRPr="00267402" w14:paraId="40CCE10A" w14:textId="77777777" w:rsidTr="00BC71B3">
        <w:trPr>
          <w:cantSplit/>
          <w:trHeight w:val="229"/>
          <w:jc w:val="center"/>
        </w:trPr>
        <w:tc>
          <w:tcPr>
            <w:tcW w:w="5313" w:type="dxa"/>
            <w:vMerge/>
            <w:tcBorders>
              <w:top w:val="single" w:sz="4" w:space="0" w:color="auto"/>
              <w:left w:val="single" w:sz="4" w:space="0" w:color="auto"/>
              <w:bottom w:val="single" w:sz="4" w:space="0" w:color="auto"/>
              <w:right w:val="single" w:sz="4" w:space="0" w:color="auto"/>
            </w:tcBorders>
            <w:vAlign w:val="center"/>
            <w:hideMark/>
          </w:tcPr>
          <w:p w14:paraId="718EA568" w14:textId="77777777" w:rsidR="00267402" w:rsidRPr="00267402" w:rsidRDefault="00267402" w:rsidP="00267402">
            <w:pPr>
              <w:rPr>
                <w:rFonts w:eastAsia="DengXian"/>
                <w:lang w:val="en-US" w:eastAsia="zh-CN"/>
              </w:rPr>
            </w:pPr>
          </w:p>
        </w:tc>
        <w:tc>
          <w:tcPr>
            <w:tcW w:w="901" w:type="dxa"/>
            <w:tcBorders>
              <w:top w:val="single" w:sz="4" w:space="0" w:color="auto"/>
              <w:left w:val="single" w:sz="4" w:space="0" w:color="auto"/>
              <w:bottom w:val="single" w:sz="4" w:space="0" w:color="auto"/>
              <w:right w:val="single" w:sz="4" w:space="0" w:color="auto"/>
            </w:tcBorders>
            <w:vAlign w:val="center"/>
            <w:hideMark/>
          </w:tcPr>
          <w:p w14:paraId="086C6C9D" w14:textId="13BCE494" w:rsidR="00267402" w:rsidRPr="00267402" w:rsidRDefault="00267402" w:rsidP="00DE48A2">
            <w:pPr>
              <w:jc w:val="center"/>
              <w:rPr>
                <w:rFonts w:eastAsia="DengXian"/>
                <w:lang w:val="en-US" w:eastAsia="zh-CN"/>
              </w:rPr>
            </w:pPr>
            <w:r w:rsidRPr="00267402">
              <w:rPr>
                <w:rFonts w:eastAsia="DengXian"/>
                <w:noProof/>
                <w:lang w:val="en-US" w:eastAsia="zh-CN"/>
              </w:rPr>
              <w:drawing>
                <wp:inline distT="0" distB="0" distL="0" distR="0" wp14:anchorId="42B3B3E1" wp14:editId="0C9D907E">
                  <wp:extent cx="200025" cy="200025"/>
                  <wp:effectExtent l="0" t="0" r="9525" b="9525"/>
                  <wp:docPr id="67805052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p>
        </w:tc>
        <w:tc>
          <w:tcPr>
            <w:tcW w:w="1385" w:type="dxa"/>
            <w:tcBorders>
              <w:top w:val="single" w:sz="4" w:space="0" w:color="auto"/>
              <w:left w:val="single" w:sz="4" w:space="0" w:color="auto"/>
              <w:bottom w:val="single" w:sz="4" w:space="0" w:color="auto"/>
              <w:right w:val="single" w:sz="4" w:space="0" w:color="auto"/>
            </w:tcBorders>
            <w:vAlign w:val="center"/>
            <w:hideMark/>
          </w:tcPr>
          <w:p w14:paraId="428F70D1" w14:textId="77777777" w:rsidR="00267402" w:rsidRPr="00267402" w:rsidRDefault="00267402" w:rsidP="00267402">
            <w:pPr>
              <w:rPr>
                <w:rFonts w:eastAsia="DengXian"/>
                <w:lang w:val="en-US" w:eastAsia="zh-CN"/>
              </w:rPr>
            </w:pPr>
            <w:r w:rsidRPr="00267402">
              <w:rPr>
                <w:rFonts w:eastAsia="DengXian"/>
                <w:lang w:val="en-US" w:eastAsia="zh-CN"/>
              </w:rPr>
              <w:t>dB</w:t>
            </w:r>
          </w:p>
        </w:tc>
        <w:tc>
          <w:tcPr>
            <w:tcW w:w="1330" w:type="dxa"/>
            <w:tcBorders>
              <w:top w:val="single" w:sz="4" w:space="0" w:color="auto"/>
              <w:left w:val="single" w:sz="4" w:space="0" w:color="auto"/>
              <w:bottom w:val="single" w:sz="4" w:space="0" w:color="auto"/>
              <w:right w:val="single" w:sz="4" w:space="0" w:color="auto"/>
            </w:tcBorders>
            <w:vAlign w:val="center"/>
            <w:hideMark/>
          </w:tcPr>
          <w:p w14:paraId="13E7DB18" w14:textId="77777777" w:rsidR="00267402" w:rsidRPr="00267402" w:rsidRDefault="00267402" w:rsidP="00267402">
            <w:pPr>
              <w:rPr>
                <w:rFonts w:eastAsia="DengXian"/>
                <w:lang w:val="en-US" w:eastAsia="zh-CN"/>
              </w:rPr>
            </w:pPr>
            <w:r w:rsidRPr="00267402">
              <w:rPr>
                <w:rFonts w:eastAsia="DengXian"/>
                <w:lang w:val="en-US" w:eastAsia="zh-CN"/>
              </w:rPr>
              <w:t>0 (Note 1)</w:t>
            </w:r>
          </w:p>
        </w:tc>
      </w:tr>
      <w:tr w:rsidR="00267402" w:rsidRPr="00267402" w14:paraId="091FFD00" w14:textId="77777777" w:rsidTr="00BC71B3">
        <w:trPr>
          <w:cantSplit/>
          <w:trHeight w:val="229"/>
          <w:jc w:val="center"/>
        </w:trPr>
        <w:tc>
          <w:tcPr>
            <w:tcW w:w="5313" w:type="dxa"/>
            <w:vMerge/>
            <w:tcBorders>
              <w:top w:val="single" w:sz="4" w:space="0" w:color="auto"/>
              <w:left w:val="single" w:sz="4" w:space="0" w:color="auto"/>
              <w:bottom w:val="single" w:sz="4" w:space="0" w:color="auto"/>
              <w:right w:val="single" w:sz="4" w:space="0" w:color="auto"/>
            </w:tcBorders>
            <w:vAlign w:val="center"/>
            <w:hideMark/>
          </w:tcPr>
          <w:p w14:paraId="0EE214C0" w14:textId="77777777" w:rsidR="00267402" w:rsidRPr="00267402" w:rsidRDefault="00267402" w:rsidP="00267402">
            <w:pPr>
              <w:rPr>
                <w:rFonts w:eastAsia="DengXian"/>
                <w:lang w:val="en-US" w:eastAsia="zh-CN"/>
              </w:rPr>
            </w:pPr>
          </w:p>
        </w:tc>
        <w:tc>
          <w:tcPr>
            <w:tcW w:w="901" w:type="dxa"/>
            <w:tcBorders>
              <w:top w:val="single" w:sz="4" w:space="0" w:color="auto"/>
              <w:left w:val="single" w:sz="4" w:space="0" w:color="auto"/>
              <w:bottom w:val="single" w:sz="4" w:space="0" w:color="auto"/>
              <w:right w:val="single" w:sz="4" w:space="0" w:color="auto"/>
            </w:tcBorders>
            <w:vAlign w:val="center"/>
            <w:hideMark/>
          </w:tcPr>
          <w:p w14:paraId="1242D49B" w14:textId="77777777" w:rsidR="00267402" w:rsidRPr="00267402" w:rsidRDefault="00267402" w:rsidP="00DE48A2">
            <w:pPr>
              <w:jc w:val="center"/>
              <w:rPr>
                <w:rFonts w:eastAsia="DengXian"/>
                <w:lang w:val="en-US" w:eastAsia="zh-CN"/>
              </w:rPr>
            </w:pPr>
            <w:r w:rsidRPr="00267402">
              <w:rPr>
                <w:rFonts w:eastAsia="DengXian"/>
                <w:lang w:val="en-US" w:eastAsia="zh-CN"/>
              </w:rPr>
              <w:sym w:font="Symbol" w:char="F073"/>
            </w:r>
          </w:p>
        </w:tc>
        <w:tc>
          <w:tcPr>
            <w:tcW w:w="1385" w:type="dxa"/>
            <w:tcBorders>
              <w:top w:val="single" w:sz="4" w:space="0" w:color="auto"/>
              <w:left w:val="single" w:sz="4" w:space="0" w:color="auto"/>
              <w:bottom w:val="single" w:sz="4" w:space="0" w:color="auto"/>
              <w:right w:val="single" w:sz="4" w:space="0" w:color="auto"/>
            </w:tcBorders>
            <w:vAlign w:val="center"/>
            <w:hideMark/>
          </w:tcPr>
          <w:p w14:paraId="28E30365" w14:textId="77777777" w:rsidR="00267402" w:rsidRPr="00267402" w:rsidRDefault="00267402" w:rsidP="00267402">
            <w:pPr>
              <w:rPr>
                <w:rFonts w:eastAsia="DengXian"/>
                <w:lang w:val="en-US" w:eastAsia="zh-CN"/>
              </w:rPr>
            </w:pPr>
            <w:r w:rsidRPr="00267402">
              <w:rPr>
                <w:rFonts w:eastAsia="DengXian"/>
                <w:lang w:val="en-US" w:eastAsia="zh-CN"/>
              </w:rPr>
              <w:t>dB</w:t>
            </w:r>
          </w:p>
        </w:tc>
        <w:tc>
          <w:tcPr>
            <w:tcW w:w="1330" w:type="dxa"/>
            <w:tcBorders>
              <w:top w:val="single" w:sz="4" w:space="0" w:color="auto"/>
              <w:left w:val="single" w:sz="4" w:space="0" w:color="auto"/>
              <w:bottom w:val="single" w:sz="4" w:space="0" w:color="auto"/>
              <w:right w:val="single" w:sz="4" w:space="0" w:color="auto"/>
            </w:tcBorders>
            <w:vAlign w:val="center"/>
            <w:hideMark/>
          </w:tcPr>
          <w:p w14:paraId="2805FF4D" w14:textId="77777777" w:rsidR="00267402" w:rsidRPr="00267402" w:rsidRDefault="00267402" w:rsidP="00267402">
            <w:pPr>
              <w:rPr>
                <w:rFonts w:eastAsia="DengXian"/>
                <w:lang w:val="en-US" w:eastAsia="zh-CN"/>
              </w:rPr>
            </w:pPr>
            <w:r w:rsidRPr="00267402">
              <w:rPr>
                <w:rFonts w:eastAsia="DengXian"/>
                <w:lang w:val="en-US" w:eastAsia="zh-CN"/>
              </w:rPr>
              <w:t>0</w:t>
            </w:r>
          </w:p>
        </w:tc>
      </w:tr>
      <w:tr w:rsidR="00267402" w:rsidRPr="00267402" w14:paraId="53E9592C" w14:textId="77777777" w:rsidTr="00BC71B3">
        <w:trPr>
          <w:cantSplit/>
          <w:trHeight w:val="229"/>
          <w:jc w:val="center"/>
        </w:trPr>
        <w:tc>
          <w:tcPr>
            <w:tcW w:w="2597" w:type="dxa"/>
            <w:gridSpan w:val="2"/>
            <w:tcBorders>
              <w:top w:val="single" w:sz="4" w:space="0" w:color="auto"/>
              <w:left w:val="single" w:sz="4" w:space="0" w:color="auto"/>
              <w:bottom w:val="single" w:sz="4" w:space="0" w:color="auto"/>
              <w:right w:val="single" w:sz="4" w:space="0" w:color="auto"/>
            </w:tcBorders>
            <w:vAlign w:val="center"/>
            <w:hideMark/>
          </w:tcPr>
          <w:p w14:paraId="2B399C2D" w14:textId="0F8DA593" w:rsidR="00267402" w:rsidRPr="00267402" w:rsidRDefault="00267402" w:rsidP="00267402">
            <w:pPr>
              <w:rPr>
                <w:rFonts w:eastAsia="DengXian"/>
                <w:lang w:val="en-US" w:eastAsia="zh-CN"/>
              </w:rPr>
            </w:pPr>
            <w:r w:rsidRPr="00267402">
              <w:rPr>
                <w:rFonts w:eastAsia="DengXian"/>
                <w:noProof/>
                <w:lang w:val="en-US" w:eastAsia="zh-CN"/>
              </w:rPr>
              <w:drawing>
                <wp:inline distT="0" distB="0" distL="0" distR="0" wp14:anchorId="0308974F" wp14:editId="3644FC3E">
                  <wp:extent cx="257175" cy="200025"/>
                  <wp:effectExtent l="0" t="0" r="9525" b="9525"/>
                  <wp:docPr id="201971432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267402">
              <w:rPr>
                <w:rFonts w:eastAsia="DengXian"/>
                <w:lang w:val="en-US" w:eastAsia="zh-CN"/>
              </w:rPr>
              <w:t>at antenna port</w:t>
            </w:r>
          </w:p>
        </w:tc>
        <w:tc>
          <w:tcPr>
            <w:tcW w:w="1385" w:type="dxa"/>
            <w:tcBorders>
              <w:top w:val="single" w:sz="4" w:space="0" w:color="auto"/>
              <w:left w:val="single" w:sz="4" w:space="0" w:color="auto"/>
              <w:bottom w:val="single" w:sz="4" w:space="0" w:color="auto"/>
              <w:right w:val="single" w:sz="4" w:space="0" w:color="auto"/>
            </w:tcBorders>
            <w:vAlign w:val="center"/>
            <w:hideMark/>
          </w:tcPr>
          <w:p w14:paraId="5C294682" w14:textId="77777777" w:rsidR="00267402" w:rsidRPr="00267402" w:rsidRDefault="00267402" w:rsidP="00267402">
            <w:pPr>
              <w:rPr>
                <w:rFonts w:eastAsia="DengXian"/>
                <w:lang w:val="en-US" w:eastAsia="zh-CN"/>
              </w:rPr>
            </w:pPr>
            <w:r w:rsidRPr="00267402">
              <w:rPr>
                <w:rFonts w:eastAsia="DengXian"/>
                <w:lang w:val="en-US" w:eastAsia="zh-CN"/>
              </w:rPr>
              <w:t>dBm/15kHz</w:t>
            </w:r>
          </w:p>
        </w:tc>
        <w:tc>
          <w:tcPr>
            <w:tcW w:w="1330" w:type="dxa"/>
            <w:tcBorders>
              <w:top w:val="single" w:sz="4" w:space="0" w:color="auto"/>
              <w:left w:val="single" w:sz="4" w:space="0" w:color="auto"/>
              <w:bottom w:val="single" w:sz="4" w:space="0" w:color="auto"/>
              <w:right w:val="single" w:sz="4" w:space="0" w:color="auto"/>
            </w:tcBorders>
            <w:vAlign w:val="center"/>
            <w:hideMark/>
          </w:tcPr>
          <w:p w14:paraId="3682D31A" w14:textId="77777777" w:rsidR="00267402" w:rsidRPr="00267402" w:rsidRDefault="00267402" w:rsidP="00267402">
            <w:pPr>
              <w:rPr>
                <w:rFonts w:eastAsia="DengXian"/>
                <w:lang w:val="en-US" w:eastAsia="zh-CN"/>
              </w:rPr>
            </w:pPr>
            <w:r w:rsidRPr="00267402">
              <w:rPr>
                <w:rFonts w:eastAsia="DengXian"/>
                <w:lang w:val="en-US" w:eastAsia="zh-CN"/>
              </w:rPr>
              <w:t>-98</w:t>
            </w:r>
          </w:p>
        </w:tc>
      </w:tr>
      <w:tr w:rsidR="00267402" w:rsidRPr="00267402" w14:paraId="47B4F5B9" w14:textId="77777777" w:rsidTr="00BC71B3">
        <w:trPr>
          <w:cantSplit/>
          <w:trHeight w:val="229"/>
          <w:jc w:val="center"/>
        </w:trPr>
        <w:tc>
          <w:tcPr>
            <w:tcW w:w="2597" w:type="dxa"/>
            <w:gridSpan w:val="2"/>
            <w:tcBorders>
              <w:top w:val="single" w:sz="4" w:space="0" w:color="auto"/>
              <w:left w:val="single" w:sz="4" w:space="0" w:color="auto"/>
              <w:bottom w:val="single" w:sz="4" w:space="0" w:color="auto"/>
              <w:right w:val="single" w:sz="4" w:space="0" w:color="auto"/>
            </w:tcBorders>
            <w:vAlign w:val="center"/>
            <w:hideMark/>
          </w:tcPr>
          <w:p w14:paraId="3A0EC6D3" w14:textId="2C374BFB" w:rsidR="00267402" w:rsidRPr="00267402" w:rsidRDefault="00C1014F" w:rsidP="00267402">
            <w:pPr>
              <w:rPr>
                <w:rFonts w:eastAsia="DengXian"/>
                <w:lang w:val="en-US" w:eastAsia="zh-CN"/>
              </w:rPr>
            </w:pPr>
            <w:r w:rsidRPr="00267402">
              <w:rPr>
                <w:rFonts w:eastAsia="DengXian"/>
                <w:noProof/>
                <w:lang w:val="en-US" w:eastAsia="zh-CN"/>
              </w:rPr>
              <w:drawing>
                <wp:anchor distT="0" distB="0" distL="114300" distR="114300" simplePos="0" relativeHeight="251658240" behindDoc="0" locked="0" layoutInCell="1" allowOverlap="1" wp14:anchorId="7BA16519" wp14:editId="439C3AD5">
                  <wp:simplePos x="0" y="0"/>
                  <wp:positionH relativeFrom="column">
                    <wp:posOffset>404495</wp:posOffset>
                  </wp:positionH>
                  <wp:positionV relativeFrom="paragraph">
                    <wp:posOffset>260985</wp:posOffset>
                  </wp:positionV>
                  <wp:extent cx="338455" cy="172720"/>
                  <wp:effectExtent l="0" t="0" r="4445" b="0"/>
                  <wp:wrapNone/>
                  <wp:docPr id="100309096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8455" cy="1727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67402" w:rsidRPr="00267402">
              <w:rPr>
                <w:rFonts w:eastAsia="DengXian"/>
                <w:lang w:val="en-US" w:eastAsia="zh-CN"/>
              </w:rPr>
              <w:t xml:space="preserve">Bandwidth </w:t>
            </w:r>
          </w:p>
        </w:tc>
        <w:tc>
          <w:tcPr>
            <w:tcW w:w="1385" w:type="dxa"/>
            <w:tcBorders>
              <w:top w:val="single" w:sz="4" w:space="0" w:color="auto"/>
              <w:left w:val="single" w:sz="4" w:space="0" w:color="auto"/>
              <w:bottom w:val="single" w:sz="4" w:space="0" w:color="auto"/>
              <w:right w:val="single" w:sz="4" w:space="0" w:color="auto"/>
            </w:tcBorders>
            <w:vAlign w:val="center"/>
            <w:hideMark/>
          </w:tcPr>
          <w:p w14:paraId="63EE5E53" w14:textId="77777777" w:rsidR="00267402" w:rsidRPr="00267402" w:rsidRDefault="00267402" w:rsidP="00267402">
            <w:pPr>
              <w:rPr>
                <w:rFonts w:eastAsia="DengXian"/>
                <w:lang w:val="en-US" w:eastAsia="zh-CN"/>
              </w:rPr>
            </w:pPr>
            <w:r w:rsidRPr="00267402">
              <w:rPr>
                <w:rFonts w:eastAsia="DengXian"/>
                <w:lang w:val="en-US" w:eastAsia="zh-CN"/>
              </w:rPr>
              <w:t>MHz</w:t>
            </w:r>
          </w:p>
        </w:tc>
        <w:tc>
          <w:tcPr>
            <w:tcW w:w="1330" w:type="dxa"/>
            <w:tcBorders>
              <w:top w:val="single" w:sz="4" w:space="0" w:color="auto"/>
              <w:left w:val="single" w:sz="4" w:space="0" w:color="auto"/>
              <w:bottom w:val="single" w:sz="4" w:space="0" w:color="auto"/>
              <w:right w:val="single" w:sz="4" w:space="0" w:color="auto"/>
            </w:tcBorders>
            <w:vAlign w:val="center"/>
            <w:hideMark/>
          </w:tcPr>
          <w:p w14:paraId="4AA56F8B" w14:textId="77777777" w:rsidR="00267402" w:rsidRPr="00267402" w:rsidRDefault="00267402" w:rsidP="00267402">
            <w:pPr>
              <w:rPr>
                <w:rFonts w:eastAsia="DengXian"/>
                <w:lang w:val="en-US" w:eastAsia="zh-CN"/>
              </w:rPr>
            </w:pPr>
            <w:r w:rsidRPr="00267402">
              <w:rPr>
                <w:rFonts w:eastAsia="DengXian"/>
                <w:lang w:val="en-US" w:eastAsia="zh-CN"/>
              </w:rPr>
              <w:t>10MHz</w:t>
            </w:r>
          </w:p>
        </w:tc>
      </w:tr>
      <w:tr w:rsidR="00267402" w:rsidRPr="00267402" w14:paraId="2D76FA59" w14:textId="77777777" w:rsidTr="00BC71B3">
        <w:trPr>
          <w:cantSplit/>
          <w:trHeight w:val="229"/>
          <w:jc w:val="center"/>
        </w:trPr>
        <w:tc>
          <w:tcPr>
            <w:tcW w:w="5313" w:type="dxa"/>
            <w:gridSpan w:val="4"/>
            <w:tcBorders>
              <w:top w:val="single" w:sz="4" w:space="0" w:color="auto"/>
              <w:left w:val="single" w:sz="4" w:space="0" w:color="auto"/>
              <w:bottom w:val="single" w:sz="4" w:space="0" w:color="auto"/>
              <w:right w:val="single" w:sz="4" w:space="0" w:color="auto"/>
            </w:tcBorders>
            <w:vAlign w:val="center"/>
            <w:hideMark/>
          </w:tcPr>
          <w:p w14:paraId="044385F7" w14:textId="5BE99CF5" w:rsidR="00267402" w:rsidRPr="00267402" w:rsidRDefault="00267402" w:rsidP="00267402">
            <w:pPr>
              <w:rPr>
                <w:rFonts w:eastAsia="DengXian"/>
                <w:lang w:val="en-US" w:eastAsia="zh-CN"/>
              </w:rPr>
            </w:pPr>
            <w:r w:rsidRPr="00267402">
              <w:rPr>
                <w:rFonts w:eastAsia="DengXian"/>
                <w:lang w:val="en-US" w:eastAsia="zh-CN"/>
              </w:rPr>
              <w:t>Note 1:</w:t>
            </w:r>
            <w:r w:rsidRPr="00267402">
              <w:rPr>
                <w:rFonts w:eastAsia="DengXian"/>
                <w:lang w:val="en-US" w:eastAsia="zh-CN"/>
              </w:rPr>
              <w:tab/>
              <w:t>.</w:t>
            </w:r>
          </w:p>
        </w:tc>
      </w:tr>
    </w:tbl>
    <w:p w14:paraId="486EE2DA" w14:textId="77777777" w:rsidR="00267402" w:rsidRPr="00267402" w:rsidRDefault="00267402" w:rsidP="00267402">
      <w:pPr>
        <w:rPr>
          <w:rFonts w:eastAsia="DengXian"/>
          <w:lang w:val="en-US" w:eastAsia="zh-CN"/>
        </w:rPr>
      </w:pPr>
    </w:p>
    <w:p w14:paraId="610199B6" w14:textId="77777777" w:rsidR="00267402" w:rsidRPr="00267402" w:rsidRDefault="00267402" w:rsidP="00267402">
      <w:pPr>
        <w:rPr>
          <w:rFonts w:eastAsia="DengXian"/>
          <w:lang w:eastAsia="zh-CN"/>
        </w:rPr>
      </w:pPr>
      <w:r w:rsidRPr="00267402">
        <w:rPr>
          <w:rFonts w:eastAsia="DengXian"/>
          <w:b/>
          <w:u w:val="single"/>
          <w:lang w:eastAsia="zh-CN"/>
        </w:rPr>
        <w:t xml:space="preserve">Issue 2-1-2: </w:t>
      </w:r>
      <w:r w:rsidRPr="00267402">
        <w:rPr>
          <w:rFonts w:eastAsia="DengXian"/>
          <w:b/>
          <w:bCs/>
          <w:u w:val="single"/>
          <w:lang w:val="sv-SE" w:eastAsia="zh-CN"/>
        </w:rPr>
        <w:t>Fixed reference channel</w:t>
      </w:r>
    </w:p>
    <w:p w14:paraId="1572D720" w14:textId="77777777" w:rsidR="00267402" w:rsidRPr="00267402" w:rsidRDefault="00267402" w:rsidP="00267402">
      <w:pPr>
        <w:numPr>
          <w:ilvl w:val="0"/>
          <w:numId w:val="11"/>
        </w:numPr>
        <w:rPr>
          <w:rFonts w:eastAsia="DengXian"/>
          <w:lang w:eastAsia="zh-CN"/>
        </w:rPr>
      </w:pPr>
      <w:r w:rsidRPr="00267402">
        <w:rPr>
          <w:rFonts w:eastAsia="DengXian"/>
          <w:lang w:eastAsia="zh-CN"/>
        </w:rPr>
        <w:t>Agreement:</w:t>
      </w:r>
    </w:p>
    <w:p w14:paraId="71B3B1B3" w14:textId="0E62EE6A" w:rsidR="00267402" w:rsidRPr="00267402" w:rsidRDefault="00267402" w:rsidP="00267402">
      <w:pPr>
        <w:numPr>
          <w:ilvl w:val="1"/>
          <w:numId w:val="11"/>
        </w:numPr>
        <w:rPr>
          <w:rFonts w:eastAsia="DengXian"/>
          <w:lang w:eastAsia="zh-CN"/>
        </w:rPr>
      </w:pPr>
      <w:r w:rsidRPr="00267402">
        <w:rPr>
          <w:rFonts w:eastAsia="DengXian"/>
          <w:lang w:eastAsia="zh-CN"/>
        </w:rPr>
        <w:t xml:space="preserve">Take the </w:t>
      </w:r>
      <w:r w:rsidRPr="00267402">
        <w:rPr>
          <w:rFonts w:eastAsia="DengXian"/>
          <w:lang w:val="en-US" w:eastAsia="zh-CN"/>
        </w:rPr>
        <w:t xml:space="preserve">following fixed reference channel in Table 4 as baseline for 5G broadcast over GSO UE demodulation requirements definition, which is for 15kHz subcarrier spacing for MBMS dedicated </w:t>
      </w:r>
      <w:r w:rsidR="00F83302">
        <w:rPr>
          <w:rFonts w:eastAsia="DengXian" w:hint="eastAsia"/>
          <w:lang w:val="en-US" w:eastAsia="zh-CN"/>
        </w:rPr>
        <w:t xml:space="preserve">      </w:t>
      </w:r>
      <w:r w:rsidRPr="00267402">
        <w:rPr>
          <w:rFonts w:eastAsia="DengXian"/>
          <w:lang w:val="en-US" w:eastAsia="zh-CN"/>
        </w:rPr>
        <w:t>cell.</w:t>
      </w:r>
    </w:p>
    <w:p w14:paraId="15B52062" w14:textId="77777777" w:rsidR="00267402" w:rsidRPr="00267402" w:rsidRDefault="00267402" w:rsidP="00C7634C">
      <w:pPr>
        <w:spacing w:before="180"/>
        <w:jc w:val="center"/>
        <w:rPr>
          <w:rFonts w:eastAsia="DengXian"/>
          <w:b/>
          <w:lang w:val="en-US" w:eastAsia="zh-CN"/>
        </w:rPr>
      </w:pPr>
      <w:r w:rsidRPr="00267402">
        <w:rPr>
          <w:rFonts w:eastAsia="DengXian"/>
          <w:b/>
          <w:lang w:val="en-US" w:eastAsia="zh-CN"/>
        </w:rPr>
        <w:t>Table 4 Fixed Reference Channel for PMCH Receiver Requirements (15 kHz SCS)</w:t>
      </w:r>
    </w:p>
    <w:tbl>
      <w:tblPr>
        <w:tblW w:w="5386" w:type="dxa"/>
        <w:jc w:val="center"/>
        <w:tblCellMar>
          <w:left w:w="0" w:type="dxa"/>
          <w:right w:w="0" w:type="dxa"/>
        </w:tblCellMar>
        <w:tblLook w:val="04A0" w:firstRow="1" w:lastRow="0" w:firstColumn="1" w:lastColumn="0" w:noHBand="0" w:noVBand="1"/>
      </w:tblPr>
      <w:tblGrid>
        <w:gridCol w:w="1668"/>
        <w:gridCol w:w="586"/>
        <w:gridCol w:w="1640"/>
        <w:gridCol w:w="1492"/>
      </w:tblGrid>
      <w:tr w:rsidR="00CD21BB" w14:paraId="7FA591BC" w14:textId="77777777" w:rsidTr="00DE7F5A">
        <w:trPr>
          <w:trHeight w:val="163"/>
          <w:jc w:val="center"/>
        </w:trPr>
        <w:tc>
          <w:tcPr>
            <w:tcW w:w="12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CD230" w14:textId="77777777" w:rsidR="00CD21BB" w:rsidRDefault="00CD21BB" w:rsidP="00DE7F5A">
            <w:pPr>
              <w:pStyle w:val="TAH"/>
              <w:spacing w:line="276" w:lineRule="auto"/>
              <w:rPr>
                <w:kern w:val="2"/>
                <w14:ligatures w14:val="standardContextual"/>
              </w:rPr>
            </w:pPr>
            <w:r>
              <w:rPr>
                <w:kern w:val="2"/>
                <w14:ligatures w14:val="standardContextual"/>
              </w:rPr>
              <w:lastRenderedPageBreak/>
              <w:t>Parameter</w:t>
            </w:r>
          </w:p>
        </w:tc>
        <w:tc>
          <w:tcPr>
            <w:tcW w:w="413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87D23" w14:textId="77777777" w:rsidR="00CD21BB" w:rsidRDefault="00CD21BB" w:rsidP="00DE7F5A">
            <w:pPr>
              <w:pStyle w:val="TAH"/>
              <w:spacing w:line="276" w:lineRule="auto"/>
              <w:rPr>
                <w:kern w:val="2"/>
                <w14:ligatures w14:val="standardContextual"/>
              </w:rPr>
            </w:pPr>
            <w:r>
              <w:rPr>
                <w:kern w:val="2"/>
                <w14:ligatures w14:val="standardContextual"/>
              </w:rPr>
              <w:t>PMCH (15 kHz SCS)</w:t>
            </w:r>
          </w:p>
        </w:tc>
      </w:tr>
      <w:tr w:rsidR="00CD21BB" w14:paraId="2A95C11D" w14:textId="77777777" w:rsidTr="00DE7F5A">
        <w:trPr>
          <w:trHeight w:val="274"/>
          <w:jc w:val="center"/>
        </w:trPr>
        <w:tc>
          <w:tcPr>
            <w:tcW w:w="1247" w:type="dxa"/>
            <w:vMerge/>
            <w:tcBorders>
              <w:top w:val="single" w:sz="4" w:space="0" w:color="auto"/>
              <w:left w:val="single" w:sz="4" w:space="0" w:color="auto"/>
              <w:bottom w:val="single" w:sz="4" w:space="0" w:color="auto"/>
              <w:right w:val="single" w:sz="4" w:space="0" w:color="auto"/>
            </w:tcBorders>
            <w:vAlign w:val="center"/>
          </w:tcPr>
          <w:p w14:paraId="0DD4DA54" w14:textId="77777777" w:rsidR="00CD21BB" w:rsidRDefault="00CD21BB" w:rsidP="00DE7F5A">
            <w:pPr>
              <w:spacing w:after="0" w:line="276" w:lineRule="auto"/>
              <w:rPr>
                <w:rFonts w:ascii="Arial" w:hAnsi="Arial"/>
                <w:b/>
                <w:kern w:val="2"/>
                <w:sz w:val="18"/>
                <w14:ligatures w14:val="standardContextual"/>
              </w:rPr>
            </w:pP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873E6" w14:textId="77777777" w:rsidR="00CD21BB" w:rsidRDefault="00CD21BB" w:rsidP="00DE7F5A">
            <w:pPr>
              <w:pStyle w:val="TAH"/>
              <w:spacing w:line="276" w:lineRule="auto"/>
              <w:rPr>
                <w:kern w:val="2"/>
                <w14:ligatures w14:val="standardContextual"/>
              </w:rPr>
            </w:pPr>
            <w:r>
              <w:rPr>
                <w:kern w:val="2"/>
                <w14:ligatures w14:val="standardContextual"/>
              </w:rPr>
              <w:t>Unit</w:t>
            </w:r>
          </w:p>
        </w:tc>
        <w:tc>
          <w:tcPr>
            <w:tcW w:w="35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31EE9" w14:textId="77777777" w:rsidR="00CD21BB" w:rsidRDefault="00CD21BB" w:rsidP="00DE7F5A">
            <w:pPr>
              <w:pStyle w:val="TAH"/>
              <w:spacing w:line="276" w:lineRule="auto"/>
              <w:rPr>
                <w:kern w:val="2"/>
                <w14:ligatures w14:val="standardContextual"/>
              </w:rPr>
            </w:pPr>
            <w:r>
              <w:rPr>
                <w:kern w:val="2"/>
                <w14:ligatures w14:val="standardContextual"/>
              </w:rPr>
              <w:t>Value</w:t>
            </w:r>
          </w:p>
        </w:tc>
      </w:tr>
      <w:tr w:rsidR="00CD21BB" w14:paraId="780E8749" w14:textId="77777777" w:rsidTr="00DE7F5A">
        <w:trPr>
          <w:trHeight w:val="268"/>
          <w:jc w:val="center"/>
        </w:trPr>
        <w:tc>
          <w:tcPr>
            <w:tcW w:w="1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E41A9" w14:textId="77777777" w:rsidR="00CD21BB" w:rsidRDefault="00CD21BB" w:rsidP="00DE7F5A">
            <w:pPr>
              <w:pStyle w:val="TAL"/>
              <w:spacing w:line="276" w:lineRule="auto"/>
              <w:rPr>
                <w:kern w:val="2"/>
                <w14:ligatures w14:val="standardContextual"/>
              </w:rPr>
            </w:pPr>
            <w:r>
              <w:rPr>
                <w:kern w:val="2"/>
                <w14:ligatures w14:val="standardContextual"/>
              </w:rPr>
              <w:t>Reference channel</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9DF36" w14:textId="77777777" w:rsidR="00CD21BB" w:rsidRDefault="00CD21BB" w:rsidP="00DE7F5A">
            <w:pPr>
              <w:pStyle w:val="TAC"/>
              <w:spacing w:line="276" w:lineRule="auto"/>
              <w:rPr>
                <w:kern w:val="2"/>
                <w14:ligatures w14:val="standardContextual"/>
              </w:rPr>
            </w:pPr>
            <w:r>
              <w:rPr>
                <w:kern w:val="2"/>
                <w14:ligatures w14:val="standardContextual"/>
              </w:rPr>
              <w:t> </w:t>
            </w:r>
          </w:p>
        </w:tc>
        <w:tc>
          <w:tcPr>
            <w:tcW w:w="1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50D42" w14:textId="77777777" w:rsidR="00CD21BB" w:rsidRDefault="00CD21BB" w:rsidP="00DE7F5A">
            <w:pPr>
              <w:pStyle w:val="TAC"/>
              <w:spacing w:line="276" w:lineRule="auto"/>
              <w:rPr>
                <w:rFonts w:eastAsia="DengXian"/>
                <w:kern w:val="2"/>
                <w:lang w:eastAsia="zh-CN"/>
                <w14:ligatures w14:val="standardContextual"/>
              </w:rPr>
            </w:pPr>
            <w:r>
              <w:rPr>
                <w:kern w:val="2"/>
                <w14:ligatures w14:val="standardContextual"/>
              </w:rPr>
              <w:t>R.</w:t>
            </w:r>
            <w:r>
              <w:rPr>
                <w:rFonts w:eastAsiaTheme="minorEastAsia"/>
                <w:kern w:val="2"/>
                <w:lang w:eastAsia="zh-CN"/>
                <w14:ligatures w14:val="standardContextual"/>
              </w:rPr>
              <w:t>x</w:t>
            </w:r>
            <w:r>
              <w:rPr>
                <w:kern w:val="2"/>
                <w14:ligatures w14:val="standardContextual"/>
              </w:rPr>
              <w:t>.</w:t>
            </w:r>
            <w:r>
              <w:rPr>
                <w:rFonts w:eastAsia="DengXian"/>
                <w:kern w:val="2"/>
                <w:lang w:eastAsia="zh-CN"/>
                <w14:ligatures w14:val="standardContextual"/>
              </w:rPr>
              <w:t>1</w:t>
            </w:r>
          </w:p>
        </w:tc>
        <w:tc>
          <w:tcPr>
            <w:tcW w:w="1697" w:type="dxa"/>
            <w:tcBorders>
              <w:top w:val="single" w:sz="4" w:space="0" w:color="auto"/>
              <w:left w:val="single" w:sz="4" w:space="0" w:color="auto"/>
              <w:bottom w:val="single" w:sz="4" w:space="0" w:color="auto"/>
              <w:right w:val="single" w:sz="4" w:space="0" w:color="auto"/>
            </w:tcBorders>
          </w:tcPr>
          <w:p w14:paraId="1B5A7385" w14:textId="77777777" w:rsidR="00CD21BB" w:rsidRDefault="00CD21BB" w:rsidP="00DE7F5A">
            <w:pPr>
              <w:pStyle w:val="TAC"/>
              <w:spacing w:line="276" w:lineRule="auto"/>
              <w:rPr>
                <w:rFonts w:eastAsia="DengXian"/>
                <w:kern w:val="2"/>
                <w:lang w:eastAsia="zh-CN"/>
                <w14:ligatures w14:val="standardContextual"/>
              </w:rPr>
            </w:pPr>
            <w:r>
              <w:rPr>
                <w:kern w:val="2"/>
                <w14:ligatures w14:val="standardContextual"/>
              </w:rPr>
              <w:t>R.</w:t>
            </w:r>
            <w:r>
              <w:rPr>
                <w:rFonts w:eastAsiaTheme="minorEastAsia"/>
                <w:kern w:val="2"/>
                <w:lang w:eastAsia="zh-CN"/>
                <w14:ligatures w14:val="standardContextual"/>
              </w:rPr>
              <w:t>x</w:t>
            </w:r>
            <w:r>
              <w:rPr>
                <w:kern w:val="2"/>
                <w14:ligatures w14:val="standardContextual"/>
              </w:rPr>
              <w:t>.</w:t>
            </w:r>
            <w:r>
              <w:rPr>
                <w:rFonts w:eastAsia="DengXian"/>
                <w:kern w:val="2"/>
                <w:lang w:eastAsia="zh-CN"/>
                <w14:ligatures w14:val="standardContextual"/>
              </w:rPr>
              <w:t>2</w:t>
            </w:r>
          </w:p>
        </w:tc>
      </w:tr>
      <w:tr w:rsidR="00CD21BB" w14:paraId="7A82BC0F" w14:textId="77777777" w:rsidTr="00DE7F5A">
        <w:trPr>
          <w:trHeight w:val="194"/>
          <w:jc w:val="center"/>
        </w:trPr>
        <w:tc>
          <w:tcPr>
            <w:tcW w:w="1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8F0C8" w14:textId="77777777" w:rsidR="00CD21BB" w:rsidRDefault="00CD21BB" w:rsidP="00DE7F5A">
            <w:pPr>
              <w:pStyle w:val="TAL"/>
              <w:spacing w:line="276" w:lineRule="auto"/>
              <w:rPr>
                <w:kern w:val="2"/>
                <w14:ligatures w14:val="standardContextual"/>
              </w:rPr>
            </w:pPr>
            <w:r>
              <w:rPr>
                <w:kern w:val="2"/>
                <w14:ligatures w14:val="standardContextual"/>
              </w:rPr>
              <w:t xml:space="preserve">PMCH bandwidth </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A0CD6" w14:textId="77777777" w:rsidR="00CD21BB" w:rsidRDefault="00CD21BB" w:rsidP="00DE7F5A">
            <w:pPr>
              <w:pStyle w:val="TAC"/>
              <w:spacing w:line="276" w:lineRule="auto"/>
              <w:rPr>
                <w:kern w:val="2"/>
                <w14:ligatures w14:val="standardContextual"/>
              </w:rPr>
            </w:pPr>
            <w:r>
              <w:rPr>
                <w:kern w:val="2"/>
                <w14:ligatures w14:val="standardContextual"/>
              </w:rPr>
              <w:t>MHz</w:t>
            </w:r>
          </w:p>
        </w:tc>
        <w:tc>
          <w:tcPr>
            <w:tcW w:w="1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B41F7" w14:textId="77777777" w:rsidR="00CD21BB" w:rsidRDefault="00CD21BB" w:rsidP="00DE7F5A">
            <w:pPr>
              <w:pStyle w:val="TAC"/>
              <w:spacing w:line="276" w:lineRule="auto"/>
              <w:rPr>
                <w:rFonts w:eastAsia="DengXian"/>
                <w:kern w:val="2"/>
                <w:lang w:eastAsia="zh-CN"/>
                <w14:ligatures w14:val="standardContextual"/>
              </w:rPr>
            </w:pPr>
            <w:r>
              <w:rPr>
                <w:rFonts w:eastAsia="DengXian"/>
                <w:kern w:val="2"/>
                <w:lang w:eastAsia="zh-CN"/>
                <w14:ligatures w14:val="standardContextual"/>
              </w:rPr>
              <w:t>10</w:t>
            </w:r>
          </w:p>
        </w:tc>
        <w:tc>
          <w:tcPr>
            <w:tcW w:w="1697" w:type="dxa"/>
            <w:tcBorders>
              <w:top w:val="single" w:sz="4" w:space="0" w:color="auto"/>
              <w:left w:val="single" w:sz="4" w:space="0" w:color="auto"/>
              <w:bottom w:val="single" w:sz="4" w:space="0" w:color="auto"/>
              <w:right w:val="single" w:sz="4" w:space="0" w:color="auto"/>
            </w:tcBorders>
          </w:tcPr>
          <w:p w14:paraId="6F1E5A7F" w14:textId="77777777" w:rsidR="00CD21BB" w:rsidRDefault="00CD21BB" w:rsidP="00DE7F5A">
            <w:pPr>
              <w:pStyle w:val="TAC"/>
              <w:spacing w:line="276" w:lineRule="auto"/>
              <w:rPr>
                <w:rFonts w:eastAsia="DengXian"/>
                <w:kern w:val="2"/>
                <w:lang w:eastAsia="zh-CN"/>
                <w14:ligatures w14:val="standardContextual"/>
              </w:rPr>
            </w:pPr>
            <w:r>
              <w:rPr>
                <w:rFonts w:eastAsia="DengXian"/>
                <w:kern w:val="2"/>
                <w:lang w:eastAsia="zh-CN"/>
                <w14:ligatures w14:val="standardContextual"/>
              </w:rPr>
              <w:t>10</w:t>
            </w:r>
          </w:p>
        </w:tc>
      </w:tr>
      <w:tr w:rsidR="00CD21BB" w14:paraId="191A5D57" w14:textId="77777777" w:rsidTr="00DE7F5A">
        <w:trPr>
          <w:trHeight w:val="201"/>
          <w:jc w:val="center"/>
        </w:trPr>
        <w:tc>
          <w:tcPr>
            <w:tcW w:w="1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58A75" w14:textId="77777777" w:rsidR="00CD21BB" w:rsidRDefault="00CD21BB" w:rsidP="00DE7F5A">
            <w:pPr>
              <w:pStyle w:val="TAL"/>
              <w:spacing w:line="276" w:lineRule="auto"/>
              <w:rPr>
                <w:kern w:val="2"/>
                <w14:ligatures w14:val="standardContextual"/>
              </w:rPr>
            </w:pPr>
            <w:r>
              <w:rPr>
                <w:kern w:val="2"/>
                <w14:ligatures w14:val="standardContextual"/>
              </w:rPr>
              <w:t>Allocated resource blocks</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D597C" w14:textId="77777777" w:rsidR="00CD21BB" w:rsidRDefault="00CD21BB" w:rsidP="00DE7F5A">
            <w:pPr>
              <w:pStyle w:val="TAC"/>
              <w:spacing w:line="276" w:lineRule="auto"/>
              <w:rPr>
                <w:kern w:val="2"/>
                <w14:ligatures w14:val="standardContextual"/>
              </w:rPr>
            </w:pPr>
            <w:r>
              <w:rPr>
                <w:kern w:val="2"/>
                <w14:ligatures w14:val="standardContextual"/>
              </w:rPr>
              <w:t> </w:t>
            </w:r>
          </w:p>
        </w:tc>
        <w:tc>
          <w:tcPr>
            <w:tcW w:w="1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EBF9E" w14:textId="77777777" w:rsidR="00CD21BB" w:rsidRDefault="00CD21BB" w:rsidP="00DE7F5A">
            <w:pPr>
              <w:pStyle w:val="TAC"/>
              <w:spacing w:line="276" w:lineRule="auto"/>
              <w:rPr>
                <w:rFonts w:eastAsia="DengXian"/>
                <w:kern w:val="2"/>
                <w:lang w:eastAsia="zh-CN"/>
                <w14:ligatures w14:val="standardContextual"/>
              </w:rPr>
            </w:pPr>
            <w:r>
              <w:rPr>
                <w:rFonts w:eastAsia="DengXian"/>
                <w:kern w:val="2"/>
                <w:lang w:eastAsia="zh-CN"/>
                <w14:ligatures w14:val="standardContextual"/>
              </w:rPr>
              <w:t>50</w:t>
            </w:r>
          </w:p>
        </w:tc>
        <w:tc>
          <w:tcPr>
            <w:tcW w:w="1697" w:type="dxa"/>
            <w:tcBorders>
              <w:top w:val="single" w:sz="4" w:space="0" w:color="auto"/>
              <w:left w:val="single" w:sz="4" w:space="0" w:color="auto"/>
              <w:bottom w:val="single" w:sz="4" w:space="0" w:color="auto"/>
              <w:right w:val="single" w:sz="4" w:space="0" w:color="auto"/>
            </w:tcBorders>
          </w:tcPr>
          <w:p w14:paraId="69B9D482" w14:textId="77777777" w:rsidR="00CD21BB" w:rsidRDefault="00CD21BB" w:rsidP="00DE7F5A">
            <w:pPr>
              <w:pStyle w:val="TAC"/>
              <w:spacing w:line="276" w:lineRule="auto"/>
              <w:rPr>
                <w:kern w:val="2"/>
                <w14:ligatures w14:val="standardContextual"/>
              </w:rPr>
            </w:pPr>
            <w:r>
              <w:rPr>
                <w:rFonts w:eastAsia="DengXian"/>
                <w:kern w:val="2"/>
                <w:lang w:eastAsia="zh-CN"/>
                <w14:ligatures w14:val="standardContextual"/>
              </w:rPr>
              <w:t>5</w:t>
            </w:r>
            <w:r>
              <w:rPr>
                <w:kern w:val="2"/>
                <w14:ligatures w14:val="standardContextual"/>
              </w:rPr>
              <w:t>0</w:t>
            </w:r>
          </w:p>
        </w:tc>
      </w:tr>
      <w:tr w:rsidR="00CD21BB" w14:paraId="6D7BCB68" w14:textId="77777777" w:rsidTr="00DE7F5A">
        <w:trPr>
          <w:trHeight w:val="229"/>
          <w:jc w:val="center"/>
        </w:trPr>
        <w:tc>
          <w:tcPr>
            <w:tcW w:w="1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B8B7A" w14:textId="77777777" w:rsidR="00CD21BB" w:rsidRPr="00DE7F5A" w:rsidRDefault="00CD21BB" w:rsidP="00DE7F5A">
            <w:pPr>
              <w:pStyle w:val="TAL"/>
              <w:spacing w:line="276" w:lineRule="auto"/>
              <w:rPr>
                <w:kern w:val="2"/>
                <w:lang w:val="en-US"/>
                <w14:ligatures w14:val="standardContextual"/>
              </w:rPr>
            </w:pPr>
            <w:r w:rsidRPr="00DE7F5A">
              <w:rPr>
                <w:kern w:val="2"/>
                <w:lang w:val="en-US"/>
                <w14:ligatures w14:val="standardContextual"/>
              </w:rPr>
              <w:t xml:space="preserve">Allocated subframes per Radio </w:t>
            </w:r>
            <w:proofErr w:type="gramStart"/>
            <w:r w:rsidRPr="00DE7F5A">
              <w:rPr>
                <w:kern w:val="2"/>
                <w:lang w:val="en-US"/>
                <w14:ligatures w14:val="standardContextual"/>
              </w:rPr>
              <w:t>Frame(</w:t>
            </w:r>
            <w:proofErr w:type="gramEnd"/>
            <w:r w:rsidRPr="00DE7F5A">
              <w:rPr>
                <w:kern w:val="2"/>
                <w:lang w:val="en-US"/>
                <w14:ligatures w14:val="standardContextual"/>
              </w:rPr>
              <w:t>Note1)</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29BFD" w14:textId="77777777" w:rsidR="00CD21BB" w:rsidRPr="00DE7F5A" w:rsidRDefault="00CD21BB" w:rsidP="00DE7F5A">
            <w:pPr>
              <w:pStyle w:val="TAC"/>
              <w:spacing w:line="276" w:lineRule="auto"/>
              <w:rPr>
                <w:kern w:val="2"/>
                <w:lang w:val="en-US"/>
                <w14:ligatures w14:val="standardContextual"/>
              </w:rPr>
            </w:pPr>
            <w:r w:rsidRPr="00DE7F5A">
              <w:rPr>
                <w:kern w:val="2"/>
                <w:lang w:val="en-US"/>
                <w14:ligatures w14:val="standardContextual"/>
              </w:rPr>
              <w:t> </w:t>
            </w:r>
          </w:p>
        </w:tc>
        <w:tc>
          <w:tcPr>
            <w:tcW w:w="1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71C7D" w14:textId="77777777" w:rsidR="00CD21BB" w:rsidRDefault="00CD21BB" w:rsidP="00DE7F5A">
            <w:pPr>
              <w:pStyle w:val="TAC"/>
              <w:spacing w:line="276" w:lineRule="auto"/>
              <w:rPr>
                <w:kern w:val="2"/>
                <w14:ligatures w14:val="standardContextual"/>
              </w:rPr>
            </w:pPr>
            <w:r>
              <w:rPr>
                <w:kern w:val="2"/>
                <w14:ligatures w14:val="standardContextual"/>
              </w:rPr>
              <w:t>10</w:t>
            </w:r>
          </w:p>
        </w:tc>
        <w:tc>
          <w:tcPr>
            <w:tcW w:w="1697" w:type="dxa"/>
            <w:tcBorders>
              <w:top w:val="single" w:sz="4" w:space="0" w:color="auto"/>
              <w:left w:val="single" w:sz="4" w:space="0" w:color="auto"/>
              <w:bottom w:val="single" w:sz="4" w:space="0" w:color="auto"/>
              <w:right w:val="single" w:sz="4" w:space="0" w:color="auto"/>
            </w:tcBorders>
          </w:tcPr>
          <w:p w14:paraId="751CD09B" w14:textId="77777777" w:rsidR="00CD21BB" w:rsidRDefault="00CD21BB" w:rsidP="00DE7F5A">
            <w:pPr>
              <w:pStyle w:val="TAC"/>
              <w:spacing w:line="276" w:lineRule="auto"/>
              <w:rPr>
                <w:kern w:val="2"/>
                <w14:ligatures w14:val="standardContextual"/>
              </w:rPr>
            </w:pPr>
            <w:r>
              <w:rPr>
                <w:kern w:val="2"/>
                <w14:ligatures w14:val="standardContextual"/>
              </w:rPr>
              <w:t>10</w:t>
            </w:r>
          </w:p>
        </w:tc>
      </w:tr>
      <w:tr w:rsidR="00CD21BB" w14:paraId="787105BB" w14:textId="77777777" w:rsidTr="00DE7F5A">
        <w:trPr>
          <w:trHeight w:val="271"/>
          <w:jc w:val="center"/>
        </w:trPr>
        <w:tc>
          <w:tcPr>
            <w:tcW w:w="1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753C9" w14:textId="77777777" w:rsidR="00CD21BB" w:rsidRDefault="00CD21BB" w:rsidP="00DE7F5A">
            <w:pPr>
              <w:pStyle w:val="TAL"/>
              <w:spacing w:line="276" w:lineRule="auto"/>
              <w:rPr>
                <w:kern w:val="2"/>
                <w14:ligatures w14:val="standardContextual"/>
              </w:rPr>
            </w:pPr>
            <w:r>
              <w:rPr>
                <w:kern w:val="2"/>
                <w14:ligatures w14:val="standardContextual"/>
              </w:rPr>
              <w:t>Modulation</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61B5E" w14:textId="77777777" w:rsidR="00CD21BB" w:rsidRDefault="00CD21BB" w:rsidP="00DE7F5A">
            <w:pPr>
              <w:pStyle w:val="TAC"/>
              <w:spacing w:line="276" w:lineRule="auto"/>
              <w:rPr>
                <w:kern w:val="2"/>
                <w14:ligatures w14:val="standardContextual"/>
              </w:rPr>
            </w:pPr>
            <w:r>
              <w:rPr>
                <w:kern w:val="2"/>
                <w14:ligatures w14:val="standardContextual"/>
              </w:rPr>
              <w:t> </w:t>
            </w:r>
          </w:p>
        </w:tc>
        <w:tc>
          <w:tcPr>
            <w:tcW w:w="1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4945A" w14:textId="77777777" w:rsidR="00CD21BB" w:rsidRDefault="00CD21BB" w:rsidP="00DE7F5A">
            <w:pPr>
              <w:pStyle w:val="TAC"/>
              <w:spacing w:line="276" w:lineRule="auto"/>
              <w:rPr>
                <w:kern w:val="2"/>
                <w14:ligatures w14:val="standardContextual"/>
              </w:rPr>
            </w:pPr>
            <w:r>
              <w:rPr>
                <w:kern w:val="2"/>
                <w14:ligatures w14:val="standardContextual"/>
              </w:rPr>
              <w:t>QPSK</w:t>
            </w:r>
          </w:p>
        </w:tc>
        <w:tc>
          <w:tcPr>
            <w:tcW w:w="1697" w:type="dxa"/>
            <w:tcBorders>
              <w:top w:val="single" w:sz="4" w:space="0" w:color="auto"/>
              <w:left w:val="single" w:sz="4" w:space="0" w:color="auto"/>
              <w:bottom w:val="single" w:sz="4" w:space="0" w:color="auto"/>
              <w:right w:val="single" w:sz="4" w:space="0" w:color="auto"/>
            </w:tcBorders>
          </w:tcPr>
          <w:p w14:paraId="6BDC2B2B" w14:textId="77777777" w:rsidR="00CD21BB" w:rsidRDefault="00CD21BB" w:rsidP="00DE7F5A">
            <w:pPr>
              <w:pStyle w:val="TAC"/>
              <w:spacing w:line="276" w:lineRule="auto"/>
              <w:rPr>
                <w:kern w:val="2"/>
                <w14:ligatures w14:val="standardContextual"/>
              </w:rPr>
            </w:pPr>
            <w:r>
              <w:rPr>
                <w:kern w:val="2"/>
                <w:lang w:eastAsia="zh-CN"/>
                <w14:ligatures w14:val="standardContextual"/>
              </w:rPr>
              <w:t>16QAM</w:t>
            </w:r>
          </w:p>
        </w:tc>
      </w:tr>
      <w:tr w:rsidR="00CD21BB" w14:paraId="179BF5C4" w14:textId="77777777" w:rsidTr="00DE7F5A">
        <w:trPr>
          <w:trHeight w:val="249"/>
          <w:jc w:val="center"/>
        </w:trPr>
        <w:tc>
          <w:tcPr>
            <w:tcW w:w="1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5D38B" w14:textId="77777777" w:rsidR="00CD21BB" w:rsidRDefault="00CD21BB" w:rsidP="00DE7F5A">
            <w:pPr>
              <w:pStyle w:val="TAL"/>
              <w:spacing w:line="276" w:lineRule="auto"/>
              <w:rPr>
                <w:kern w:val="2"/>
                <w14:ligatures w14:val="standardContextual"/>
              </w:rPr>
            </w:pPr>
            <w:r>
              <w:rPr>
                <w:kern w:val="2"/>
                <w14:ligatures w14:val="standardContextual"/>
              </w:rPr>
              <w:t>Target Coding Rate</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131AB" w14:textId="77777777" w:rsidR="00CD21BB" w:rsidRDefault="00CD21BB" w:rsidP="00DE7F5A">
            <w:pPr>
              <w:pStyle w:val="TAC"/>
              <w:spacing w:line="276" w:lineRule="auto"/>
              <w:rPr>
                <w:kern w:val="2"/>
                <w14:ligatures w14:val="standardContextual"/>
              </w:rPr>
            </w:pPr>
            <w:r>
              <w:rPr>
                <w:kern w:val="2"/>
                <w14:ligatures w14:val="standardContextual"/>
              </w:rPr>
              <w:t> </w:t>
            </w:r>
          </w:p>
        </w:tc>
        <w:tc>
          <w:tcPr>
            <w:tcW w:w="1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B5379" w14:textId="77777777" w:rsidR="00CD21BB" w:rsidRDefault="00CD21BB" w:rsidP="00DE7F5A">
            <w:pPr>
              <w:pStyle w:val="TAC"/>
              <w:spacing w:line="276" w:lineRule="auto"/>
              <w:rPr>
                <w:rFonts w:eastAsiaTheme="minorEastAsia"/>
                <w:kern w:val="2"/>
                <w:lang w:eastAsia="zh-CN"/>
                <w14:ligatures w14:val="standardContextual"/>
              </w:rPr>
            </w:pPr>
            <w:r>
              <w:rPr>
                <w:rFonts w:eastAsiaTheme="minorEastAsia"/>
                <w:kern w:val="2"/>
                <w:lang w:eastAsia="zh-CN"/>
                <w14:ligatures w14:val="standardContextual"/>
              </w:rPr>
              <w:t>1/3</w:t>
            </w:r>
          </w:p>
        </w:tc>
        <w:tc>
          <w:tcPr>
            <w:tcW w:w="1697" w:type="dxa"/>
            <w:tcBorders>
              <w:top w:val="single" w:sz="4" w:space="0" w:color="auto"/>
              <w:left w:val="single" w:sz="4" w:space="0" w:color="auto"/>
              <w:bottom w:val="single" w:sz="4" w:space="0" w:color="auto"/>
              <w:right w:val="single" w:sz="4" w:space="0" w:color="auto"/>
            </w:tcBorders>
          </w:tcPr>
          <w:p w14:paraId="5ADE2771" w14:textId="77777777" w:rsidR="00CD21BB" w:rsidRDefault="00CD21BB" w:rsidP="00DE7F5A">
            <w:pPr>
              <w:pStyle w:val="TAC"/>
              <w:spacing w:line="276" w:lineRule="auto"/>
              <w:rPr>
                <w:rFonts w:eastAsiaTheme="minorEastAsia"/>
                <w:kern w:val="2"/>
                <w:lang w:eastAsia="zh-CN"/>
                <w14:ligatures w14:val="standardContextual"/>
              </w:rPr>
            </w:pPr>
            <w:r>
              <w:rPr>
                <w:rFonts w:eastAsiaTheme="minorEastAsia"/>
                <w:kern w:val="2"/>
                <w:lang w:eastAsia="zh-CN"/>
                <w14:ligatures w14:val="standardContextual"/>
              </w:rPr>
              <w:t>1/2</w:t>
            </w:r>
          </w:p>
        </w:tc>
      </w:tr>
      <w:tr w:rsidR="00CD21BB" w14:paraId="7ACCB7BE" w14:textId="77777777" w:rsidTr="00DE7F5A">
        <w:trPr>
          <w:trHeight w:val="249"/>
          <w:jc w:val="center"/>
        </w:trPr>
        <w:tc>
          <w:tcPr>
            <w:tcW w:w="1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02044" w14:textId="77777777" w:rsidR="00CD21BB" w:rsidRDefault="00CD21BB" w:rsidP="00DE7F5A">
            <w:pPr>
              <w:pStyle w:val="TAL"/>
              <w:spacing w:line="276" w:lineRule="auto"/>
              <w:rPr>
                <w:kern w:val="2"/>
                <w14:ligatures w14:val="standardContextual"/>
              </w:rPr>
            </w:pPr>
            <w:r>
              <w:rPr>
                <w:kern w:val="2"/>
                <w14:ligatures w14:val="standardContextual"/>
              </w:rPr>
              <w:t>Information Bit Payload (Note 2)</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2B628" w14:textId="77777777" w:rsidR="00CD21BB" w:rsidRDefault="00CD21BB" w:rsidP="00DE7F5A">
            <w:pPr>
              <w:pStyle w:val="TAC"/>
              <w:spacing w:line="276" w:lineRule="auto"/>
              <w:rPr>
                <w:kern w:val="2"/>
                <w14:ligatures w14:val="standardContextual"/>
              </w:rPr>
            </w:pPr>
            <w:r>
              <w:rPr>
                <w:kern w:val="2"/>
                <w14:ligatures w14:val="standardContextual"/>
              </w:rPr>
              <w:t> </w:t>
            </w:r>
          </w:p>
        </w:tc>
        <w:tc>
          <w:tcPr>
            <w:tcW w:w="1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2F420" w14:textId="77777777" w:rsidR="00CD21BB" w:rsidRDefault="00CD21BB" w:rsidP="00DE7F5A">
            <w:pPr>
              <w:pStyle w:val="TAC"/>
              <w:spacing w:line="276" w:lineRule="auto"/>
              <w:rPr>
                <w:kern w:val="2"/>
                <w14:ligatures w14:val="standardContextual"/>
              </w:rPr>
            </w:pPr>
            <w:r>
              <w:rPr>
                <w:kern w:val="2"/>
                <w14:ligatures w14:val="standardContextual"/>
              </w:rPr>
              <w:t> </w:t>
            </w:r>
          </w:p>
        </w:tc>
        <w:tc>
          <w:tcPr>
            <w:tcW w:w="1697" w:type="dxa"/>
            <w:tcBorders>
              <w:top w:val="single" w:sz="4" w:space="0" w:color="auto"/>
              <w:left w:val="single" w:sz="4" w:space="0" w:color="auto"/>
              <w:bottom w:val="single" w:sz="4" w:space="0" w:color="auto"/>
              <w:right w:val="single" w:sz="4" w:space="0" w:color="auto"/>
            </w:tcBorders>
          </w:tcPr>
          <w:p w14:paraId="19FC3011" w14:textId="77777777" w:rsidR="00CD21BB" w:rsidRDefault="00CD21BB" w:rsidP="00DE7F5A">
            <w:pPr>
              <w:pStyle w:val="TAC"/>
              <w:spacing w:line="276" w:lineRule="auto"/>
              <w:rPr>
                <w:kern w:val="2"/>
                <w14:ligatures w14:val="standardContextual"/>
              </w:rPr>
            </w:pPr>
          </w:p>
        </w:tc>
      </w:tr>
      <w:tr w:rsidR="00CD21BB" w14:paraId="3A1810E9" w14:textId="77777777" w:rsidTr="00DE7F5A">
        <w:trPr>
          <w:trHeight w:val="243"/>
          <w:jc w:val="center"/>
        </w:trPr>
        <w:tc>
          <w:tcPr>
            <w:tcW w:w="1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1DD60" w14:textId="77777777" w:rsidR="00CD21BB" w:rsidRDefault="00CD21BB" w:rsidP="00DE7F5A">
            <w:pPr>
              <w:pStyle w:val="TAL"/>
              <w:spacing w:line="276" w:lineRule="auto"/>
              <w:rPr>
                <w:kern w:val="2"/>
                <w14:ligatures w14:val="standardContextual"/>
              </w:rPr>
            </w:pPr>
            <w:r>
              <w:rPr>
                <w:kern w:val="2"/>
                <w14:ligatures w14:val="standardContextual"/>
              </w:rPr>
              <w:t>For Sub-Frames 0,1,2,3,4,5,6,7,8,9</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66E56" w14:textId="77777777" w:rsidR="00CD21BB" w:rsidRDefault="00CD21BB" w:rsidP="00DE7F5A">
            <w:pPr>
              <w:pStyle w:val="TAC"/>
              <w:spacing w:line="276" w:lineRule="auto"/>
              <w:rPr>
                <w:kern w:val="2"/>
                <w14:ligatures w14:val="standardContextual"/>
              </w:rPr>
            </w:pPr>
            <w:r>
              <w:rPr>
                <w:kern w:val="2"/>
                <w14:ligatures w14:val="standardContextual"/>
              </w:rPr>
              <w:t>Bits</w:t>
            </w:r>
          </w:p>
        </w:tc>
        <w:tc>
          <w:tcPr>
            <w:tcW w:w="1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3B781" w14:textId="77777777" w:rsidR="00CD21BB" w:rsidRDefault="00CD21BB" w:rsidP="00DE7F5A">
            <w:pPr>
              <w:pStyle w:val="TAC"/>
              <w:spacing w:line="276" w:lineRule="auto"/>
              <w:rPr>
                <w:rFonts w:eastAsia="DengXian"/>
                <w:kern w:val="2"/>
                <w:lang w:eastAsia="zh-CN"/>
                <w14:ligatures w14:val="standardContextual"/>
              </w:rPr>
            </w:pPr>
            <w:r>
              <w:rPr>
                <w:rFonts w:eastAsia="DengXian"/>
                <w:kern w:val="2"/>
                <w:lang w:eastAsia="zh-CN"/>
                <w14:ligatures w14:val="standardContextual"/>
              </w:rPr>
              <w:t>3624</w:t>
            </w:r>
          </w:p>
        </w:tc>
        <w:tc>
          <w:tcPr>
            <w:tcW w:w="1697" w:type="dxa"/>
            <w:tcBorders>
              <w:top w:val="single" w:sz="4" w:space="0" w:color="auto"/>
              <w:left w:val="single" w:sz="4" w:space="0" w:color="auto"/>
              <w:bottom w:val="single" w:sz="4" w:space="0" w:color="auto"/>
              <w:right w:val="single" w:sz="4" w:space="0" w:color="auto"/>
            </w:tcBorders>
          </w:tcPr>
          <w:p w14:paraId="54E396AB" w14:textId="77777777" w:rsidR="00CD21BB" w:rsidRDefault="00CD21BB" w:rsidP="00DE7F5A">
            <w:pPr>
              <w:pStyle w:val="TAC"/>
              <w:spacing w:line="276" w:lineRule="auto"/>
              <w:rPr>
                <w:rFonts w:eastAsia="DengXian"/>
                <w:kern w:val="2"/>
                <w:lang w:eastAsia="zh-CN"/>
                <w14:ligatures w14:val="standardContextual"/>
              </w:rPr>
            </w:pPr>
            <w:r>
              <w:rPr>
                <w:rFonts w:eastAsia="DengXian"/>
                <w:kern w:val="2"/>
                <w:lang w:eastAsia="zh-CN"/>
                <w14:ligatures w14:val="standardContextual"/>
              </w:rPr>
              <w:t>9912</w:t>
            </w:r>
          </w:p>
        </w:tc>
      </w:tr>
      <w:tr w:rsidR="00CD21BB" w14:paraId="6BDE3397" w14:textId="77777777" w:rsidTr="00DE7F5A">
        <w:trPr>
          <w:trHeight w:val="252"/>
          <w:jc w:val="center"/>
        </w:trPr>
        <w:tc>
          <w:tcPr>
            <w:tcW w:w="1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D9EF9" w14:textId="77777777" w:rsidR="00CD21BB" w:rsidRPr="00DE7F5A" w:rsidRDefault="00CD21BB" w:rsidP="00DE7F5A">
            <w:pPr>
              <w:pStyle w:val="TAL"/>
              <w:spacing w:line="276" w:lineRule="auto"/>
              <w:rPr>
                <w:kern w:val="2"/>
                <w:lang w:val="en-US"/>
                <w14:ligatures w14:val="standardContextual"/>
              </w:rPr>
            </w:pPr>
            <w:r w:rsidRPr="00DE7F5A">
              <w:rPr>
                <w:kern w:val="2"/>
                <w:lang w:val="en-US"/>
                <w14:ligatures w14:val="standardContextual"/>
              </w:rPr>
              <w:t>Number of Code Blocks per Sub-Frame (Note 3)</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8989C" w14:textId="77777777" w:rsidR="00CD21BB" w:rsidRPr="00DE7F5A" w:rsidRDefault="00CD21BB" w:rsidP="00DE7F5A">
            <w:pPr>
              <w:pStyle w:val="TAC"/>
              <w:spacing w:line="276" w:lineRule="auto"/>
              <w:rPr>
                <w:kern w:val="2"/>
                <w:lang w:val="en-US"/>
                <w14:ligatures w14:val="standardContextual"/>
              </w:rPr>
            </w:pPr>
            <w:r w:rsidRPr="00DE7F5A">
              <w:rPr>
                <w:kern w:val="2"/>
                <w:lang w:val="en-US"/>
                <w14:ligatures w14:val="standardContextual"/>
              </w:rPr>
              <w:t> </w:t>
            </w:r>
          </w:p>
        </w:tc>
        <w:tc>
          <w:tcPr>
            <w:tcW w:w="1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396ED" w14:textId="77777777" w:rsidR="00CD21BB" w:rsidRDefault="00CD21BB" w:rsidP="00DE7F5A">
            <w:pPr>
              <w:pStyle w:val="TAC"/>
              <w:spacing w:line="276" w:lineRule="auto"/>
              <w:rPr>
                <w:kern w:val="2"/>
                <w14:ligatures w14:val="standardContextual"/>
              </w:rPr>
            </w:pPr>
            <w:r>
              <w:rPr>
                <w:kern w:val="2"/>
                <w14:ligatures w14:val="standardContextual"/>
              </w:rPr>
              <w:t>1</w:t>
            </w:r>
          </w:p>
        </w:tc>
        <w:tc>
          <w:tcPr>
            <w:tcW w:w="1697" w:type="dxa"/>
            <w:tcBorders>
              <w:top w:val="single" w:sz="4" w:space="0" w:color="auto"/>
              <w:left w:val="single" w:sz="4" w:space="0" w:color="auto"/>
              <w:bottom w:val="single" w:sz="4" w:space="0" w:color="auto"/>
              <w:right w:val="single" w:sz="4" w:space="0" w:color="auto"/>
            </w:tcBorders>
          </w:tcPr>
          <w:p w14:paraId="5BA1DE68" w14:textId="77777777" w:rsidR="00CD21BB" w:rsidRDefault="00CD21BB" w:rsidP="00DE7F5A">
            <w:pPr>
              <w:pStyle w:val="TAC"/>
              <w:spacing w:line="276" w:lineRule="auto"/>
              <w:rPr>
                <w:rFonts w:eastAsia="DengXian"/>
                <w:kern w:val="2"/>
                <w:lang w:eastAsia="zh-CN"/>
                <w14:ligatures w14:val="standardContextual"/>
              </w:rPr>
            </w:pPr>
            <w:r>
              <w:rPr>
                <w:rFonts w:eastAsia="DengXian"/>
                <w:kern w:val="2"/>
                <w:lang w:eastAsia="zh-CN"/>
                <w14:ligatures w14:val="standardContextual"/>
              </w:rPr>
              <w:t>2</w:t>
            </w:r>
          </w:p>
        </w:tc>
      </w:tr>
      <w:tr w:rsidR="00CD21BB" w14:paraId="0949E830" w14:textId="77777777" w:rsidTr="00DE7F5A">
        <w:trPr>
          <w:trHeight w:val="252"/>
          <w:jc w:val="center"/>
        </w:trPr>
        <w:tc>
          <w:tcPr>
            <w:tcW w:w="1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E12B4" w14:textId="77777777" w:rsidR="00CD21BB" w:rsidRPr="00DE7F5A" w:rsidRDefault="00CD21BB" w:rsidP="00DE7F5A">
            <w:pPr>
              <w:pStyle w:val="TAL"/>
              <w:spacing w:line="276" w:lineRule="auto"/>
              <w:rPr>
                <w:kern w:val="2"/>
                <w:lang w:val="en-US"/>
                <w14:ligatures w14:val="standardContextual"/>
              </w:rPr>
            </w:pPr>
            <w:r w:rsidRPr="00DE7F5A">
              <w:rPr>
                <w:kern w:val="2"/>
                <w:lang w:val="en-US"/>
                <w14:ligatures w14:val="standardContextual"/>
              </w:rPr>
              <w:t>Binary Channel Bits Per Subframe</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05E22" w14:textId="77777777" w:rsidR="00CD21BB" w:rsidRPr="00DE7F5A" w:rsidRDefault="00CD21BB" w:rsidP="00DE7F5A">
            <w:pPr>
              <w:pStyle w:val="TAC"/>
              <w:spacing w:line="276" w:lineRule="auto"/>
              <w:rPr>
                <w:kern w:val="2"/>
                <w:lang w:val="en-US"/>
                <w14:ligatures w14:val="standardContextual"/>
              </w:rPr>
            </w:pPr>
            <w:r w:rsidRPr="00DE7F5A">
              <w:rPr>
                <w:kern w:val="2"/>
                <w:lang w:val="en-US"/>
                <w14:ligatures w14:val="standardContextual"/>
              </w:rPr>
              <w:t> </w:t>
            </w:r>
          </w:p>
        </w:tc>
        <w:tc>
          <w:tcPr>
            <w:tcW w:w="1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7F08D" w14:textId="77777777" w:rsidR="00CD21BB" w:rsidRPr="00DE7F5A" w:rsidRDefault="00CD21BB" w:rsidP="00DE7F5A">
            <w:pPr>
              <w:pStyle w:val="TAC"/>
              <w:spacing w:line="276" w:lineRule="auto"/>
              <w:rPr>
                <w:kern w:val="2"/>
                <w:lang w:val="en-US"/>
                <w14:ligatures w14:val="standardContextual"/>
              </w:rPr>
            </w:pPr>
            <w:r w:rsidRPr="00DE7F5A">
              <w:rPr>
                <w:kern w:val="2"/>
                <w:lang w:val="en-US"/>
                <w14:ligatures w14:val="standardContextual"/>
              </w:rPr>
              <w:t> </w:t>
            </w:r>
          </w:p>
        </w:tc>
        <w:tc>
          <w:tcPr>
            <w:tcW w:w="1697" w:type="dxa"/>
            <w:tcBorders>
              <w:top w:val="single" w:sz="4" w:space="0" w:color="auto"/>
              <w:left w:val="single" w:sz="4" w:space="0" w:color="auto"/>
              <w:bottom w:val="single" w:sz="4" w:space="0" w:color="auto"/>
              <w:right w:val="single" w:sz="4" w:space="0" w:color="auto"/>
            </w:tcBorders>
          </w:tcPr>
          <w:p w14:paraId="2E9445E3" w14:textId="77777777" w:rsidR="00CD21BB" w:rsidRPr="00DE7F5A" w:rsidRDefault="00CD21BB" w:rsidP="00DE7F5A">
            <w:pPr>
              <w:pStyle w:val="TAC"/>
              <w:spacing w:line="276" w:lineRule="auto"/>
              <w:rPr>
                <w:kern w:val="2"/>
                <w:lang w:val="en-US"/>
                <w14:ligatures w14:val="standardContextual"/>
              </w:rPr>
            </w:pPr>
            <w:r w:rsidRPr="00DE7F5A">
              <w:rPr>
                <w:kern w:val="2"/>
                <w:lang w:val="en-US"/>
                <w14:ligatures w14:val="standardContextual"/>
              </w:rPr>
              <w:t> </w:t>
            </w:r>
          </w:p>
        </w:tc>
      </w:tr>
      <w:tr w:rsidR="00CD21BB" w14:paraId="3629C809" w14:textId="77777777" w:rsidTr="00DE7F5A">
        <w:trPr>
          <w:trHeight w:val="246"/>
          <w:jc w:val="center"/>
        </w:trPr>
        <w:tc>
          <w:tcPr>
            <w:tcW w:w="1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D414A" w14:textId="77777777" w:rsidR="00CD21BB" w:rsidRDefault="00CD21BB" w:rsidP="00DE7F5A">
            <w:pPr>
              <w:pStyle w:val="TAL"/>
              <w:spacing w:line="276" w:lineRule="auto"/>
              <w:rPr>
                <w:kern w:val="2"/>
                <w14:ligatures w14:val="standardContextual"/>
              </w:rPr>
            </w:pPr>
            <w:r>
              <w:rPr>
                <w:kern w:val="2"/>
                <w14:ligatures w14:val="standardContextual"/>
              </w:rPr>
              <w:t>For Sub-Frames 0,1,2,3,4,5,6,7,8,9</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EBB80" w14:textId="77777777" w:rsidR="00CD21BB" w:rsidRDefault="00CD21BB" w:rsidP="00DE7F5A">
            <w:pPr>
              <w:pStyle w:val="TAC"/>
              <w:spacing w:line="276" w:lineRule="auto"/>
              <w:rPr>
                <w:kern w:val="2"/>
                <w14:ligatures w14:val="standardContextual"/>
              </w:rPr>
            </w:pPr>
            <w:r>
              <w:rPr>
                <w:kern w:val="2"/>
                <w14:ligatures w14:val="standardContextual"/>
              </w:rPr>
              <w:t>Bits</w:t>
            </w:r>
          </w:p>
        </w:tc>
        <w:tc>
          <w:tcPr>
            <w:tcW w:w="1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C1502" w14:textId="77777777" w:rsidR="00CD21BB" w:rsidRDefault="00CD21BB" w:rsidP="00DE7F5A">
            <w:pPr>
              <w:pStyle w:val="TAC"/>
              <w:spacing w:line="276" w:lineRule="auto"/>
              <w:rPr>
                <w:rFonts w:eastAsia="DengXian"/>
                <w:kern w:val="2"/>
                <w:lang w:eastAsia="zh-CN"/>
                <w14:ligatures w14:val="standardContextual"/>
              </w:rPr>
            </w:pPr>
            <w:r>
              <w:rPr>
                <w:rFonts w:eastAsia="DengXian"/>
                <w:kern w:val="2"/>
                <w:lang w:eastAsia="zh-CN"/>
                <w14:ligatures w14:val="standardContextual"/>
              </w:rPr>
              <w:t>10200</w:t>
            </w:r>
          </w:p>
        </w:tc>
        <w:tc>
          <w:tcPr>
            <w:tcW w:w="1697" w:type="dxa"/>
            <w:tcBorders>
              <w:top w:val="single" w:sz="4" w:space="0" w:color="auto"/>
              <w:left w:val="single" w:sz="4" w:space="0" w:color="auto"/>
              <w:bottom w:val="single" w:sz="4" w:space="0" w:color="auto"/>
              <w:right w:val="single" w:sz="4" w:space="0" w:color="auto"/>
            </w:tcBorders>
          </w:tcPr>
          <w:p w14:paraId="600EE310" w14:textId="77777777" w:rsidR="00CD21BB" w:rsidRDefault="00CD21BB" w:rsidP="00DE7F5A">
            <w:pPr>
              <w:pStyle w:val="TAC"/>
              <w:spacing w:line="276" w:lineRule="auto"/>
              <w:rPr>
                <w:rFonts w:eastAsia="DengXian"/>
                <w:kern w:val="2"/>
                <w:lang w:eastAsia="zh-CN"/>
                <w14:ligatures w14:val="standardContextual"/>
              </w:rPr>
            </w:pPr>
            <w:r>
              <w:rPr>
                <w:rFonts w:eastAsia="DengXian"/>
                <w:kern w:val="2"/>
                <w:lang w:eastAsia="zh-CN"/>
                <w14:ligatures w14:val="standardContextual"/>
              </w:rPr>
              <w:t>20400</w:t>
            </w:r>
          </w:p>
        </w:tc>
      </w:tr>
      <w:tr w:rsidR="00CD21BB" w14:paraId="3B91BDCC" w14:textId="77777777" w:rsidTr="00DE7F5A">
        <w:trPr>
          <w:trHeight w:val="263"/>
          <w:jc w:val="center"/>
        </w:trPr>
        <w:tc>
          <w:tcPr>
            <w:tcW w:w="1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BD855" w14:textId="77777777" w:rsidR="00CD21BB" w:rsidRDefault="00CD21BB" w:rsidP="00DE7F5A">
            <w:pPr>
              <w:pStyle w:val="TAL"/>
              <w:spacing w:line="276" w:lineRule="auto"/>
              <w:rPr>
                <w:kern w:val="2"/>
                <w14:ligatures w14:val="standardContextual"/>
              </w:rPr>
            </w:pPr>
            <w:r>
              <w:rPr>
                <w:kern w:val="2"/>
                <w14:ligatures w14:val="standardContextual"/>
              </w:rPr>
              <w:t>MBMS UE Category</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37A2" w14:textId="77777777" w:rsidR="00CD21BB" w:rsidRDefault="00CD21BB" w:rsidP="00DE7F5A">
            <w:pPr>
              <w:pStyle w:val="TAC"/>
              <w:spacing w:line="276" w:lineRule="auto"/>
              <w:rPr>
                <w:kern w:val="2"/>
                <w14:ligatures w14:val="standardContextual"/>
              </w:rPr>
            </w:pPr>
            <w:r>
              <w:rPr>
                <w:kern w:val="2"/>
                <w14:ligatures w14:val="standardContextual"/>
              </w:rPr>
              <w:t> </w:t>
            </w:r>
          </w:p>
        </w:tc>
        <w:tc>
          <w:tcPr>
            <w:tcW w:w="1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DF3FA" w14:textId="77777777" w:rsidR="00CD21BB" w:rsidRDefault="00CD21BB" w:rsidP="00DE7F5A">
            <w:pPr>
              <w:pStyle w:val="TAC"/>
              <w:spacing w:line="276" w:lineRule="auto"/>
              <w:rPr>
                <w:kern w:val="2"/>
                <w14:ligatures w14:val="standardContextual"/>
              </w:rPr>
            </w:pPr>
            <w:r>
              <w:rPr>
                <w:kern w:val="2"/>
                <w14:ligatures w14:val="standardContextual"/>
              </w:rPr>
              <w:t>≥ 1</w:t>
            </w:r>
          </w:p>
        </w:tc>
        <w:tc>
          <w:tcPr>
            <w:tcW w:w="1697" w:type="dxa"/>
            <w:tcBorders>
              <w:top w:val="single" w:sz="4" w:space="0" w:color="auto"/>
              <w:left w:val="single" w:sz="4" w:space="0" w:color="auto"/>
              <w:bottom w:val="single" w:sz="4" w:space="0" w:color="auto"/>
              <w:right w:val="single" w:sz="4" w:space="0" w:color="auto"/>
            </w:tcBorders>
          </w:tcPr>
          <w:p w14:paraId="7305AB83" w14:textId="77777777" w:rsidR="00CD21BB" w:rsidRDefault="00CD21BB" w:rsidP="00DE7F5A">
            <w:pPr>
              <w:pStyle w:val="TAC"/>
              <w:spacing w:line="276" w:lineRule="auto"/>
              <w:rPr>
                <w:rFonts w:eastAsia="DengXian"/>
                <w:kern w:val="2"/>
                <w:lang w:eastAsia="zh-CN"/>
                <w14:ligatures w14:val="standardContextual"/>
              </w:rPr>
            </w:pPr>
            <w:r>
              <w:rPr>
                <w:kern w:val="2"/>
                <w14:ligatures w14:val="standardContextual"/>
              </w:rPr>
              <w:t xml:space="preserve">≥ </w:t>
            </w:r>
            <w:r>
              <w:rPr>
                <w:rFonts w:eastAsiaTheme="minorEastAsia"/>
                <w:kern w:val="2"/>
                <w:lang w:eastAsia="zh-CN"/>
                <w14:ligatures w14:val="standardContextual"/>
              </w:rPr>
              <w:t>1</w:t>
            </w:r>
          </w:p>
        </w:tc>
      </w:tr>
      <w:tr w:rsidR="00CD21BB" w14:paraId="67EF0ADE" w14:textId="77777777" w:rsidTr="00DE7F5A">
        <w:trPr>
          <w:trHeight w:val="66"/>
          <w:jc w:val="center"/>
        </w:trPr>
        <w:tc>
          <w:tcPr>
            <w:tcW w:w="538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B02AA" w14:textId="77777777" w:rsidR="00CD21BB" w:rsidRPr="00DE7F5A" w:rsidRDefault="00CD21BB" w:rsidP="00DE7F5A">
            <w:pPr>
              <w:pStyle w:val="TAN"/>
              <w:spacing w:line="276" w:lineRule="auto"/>
              <w:rPr>
                <w:rFonts w:eastAsiaTheme="minorEastAsia" w:cs="Arial"/>
                <w:kern w:val="2"/>
                <w:lang w:val="en-US" w:eastAsia="zh-CN"/>
                <w14:ligatures w14:val="standardContextual"/>
              </w:rPr>
            </w:pPr>
            <w:r w:rsidRPr="00DE7F5A">
              <w:rPr>
                <w:rFonts w:cs="Arial"/>
                <w:kern w:val="2"/>
                <w:lang w:val="en-US"/>
                <w14:ligatures w14:val="standardContextual"/>
              </w:rPr>
              <w:t>Note</w:t>
            </w:r>
            <w:r w:rsidRPr="00DE7F5A">
              <w:rPr>
                <w:rFonts w:cs="Arial"/>
                <w:kern w:val="2"/>
                <w:lang w:val="en-US" w:eastAsia="zh-CN"/>
                <w14:ligatures w14:val="standardContextual"/>
              </w:rPr>
              <w:t xml:space="preserve"> 1</w:t>
            </w:r>
            <w:r w:rsidRPr="00DE7F5A">
              <w:rPr>
                <w:rFonts w:cs="Arial"/>
                <w:kern w:val="2"/>
                <w:lang w:val="en-US"/>
                <w14:ligatures w14:val="standardContextual"/>
              </w:rPr>
              <w:t>:</w:t>
            </w:r>
            <w:r w:rsidRPr="00DE7F5A">
              <w:rPr>
                <w:rFonts w:cs="Arial"/>
                <w:kern w:val="2"/>
                <w:lang w:val="en-US" w:eastAsia="zh-CN"/>
                <w14:ligatures w14:val="standardContextual"/>
              </w:rPr>
              <w:tab/>
            </w:r>
            <w:r w:rsidRPr="00DE7F5A">
              <w:rPr>
                <w:rFonts w:cs="Arial"/>
                <w:kern w:val="2"/>
                <w:lang w:val="en-US"/>
                <w14:ligatures w14:val="standardContextual"/>
              </w:rPr>
              <w:t>For FDD mode, all 10 subframes</w:t>
            </w:r>
            <w:r w:rsidRPr="00DE7F5A">
              <w:rPr>
                <w:rFonts w:cs="Arial"/>
                <w:kern w:val="2"/>
                <w:lang w:val="en-US" w:eastAsia="zh-CN"/>
                <w14:ligatures w14:val="standardContextual"/>
              </w:rPr>
              <w:t xml:space="preserve"> </w:t>
            </w:r>
            <w:r w:rsidRPr="00DE7F5A">
              <w:rPr>
                <w:rFonts w:cs="Arial"/>
                <w:kern w:val="2"/>
                <w:lang w:val="en-US"/>
                <w14:ligatures w14:val="standardContextual"/>
              </w:rPr>
              <w:t>are available for MBMS</w:t>
            </w:r>
            <w:r w:rsidRPr="00DE7F5A">
              <w:rPr>
                <w:rFonts w:cs="Arial"/>
                <w:kern w:val="2"/>
                <w:lang w:val="en-US" w:eastAsia="zh-CN"/>
                <w14:ligatures w14:val="standardContextual"/>
              </w:rPr>
              <w:t>, in line with TS 36.33</w:t>
            </w:r>
            <w:r w:rsidRPr="00DE7F5A">
              <w:rPr>
                <w:rFonts w:eastAsiaTheme="minorEastAsia" w:cs="Arial"/>
                <w:kern w:val="2"/>
                <w:lang w:val="en-US" w:eastAsia="zh-CN"/>
                <w14:ligatures w14:val="standardContextual"/>
              </w:rPr>
              <w:t>1</w:t>
            </w:r>
            <w:r w:rsidRPr="00DE7F5A">
              <w:rPr>
                <w:rFonts w:cs="Arial"/>
                <w:kern w:val="2"/>
                <w:lang w:val="en-US" w:eastAsia="zh-CN"/>
                <w14:ligatures w14:val="standardContextual"/>
              </w:rPr>
              <w:t>.</w:t>
            </w:r>
          </w:p>
          <w:p w14:paraId="4A121F81" w14:textId="77777777" w:rsidR="00CD21BB" w:rsidRPr="00DE7F5A" w:rsidRDefault="00CD21BB" w:rsidP="00DE7F5A">
            <w:pPr>
              <w:pStyle w:val="TAN"/>
              <w:spacing w:line="276" w:lineRule="auto"/>
              <w:rPr>
                <w:kern w:val="2"/>
                <w:lang w:val="en-US"/>
                <w14:ligatures w14:val="standardContextual"/>
              </w:rPr>
            </w:pPr>
            <w:r w:rsidRPr="00DE7F5A">
              <w:rPr>
                <w:kern w:val="2"/>
                <w:lang w:val="en-US"/>
                <w14:ligatures w14:val="standardContextual"/>
              </w:rPr>
              <w:t xml:space="preserve">Note </w:t>
            </w:r>
            <w:r w:rsidRPr="00DE7F5A">
              <w:rPr>
                <w:rFonts w:eastAsiaTheme="minorEastAsia"/>
                <w:kern w:val="2"/>
                <w:lang w:val="en-US" w:eastAsia="zh-CN"/>
                <w14:ligatures w14:val="standardContextual"/>
              </w:rPr>
              <w:t>2</w:t>
            </w:r>
            <w:r w:rsidRPr="00DE7F5A">
              <w:rPr>
                <w:kern w:val="2"/>
                <w:lang w:val="en-US"/>
                <w14:ligatures w14:val="standardContextual"/>
              </w:rPr>
              <w:t>:</w:t>
            </w:r>
            <w:r w:rsidRPr="00DE7F5A">
              <w:rPr>
                <w:kern w:val="2"/>
                <w:lang w:val="en-US"/>
                <w14:ligatures w14:val="standardContextual"/>
              </w:rPr>
              <w:tab/>
              <w:t>2 OFDM symbols are reserved for PDCCH; and no CRS allocated as per TS 36.211.</w:t>
            </w:r>
          </w:p>
          <w:p w14:paraId="344F7959" w14:textId="77777777" w:rsidR="00CD21BB" w:rsidRPr="00DE7F5A" w:rsidRDefault="00CD21BB" w:rsidP="00DE7F5A">
            <w:pPr>
              <w:pStyle w:val="TAN"/>
              <w:spacing w:line="276" w:lineRule="auto"/>
              <w:rPr>
                <w:kern w:val="2"/>
                <w:lang w:val="en-US"/>
                <w14:ligatures w14:val="standardContextual"/>
              </w:rPr>
            </w:pPr>
            <w:r w:rsidRPr="00DE7F5A">
              <w:rPr>
                <w:kern w:val="2"/>
                <w:lang w:val="en-US"/>
                <w14:ligatures w14:val="standardContextual"/>
              </w:rPr>
              <w:t xml:space="preserve">Note </w:t>
            </w:r>
            <w:r w:rsidRPr="00DE7F5A">
              <w:rPr>
                <w:kern w:val="2"/>
                <w:lang w:val="en-US" w:eastAsia="zh-CN"/>
                <w14:ligatures w14:val="standardContextual"/>
              </w:rPr>
              <w:t>2</w:t>
            </w:r>
            <w:r w:rsidRPr="00DE7F5A">
              <w:rPr>
                <w:kern w:val="2"/>
                <w:lang w:val="en-US"/>
                <w14:ligatures w14:val="standardContextual"/>
              </w:rPr>
              <w:t>:</w:t>
            </w:r>
            <w:r w:rsidRPr="00DE7F5A">
              <w:rPr>
                <w:kern w:val="2"/>
                <w:lang w:val="en-US"/>
                <w14:ligatures w14:val="standardContextual"/>
              </w:rPr>
              <w:tab/>
              <w:t>If more than one Code Block is present, an additional CRC sequence of L = 24 Bits is attached to each Code Block (otherwise L = 0 Bit).</w:t>
            </w:r>
          </w:p>
        </w:tc>
      </w:tr>
    </w:tbl>
    <w:p w14:paraId="69969202" w14:textId="77777777" w:rsidR="00267402" w:rsidRPr="00CD21BB" w:rsidRDefault="00267402" w:rsidP="00267402">
      <w:pPr>
        <w:rPr>
          <w:rFonts w:eastAsia="DengXian"/>
          <w:b/>
          <w:bCs/>
          <w:lang w:eastAsia="zh-CN"/>
        </w:rPr>
      </w:pPr>
    </w:p>
    <w:p w14:paraId="506C4D6A" w14:textId="77777777" w:rsidR="00267402" w:rsidRPr="00267402" w:rsidRDefault="00267402" w:rsidP="00267402">
      <w:pPr>
        <w:rPr>
          <w:rFonts w:eastAsia="DengXian"/>
          <w:lang w:eastAsia="zh-CN"/>
        </w:rPr>
      </w:pPr>
      <w:r w:rsidRPr="00267402">
        <w:rPr>
          <w:rFonts w:eastAsia="DengXian"/>
          <w:b/>
          <w:u w:val="single"/>
          <w:lang w:eastAsia="zh-CN"/>
        </w:rPr>
        <w:t xml:space="preserve">Issue 2-1-3: </w:t>
      </w:r>
      <w:r w:rsidRPr="00267402">
        <w:rPr>
          <w:rFonts w:eastAsia="DengXian"/>
          <w:b/>
          <w:bCs/>
          <w:u w:val="single"/>
          <w:lang w:val="sv-SE" w:eastAsia="zh-CN"/>
        </w:rPr>
        <w:t>Propagation condition</w:t>
      </w:r>
    </w:p>
    <w:p w14:paraId="65E2AA8E" w14:textId="77777777" w:rsidR="00267402" w:rsidRPr="00267402" w:rsidRDefault="00267402" w:rsidP="00267402">
      <w:pPr>
        <w:numPr>
          <w:ilvl w:val="0"/>
          <w:numId w:val="11"/>
        </w:numPr>
        <w:rPr>
          <w:rFonts w:eastAsia="DengXian"/>
          <w:lang w:eastAsia="zh-CN"/>
        </w:rPr>
      </w:pPr>
      <w:r w:rsidRPr="00267402">
        <w:rPr>
          <w:rFonts w:eastAsia="DengXian"/>
          <w:lang w:eastAsia="zh-CN"/>
        </w:rPr>
        <w:t>Agreement:</w:t>
      </w:r>
    </w:p>
    <w:p w14:paraId="43B5FBA0" w14:textId="77777777" w:rsidR="00267402" w:rsidRPr="00267402" w:rsidRDefault="00267402" w:rsidP="00267402">
      <w:pPr>
        <w:numPr>
          <w:ilvl w:val="1"/>
          <w:numId w:val="11"/>
        </w:numPr>
        <w:rPr>
          <w:rFonts w:eastAsia="DengXian"/>
          <w:b/>
          <w:bCs/>
          <w:lang w:val="en-US" w:eastAsia="zh-CN"/>
        </w:rPr>
      </w:pPr>
      <w:r w:rsidRPr="00267402">
        <w:rPr>
          <w:rFonts w:eastAsia="DengXian"/>
          <w:lang w:val="en-US" w:eastAsia="zh-CN"/>
        </w:rPr>
        <w:t xml:space="preserve">RAN4 to use the following NTN-TDLC (DS=5ns) channel model parameters as the propagation condition for 5G broadcast over GSO demodulation requirements definition. </w:t>
      </w:r>
    </w:p>
    <w:p w14:paraId="37831480" w14:textId="77777777" w:rsidR="00267402" w:rsidRPr="00267402" w:rsidRDefault="00267402" w:rsidP="00DE48A2">
      <w:pPr>
        <w:jc w:val="center"/>
        <w:rPr>
          <w:rFonts w:eastAsia="DengXian"/>
          <w:b/>
          <w:lang w:val="en-US" w:eastAsia="zh-CN"/>
        </w:rPr>
      </w:pPr>
      <w:r w:rsidRPr="00267402">
        <w:rPr>
          <w:rFonts w:eastAsia="DengXian"/>
          <w:b/>
          <w:lang w:val="en-US" w:eastAsia="zh-CN"/>
        </w:rPr>
        <w:t>Table 5: Delay profiles for 5G broadcast over GSO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1445"/>
        <w:gridCol w:w="1350"/>
        <w:gridCol w:w="1609"/>
      </w:tblGrid>
      <w:tr w:rsidR="00267402" w:rsidRPr="00DE48A2" w14:paraId="6033FF85" w14:textId="77777777" w:rsidTr="00DE48A2">
        <w:trPr>
          <w:trHeight w:val="532"/>
          <w:jc w:val="center"/>
        </w:trPr>
        <w:tc>
          <w:tcPr>
            <w:tcW w:w="1043" w:type="dxa"/>
            <w:tcBorders>
              <w:top w:val="single" w:sz="4" w:space="0" w:color="auto"/>
              <w:left w:val="single" w:sz="4" w:space="0" w:color="auto"/>
              <w:bottom w:val="single" w:sz="4" w:space="0" w:color="auto"/>
              <w:right w:val="single" w:sz="4" w:space="0" w:color="auto"/>
            </w:tcBorders>
            <w:vAlign w:val="center"/>
            <w:hideMark/>
          </w:tcPr>
          <w:p w14:paraId="3AB63124" w14:textId="77777777" w:rsidR="00267402" w:rsidRPr="00DE48A2" w:rsidRDefault="00267402" w:rsidP="00DE48A2">
            <w:pPr>
              <w:jc w:val="center"/>
              <w:rPr>
                <w:rFonts w:ascii="Arial" w:eastAsia="DengXian" w:hAnsi="Arial" w:cs="Arial"/>
                <w:b/>
                <w:lang w:val="en-US" w:eastAsia="zh-CN"/>
              </w:rPr>
            </w:pPr>
            <w:r w:rsidRPr="00DE48A2">
              <w:rPr>
                <w:rFonts w:ascii="Arial" w:eastAsia="DengXian" w:hAnsi="Arial" w:cs="Arial"/>
                <w:b/>
                <w:lang w:val="en-US" w:eastAsia="zh-CN"/>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7A880638" w14:textId="77777777" w:rsidR="00267402" w:rsidRPr="00DE48A2" w:rsidRDefault="00267402" w:rsidP="00DE48A2">
            <w:pPr>
              <w:jc w:val="center"/>
              <w:rPr>
                <w:rFonts w:ascii="Arial" w:eastAsia="DengXian" w:hAnsi="Arial" w:cs="Arial"/>
                <w:b/>
                <w:lang w:val="en-US" w:eastAsia="zh-CN"/>
              </w:rPr>
            </w:pPr>
            <w:r w:rsidRPr="00DE48A2">
              <w:rPr>
                <w:rFonts w:ascii="Arial" w:eastAsia="DengXian" w:hAnsi="Arial" w:cs="Arial"/>
                <w:b/>
                <w:lang w:val="en-US" w:eastAsia="zh-CN"/>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F6391DF" w14:textId="77777777" w:rsidR="00267402" w:rsidRPr="00DE48A2" w:rsidRDefault="00267402" w:rsidP="00DE48A2">
            <w:pPr>
              <w:jc w:val="center"/>
              <w:rPr>
                <w:rFonts w:ascii="Arial" w:eastAsia="DengXian" w:hAnsi="Arial" w:cs="Arial"/>
                <w:b/>
                <w:lang w:val="en-US" w:eastAsia="zh-CN"/>
              </w:rPr>
            </w:pPr>
            <w:r w:rsidRPr="00DE48A2">
              <w:rPr>
                <w:rFonts w:ascii="Arial" w:eastAsia="DengXian" w:hAnsi="Arial" w:cs="Arial"/>
                <w:b/>
                <w:lang w:val="en-US" w:eastAsia="zh-CN"/>
              </w:rPr>
              <w:t>Delay spread (</w:t>
            </w:r>
            <w:proofErr w:type="spellStart"/>
            <w:r w:rsidRPr="00DE48A2">
              <w:rPr>
                <w:rFonts w:ascii="Arial" w:eastAsia="DengXian" w:hAnsi="Arial" w:cs="Arial"/>
                <w:b/>
                <w:lang w:val="en-US" w:eastAsia="zh-CN"/>
              </w:rPr>
              <w:t>r.m.s.</w:t>
            </w:r>
            <w:proofErr w:type="spellEnd"/>
            <w:r w:rsidRPr="00DE48A2">
              <w:rPr>
                <w:rFonts w:ascii="Arial" w:eastAsia="DengXian" w:hAnsi="Arial" w:cs="Arial"/>
                <w:b/>
                <w:lang w:val="en-US" w:eastAsia="zh-CN"/>
              </w:rPr>
              <w:t>)</w:t>
            </w:r>
          </w:p>
        </w:tc>
        <w:tc>
          <w:tcPr>
            <w:tcW w:w="1609" w:type="dxa"/>
            <w:tcBorders>
              <w:top w:val="single" w:sz="4" w:space="0" w:color="auto"/>
              <w:left w:val="single" w:sz="4" w:space="0" w:color="auto"/>
              <w:bottom w:val="single" w:sz="4" w:space="0" w:color="auto"/>
              <w:right w:val="single" w:sz="4" w:space="0" w:color="auto"/>
            </w:tcBorders>
            <w:vAlign w:val="center"/>
            <w:hideMark/>
          </w:tcPr>
          <w:p w14:paraId="39DFF7D9" w14:textId="77777777" w:rsidR="00267402" w:rsidRPr="00DE48A2" w:rsidRDefault="00267402" w:rsidP="00DE48A2">
            <w:pPr>
              <w:jc w:val="center"/>
              <w:rPr>
                <w:rFonts w:ascii="Arial" w:eastAsia="DengXian" w:hAnsi="Arial" w:cs="Arial"/>
                <w:b/>
                <w:lang w:val="en-US" w:eastAsia="zh-CN"/>
              </w:rPr>
            </w:pPr>
            <w:r w:rsidRPr="00DE48A2">
              <w:rPr>
                <w:rFonts w:ascii="Arial" w:eastAsia="DengXian" w:hAnsi="Arial" w:cs="Arial"/>
                <w:b/>
                <w:lang w:val="en-US" w:eastAsia="zh-CN"/>
              </w:rPr>
              <w:t>Delay resolution</w:t>
            </w:r>
          </w:p>
        </w:tc>
      </w:tr>
      <w:tr w:rsidR="00267402" w:rsidRPr="00DE48A2" w14:paraId="1BF0E9E6" w14:textId="77777777">
        <w:trPr>
          <w:jc w:val="center"/>
        </w:trPr>
        <w:tc>
          <w:tcPr>
            <w:tcW w:w="1043" w:type="dxa"/>
            <w:tcBorders>
              <w:top w:val="single" w:sz="4" w:space="0" w:color="auto"/>
              <w:left w:val="single" w:sz="4" w:space="0" w:color="auto"/>
              <w:bottom w:val="single" w:sz="4" w:space="0" w:color="auto"/>
              <w:right w:val="single" w:sz="4" w:space="0" w:color="auto"/>
            </w:tcBorders>
            <w:vAlign w:val="center"/>
            <w:hideMark/>
          </w:tcPr>
          <w:p w14:paraId="45DE7A4A" w14:textId="77777777" w:rsidR="00267402" w:rsidRPr="00DE48A2" w:rsidRDefault="00267402" w:rsidP="00DE48A2">
            <w:pPr>
              <w:jc w:val="center"/>
              <w:rPr>
                <w:rFonts w:ascii="Arial" w:eastAsia="DengXian" w:hAnsi="Arial" w:cs="Arial"/>
                <w:lang w:val="en-US" w:eastAsia="zh-CN"/>
              </w:rPr>
            </w:pPr>
            <w:r w:rsidRPr="00DE48A2">
              <w:rPr>
                <w:rFonts w:ascii="Arial" w:eastAsia="DengXian" w:hAnsi="Arial" w:cs="Arial"/>
                <w:lang w:val="en-US" w:eastAsia="zh-CN"/>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3065515" w14:textId="77777777" w:rsidR="00267402" w:rsidRPr="00DE48A2" w:rsidRDefault="00267402" w:rsidP="00DE48A2">
            <w:pPr>
              <w:jc w:val="center"/>
              <w:rPr>
                <w:rFonts w:ascii="Arial" w:eastAsia="DengXian" w:hAnsi="Arial" w:cs="Arial"/>
                <w:lang w:val="en-US" w:eastAsia="zh-CN"/>
              </w:rPr>
            </w:pPr>
            <w:r w:rsidRPr="00DE48A2">
              <w:rPr>
                <w:rFonts w:ascii="Arial" w:eastAsia="DengXian" w:hAnsi="Arial" w:cs="Arial"/>
                <w:lang w:val="en-US" w:eastAsia="zh-CN"/>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4FAC532" w14:textId="77777777" w:rsidR="00267402" w:rsidRPr="00DE48A2" w:rsidRDefault="00267402" w:rsidP="00DE48A2">
            <w:pPr>
              <w:jc w:val="center"/>
              <w:rPr>
                <w:rFonts w:ascii="Arial" w:eastAsia="DengXian" w:hAnsi="Arial" w:cs="Arial"/>
                <w:lang w:val="en-US" w:eastAsia="zh-CN"/>
              </w:rPr>
            </w:pPr>
            <w:r w:rsidRPr="00DE48A2">
              <w:rPr>
                <w:rFonts w:ascii="Arial" w:eastAsia="DengXian" w:hAnsi="Arial" w:cs="Arial"/>
                <w:lang w:val="en-US" w:eastAsia="zh-CN"/>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436BDC58" w14:textId="77777777" w:rsidR="00267402" w:rsidRPr="00DE48A2" w:rsidRDefault="00267402" w:rsidP="00DE48A2">
            <w:pPr>
              <w:jc w:val="center"/>
              <w:rPr>
                <w:rFonts w:ascii="Arial" w:eastAsia="DengXian" w:hAnsi="Arial" w:cs="Arial"/>
                <w:lang w:val="en-US" w:eastAsia="zh-CN"/>
              </w:rPr>
            </w:pPr>
            <w:r w:rsidRPr="00DE48A2">
              <w:rPr>
                <w:rFonts w:ascii="Arial" w:eastAsia="DengXian" w:hAnsi="Arial" w:cs="Arial"/>
                <w:lang w:val="en-US" w:eastAsia="zh-CN"/>
              </w:rPr>
              <w:t>5 ns</w:t>
            </w:r>
          </w:p>
        </w:tc>
      </w:tr>
    </w:tbl>
    <w:p w14:paraId="0449CC70" w14:textId="60A37018" w:rsidR="00267402" w:rsidRPr="00292B05" w:rsidRDefault="00267402" w:rsidP="00B72358">
      <w:pPr>
        <w:spacing w:before="180"/>
        <w:jc w:val="center"/>
        <w:rPr>
          <w:rFonts w:eastAsia="DengXian"/>
          <w:b/>
          <w:lang w:val="en-US" w:eastAsia="zh-CN"/>
        </w:rPr>
      </w:pPr>
      <w:r w:rsidRPr="00292B05">
        <w:rPr>
          <w:rFonts w:eastAsia="DengXian"/>
          <w:b/>
          <w:lang w:val="en-US" w:eastAsia="zh-CN"/>
        </w:rPr>
        <w:t>Table 6</w:t>
      </w:r>
      <w:r w:rsidR="00292B05">
        <w:rPr>
          <w:rFonts w:eastAsia="DengXian" w:hint="eastAsia"/>
          <w:b/>
          <w:lang w:val="en-US" w:eastAsia="zh-CN"/>
        </w:rPr>
        <w:t xml:space="preserve">: </w:t>
      </w:r>
      <w:r w:rsidRPr="00292B05">
        <w:rPr>
          <w:rFonts w:eastAsia="DengXian"/>
          <w:b/>
          <w:lang w:val="en-US" w:eastAsia="zh-CN"/>
        </w:rPr>
        <w:t>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172"/>
        <w:gridCol w:w="1272"/>
        <w:gridCol w:w="2027"/>
      </w:tblGrid>
      <w:tr w:rsidR="00267402" w:rsidRPr="00DE48A2" w14:paraId="64BAE0E6" w14:textId="77777777">
        <w:trPr>
          <w:cantSplit/>
          <w:jc w:val="center"/>
        </w:trPr>
        <w:tc>
          <w:tcPr>
            <w:tcW w:w="1270" w:type="dxa"/>
            <w:tcBorders>
              <w:top w:val="single" w:sz="4" w:space="0" w:color="auto"/>
              <w:left w:val="single" w:sz="4" w:space="0" w:color="auto"/>
              <w:bottom w:val="single" w:sz="4" w:space="0" w:color="auto"/>
              <w:right w:val="single" w:sz="4" w:space="0" w:color="auto"/>
            </w:tcBorders>
            <w:vAlign w:val="center"/>
            <w:hideMark/>
          </w:tcPr>
          <w:p w14:paraId="1E349ACA" w14:textId="77777777" w:rsidR="00267402" w:rsidRPr="00DE48A2" w:rsidRDefault="00267402" w:rsidP="00DE48A2">
            <w:pPr>
              <w:jc w:val="center"/>
              <w:rPr>
                <w:rFonts w:ascii="Arial" w:eastAsia="DengXian" w:hAnsi="Arial" w:cs="Arial"/>
                <w:b/>
                <w:lang w:val="en-US" w:eastAsia="zh-CN"/>
              </w:rPr>
            </w:pPr>
            <w:r w:rsidRPr="00DE48A2">
              <w:rPr>
                <w:rFonts w:ascii="Arial" w:eastAsia="DengXian" w:hAnsi="Arial" w:cs="Arial"/>
                <w:b/>
                <w:lang w:val="en-US" w:eastAsia="zh-CN"/>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2F067" w14:textId="77777777" w:rsidR="00267402" w:rsidRPr="00DE48A2" w:rsidRDefault="00267402" w:rsidP="00DE48A2">
            <w:pPr>
              <w:jc w:val="center"/>
              <w:rPr>
                <w:rFonts w:ascii="Arial" w:eastAsia="DengXian" w:hAnsi="Arial" w:cs="Arial"/>
                <w:b/>
                <w:lang w:val="en-US" w:eastAsia="zh-CN"/>
              </w:rPr>
            </w:pPr>
            <w:r w:rsidRPr="00DE48A2">
              <w:rPr>
                <w:rFonts w:ascii="Arial" w:eastAsia="DengXian" w:hAnsi="Arial" w:cs="Arial"/>
                <w:b/>
                <w:lang w:val="en-US" w:eastAsia="zh-CN"/>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D8206" w14:textId="77777777" w:rsidR="00267402" w:rsidRPr="00DE48A2" w:rsidRDefault="00267402" w:rsidP="00DE48A2">
            <w:pPr>
              <w:jc w:val="center"/>
              <w:rPr>
                <w:rFonts w:ascii="Arial" w:eastAsia="DengXian" w:hAnsi="Arial" w:cs="Arial"/>
                <w:b/>
                <w:lang w:val="en-US" w:eastAsia="zh-CN"/>
              </w:rPr>
            </w:pPr>
            <w:r w:rsidRPr="00DE48A2">
              <w:rPr>
                <w:rFonts w:ascii="Arial" w:eastAsia="DengXian" w:hAnsi="Arial" w:cs="Arial"/>
                <w:b/>
                <w:lang w:val="en-US" w:eastAsia="zh-CN"/>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1FB84" w14:textId="77777777" w:rsidR="00267402" w:rsidRPr="00DE48A2" w:rsidRDefault="00267402" w:rsidP="00DE48A2">
            <w:pPr>
              <w:jc w:val="center"/>
              <w:rPr>
                <w:rFonts w:ascii="Arial" w:eastAsia="DengXian" w:hAnsi="Arial" w:cs="Arial"/>
                <w:b/>
                <w:lang w:val="en-US" w:eastAsia="zh-CN"/>
              </w:rPr>
            </w:pPr>
            <w:r w:rsidRPr="00DE48A2">
              <w:rPr>
                <w:rFonts w:ascii="Arial" w:eastAsia="DengXian" w:hAnsi="Arial" w:cs="Arial"/>
                <w:b/>
                <w:lang w:val="en-US" w:eastAsia="zh-CN"/>
              </w:rPr>
              <w:t>Fading distribution</w:t>
            </w:r>
          </w:p>
        </w:tc>
      </w:tr>
      <w:tr w:rsidR="00267402" w:rsidRPr="00DE48A2" w14:paraId="128085D3" w14:textId="77777777">
        <w:trPr>
          <w:cantSplit/>
          <w:jc w:val="center"/>
        </w:trPr>
        <w:tc>
          <w:tcPr>
            <w:tcW w:w="1270" w:type="dxa"/>
            <w:vMerge w:val="restart"/>
            <w:tcBorders>
              <w:top w:val="nil"/>
              <w:left w:val="single" w:sz="4" w:space="0" w:color="auto"/>
              <w:bottom w:val="single" w:sz="4" w:space="0" w:color="auto"/>
              <w:right w:val="single" w:sz="4" w:space="0" w:color="auto"/>
            </w:tcBorders>
            <w:vAlign w:val="center"/>
            <w:hideMark/>
          </w:tcPr>
          <w:p w14:paraId="7052D19C" w14:textId="77777777" w:rsidR="00267402" w:rsidRPr="00DE48A2" w:rsidRDefault="00267402" w:rsidP="00DE48A2">
            <w:pPr>
              <w:jc w:val="center"/>
              <w:rPr>
                <w:rFonts w:ascii="Arial" w:eastAsia="DengXian" w:hAnsi="Arial" w:cs="Arial"/>
                <w:lang w:val="en-US" w:eastAsia="zh-CN"/>
              </w:rPr>
            </w:pPr>
            <w:r w:rsidRPr="00DE48A2">
              <w:rPr>
                <w:rFonts w:ascii="Arial" w:eastAsia="DengXian" w:hAnsi="Arial" w:cs="Arial"/>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049C1" w14:textId="77777777" w:rsidR="00267402" w:rsidRPr="00DE48A2" w:rsidRDefault="00267402" w:rsidP="00DE48A2">
            <w:pPr>
              <w:jc w:val="center"/>
              <w:rPr>
                <w:rFonts w:ascii="Arial" w:eastAsia="DengXian" w:hAnsi="Arial" w:cs="Arial"/>
                <w:lang w:val="en-US" w:eastAsia="zh-CN"/>
              </w:rPr>
            </w:pPr>
            <w:r w:rsidRPr="00DE48A2">
              <w:rPr>
                <w:rFonts w:ascii="Arial" w:eastAsia="DengXian" w:hAnsi="Arial" w:cs="Arial"/>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A4329" w14:textId="77777777" w:rsidR="00267402" w:rsidRPr="00DE48A2" w:rsidRDefault="00267402" w:rsidP="00DE48A2">
            <w:pPr>
              <w:jc w:val="center"/>
              <w:rPr>
                <w:rFonts w:ascii="Arial" w:eastAsia="DengXian" w:hAnsi="Arial" w:cs="Arial"/>
                <w:lang w:val="en-US" w:eastAsia="zh-CN"/>
              </w:rPr>
            </w:pPr>
            <w:r w:rsidRPr="00DE48A2">
              <w:rPr>
                <w:rFonts w:ascii="Arial" w:eastAsia="DengXian" w:hAnsi="Arial" w:cs="Arial"/>
                <w:lang w:val="en-US"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F51C4" w14:textId="77777777" w:rsidR="00267402" w:rsidRPr="00DE48A2" w:rsidRDefault="00267402" w:rsidP="00DE48A2">
            <w:pPr>
              <w:jc w:val="center"/>
              <w:rPr>
                <w:rFonts w:ascii="Arial" w:eastAsia="DengXian" w:hAnsi="Arial" w:cs="Arial"/>
                <w:lang w:val="en-US" w:eastAsia="zh-CN"/>
              </w:rPr>
            </w:pPr>
            <w:r w:rsidRPr="00DE48A2">
              <w:rPr>
                <w:rFonts w:ascii="Arial" w:eastAsia="DengXian" w:hAnsi="Arial" w:cs="Arial"/>
                <w:lang w:val="en-US" w:eastAsia="zh-CN"/>
              </w:rPr>
              <w:t>LOS path</w:t>
            </w:r>
          </w:p>
        </w:tc>
      </w:tr>
      <w:tr w:rsidR="00267402" w:rsidRPr="00DE48A2" w14:paraId="031B5F6C" w14:textId="77777777">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679ABD47" w14:textId="77777777" w:rsidR="00267402" w:rsidRPr="00DE48A2" w:rsidRDefault="00267402" w:rsidP="00DE48A2">
            <w:pPr>
              <w:jc w:val="center"/>
              <w:rPr>
                <w:rFonts w:ascii="Arial" w:eastAsia="DengXian" w:hAnsi="Arial"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5C2D87" w14:textId="77777777" w:rsidR="00267402" w:rsidRPr="00DE48A2" w:rsidRDefault="00267402" w:rsidP="00DE48A2">
            <w:pPr>
              <w:jc w:val="center"/>
              <w:rPr>
                <w:rFonts w:ascii="Arial" w:eastAsia="DengXian" w:hAnsi="Arial" w:cs="Arial"/>
                <w:lang w:val="en-US" w:eastAsia="zh-CN"/>
              </w:rPr>
            </w:pPr>
            <w:r w:rsidRPr="00DE48A2">
              <w:rPr>
                <w:rFonts w:ascii="Arial" w:eastAsia="DengXian" w:hAnsi="Arial" w:cs="Arial"/>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B5AA1" w14:textId="77777777" w:rsidR="00267402" w:rsidRPr="00DE48A2" w:rsidRDefault="00267402" w:rsidP="00DE48A2">
            <w:pPr>
              <w:jc w:val="center"/>
              <w:rPr>
                <w:rFonts w:ascii="Arial" w:eastAsia="DengXian" w:hAnsi="Arial" w:cs="Arial"/>
                <w:lang w:val="en-US" w:eastAsia="zh-CN"/>
              </w:rPr>
            </w:pPr>
            <w:r w:rsidRPr="00DE48A2">
              <w:rPr>
                <w:rFonts w:ascii="Arial" w:eastAsia="DengXian" w:hAnsi="Arial" w:cs="Arial"/>
                <w:lang w:val="en-US"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08A03" w14:textId="77777777" w:rsidR="00267402" w:rsidRPr="00DE48A2" w:rsidRDefault="00267402" w:rsidP="00DE48A2">
            <w:pPr>
              <w:jc w:val="center"/>
              <w:rPr>
                <w:rFonts w:ascii="Arial" w:eastAsia="DengXian" w:hAnsi="Arial" w:cs="Arial"/>
                <w:lang w:val="en-US" w:eastAsia="zh-CN"/>
              </w:rPr>
            </w:pPr>
            <w:r w:rsidRPr="00DE48A2">
              <w:rPr>
                <w:rFonts w:ascii="Arial" w:eastAsia="DengXian" w:hAnsi="Arial" w:cs="Arial"/>
                <w:lang w:val="en-US" w:eastAsia="zh-CN"/>
              </w:rPr>
              <w:t>Rayleigh</w:t>
            </w:r>
          </w:p>
        </w:tc>
      </w:tr>
      <w:tr w:rsidR="00267402" w:rsidRPr="00DE48A2" w14:paraId="6ABD5223" w14:textId="77777777">
        <w:trPr>
          <w:cantSplit/>
          <w:jc w:val="center"/>
        </w:trPr>
        <w:tc>
          <w:tcPr>
            <w:tcW w:w="1270" w:type="dxa"/>
            <w:tcBorders>
              <w:top w:val="single" w:sz="4" w:space="0" w:color="auto"/>
              <w:left w:val="single" w:sz="4" w:space="0" w:color="auto"/>
              <w:bottom w:val="single" w:sz="4" w:space="0" w:color="auto"/>
              <w:right w:val="single" w:sz="4" w:space="0" w:color="auto"/>
            </w:tcBorders>
            <w:vAlign w:val="center"/>
            <w:hideMark/>
          </w:tcPr>
          <w:p w14:paraId="4C286CE7" w14:textId="77777777" w:rsidR="00267402" w:rsidRPr="00DE48A2" w:rsidRDefault="00267402" w:rsidP="00DE48A2">
            <w:pPr>
              <w:jc w:val="center"/>
              <w:rPr>
                <w:rFonts w:ascii="Arial" w:eastAsia="DengXian" w:hAnsi="Arial" w:cs="Arial"/>
                <w:lang w:val="en-US" w:eastAsia="zh-CN"/>
              </w:rPr>
            </w:pPr>
            <w:r w:rsidRPr="00DE48A2">
              <w:rPr>
                <w:rFonts w:ascii="Arial" w:eastAsia="DengXian" w:hAnsi="Arial" w:cs="Arial"/>
                <w:lang w:val="en-US"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6BC60" w14:textId="77777777" w:rsidR="00267402" w:rsidRPr="00DE48A2" w:rsidRDefault="00267402" w:rsidP="00DE48A2">
            <w:pPr>
              <w:jc w:val="center"/>
              <w:rPr>
                <w:rFonts w:ascii="Arial" w:eastAsia="DengXian" w:hAnsi="Arial" w:cs="Arial"/>
                <w:lang w:val="en-US" w:eastAsia="zh-CN"/>
              </w:rPr>
            </w:pPr>
            <w:r w:rsidRPr="00DE48A2">
              <w:rPr>
                <w:rFonts w:ascii="Arial" w:eastAsia="DengXian" w:hAnsi="Arial" w:cs="Arial"/>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D59347" w14:textId="77777777" w:rsidR="00267402" w:rsidRPr="00DE48A2" w:rsidRDefault="00267402" w:rsidP="00DE48A2">
            <w:pPr>
              <w:jc w:val="center"/>
              <w:rPr>
                <w:rFonts w:ascii="Arial" w:eastAsia="DengXian" w:hAnsi="Arial" w:cs="Arial"/>
                <w:lang w:val="en-US" w:eastAsia="zh-CN"/>
              </w:rPr>
            </w:pPr>
            <w:r w:rsidRPr="00DE48A2">
              <w:rPr>
                <w:rFonts w:ascii="Arial" w:eastAsia="DengXian" w:hAnsi="Arial" w:cs="Arial"/>
                <w:lang w:val="en-US" w:eastAsia="zh-CN"/>
              </w:rPr>
              <w:t>-21.5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FF3EA" w14:textId="77777777" w:rsidR="00267402" w:rsidRPr="00DE48A2" w:rsidRDefault="00267402" w:rsidP="00DE48A2">
            <w:pPr>
              <w:jc w:val="center"/>
              <w:rPr>
                <w:rFonts w:ascii="Arial" w:eastAsia="DengXian" w:hAnsi="Arial" w:cs="Arial"/>
                <w:lang w:val="en-US" w:eastAsia="zh-CN"/>
              </w:rPr>
            </w:pPr>
            <w:r w:rsidRPr="00DE48A2">
              <w:rPr>
                <w:rFonts w:ascii="Arial" w:eastAsia="DengXian" w:hAnsi="Arial" w:cs="Arial"/>
                <w:lang w:val="en-US" w:eastAsia="zh-CN"/>
              </w:rPr>
              <w:t>Rayleigh</w:t>
            </w:r>
          </w:p>
        </w:tc>
      </w:tr>
      <w:tr w:rsidR="00267402" w:rsidRPr="00DE48A2" w14:paraId="68A6EBDE" w14:textId="77777777">
        <w:trPr>
          <w:cantSplit/>
          <w:jc w:val="center"/>
        </w:trPr>
        <w:tc>
          <w:tcPr>
            <w:tcW w:w="5411" w:type="dxa"/>
            <w:gridSpan w:val="4"/>
            <w:tcBorders>
              <w:top w:val="single" w:sz="4" w:space="0" w:color="auto"/>
              <w:left w:val="single" w:sz="4" w:space="0" w:color="auto"/>
              <w:bottom w:val="single" w:sz="4" w:space="0" w:color="auto"/>
              <w:right w:val="single" w:sz="4" w:space="0" w:color="auto"/>
            </w:tcBorders>
            <w:vAlign w:val="center"/>
            <w:hideMark/>
          </w:tcPr>
          <w:p w14:paraId="7C050BE9" w14:textId="77777777" w:rsidR="00267402" w:rsidRPr="00DE48A2" w:rsidRDefault="00267402" w:rsidP="00267402">
            <w:pPr>
              <w:rPr>
                <w:rFonts w:ascii="Arial" w:eastAsia="DengXian" w:hAnsi="Arial" w:cs="Arial"/>
                <w:lang w:val="en-US" w:eastAsia="zh-CN"/>
              </w:rPr>
            </w:pPr>
            <w:r w:rsidRPr="00DE48A2">
              <w:rPr>
                <w:rFonts w:ascii="Arial" w:eastAsia="DengXian" w:hAnsi="Arial" w:cs="Arial"/>
                <w:lang w:val="en-US" w:eastAsia="zh-CN"/>
              </w:rPr>
              <w:t>Note 1:</w:t>
            </w:r>
            <w:r w:rsidRPr="00DE48A2">
              <w:rPr>
                <w:rFonts w:ascii="Arial" w:eastAsia="DengXian" w:hAnsi="Arial" w:cs="Arial"/>
                <w:lang w:val="en-US" w:eastAsia="zh-CN"/>
              </w:rPr>
              <w:tab/>
              <w:t>Tap #1 follows a Rician distribution.</w:t>
            </w:r>
          </w:p>
        </w:tc>
      </w:tr>
    </w:tbl>
    <w:p w14:paraId="12E1480C" w14:textId="77777777" w:rsidR="00267402" w:rsidRPr="00267402" w:rsidRDefault="00267402" w:rsidP="00B72358">
      <w:pPr>
        <w:spacing w:before="180"/>
        <w:jc w:val="center"/>
        <w:rPr>
          <w:rFonts w:eastAsia="DengXian"/>
          <w:b/>
          <w:lang w:val="en-US" w:eastAsia="zh-CN"/>
        </w:rPr>
      </w:pPr>
      <w:r w:rsidRPr="00267402">
        <w:rPr>
          <w:rFonts w:eastAsia="DengXian"/>
          <w:b/>
          <w:lang w:val="en-US" w:eastAsia="zh-CN"/>
        </w:rPr>
        <w:lastRenderedPageBreak/>
        <w:t>Table 7: Channel model parameters for 5G broadcast over GSO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033"/>
        <w:gridCol w:w="2215"/>
      </w:tblGrid>
      <w:tr w:rsidR="00267402" w:rsidRPr="00267402" w14:paraId="77D9F87E" w14:textId="77777777" w:rsidTr="00DE48A2">
        <w:trPr>
          <w:jc w:val="center"/>
        </w:trPr>
        <w:tc>
          <w:tcPr>
            <w:tcW w:w="1060" w:type="dxa"/>
            <w:tcBorders>
              <w:top w:val="single" w:sz="4" w:space="0" w:color="auto"/>
              <w:left w:val="single" w:sz="4" w:space="0" w:color="auto"/>
              <w:bottom w:val="single" w:sz="4" w:space="0" w:color="auto"/>
              <w:right w:val="single" w:sz="4" w:space="0" w:color="auto"/>
            </w:tcBorders>
            <w:vAlign w:val="center"/>
            <w:hideMark/>
          </w:tcPr>
          <w:p w14:paraId="67959E18" w14:textId="77777777" w:rsidR="00267402" w:rsidRPr="00DE48A2" w:rsidRDefault="00267402" w:rsidP="00DE48A2">
            <w:pPr>
              <w:jc w:val="center"/>
              <w:rPr>
                <w:rFonts w:ascii="Arial" w:eastAsia="DengXian" w:hAnsi="Arial" w:cs="Arial"/>
                <w:b/>
                <w:lang w:val="en-US" w:eastAsia="zh-CN"/>
              </w:rPr>
            </w:pPr>
            <w:r w:rsidRPr="00DE48A2">
              <w:rPr>
                <w:rFonts w:ascii="Arial" w:eastAsia="DengXian" w:hAnsi="Arial" w:cs="Arial"/>
                <w:b/>
                <w:lang w:val="en-US" w:eastAsia="zh-CN"/>
              </w:rPr>
              <w:t>Combination name</w:t>
            </w:r>
          </w:p>
        </w:tc>
        <w:tc>
          <w:tcPr>
            <w:tcW w:w="2033" w:type="dxa"/>
            <w:tcBorders>
              <w:top w:val="single" w:sz="4" w:space="0" w:color="auto"/>
              <w:left w:val="single" w:sz="4" w:space="0" w:color="auto"/>
              <w:bottom w:val="single" w:sz="4" w:space="0" w:color="auto"/>
              <w:right w:val="single" w:sz="4" w:space="0" w:color="auto"/>
            </w:tcBorders>
            <w:vAlign w:val="center"/>
            <w:hideMark/>
          </w:tcPr>
          <w:p w14:paraId="71DEDF39" w14:textId="77777777" w:rsidR="00267402" w:rsidRPr="00DE48A2" w:rsidRDefault="00267402" w:rsidP="00DE48A2">
            <w:pPr>
              <w:jc w:val="center"/>
              <w:rPr>
                <w:rFonts w:ascii="Arial" w:eastAsia="DengXian" w:hAnsi="Arial" w:cs="Arial"/>
                <w:b/>
                <w:lang w:val="en-US" w:eastAsia="zh-CN"/>
              </w:rPr>
            </w:pPr>
            <w:r w:rsidRPr="00DE48A2">
              <w:rPr>
                <w:rFonts w:ascii="Arial" w:eastAsia="DengXian" w:hAnsi="Arial" w:cs="Arial"/>
                <w:b/>
                <w:lang w:val="en-US" w:eastAsia="zh-CN"/>
              </w:rPr>
              <w:t>Model</w:t>
            </w:r>
          </w:p>
        </w:tc>
        <w:tc>
          <w:tcPr>
            <w:tcW w:w="2215" w:type="dxa"/>
            <w:tcBorders>
              <w:top w:val="single" w:sz="4" w:space="0" w:color="auto"/>
              <w:left w:val="single" w:sz="4" w:space="0" w:color="auto"/>
              <w:bottom w:val="single" w:sz="4" w:space="0" w:color="auto"/>
              <w:right w:val="single" w:sz="4" w:space="0" w:color="auto"/>
            </w:tcBorders>
            <w:vAlign w:val="center"/>
            <w:hideMark/>
          </w:tcPr>
          <w:p w14:paraId="0E268C1D" w14:textId="77777777" w:rsidR="00267402" w:rsidRPr="00DE48A2" w:rsidRDefault="00267402" w:rsidP="00DE48A2">
            <w:pPr>
              <w:jc w:val="center"/>
              <w:rPr>
                <w:rFonts w:ascii="Arial" w:eastAsia="DengXian" w:hAnsi="Arial" w:cs="Arial"/>
                <w:b/>
                <w:lang w:val="en-US" w:eastAsia="zh-CN"/>
              </w:rPr>
            </w:pPr>
            <w:r w:rsidRPr="00DE48A2">
              <w:rPr>
                <w:rFonts w:ascii="Arial" w:eastAsia="DengXian" w:hAnsi="Arial" w:cs="Arial"/>
                <w:b/>
                <w:lang w:val="en-US" w:eastAsia="zh-CN"/>
              </w:rPr>
              <w:t>Maximum Doppler frequency</w:t>
            </w:r>
          </w:p>
        </w:tc>
      </w:tr>
      <w:tr w:rsidR="00267402" w:rsidRPr="00267402" w14:paraId="7E39E57D" w14:textId="77777777" w:rsidTr="00DE48A2">
        <w:trPr>
          <w:jc w:val="center"/>
        </w:trPr>
        <w:tc>
          <w:tcPr>
            <w:tcW w:w="1060" w:type="dxa"/>
            <w:tcBorders>
              <w:top w:val="single" w:sz="4" w:space="0" w:color="auto"/>
              <w:left w:val="single" w:sz="4" w:space="0" w:color="auto"/>
              <w:bottom w:val="single" w:sz="4" w:space="0" w:color="auto"/>
              <w:right w:val="single" w:sz="4" w:space="0" w:color="auto"/>
            </w:tcBorders>
            <w:vAlign w:val="center"/>
            <w:hideMark/>
          </w:tcPr>
          <w:p w14:paraId="001EF050" w14:textId="559BB49E" w:rsidR="00267402" w:rsidRPr="00DE48A2" w:rsidRDefault="00DE48A2" w:rsidP="00DE48A2">
            <w:pPr>
              <w:jc w:val="center"/>
              <w:rPr>
                <w:rFonts w:ascii="Arial" w:eastAsia="DengXian" w:hAnsi="Arial" w:cs="Arial"/>
                <w:lang w:val="en-US" w:eastAsia="zh-CN"/>
              </w:rPr>
            </w:pPr>
            <w:r>
              <w:rPr>
                <w:rFonts w:ascii="Arial" w:eastAsia="DengXian" w:hAnsi="Arial" w:cs="Arial" w:hint="eastAsia"/>
                <w:lang w:val="en-US" w:eastAsia="zh-CN"/>
              </w:rPr>
              <w:t xml:space="preserve"> </w:t>
            </w:r>
            <w:r w:rsidR="00267402" w:rsidRPr="00DE48A2">
              <w:rPr>
                <w:rFonts w:ascii="Arial" w:eastAsia="DengXian" w:hAnsi="Arial" w:cs="Arial"/>
                <w:lang w:val="en-US" w:eastAsia="zh-CN"/>
              </w:rPr>
              <w:t>NTN-TDLC5-5</w:t>
            </w:r>
          </w:p>
        </w:tc>
        <w:tc>
          <w:tcPr>
            <w:tcW w:w="2033" w:type="dxa"/>
            <w:tcBorders>
              <w:top w:val="single" w:sz="4" w:space="0" w:color="auto"/>
              <w:left w:val="single" w:sz="4" w:space="0" w:color="auto"/>
              <w:bottom w:val="single" w:sz="4" w:space="0" w:color="auto"/>
              <w:right w:val="single" w:sz="4" w:space="0" w:color="auto"/>
            </w:tcBorders>
            <w:vAlign w:val="center"/>
            <w:hideMark/>
          </w:tcPr>
          <w:p w14:paraId="3DF5EE53" w14:textId="77777777" w:rsidR="00267402" w:rsidRPr="00DE48A2" w:rsidRDefault="00267402" w:rsidP="00DE48A2">
            <w:pPr>
              <w:jc w:val="center"/>
              <w:rPr>
                <w:rFonts w:ascii="Arial" w:eastAsia="DengXian" w:hAnsi="Arial" w:cs="Arial"/>
                <w:lang w:val="en-US" w:eastAsia="zh-CN"/>
              </w:rPr>
            </w:pPr>
            <w:r w:rsidRPr="00DE48A2">
              <w:rPr>
                <w:rFonts w:ascii="Arial" w:eastAsia="DengXian" w:hAnsi="Arial" w:cs="Arial"/>
                <w:lang w:val="en-US" w:eastAsia="zh-CN"/>
              </w:rPr>
              <w:t>NTN-TDLC5</w:t>
            </w:r>
          </w:p>
        </w:tc>
        <w:tc>
          <w:tcPr>
            <w:tcW w:w="2215" w:type="dxa"/>
            <w:tcBorders>
              <w:top w:val="single" w:sz="4" w:space="0" w:color="auto"/>
              <w:left w:val="single" w:sz="4" w:space="0" w:color="auto"/>
              <w:bottom w:val="single" w:sz="4" w:space="0" w:color="auto"/>
              <w:right w:val="single" w:sz="4" w:space="0" w:color="auto"/>
            </w:tcBorders>
            <w:vAlign w:val="center"/>
            <w:hideMark/>
          </w:tcPr>
          <w:p w14:paraId="1EC4C803" w14:textId="77777777" w:rsidR="00267402" w:rsidRPr="00DE48A2" w:rsidRDefault="00267402" w:rsidP="00DE48A2">
            <w:pPr>
              <w:jc w:val="center"/>
              <w:rPr>
                <w:rFonts w:ascii="Arial" w:eastAsia="DengXian" w:hAnsi="Arial" w:cs="Arial"/>
                <w:lang w:val="en-US" w:eastAsia="zh-CN"/>
              </w:rPr>
            </w:pPr>
            <w:r w:rsidRPr="00DE48A2">
              <w:rPr>
                <w:rFonts w:ascii="Arial" w:eastAsia="DengXian" w:hAnsi="Arial" w:cs="Arial"/>
                <w:lang w:val="en-US" w:eastAsia="zh-CN"/>
              </w:rPr>
              <w:t>5 Hz</w:t>
            </w:r>
          </w:p>
        </w:tc>
      </w:tr>
    </w:tbl>
    <w:p w14:paraId="62125C43" w14:textId="5C5310E9" w:rsidR="00267402" w:rsidRDefault="00267402" w:rsidP="00267402">
      <w:pPr>
        <w:rPr>
          <w:rFonts w:eastAsia="DengXian"/>
          <w:lang w:eastAsia="zh-CN"/>
        </w:rPr>
      </w:pPr>
    </w:p>
    <w:p w14:paraId="556D8A21" w14:textId="77777777" w:rsidR="009740FE" w:rsidRDefault="009740FE" w:rsidP="00267402">
      <w:pPr>
        <w:rPr>
          <w:rFonts w:eastAsia="DengXian"/>
          <w:lang w:eastAsia="zh-CN"/>
        </w:rPr>
      </w:pPr>
    </w:p>
    <w:p w14:paraId="7C35B4DB" w14:textId="77777777" w:rsidR="009740FE" w:rsidRDefault="009740FE" w:rsidP="00267402">
      <w:pPr>
        <w:rPr>
          <w:rFonts w:eastAsia="DengXian"/>
          <w:lang w:eastAsia="zh-CN"/>
        </w:rPr>
      </w:pPr>
    </w:p>
    <w:p w14:paraId="7F489CFF" w14:textId="77777777" w:rsidR="00CC1BCD" w:rsidRPr="00267402" w:rsidRDefault="00CC1BCD" w:rsidP="00267402">
      <w:pPr>
        <w:rPr>
          <w:rFonts w:eastAsia="DengXian"/>
          <w:lang w:eastAsia="zh-CN"/>
        </w:rPr>
      </w:pPr>
    </w:p>
    <w:p w14:paraId="3ECD22A2" w14:textId="5EB67704" w:rsidR="009740FE" w:rsidRPr="009740FE" w:rsidRDefault="009740FE" w:rsidP="00B92A36">
      <w:pPr>
        <w:spacing w:before="180"/>
        <w:rPr>
          <w:rFonts w:ascii="Arial" w:eastAsia="DengXian" w:hAnsi="Arial"/>
          <w:b/>
          <w:lang w:eastAsia="zh-CN"/>
        </w:rPr>
      </w:pPr>
      <w:r w:rsidRPr="00E40561">
        <w:rPr>
          <w:rFonts w:eastAsia="DengXian"/>
          <w:b/>
          <w:bCs/>
          <w:sz w:val="24"/>
          <w:szCs w:val="24"/>
          <w:u w:val="single"/>
          <w:lang w:eastAsia="zh-CN"/>
        </w:rPr>
        <w:t>RAN4#11</w:t>
      </w:r>
      <w:r>
        <w:rPr>
          <w:rFonts w:eastAsia="DengXian" w:hint="eastAsia"/>
          <w:b/>
          <w:bCs/>
          <w:sz w:val="24"/>
          <w:szCs w:val="24"/>
          <w:u w:val="single"/>
          <w:lang w:eastAsia="zh-CN"/>
        </w:rPr>
        <w:t>7</w:t>
      </w:r>
    </w:p>
    <w:p w14:paraId="17880C71" w14:textId="77777777" w:rsidR="00C051C1" w:rsidRPr="00D95DE8" w:rsidRDefault="00C051C1" w:rsidP="00D95DE8">
      <w:pPr>
        <w:rPr>
          <w:b/>
          <w:bCs/>
          <w:sz w:val="22"/>
          <w:szCs w:val="22"/>
        </w:rPr>
      </w:pPr>
      <w:r w:rsidRPr="00D95DE8">
        <w:rPr>
          <w:b/>
          <w:bCs/>
          <w:sz w:val="22"/>
          <w:szCs w:val="22"/>
        </w:rPr>
        <w:t>Topic #</w:t>
      </w:r>
      <w:r w:rsidRPr="00D95DE8">
        <w:rPr>
          <w:rFonts w:hint="eastAsia"/>
          <w:b/>
          <w:bCs/>
          <w:sz w:val="22"/>
          <w:szCs w:val="22"/>
        </w:rPr>
        <w:t>1</w:t>
      </w:r>
      <w:r w:rsidRPr="00D95DE8">
        <w:rPr>
          <w:b/>
          <w:bCs/>
          <w:sz w:val="22"/>
          <w:szCs w:val="22"/>
        </w:rPr>
        <w:t>: SAN conformance requirements</w:t>
      </w:r>
    </w:p>
    <w:p w14:paraId="5952111C" w14:textId="77777777" w:rsidR="00C051C1" w:rsidRPr="00902079" w:rsidRDefault="00C051C1" w:rsidP="00C051C1">
      <w:pPr>
        <w:spacing w:after="120"/>
        <w:rPr>
          <w:b/>
          <w:szCs w:val="24"/>
          <w:u w:val="single"/>
          <w:lang w:eastAsia="zh-CN"/>
        </w:rPr>
      </w:pPr>
      <w:r w:rsidRPr="00902079">
        <w:rPr>
          <w:b/>
          <w:szCs w:val="24"/>
          <w:u w:val="single"/>
          <w:lang w:eastAsia="zh-CN"/>
        </w:rPr>
        <w:t xml:space="preserve">Issue </w:t>
      </w:r>
      <w:r w:rsidRPr="00902079">
        <w:rPr>
          <w:rFonts w:hint="eastAsia"/>
          <w:b/>
          <w:szCs w:val="24"/>
          <w:u w:val="single"/>
          <w:lang w:eastAsia="zh-CN"/>
        </w:rPr>
        <w:t>1</w:t>
      </w:r>
      <w:r w:rsidRPr="00902079">
        <w:rPr>
          <w:b/>
          <w:szCs w:val="24"/>
          <w:u w:val="single"/>
          <w:lang w:eastAsia="zh-CN"/>
        </w:rPr>
        <w:t>-</w:t>
      </w:r>
      <w:r>
        <w:rPr>
          <w:rFonts w:hint="eastAsia"/>
          <w:b/>
          <w:szCs w:val="24"/>
          <w:u w:val="single"/>
          <w:lang w:eastAsia="zh-CN"/>
        </w:rPr>
        <w:t>1</w:t>
      </w:r>
      <w:r w:rsidRPr="00902079">
        <w:rPr>
          <w:rFonts w:hint="eastAsia"/>
          <w:b/>
          <w:szCs w:val="24"/>
          <w:u w:val="single"/>
          <w:lang w:eastAsia="zh-CN"/>
        </w:rPr>
        <w:t>-</w:t>
      </w:r>
      <w:r>
        <w:rPr>
          <w:rFonts w:hint="eastAsia"/>
          <w:b/>
          <w:szCs w:val="24"/>
          <w:u w:val="single"/>
          <w:lang w:eastAsia="zh-CN"/>
        </w:rPr>
        <w:t>1</w:t>
      </w:r>
      <w:r w:rsidRPr="00902079">
        <w:rPr>
          <w:b/>
          <w:szCs w:val="24"/>
          <w:u w:val="single"/>
          <w:lang w:eastAsia="zh-CN"/>
        </w:rPr>
        <w:t>:</w:t>
      </w:r>
      <w:r>
        <w:rPr>
          <w:rFonts w:hint="eastAsia"/>
          <w:b/>
          <w:szCs w:val="24"/>
          <w:u w:val="single"/>
          <w:lang w:eastAsia="zh-CN"/>
        </w:rPr>
        <w:t xml:space="preserve"> </w:t>
      </w:r>
      <w:r w:rsidRPr="00BB48CC">
        <w:rPr>
          <w:b/>
          <w:bCs/>
          <w:szCs w:val="24"/>
          <w:u w:val="single"/>
          <w:lang w:eastAsia="zh-CN"/>
        </w:rPr>
        <w:t>SAN conformance requirements</w:t>
      </w:r>
    </w:p>
    <w:p w14:paraId="3C6732A4" w14:textId="77777777" w:rsidR="00C051C1" w:rsidRDefault="00C051C1" w:rsidP="00C051C1">
      <w:pPr>
        <w:pStyle w:val="ListParagraph"/>
        <w:widowControl/>
        <w:numPr>
          <w:ilvl w:val="0"/>
          <w:numId w:val="5"/>
        </w:numPr>
        <w:spacing w:after="120"/>
        <w:ind w:leftChars="0" w:left="936"/>
        <w:jc w:val="left"/>
        <w:rPr>
          <w:rFonts w:eastAsia="SimSun"/>
          <w:szCs w:val="24"/>
          <w:lang w:eastAsia="zh-CN"/>
        </w:rPr>
      </w:pPr>
      <w:r>
        <w:rPr>
          <w:rFonts w:eastAsia="SimSun" w:hint="eastAsia"/>
          <w:szCs w:val="24"/>
          <w:lang w:eastAsia="zh-CN"/>
        </w:rPr>
        <w:t>Agreements:</w:t>
      </w:r>
    </w:p>
    <w:p w14:paraId="5E0EA4C1" w14:textId="77777777" w:rsidR="00C051C1" w:rsidRPr="00E2713F" w:rsidRDefault="00C051C1" w:rsidP="00C051C1">
      <w:pPr>
        <w:pStyle w:val="ListParagraph"/>
        <w:widowControl/>
        <w:numPr>
          <w:ilvl w:val="1"/>
          <w:numId w:val="5"/>
        </w:numPr>
        <w:overflowPunct w:val="0"/>
        <w:autoSpaceDE w:val="0"/>
        <w:autoSpaceDN w:val="0"/>
        <w:adjustRightInd w:val="0"/>
        <w:spacing w:after="120"/>
        <w:ind w:leftChars="0" w:left="1656"/>
        <w:jc w:val="left"/>
        <w:textAlignment w:val="baseline"/>
        <w:rPr>
          <w:szCs w:val="24"/>
          <w:lang w:eastAsia="zh-CN"/>
        </w:rPr>
      </w:pPr>
      <w:r w:rsidRPr="00E2713F">
        <w:rPr>
          <w:szCs w:val="24"/>
          <w:lang w:eastAsia="zh-CN"/>
        </w:rPr>
        <w:t xml:space="preserve">SAN conformance will be treated at RAN4 #118 subject to </w:t>
      </w:r>
      <w:r>
        <w:rPr>
          <w:rFonts w:eastAsiaTheme="minorEastAsia" w:hint="eastAsia"/>
          <w:szCs w:val="24"/>
          <w:lang w:eastAsia="zh-CN"/>
        </w:rPr>
        <w:t xml:space="preserve">approval of the </w:t>
      </w:r>
      <w:r w:rsidRPr="00E2713F">
        <w:rPr>
          <w:szCs w:val="24"/>
          <w:lang w:eastAsia="zh-CN"/>
        </w:rPr>
        <w:t xml:space="preserve">WID </w:t>
      </w:r>
      <w:r>
        <w:rPr>
          <w:rFonts w:eastAsiaTheme="minorEastAsia" w:hint="eastAsia"/>
          <w:szCs w:val="24"/>
          <w:lang w:eastAsia="zh-CN"/>
        </w:rPr>
        <w:t xml:space="preserve">revisions to </w:t>
      </w:r>
      <w:r>
        <w:rPr>
          <w:rFonts w:eastAsiaTheme="minorEastAsia"/>
          <w:szCs w:val="24"/>
          <w:lang w:eastAsia="zh-CN"/>
        </w:rPr>
        <w:t>include</w:t>
      </w:r>
      <w:r w:rsidRPr="00E2713F">
        <w:rPr>
          <w:szCs w:val="24"/>
          <w:lang w:eastAsia="zh-CN"/>
        </w:rPr>
        <w:t xml:space="preserve"> </w:t>
      </w:r>
      <w:r>
        <w:rPr>
          <w:rFonts w:eastAsiaTheme="minorEastAsia" w:hint="eastAsia"/>
          <w:szCs w:val="24"/>
          <w:lang w:eastAsia="zh-CN"/>
        </w:rPr>
        <w:t xml:space="preserve">SAN </w:t>
      </w:r>
      <w:r w:rsidRPr="00E2713F">
        <w:rPr>
          <w:szCs w:val="24"/>
          <w:lang w:eastAsia="zh-CN"/>
        </w:rPr>
        <w:t xml:space="preserve">conformance </w:t>
      </w:r>
      <w:r>
        <w:rPr>
          <w:rFonts w:eastAsiaTheme="minorEastAsia" w:hint="eastAsia"/>
          <w:szCs w:val="24"/>
          <w:lang w:eastAsia="zh-CN"/>
        </w:rPr>
        <w:t xml:space="preserve">objective </w:t>
      </w:r>
      <w:r w:rsidRPr="00E2713F">
        <w:rPr>
          <w:szCs w:val="24"/>
          <w:lang w:eastAsia="zh-CN"/>
        </w:rPr>
        <w:t xml:space="preserve">at RAN #110. </w:t>
      </w:r>
    </w:p>
    <w:p w14:paraId="72D35E85" w14:textId="77777777" w:rsidR="00C051C1" w:rsidRPr="00902079" w:rsidRDefault="00C051C1" w:rsidP="00C051C1">
      <w:pPr>
        <w:pStyle w:val="ListParagraph"/>
        <w:widowControl/>
        <w:numPr>
          <w:ilvl w:val="1"/>
          <w:numId w:val="5"/>
        </w:numPr>
        <w:spacing w:after="120"/>
        <w:ind w:leftChars="0" w:left="1656"/>
        <w:jc w:val="left"/>
        <w:rPr>
          <w:szCs w:val="24"/>
          <w:lang w:eastAsia="zh-CN"/>
        </w:rPr>
      </w:pPr>
      <w:r w:rsidRPr="00E2713F">
        <w:rPr>
          <w:szCs w:val="24"/>
          <w:lang w:eastAsia="zh-CN"/>
        </w:rPr>
        <w:t xml:space="preserve">Companies are encouraged to review the proposals </w:t>
      </w:r>
      <w:r>
        <w:rPr>
          <w:rFonts w:eastAsiaTheme="minorEastAsia" w:hint="eastAsia"/>
          <w:szCs w:val="24"/>
          <w:lang w:eastAsia="zh-CN"/>
        </w:rPr>
        <w:t>submitted in RAN4 for SAN conformance.</w:t>
      </w:r>
    </w:p>
    <w:p w14:paraId="31DE0F6D" w14:textId="3A44A677" w:rsidR="00C051C1" w:rsidRPr="00D95DE8" w:rsidRDefault="00C051C1" w:rsidP="00D95DE8">
      <w:pPr>
        <w:rPr>
          <w:b/>
          <w:bCs/>
          <w:sz w:val="22"/>
          <w:szCs w:val="22"/>
        </w:rPr>
      </w:pPr>
      <w:r w:rsidRPr="00D95DE8">
        <w:rPr>
          <w:b/>
          <w:bCs/>
          <w:sz w:val="22"/>
          <w:szCs w:val="22"/>
        </w:rPr>
        <w:t>Topic #</w:t>
      </w:r>
      <w:r w:rsidRPr="00D95DE8">
        <w:rPr>
          <w:rFonts w:hint="eastAsia"/>
          <w:b/>
          <w:bCs/>
          <w:sz w:val="22"/>
          <w:szCs w:val="22"/>
        </w:rPr>
        <w:t>2</w:t>
      </w:r>
      <w:r w:rsidRPr="00D95DE8">
        <w:rPr>
          <w:b/>
          <w:bCs/>
          <w:sz w:val="22"/>
          <w:szCs w:val="22"/>
        </w:rPr>
        <w:t xml:space="preserve">: </w:t>
      </w:r>
      <w:r w:rsidRPr="00D95DE8">
        <w:rPr>
          <w:rFonts w:hint="eastAsia"/>
          <w:b/>
          <w:bCs/>
          <w:sz w:val="22"/>
          <w:szCs w:val="22"/>
        </w:rPr>
        <w:t>UE demodulation requirements</w:t>
      </w:r>
      <w:r w:rsidRPr="00D95DE8">
        <w:rPr>
          <w:b/>
          <w:bCs/>
          <w:sz w:val="22"/>
          <w:szCs w:val="22"/>
        </w:rPr>
        <w:t xml:space="preserve"> </w:t>
      </w:r>
    </w:p>
    <w:p w14:paraId="2F028CDC" w14:textId="77777777" w:rsidR="00C051C1" w:rsidRPr="00E50616" w:rsidRDefault="00C051C1" w:rsidP="00C051C1">
      <w:pPr>
        <w:spacing w:after="120"/>
        <w:rPr>
          <w:b/>
          <w:szCs w:val="24"/>
          <w:u w:val="single"/>
          <w:lang w:eastAsia="zh-CN"/>
        </w:rPr>
      </w:pPr>
      <w:r w:rsidRPr="00902079">
        <w:rPr>
          <w:b/>
          <w:szCs w:val="24"/>
          <w:u w:val="single"/>
          <w:lang w:eastAsia="zh-CN"/>
        </w:rPr>
        <w:t xml:space="preserve">Issue </w:t>
      </w:r>
      <w:r>
        <w:rPr>
          <w:rFonts w:hint="eastAsia"/>
          <w:b/>
          <w:szCs w:val="24"/>
          <w:u w:val="single"/>
          <w:lang w:eastAsia="zh-CN"/>
        </w:rPr>
        <w:t>2</w:t>
      </w:r>
      <w:r w:rsidRPr="00902079">
        <w:rPr>
          <w:b/>
          <w:szCs w:val="24"/>
          <w:u w:val="single"/>
          <w:lang w:eastAsia="zh-CN"/>
        </w:rPr>
        <w:t>-</w:t>
      </w:r>
      <w:r>
        <w:rPr>
          <w:rFonts w:hint="eastAsia"/>
          <w:b/>
          <w:szCs w:val="24"/>
          <w:u w:val="single"/>
          <w:lang w:eastAsia="zh-CN"/>
        </w:rPr>
        <w:t>1</w:t>
      </w:r>
      <w:r w:rsidRPr="00902079">
        <w:rPr>
          <w:rFonts w:hint="eastAsia"/>
          <w:b/>
          <w:szCs w:val="24"/>
          <w:u w:val="single"/>
          <w:lang w:eastAsia="zh-CN"/>
        </w:rPr>
        <w:t>-1</w:t>
      </w:r>
      <w:r w:rsidRPr="00902079">
        <w:rPr>
          <w:b/>
          <w:szCs w:val="24"/>
          <w:u w:val="single"/>
          <w:lang w:eastAsia="zh-CN"/>
        </w:rPr>
        <w:t xml:space="preserve">: </w:t>
      </w:r>
      <w:r>
        <w:rPr>
          <w:rFonts w:hint="eastAsia"/>
          <w:b/>
          <w:bCs/>
          <w:szCs w:val="24"/>
          <w:u w:val="single"/>
          <w:lang w:val="sv-SE" w:eastAsia="zh-CN"/>
        </w:rPr>
        <w:t>UE demodulation requirements</w:t>
      </w:r>
    </w:p>
    <w:p w14:paraId="0FE2999C" w14:textId="77777777" w:rsidR="00C051C1" w:rsidRDefault="00C051C1" w:rsidP="00C051C1">
      <w:pPr>
        <w:pStyle w:val="ListParagraph"/>
        <w:widowControl/>
        <w:numPr>
          <w:ilvl w:val="0"/>
          <w:numId w:val="5"/>
        </w:numPr>
        <w:spacing w:after="120"/>
        <w:ind w:leftChars="0" w:left="936"/>
        <w:jc w:val="left"/>
        <w:rPr>
          <w:rFonts w:eastAsia="SimSun"/>
          <w:szCs w:val="24"/>
          <w:lang w:eastAsia="zh-CN"/>
        </w:rPr>
      </w:pPr>
      <w:r>
        <w:rPr>
          <w:rFonts w:eastAsia="SimSun" w:hint="eastAsia"/>
          <w:szCs w:val="24"/>
          <w:lang w:eastAsia="zh-CN"/>
        </w:rPr>
        <w:t>Agreements:</w:t>
      </w:r>
    </w:p>
    <w:p w14:paraId="032BA64E" w14:textId="77777777" w:rsidR="00C051C1" w:rsidRPr="00684C13" w:rsidRDefault="00C051C1" w:rsidP="00C051C1">
      <w:pPr>
        <w:numPr>
          <w:ilvl w:val="1"/>
          <w:numId w:val="5"/>
        </w:numPr>
        <w:overflowPunct/>
        <w:autoSpaceDE/>
        <w:autoSpaceDN/>
        <w:adjustRightInd/>
        <w:spacing w:after="120"/>
        <w:ind w:left="1656"/>
        <w:textAlignment w:val="auto"/>
        <w:rPr>
          <w:szCs w:val="24"/>
          <w:lang w:eastAsia="zh-CN"/>
        </w:rPr>
      </w:pPr>
      <w:r>
        <w:rPr>
          <w:rFonts w:hint="eastAsia"/>
          <w:szCs w:val="24"/>
          <w:lang w:eastAsia="zh-CN"/>
        </w:rPr>
        <w:t>T</w:t>
      </w:r>
      <w:r w:rsidRPr="000E0AEF">
        <w:rPr>
          <w:szCs w:val="24"/>
          <w:lang w:eastAsia="zh-CN"/>
        </w:rPr>
        <w:t xml:space="preserve">he impairment SNR values in Table 1 are </w:t>
      </w:r>
      <w:r>
        <w:rPr>
          <w:rFonts w:eastAsiaTheme="minorEastAsia" w:hint="eastAsia"/>
          <w:szCs w:val="24"/>
          <w:lang w:eastAsia="zh-CN"/>
        </w:rPr>
        <w:t xml:space="preserve">agreed as the </w:t>
      </w:r>
      <w:r w:rsidRPr="000E0AEF">
        <w:rPr>
          <w:szCs w:val="24"/>
          <w:lang w:eastAsia="zh-CN"/>
        </w:rPr>
        <w:t>UE demodulation requirements.</w:t>
      </w:r>
    </w:p>
    <w:p w14:paraId="3C97AD64" w14:textId="77777777" w:rsidR="00C051C1" w:rsidRPr="00037EF3" w:rsidRDefault="00C051C1" w:rsidP="00C051C1">
      <w:pPr>
        <w:jc w:val="center"/>
        <w:rPr>
          <w:bCs/>
          <w:lang w:val="en-US" w:eastAsia="zh-CN"/>
        </w:rPr>
      </w:pPr>
      <w:r w:rsidRPr="00037EF3">
        <w:rPr>
          <w:bCs/>
          <w:lang w:val="en-US" w:eastAsia="zh-CN"/>
        </w:rPr>
        <w:t xml:space="preserve">Table </w:t>
      </w:r>
      <w:r w:rsidRPr="00037EF3">
        <w:rPr>
          <w:rFonts w:hint="eastAsia"/>
          <w:bCs/>
          <w:lang w:val="en-US" w:eastAsia="zh-CN"/>
        </w:rPr>
        <w:t>1</w:t>
      </w:r>
      <w:r w:rsidRPr="00037EF3">
        <w:rPr>
          <w:bCs/>
          <w:lang w:val="en-US" w:eastAsia="zh-CN"/>
        </w:rPr>
        <w:t xml:space="preserve">: </w:t>
      </w:r>
      <w:r w:rsidRPr="00037EF3">
        <w:rPr>
          <w:rFonts w:hint="eastAsia"/>
          <w:bCs/>
          <w:lang w:val="en-US" w:eastAsia="zh-CN"/>
        </w:rPr>
        <w:t>Minimum performance for MBMS dedicated cell over GSO</w:t>
      </w:r>
    </w:p>
    <w:tbl>
      <w:tblPr>
        <w:tblW w:w="8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7"/>
        <w:gridCol w:w="1027"/>
        <w:gridCol w:w="1057"/>
        <w:gridCol w:w="1077"/>
        <w:gridCol w:w="797"/>
        <w:gridCol w:w="1187"/>
        <w:gridCol w:w="1097"/>
        <w:gridCol w:w="687"/>
        <w:gridCol w:w="1017"/>
        <w:gridCol w:w="1117"/>
      </w:tblGrid>
      <w:tr w:rsidR="00C051C1" w:rsidRPr="00037EF3" w14:paraId="33F76876" w14:textId="77777777" w:rsidTr="00DE7F5A">
        <w:trPr>
          <w:trHeight w:val="139"/>
          <w:jc w:val="center"/>
        </w:trPr>
        <w:tc>
          <w:tcPr>
            <w:tcW w:w="745" w:type="dxa"/>
            <w:vMerge w:val="restart"/>
          </w:tcPr>
          <w:p w14:paraId="21E3B1DE" w14:textId="77777777" w:rsidR="00C051C1" w:rsidRPr="00037EF3" w:rsidRDefault="00C051C1" w:rsidP="00DE7F5A">
            <w:pPr>
              <w:pStyle w:val="TAH"/>
              <w:rPr>
                <w:rFonts w:cs="Arial"/>
                <w:b w:val="0"/>
                <w:bCs/>
                <w:lang w:eastAsia="zh-CN"/>
              </w:rPr>
            </w:pPr>
            <w:r w:rsidRPr="00037EF3">
              <w:rPr>
                <w:rFonts w:cs="Arial"/>
                <w:b w:val="0"/>
                <w:bCs/>
                <w:lang w:eastAsia="zh-CN"/>
              </w:rPr>
              <w:t>Test number</w:t>
            </w:r>
          </w:p>
        </w:tc>
        <w:tc>
          <w:tcPr>
            <w:tcW w:w="924" w:type="dxa"/>
            <w:vMerge w:val="restart"/>
          </w:tcPr>
          <w:p w14:paraId="372B68A4" w14:textId="77777777" w:rsidR="00C051C1" w:rsidRPr="00037EF3" w:rsidRDefault="00C051C1" w:rsidP="00DE7F5A">
            <w:pPr>
              <w:pStyle w:val="TAH"/>
              <w:rPr>
                <w:rFonts w:cs="Arial"/>
                <w:b w:val="0"/>
                <w:bCs/>
                <w:lang w:eastAsia="zh-CN"/>
              </w:rPr>
            </w:pPr>
            <w:r w:rsidRPr="00037EF3">
              <w:rPr>
                <w:rFonts w:cs="Arial"/>
                <w:b w:val="0"/>
                <w:bCs/>
                <w:lang w:eastAsia="zh-CN"/>
              </w:rPr>
              <w:t>Cell</w:t>
            </w:r>
          </w:p>
        </w:tc>
        <w:tc>
          <w:tcPr>
            <w:tcW w:w="951" w:type="dxa"/>
            <w:vMerge w:val="restart"/>
          </w:tcPr>
          <w:p w14:paraId="175A3100" w14:textId="77777777" w:rsidR="00C051C1" w:rsidRPr="00037EF3" w:rsidRDefault="00C051C1" w:rsidP="00DE7F5A">
            <w:pPr>
              <w:pStyle w:val="TAH"/>
              <w:rPr>
                <w:rFonts w:cs="Arial"/>
                <w:b w:val="0"/>
                <w:bCs/>
                <w:lang w:eastAsia="zh-CN"/>
              </w:rPr>
            </w:pPr>
            <w:r w:rsidRPr="00037EF3">
              <w:rPr>
                <w:rFonts w:cs="Arial"/>
                <w:b w:val="0"/>
                <w:bCs/>
                <w:lang w:eastAsia="zh-CN"/>
              </w:rPr>
              <w:t>Bandwidth (MHz)</w:t>
            </w:r>
          </w:p>
        </w:tc>
        <w:tc>
          <w:tcPr>
            <w:tcW w:w="968" w:type="dxa"/>
            <w:vMerge w:val="restart"/>
          </w:tcPr>
          <w:p w14:paraId="7A16832C" w14:textId="77777777" w:rsidR="00C051C1" w:rsidRPr="00037EF3" w:rsidRDefault="00C051C1" w:rsidP="00DE7F5A">
            <w:pPr>
              <w:pStyle w:val="TAH"/>
              <w:rPr>
                <w:rFonts w:cs="Arial"/>
                <w:b w:val="0"/>
                <w:bCs/>
                <w:lang w:eastAsia="zh-CN"/>
              </w:rPr>
            </w:pPr>
            <w:r w:rsidRPr="00037EF3">
              <w:rPr>
                <w:rFonts w:cs="Arial"/>
                <w:b w:val="0"/>
                <w:bCs/>
                <w:lang w:eastAsia="zh-CN"/>
              </w:rPr>
              <w:t xml:space="preserve">Reference Channel </w:t>
            </w:r>
          </w:p>
        </w:tc>
        <w:tc>
          <w:tcPr>
            <w:tcW w:w="719" w:type="dxa"/>
            <w:vMerge w:val="restart"/>
          </w:tcPr>
          <w:p w14:paraId="4CB31556" w14:textId="77777777" w:rsidR="00C051C1" w:rsidRPr="00037EF3" w:rsidRDefault="00C051C1" w:rsidP="00DE7F5A">
            <w:pPr>
              <w:pStyle w:val="TAH"/>
              <w:rPr>
                <w:rFonts w:cs="Arial"/>
                <w:b w:val="0"/>
                <w:bCs/>
                <w:lang w:eastAsia="zh-CN"/>
              </w:rPr>
            </w:pPr>
            <w:r w:rsidRPr="00037EF3">
              <w:rPr>
                <w:rFonts w:cs="Arial"/>
                <w:b w:val="0"/>
                <w:bCs/>
                <w:lang w:eastAsia="zh-CN"/>
              </w:rPr>
              <w:t>OCNG Pattern</w:t>
            </w:r>
          </w:p>
        </w:tc>
        <w:tc>
          <w:tcPr>
            <w:tcW w:w="1066" w:type="dxa"/>
            <w:vMerge w:val="restart"/>
          </w:tcPr>
          <w:p w14:paraId="0D4662E1" w14:textId="77777777" w:rsidR="00C051C1" w:rsidRPr="00037EF3" w:rsidRDefault="00C051C1" w:rsidP="00DE7F5A">
            <w:pPr>
              <w:pStyle w:val="TAH"/>
              <w:rPr>
                <w:rFonts w:cs="Arial"/>
                <w:b w:val="0"/>
                <w:bCs/>
                <w:lang w:eastAsia="zh-CN"/>
              </w:rPr>
            </w:pPr>
            <w:r w:rsidRPr="00037EF3">
              <w:rPr>
                <w:rFonts w:cs="Arial"/>
                <w:b w:val="0"/>
                <w:bCs/>
                <w:lang w:eastAsia="zh-CN"/>
              </w:rPr>
              <w:t>Propagation</w:t>
            </w:r>
          </w:p>
          <w:p w14:paraId="604C1506" w14:textId="77777777" w:rsidR="00C051C1" w:rsidRPr="00037EF3" w:rsidRDefault="00C051C1" w:rsidP="00DE7F5A">
            <w:pPr>
              <w:pStyle w:val="TAH"/>
              <w:rPr>
                <w:rFonts w:cs="Arial"/>
                <w:b w:val="0"/>
                <w:bCs/>
                <w:lang w:eastAsia="zh-CN"/>
              </w:rPr>
            </w:pPr>
            <w:r w:rsidRPr="00037EF3">
              <w:rPr>
                <w:rFonts w:cs="Arial"/>
                <w:b w:val="0"/>
                <w:bCs/>
                <w:lang w:eastAsia="zh-CN"/>
              </w:rPr>
              <w:t>condition</w:t>
            </w:r>
          </w:p>
        </w:tc>
        <w:tc>
          <w:tcPr>
            <w:tcW w:w="986" w:type="dxa"/>
            <w:vMerge w:val="restart"/>
          </w:tcPr>
          <w:p w14:paraId="61CF655D" w14:textId="77777777" w:rsidR="00C051C1" w:rsidRPr="00037EF3" w:rsidRDefault="00C051C1" w:rsidP="00DE7F5A">
            <w:pPr>
              <w:pStyle w:val="TAH"/>
              <w:rPr>
                <w:rFonts w:cs="Arial"/>
                <w:b w:val="0"/>
                <w:bCs/>
                <w:lang w:eastAsia="zh-CN"/>
              </w:rPr>
            </w:pPr>
            <w:r w:rsidRPr="00037EF3">
              <w:rPr>
                <w:rFonts w:cs="Arial"/>
                <w:b w:val="0"/>
                <w:bCs/>
                <w:lang w:eastAsia="zh-CN"/>
              </w:rPr>
              <w:t>Correlation Matrix and antenna</w:t>
            </w:r>
          </w:p>
        </w:tc>
        <w:tc>
          <w:tcPr>
            <w:tcW w:w="2539" w:type="dxa"/>
            <w:gridSpan w:val="3"/>
          </w:tcPr>
          <w:p w14:paraId="6C7086FC" w14:textId="77777777" w:rsidR="00C051C1" w:rsidRPr="00037EF3" w:rsidRDefault="00C051C1" w:rsidP="00DE7F5A">
            <w:pPr>
              <w:pStyle w:val="TAH"/>
              <w:rPr>
                <w:rFonts w:cs="Arial"/>
                <w:b w:val="0"/>
                <w:bCs/>
                <w:lang w:eastAsia="zh-CN"/>
              </w:rPr>
            </w:pPr>
            <w:r w:rsidRPr="00037EF3">
              <w:rPr>
                <w:rFonts w:cs="Arial"/>
                <w:b w:val="0"/>
                <w:bCs/>
                <w:lang w:eastAsia="zh-CN"/>
              </w:rPr>
              <w:t>Reference value</w:t>
            </w:r>
          </w:p>
        </w:tc>
      </w:tr>
      <w:tr w:rsidR="00C051C1" w:rsidRPr="00037EF3" w14:paraId="22153139" w14:textId="77777777" w:rsidTr="00DE7F5A">
        <w:trPr>
          <w:trHeight w:val="97"/>
          <w:jc w:val="center"/>
        </w:trPr>
        <w:tc>
          <w:tcPr>
            <w:tcW w:w="745" w:type="dxa"/>
            <w:vMerge/>
          </w:tcPr>
          <w:p w14:paraId="356F3489" w14:textId="77777777" w:rsidR="00C051C1" w:rsidRPr="00037EF3" w:rsidRDefault="00C051C1" w:rsidP="00DE7F5A">
            <w:pPr>
              <w:pStyle w:val="TAH"/>
              <w:rPr>
                <w:rFonts w:cs="Arial"/>
                <w:b w:val="0"/>
                <w:bCs/>
                <w:lang w:eastAsia="zh-CN"/>
              </w:rPr>
            </w:pPr>
          </w:p>
        </w:tc>
        <w:tc>
          <w:tcPr>
            <w:tcW w:w="924" w:type="dxa"/>
            <w:vMerge/>
          </w:tcPr>
          <w:p w14:paraId="063F320E" w14:textId="77777777" w:rsidR="00C051C1" w:rsidRPr="00037EF3" w:rsidRDefault="00C051C1" w:rsidP="00DE7F5A">
            <w:pPr>
              <w:pStyle w:val="TAH"/>
              <w:rPr>
                <w:rFonts w:cs="Arial"/>
                <w:b w:val="0"/>
                <w:bCs/>
                <w:lang w:eastAsia="zh-CN"/>
              </w:rPr>
            </w:pPr>
          </w:p>
        </w:tc>
        <w:tc>
          <w:tcPr>
            <w:tcW w:w="951" w:type="dxa"/>
            <w:vMerge/>
          </w:tcPr>
          <w:p w14:paraId="41700519" w14:textId="77777777" w:rsidR="00C051C1" w:rsidRPr="00037EF3" w:rsidRDefault="00C051C1" w:rsidP="00DE7F5A">
            <w:pPr>
              <w:pStyle w:val="TAH"/>
              <w:rPr>
                <w:rFonts w:cs="Arial"/>
                <w:b w:val="0"/>
                <w:bCs/>
                <w:lang w:eastAsia="zh-CN"/>
              </w:rPr>
            </w:pPr>
          </w:p>
        </w:tc>
        <w:tc>
          <w:tcPr>
            <w:tcW w:w="968" w:type="dxa"/>
            <w:vMerge/>
          </w:tcPr>
          <w:p w14:paraId="01806AE6" w14:textId="77777777" w:rsidR="00C051C1" w:rsidRPr="00037EF3" w:rsidRDefault="00C051C1" w:rsidP="00DE7F5A">
            <w:pPr>
              <w:pStyle w:val="TAH"/>
              <w:rPr>
                <w:rFonts w:cs="Arial"/>
                <w:b w:val="0"/>
                <w:bCs/>
                <w:lang w:eastAsia="zh-CN"/>
              </w:rPr>
            </w:pPr>
          </w:p>
        </w:tc>
        <w:tc>
          <w:tcPr>
            <w:tcW w:w="719" w:type="dxa"/>
            <w:vMerge/>
          </w:tcPr>
          <w:p w14:paraId="3691B2BA" w14:textId="77777777" w:rsidR="00C051C1" w:rsidRPr="00037EF3" w:rsidRDefault="00C051C1" w:rsidP="00DE7F5A">
            <w:pPr>
              <w:pStyle w:val="TAH"/>
              <w:rPr>
                <w:rFonts w:cs="Arial"/>
                <w:b w:val="0"/>
                <w:bCs/>
                <w:lang w:eastAsia="zh-CN"/>
              </w:rPr>
            </w:pPr>
          </w:p>
        </w:tc>
        <w:tc>
          <w:tcPr>
            <w:tcW w:w="1066" w:type="dxa"/>
            <w:vMerge/>
          </w:tcPr>
          <w:p w14:paraId="0E8253C1" w14:textId="77777777" w:rsidR="00C051C1" w:rsidRPr="00037EF3" w:rsidRDefault="00C051C1" w:rsidP="00DE7F5A">
            <w:pPr>
              <w:pStyle w:val="TAH"/>
              <w:rPr>
                <w:rFonts w:cs="Arial"/>
                <w:b w:val="0"/>
                <w:bCs/>
                <w:lang w:eastAsia="zh-CN"/>
              </w:rPr>
            </w:pPr>
          </w:p>
        </w:tc>
        <w:tc>
          <w:tcPr>
            <w:tcW w:w="986" w:type="dxa"/>
            <w:vMerge/>
          </w:tcPr>
          <w:p w14:paraId="38D3CB4F" w14:textId="77777777" w:rsidR="00C051C1" w:rsidRPr="00037EF3" w:rsidRDefault="00C051C1" w:rsidP="00DE7F5A">
            <w:pPr>
              <w:pStyle w:val="TAH"/>
              <w:rPr>
                <w:rFonts w:cs="Arial"/>
                <w:b w:val="0"/>
                <w:bCs/>
                <w:lang w:eastAsia="zh-CN"/>
              </w:rPr>
            </w:pPr>
          </w:p>
        </w:tc>
        <w:tc>
          <w:tcPr>
            <w:tcW w:w="620" w:type="dxa"/>
          </w:tcPr>
          <w:p w14:paraId="302B7862" w14:textId="77777777" w:rsidR="00C051C1" w:rsidRPr="00037EF3" w:rsidRDefault="00C051C1" w:rsidP="00DE7F5A">
            <w:pPr>
              <w:pStyle w:val="TAH"/>
              <w:rPr>
                <w:rFonts w:cs="Arial"/>
                <w:b w:val="0"/>
                <w:bCs/>
                <w:lang w:eastAsia="zh-CN"/>
              </w:rPr>
            </w:pPr>
            <w:r w:rsidRPr="00037EF3">
              <w:rPr>
                <w:rFonts w:cs="Arial"/>
                <w:b w:val="0"/>
                <w:bCs/>
                <w:lang w:eastAsia="zh-CN"/>
              </w:rPr>
              <w:t>BLER (%)</w:t>
            </w:r>
          </w:p>
        </w:tc>
        <w:tc>
          <w:tcPr>
            <w:tcW w:w="914" w:type="dxa"/>
          </w:tcPr>
          <w:p w14:paraId="0EB6038C" w14:textId="77777777" w:rsidR="00C051C1" w:rsidRPr="00037EF3" w:rsidRDefault="00C051C1" w:rsidP="00DE7F5A">
            <w:pPr>
              <w:pStyle w:val="TAH"/>
              <w:rPr>
                <w:rFonts w:cs="Arial"/>
                <w:b w:val="0"/>
                <w:bCs/>
                <w:lang w:eastAsia="zh-CN"/>
              </w:rPr>
            </w:pPr>
            <w:r w:rsidRPr="00037EF3">
              <w:rPr>
                <w:b w:val="0"/>
                <w:bCs/>
              </w:rPr>
              <w:t xml:space="preserve">Alignment </w:t>
            </w:r>
            <w:proofErr w:type="gramStart"/>
            <w:r w:rsidRPr="00037EF3">
              <w:rPr>
                <w:rFonts w:cs="Arial"/>
                <w:b w:val="0"/>
                <w:bCs/>
                <w:lang w:eastAsia="zh-CN"/>
              </w:rPr>
              <w:t>SNR(</w:t>
            </w:r>
            <w:proofErr w:type="gramEnd"/>
            <w:r w:rsidRPr="00037EF3">
              <w:rPr>
                <w:rFonts w:cs="Arial"/>
                <w:b w:val="0"/>
                <w:bCs/>
                <w:lang w:eastAsia="zh-CN"/>
              </w:rPr>
              <w:t>dB)</w:t>
            </w:r>
          </w:p>
        </w:tc>
        <w:tc>
          <w:tcPr>
            <w:tcW w:w="1004" w:type="dxa"/>
          </w:tcPr>
          <w:p w14:paraId="77B2D152" w14:textId="77777777" w:rsidR="00C051C1" w:rsidRPr="00037EF3" w:rsidRDefault="00C051C1" w:rsidP="00DE7F5A">
            <w:pPr>
              <w:pStyle w:val="TAH"/>
              <w:rPr>
                <w:rFonts w:cs="Arial"/>
                <w:b w:val="0"/>
                <w:bCs/>
                <w:lang w:eastAsia="zh-CN"/>
              </w:rPr>
            </w:pPr>
            <w:r w:rsidRPr="00037EF3">
              <w:rPr>
                <w:b w:val="0"/>
                <w:bCs/>
              </w:rPr>
              <w:t>Impairment SNR [dB]</w:t>
            </w:r>
          </w:p>
        </w:tc>
      </w:tr>
      <w:tr w:rsidR="00C051C1" w:rsidRPr="00037EF3" w14:paraId="7C8EBCCA" w14:textId="77777777" w:rsidTr="00DE7F5A">
        <w:trPr>
          <w:trHeight w:val="570"/>
          <w:jc w:val="center"/>
        </w:trPr>
        <w:tc>
          <w:tcPr>
            <w:tcW w:w="745" w:type="dxa"/>
            <w:vAlign w:val="center"/>
          </w:tcPr>
          <w:p w14:paraId="220E2A0E" w14:textId="77777777" w:rsidR="00C051C1" w:rsidRPr="00037EF3" w:rsidRDefault="00C051C1" w:rsidP="00DE7F5A">
            <w:pPr>
              <w:pStyle w:val="TAC"/>
              <w:rPr>
                <w:rFonts w:eastAsiaTheme="minorEastAsia"/>
                <w:bCs/>
                <w:lang w:eastAsia="zh-CN"/>
              </w:rPr>
            </w:pPr>
            <w:r w:rsidRPr="00037EF3">
              <w:rPr>
                <w:rFonts w:eastAsiaTheme="minorEastAsia" w:hint="eastAsia"/>
                <w:bCs/>
                <w:lang w:eastAsia="zh-CN"/>
              </w:rPr>
              <w:t>1</w:t>
            </w:r>
          </w:p>
        </w:tc>
        <w:tc>
          <w:tcPr>
            <w:tcW w:w="924" w:type="dxa"/>
            <w:vAlign w:val="center"/>
          </w:tcPr>
          <w:p w14:paraId="14702677" w14:textId="77777777" w:rsidR="00C051C1" w:rsidRPr="00037EF3" w:rsidRDefault="00C051C1" w:rsidP="00DE7F5A">
            <w:pPr>
              <w:pStyle w:val="TAC"/>
              <w:rPr>
                <w:bCs/>
                <w:lang w:eastAsia="zh-CN"/>
              </w:rPr>
            </w:pPr>
            <w:r w:rsidRPr="00037EF3">
              <w:rPr>
                <w:bCs/>
                <w:lang w:eastAsia="zh-CN"/>
              </w:rPr>
              <w:t>MBMS Dedicated Cell</w:t>
            </w:r>
          </w:p>
        </w:tc>
        <w:tc>
          <w:tcPr>
            <w:tcW w:w="951" w:type="dxa"/>
            <w:vAlign w:val="center"/>
          </w:tcPr>
          <w:p w14:paraId="2D8072BB" w14:textId="77777777" w:rsidR="00C051C1" w:rsidRPr="00037EF3" w:rsidRDefault="00C051C1" w:rsidP="00DE7F5A">
            <w:pPr>
              <w:pStyle w:val="TAC"/>
              <w:rPr>
                <w:rFonts w:eastAsiaTheme="minorEastAsia"/>
                <w:bCs/>
                <w:lang w:eastAsia="zh-CN"/>
              </w:rPr>
            </w:pPr>
            <w:r w:rsidRPr="00037EF3">
              <w:rPr>
                <w:rFonts w:eastAsiaTheme="minorEastAsia" w:hint="eastAsia"/>
                <w:bCs/>
                <w:lang w:eastAsia="zh-CN"/>
              </w:rPr>
              <w:t>10</w:t>
            </w:r>
          </w:p>
        </w:tc>
        <w:tc>
          <w:tcPr>
            <w:tcW w:w="968" w:type="dxa"/>
            <w:vAlign w:val="center"/>
          </w:tcPr>
          <w:p w14:paraId="33BE3F0F" w14:textId="77777777" w:rsidR="00C051C1" w:rsidRPr="00037EF3" w:rsidRDefault="00C051C1" w:rsidP="00DE7F5A">
            <w:pPr>
              <w:pStyle w:val="TAC"/>
              <w:rPr>
                <w:bCs/>
                <w:lang w:eastAsia="zh-CN"/>
              </w:rPr>
            </w:pPr>
            <w:proofErr w:type="gramStart"/>
            <w:r w:rsidRPr="00037EF3">
              <w:rPr>
                <w:bCs/>
                <w:lang w:eastAsia="zh-CN"/>
              </w:rPr>
              <w:t>R.PMCH</w:t>
            </w:r>
            <w:proofErr w:type="gramEnd"/>
            <w:r w:rsidRPr="00037EF3">
              <w:rPr>
                <w:bCs/>
                <w:lang w:eastAsia="zh-CN"/>
              </w:rPr>
              <w:t>.1 FDD</w:t>
            </w:r>
          </w:p>
        </w:tc>
        <w:tc>
          <w:tcPr>
            <w:tcW w:w="719" w:type="dxa"/>
            <w:vAlign w:val="center"/>
          </w:tcPr>
          <w:p w14:paraId="2485F519" w14:textId="77777777" w:rsidR="00C051C1" w:rsidRPr="00037EF3" w:rsidRDefault="00C051C1" w:rsidP="00DE7F5A">
            <w:pPr>
              <w:pStyle w:val="TAC"/>
              <w:rPr>
                <w:bCs/>
                <w:lang w:eastAsia="zh-CN"/>
              </w:rPr>
            </w:pPr>
            <w:r w:rsidRPr="00037EF3">
              <w:rPr>
                <w:bCs/>
              </w:rPr>
              <w:t>NA</w:t>
            </w:r>
          </w:p>
        </w:tc>
        <w:tc>
          <w:tcPr>
            <w:tcW w:w="1066" w:type="dxa"/>
            <w:vAlign w:val="center"/>
          </w:tcPr>
          <w:p w14:paraId="421880F8" w14:textId="77777777" w:rsidR="00C051C1" w:rsidRPr="00037EF3" w:rsidRDefault="00C051C1" w:rsidP="00DE7F5A">
            <w:pPr>
              <w:pStyle w:val="TAC"/>
              <w:rPr>
                <w:bCs/>
                <w:lang w:eastAsia="zh-CN"/>
              </w:rPr>
            </w:pPr>
            <w:r w:rsidRPr="00037EF3">
              <w:rPr>
                <w:rFonts w:eastAsiaTheme="minorEastAsia" w:hint="eastAsia"/>
                <w:bCs/>
                <w:lang w:eastAsia="zh-CN"/>
              </w:rPr>
              <w:t>NTN-TDLC5-5</w:t>
            </w:r>
            <w:r w:rsidRPr="00037EF3">
              <w:rPr>
                <w:bCs/>
                <w:lang w:eastAsia="zh-CN"/>
              </w:rPr>
              <w:t xml:space="preserve"> (</w:t>
            </w:r>
            <w:r w:rsidRPr="00037EF3">
              <w:rPr>
                <w:bCs/>
              </w:rPr>
              <w:t xml:space="preserve">Table </w:t>
            </w:r>
            <w:r w:rsidRPr="00037EF3">
              <w:rPr>
                <w:rFonts w:eastAsiaTheme="minorEastAsia" w:hint="eastAsia"/>
                <w:bCs/>
                <w:lang w:eastAsia="zh-CN"/>
              </w:rPr>
              <w:t>D.1.2-1</w:t>
            </w:r>
            <w:r w:rsidRPr="00037EF3">
              <w:rPr>
                <w:bCs/>
                <w:lang w:eastAsia="zh-CN"/>
              </w:rPr>
              <w:t>)</w:t>
            </w:r>
          </w:p>
        </w:tc>
        <w:tc>
          <w:tcPr>
            <w:tcW w:w="986" w:type="dxa"/>
            <w:vAlign w:val="center"/>
          </w:tcPr>
          <w:p w14:paraId="41188F79" w14:textId="77777777" w:rsidR="00C051C1" w:rsidRPr="00037EF3" w:rsidRDefault="00C051C1" w:rsidP="00DE7F5A">
            <w:pPr>
              <w:pStyle w:val="TAC"/>
              <w:rPr>
                <w:bCs/>
                <w:lang w:eastAsia="zh-CN"/>
              </w:rPr>
            </w:pPr>
            <w:r w:rsidRPr="00037EF3">
              <w:rPr>
                <w:bCs/>
                <w:lang w:eastAsia="zh-CN"/>
              </w:rPr>
              <w:t>1x2 low</w:t>
            </w:r>
          </w:p>
        </w:tc>
        <w:tc>
          <w:tcPr>
            <w:tcW w:w="620" w:type="dxa"/>
            <w:vAlign w:val="center"/>
          </w:tcPr>
          <w:p w14:paraId="6644E594" w14:textId="77777777" w:rsidR="00C051C1" w:rsidRPr="00037EF3" w:rsidRDefault="00C051C1" w:rsidP="00DE7F5A">
            <w:pPr>
              <w:pStyle w:val="TAC"/>
              <w:rPr>
                <w:bCs/>
                <w:lang w:eastAsia="zh-CN"/>
              </w:rPr>
            </w:pPr>
            <w:r w:rsidRPr="00037EF3">
              <w:rPr>
                <w:bCs/>
                <w:lang w:eastAsia="zh-CN"/>
              </w:rPr>
              <w:t>1</w:t>
            </w:r>
          </w:p>
        </w:tc>
        <w:tc>
          <w:tcPr>
            <w:tcW w:w="914" w:type="dxa"/>
            <w:vAlign w:val="center"/>
          </w:tcPr>
          <w:p w14:paraId="7C2849AF" w14:textId="77777777" w:rsidR="00C051C1" w:rsidRPr="00037EF3" w:rsidRDefault="00C051C1" w:rsidP="00DE7F5A">
            <w:pPr>
              <w:pStyle w:val="TAC"/>
              <w:rPr>
                <w:rFonts w:eastAsiaTheme="minorEastAsia"/>
                <w:bCs/>
                <w:lang w:eastAsia="zh-CN"/>
              </w:rPr>
            </w:pPr>
            <w:r w:rsidRPr="00037EF3">
              <w:rPr>
                <w:rFonts w:eastAsiaTheme="minorEastAsia" w:hint="eastAsia"/>
                <w:bCs/>
                <w:lang w:eastAsia="zh-CN"/>
              </w:rPr>
              <w:t>1.7</w:t>
            </w:r>
          </w:p>
        </w:tc>
        <w:tc>
          <w:tcPr>
            <w:tcW w:w="1004" w:type="dxa"/>
            <w:vAlign w:val="center"/>
          </w:tcPr>
          <w:p w14:paraId="309FC67F" w14:textId="77777777" w:rsidR="00C051C1" w:rsidRPr="00037EF3" w:rsidRDefault="00C051C1" w:rsidP="00DE7F5A">
            <w:pPr>
              <w:pStyle w:val="TAC"/>
              <w:rPr>
                <w:rFonts w:eastAsiaTheme="minorEastAsia"/>
                <w:bCs/>
                <w:lang w:eastAsia="zh-CN"/>
              </w:rPr>
            </w:pPr>
            <w:r w:rsidRPr="00037EF3">
              <w:rPr>
                <w:rFonts w:eastAsiaTheme="minorEastAsia" w:hint="eastAsia"/>
                <w:bCs/>
                <w:lang w:eastAsia="zh-CN"/>
              </w:rPr>
              <w:t>3.7</w:t>
            </w:r>
          </w:p>
        </w:tc>
      </w:tr>
      <w:tr w:rsidR="00C051C1" w:rsidRPr="00037EF3" w14:paraId="4E891837" w14:textId="77777777" w:rsidTr="00DE7F5A">
        <w:trPr>
          <w:trHeight w:val="564"/>
          <w:jc w:val="center"/>
        </w:trPr>
        <w:tc>
          <w:tcPr>
            <w:tcW w:w="745" w:type="dxa"/>
            <w:vAlign w:val="center"/>
          </w:tcPr>
          <w:p w14:paraId="0AED9C9A" w14:textId="77777777" w:rsidR="00C051C1" w:rsidRPr="00037EF3" w:rsidRDefault="00C051C1" w:rsidP="00DE7F5A">
            <w:pPr>
              <w:pStyle w:val="TAC"/>
              <w:rPr>
                <w:rFonts w:eastAsiaTheme="minorEastAsia"/>
                <w:bCs/>
                <w:lang w:eastAsia="zh-CN"/>
              </w:rPr>
            </w:pPr>
            <w:r w:rsidRPr="00037EF3">
              <w:rPr>
                <w:rFonts w:eastAsiaTheme="minorEastAsia" w:hint="eastAsia"/>
                <w:bCs/>
                <w:lang w:eastAsia="zh-CN"/>
              </w:rPr>
              <w:t>2</w:t>
            </w:r>
          </w:p>
        </w:tc>
        <w:tc>
          <w:tcPr>
            <w:tcW w:w="924" w:type="dxa"/>
            <w:vAlign w:val="center"/>
          </w:tcPr>
          <w:p w14:paraId="589D864D" w14:textId="77777777" w:rsidR="00C051C1" w:rsidRPr="00037EF3" w:rsidRDefault="00C051C1" w:rsidP="00DE7F5A">
            <w:pPr>
              <w:pStyle w:val="TAC"/>
              <w:rPr>
                <w:bCs/>
                <w:lang w:eastAsia="zh-CN"/>
              </w:rPr>
            </w:pPr>
            <w:r w:rsidRPr="00037EF3">
              <w:rPr>
                <w:bCs/>
                <w:lang w:eastAsia="zh-CN"/>
              </w:rPr>
              <w:t>MBMS Dedicated Cell</w:t>
            </w:r>
          </w:p>
        </w:tc>
        <w:tc>
          <w:tcPr>
            <w:tcW w:w="951" w:type="dxa"/>
            <w:vAlign w:val="center"/>
          </w:tcPr>
          <w:p w14:paraId="2E362751" w14:textId="77777777" w:rsidR="00C051C1" w:rsidRPr="00037EF3" w:rsidRDefault="00C051C1" w:rsidP="00DE7F5A">
            <w:pPr>
              <w:pStyle w:val="TAC"/>
              <w:rPr>
                <w:rFonts w:eastAsiaTheme="minorEastAsia"/>
                <w:bCs/>
                <w:lang w:eastAsia="zh-CN"/>
              </w:rPr>
            </w:pPr>
            <w:r w:rsidRPr="00037EF3">
              <w:rPr>
                <w:rFonts w:eastAsiaTheme="minorEastAsia" w:hint="eastAsia"/>
                <w:bCs/>
                <w:lang w:eastAsia="zh-CN"/>
              </w:rPr>
              <w:t>10</w:t>
            </w:r>
          </w:p>
        </w:tc>
        <w:tc>
          <w:tcPr>
            <w:tcW w:w="968" w:type="dxa"/>
            <w:vAlign w:val="center"/>
          </w:tcPr>
          <w:p w14:paraId="6E8F251E" w14:textId="77777777" w:rsidR="00C051C1" w:rsidRPr="00037EF3" w:rsidRDefault="00C051C1" w:rsidP="00DE7F5A">
            <w:pPr>
              <w:pStyle w:val="TAC"/>
              <w:rPr>
                <w:bCs/>
                <w:lang w:eastAsia="zh-CN"/>
              </w:rPr>
            </w:pPr>
            <w:proofErr w:type="gramStart"/>
            <w:r w:rsidRPr="00037EF3">
              <w:rPr>
                <w:bCs/>
                <w:lang w:eastAsia="zh-CN"/>
              </w:rPr>
              <w:t>R.PMCH</w:t>
            </w:r>
            <w:proofErr w:type="gramEnd"/>
            <w:r w:rsidRPr="00037EF3">
              <w:rPr>
                <w:bCs/>
                <w:lang w:eastAsia="zh-CN"/>
              </w:rPr>
              <w:t>.</w:t>
            </w:r>
            <w:r w:rsidRPr="00037EF3">
              <w:rPr>
                <w:rFonts w:eastAsiaTheme="minorEastAsia" w:hint="eastAsia"/>
                <w:bCs/>
                <w:lang w:eastAsia="zh-CN"/>
              </w:rPr>
              <w:t>2</w:t>
            </w:r>
            <w:r w:rsidRPr="00037EF3">
              <w:rPr>
                <w:bCs/>
                <w:lang w:eastAsia="zh-CN"/>
              </w:rPr>
              <w:t xml:space="preserve"> FDD</w:t>
            </w:r>
          </w:p>
        </w:tc>
        <w:tc>
          <w:tcPr>
            <w:tcW w:w="719" w:type="dxa"/>
            <w:vAlign w:val="center"/>
          </w:tcPr>
          <w:p w14:paraId="048FCFD0" w14:textId="77777777" w:rsidR="00C051C1" w:rsidRPr="00037EF3" w:rsidRDefault="00C051C1" w:rsidP="00DE7F5A">
            <w:pPr>
              <w:pStyle w:val="TAC"/>
              <w:rPr>
                <w:bCs/>
              </w:rPr>
            </w:pPr>
            <w:r w:rsidRPr="00037EF3">
              <w:rPr>
                <w:bCs/>
              </w:rPr>
              <w:t>NA</w:t>
            </w:r>
          </w:p>
        </w:tc>
        <w:tc>
          <w:tcPr>
            <w:tcW w:w="1066" w:type="dxa"/>
            <w:vAlign w:val="center"/>
          </w:tcPr>
          <w:p w14:paraId="1C23FEDC" w14:textId="77777777" w:rsidR="00C051C1" w:rsidRPr="00037EF3" w:rsidRDefault="00C051C1" w:rsidP="00DE7F5A">
            <w:pPr>
              <w:pStyle w:val="TAC"/>
              <w:rPr>
                <w:bCs/>
                <w:lang w:eastAsia="zh-CN"/>
              </w:rPr>
            </w:pPr>
            <w:r w:rsidRPr="00037EF3">
              <w:rPr>
                <w:rFonts w:eastAsiaTheme="minorEastAsia" w:hint="eastAsia"/>
                <w:bCs/>
                <w:lang w:eastAsia="zh-CN"/>
              </w:rPr>
              <w:t>NTN-TDLC5-5</w:t>
            </w:r>
            <w:r w:rsidRPr="00037EF3">
              <w:rPr>
                <w:bCs/>
                <w:lang w:eastAsia="zh-CN"/>
              </w:rPr>
              <w:t xml:space="preserve"> (</w:t>
            </w:r>
            <w:r w:rsidRPr="00037EF3">
              <w:rPr>
                <w:bCs/>
              </w:rPr>
              <w:t xml:space="preserve">Table </w:t>
            </w:r>
            <w:r w:rsidRPr="00037EF3">
              <w:rPr>
                <w:rFonts w:eastAsiaTheme="minorEastAsia" w:hint="eastAsia"/>
                <w:bCs/>
                <w:lang w:eastAsia="zh-CN"/>
              </w:rPr>
              <w:t>D.1.2-1</w:t>
            </w:r>
            <w:r w:rsidRPr="00037EF3">
              <w:rPr>
                <w:bCs/>
                <w:lang w:eastAsia="zh-CN"/>
              </w:rPr>
              <w:t>)</w:t>
            </w:r>
          </w:p>
        </w:tc>
        <w:tc>
          <w:tcPr>
            <w:tcW w:w="986" w:type="dxa"/>
            <w:vAlign w:val="center"/>
          </w:tcPr>
          <w:p w14:paraId="2BF4FC6A" w14:textId="77777777" w:rsidR="00C051C1" w:rsidRPr="00037EF3" w:rsidRDefault="00C051C1" w:rsidP="00DE7F5A">
            <w:pPr>
              <w:pStyle w:val="TAC"/>
              <w:rPr>
                <w:bCs/>
                <w:lang w:eastAsia="zh-CN"/>
              </w:rPr>
            </w:pPr>
            <w:r w:rsidRPr="00037EF3">
              <w:rPr>
                <w:bCs/>
                <w:lang w:eastAsia="zh-CN"/>
              </w:rPr>
              <w:t>1x2 low</w:t>
            </w:r>
          </w:p>
        </w:tc>
        <w:tc>
          <w:tcPr>
            <w:tcW w:w="620" w:type="dxa"/>
            <w:vAlign w:val="center"/>
          </w:tcPr>
          <w:p w14:paraId="708434B7" w14:textId="77777777" w:rsidR="00C051C1" w:rsidRPr="00037EF3" w:rsidRDefault="00C051C1" w:rsidP="00DE7F5A">
            <w:pPr>
              <w:pStyle w:val="TAC"/>
              <w:rPr>
                <w:bCs/>
                <w:lang w:eastAsia="zh-CN"/>
              </w:rPr>
            </w:pPr>
            <w:r w:rsidRPr="00037EF3">
              <w:rPr>
                <w:bCs/>
                <w:lang w:eastAsia="zh-CN"/>
              </w:rPr>
              <w:t>1</w:t>
            </w:r>
          </w:p>
        </w:tc>
        <w:tc>
          <w:tcPr>
            <w:tcW w:w="914" w:type="dxa"/>
            <w:vAlign w:val="center"/>
          </w:tcPr>
          <w:p w14:paraId="1AE731E4" w14:textId="77777777" w:rsidR="00C051C1" w:rsidRPr="00037EF3" w:rsidRDefault="00C051C1" w:rsidP="00DE7F5A">
            <w:pPr>
              <w:pStyle w:val="TAC"/>
              <w:rPr>
                <w:rFonts w:eastAsiaTheme="minorEastAsia"/>
                <w:bCs/>
                <w:lang w:eastAsia="zh-CN"/>
              </w:rPr>
            </w:pPr>
            <w:r w:rsidRPr="00037EF3">
              <w:rPr>
                <w:rFonts w:eastAsiaTheme="minorEastAsia" w:hint="eastAsia"/>
                <w:bCs/>
                <w:lang w:eastAsia="zh-CN"/>
              </w:rPr>
              <w:t>8.6</w:t>
            </w:r>
          </w:p>
        </w:tc>
        <w:tc>
          <w:tcPr>
            <w:tcW w:w="1004" w:type="dxa"/>
            <w:vAlign w:val="center"/>
          </w:tcPr>
          <w:p w14:paraId="3271B066" w14:textId="77777777" w:rsidR="00C051C1" w:rsidRPr="00037EF3" w:rsidRDefault="00C051C1" w:rsidP="00DE7F5A">
            <w:pPr>
              <w:pStyle w:val="TAC"/>
              <w:rPr>
                <w:rFonts w:eastAsiaTheme="minorEastAsia"/>
                <w:bCs/>
                <w:lang w:eastAsia="zh-CN"/>
              </w:rPr>
            </w:pPr>
            <w:r w:rsidRPr="00037EF3">
              <w:rPr>
                <w:rFonts w:eastAsiaTheme="minorEastAsia" w:hint="eastAsia"/>
                <w:bCs/>
                <w:lang w:eastAsia="zh-CN"/>
              </w:rPr>
              <w:t>10.6</w:t>
            </w:r>
          </w:p>
        </w:tc>
      </w:tr>
    </w:tbl>
    <w:p w14:paraId="7C72C3AE" w14:textId="77777777" w:rsidR="00C051C1" w:rsidRPr="00850AA2" w:rsidRDefault="00C051C1" w:rsidP="00C051C1">
      <w:pPr>
        <w:pStyle w:val="List"/>
        <w:tabs>
          <w:tab w:val="left" w:pos="270"/>
        </w:tabs>
        <w:ind w:left="0" w:firstLine="0"/>
        <w:jc w:val="both"/>
      </w:pPr>
    </w:p>
    <w:p w14:paraId="3A0F7843" w14:textId="77777777" w:rsidR="00465328" w:rsidRDefault="00465328" w:rsidP="00465328">
      <w:pPr>
        <w:ind w:left="1695" w:hanging="1695"/>
      </w:pPr>
      <w:r>
        <w:rPr>
          <w:rFonts w:ascii="Arial" w:hAnsi="Arial"/>
          <w:b/>
          <w:sz w:val="24"/>
        </w:rPr>
        <w:t>R4-2522940</w:t>
      </w:r>
      <w:r>
        <w:rPr>
          <w:rFonts w:ascii="Arial" w:hAnsi="Arial"/>
          <w:b/>
          <w:sz w:val="24"/>
        </w:rPr>
        <w:tab/>
        <w:t>Draft CR for 38.101-5, On UE demodulation requirements for 5G broadcast over GSO</w:t>
      </w:r>
    </w:p>
    <w:p w14:paraId="7E858697" w14:textId="28365FDA" w:rsidR="00465328" w:rsidRDefault="00465328" w:rsidP="00465328">
      <w:r>
        <w:rPr>
          <w:i/>
        </w:rPr>
        <w:tab/>
      </w:r>
      <w:r>
        <w:rPr>
          <w:i/>
        </w:rPr>
        <w:tab/>
      </w:r>
      <w:r>
        <w:rPr>
          <w:i/>
        </w:rPr>
        <w:tab/>
        <w:t>Type: draft</w:t>
      </w:r>
      <w:r w:rsidR="00930B38">
        <w:rPr>
          <w:rFonts w:eastAsia="DengXian" w:hint="eastAsia"/>
          <w:i/>
          <w:lang w:eastAsia="zh-CN"/>
        </w:rPr>
        <w:t xml:space="preserve"> </w:t>
      </w:r>
      <w:r>
        <w:rPr>
          <w:i/>
        </w:rPr>
        <w:t>CR</w:t>
      </w:r>
      <w:r>
        <w:rPr>
          <w:i/>
        </w:rPr>
        <w:tab/>
      </w:r>
      <w:r>
        <w:rPr>
          <w:i/>
        </w:rPr>
        <w:tab/>
      </w:r>
      <w:r w:rsidR="00930B38">
        <w:rPr>
          <w:rFonts w:eastAsia="DengXian" w:hint="eastAsia"/>
          <w:i/>
          <w:lang w:eastAsia="zh-CN"/>
        </w:rPr>
        <w:t xml:space="preserve"> </w:t>
      </w:r>
      <w:r>
        <w:rPr>
          <w:i/>
        </w:rPr>
        <w:t>For: Endorsement</w:t>
      </w:r>
      <w:r>
        <w:rPr>
          <w:i/>
        </w:rPr>
        <w:br/>
      </w:r>
      <w:r>
        <w:rPr>
          <w:i/>
        </w:rPr>
        <w:tab/>
      </w:r>
      <w:r>
        <w:rPr>
          <w:i/>
        </w:rPr>
        <w:tab/>
      </w:r>
      <w:r>
        <w:rPr>
          <w:i/>
        </w:rPr>
        <w:tab/>
        <w:t xml:space="preserve">36.102 v19.1.0  </w:t>
      </w:r>
      <w:r>
        <w:rPr>
          <w:rFonts w:eastAsia="DengXian" w:hint="eastAsia"/>
          <w:i/>
          <w:lang w:eastAsia="zh-CN"/>
        </w:rPr>
        <w:t xml:space="preserve">     </w:t>
      </w:r>
      <w:r>
        <w:rPr>
          <w:i/>
        </w:rPr>
        <w:t xml:space="preserve">CR- rev  </w:t>
      </w:r>
      <w:r w:rsidR="00930B38">
        <w:rPr>
          <w:rFonts w:eastAsia="DengXian" w:hint="eastAsia"/>
          <w:i/>
          <w:lang w:eastAsia="zh-CN"/>
        </w:rPr>
        <w:t xml:space="preserve"> </w:t>
      </w:r>
      <w:r>
        <w:rPr>
          <w:i/>
        </w:rPr>
        <w:t>Cat: None (Rel-19)</w:t>
      </w:r>
      <w:r>
        <w:rPr>
          <w:i/>
        </w:rPr>
        <w:br/>
      </w:r>
      <w:r>
        <w:rPr>
          <w:i/>
        </w:rPr>
        <w:tab/>
      </w:r>
      <w:r>
        <w:rPr>
          <w:i/>
        </w:rPr>
        <w:tab/>
      </w:r>
      <w:r>
        <w:rPr>
          <w:i/>
        </w:rPr>
        <w:tab/>
        <w:t>Source: Qualcomm Incorporated</w:t>
      </w:r>
    </w:p>
    <w:p w14:paraId="63895068" w14:textId="44387AE8" w:rsidR="00465328" w:rsidRPr="00465328" w:rsidRDefault="00465328" w:rsidP="00465328">
      <w:pPr>
        <w:rPr>
          <w:rFonts w:eastAsia="DengXian"/>
          <w:lang w:eastAsia="zh-CN"/>
        </w:rPr>
      </w:pPr>
      <w:r>
        <w:rPr>
          <w:rFonts w:ascii="Arial" w:hAnsi="Arial"/>
          <w:b/>
        </w:rPr>
        <w:t>Abstract:</w:t>
      </w:r>
      <w:r>
        <w:rPr>
          <w:rFonts w:ascii="Arial" w:hAnsi="Arial"/>
          <w:b/>
        </w:rPr>
        <w:tab/>
      </w:r>
    </w:p>
    <w:p w14:paraId="25DE81DF" w14:textId="77777777" w:rsidR="00465328" w:rsidRDefault="00465328" w:rsidP="00465328">
      <w:r>
        <w:t>Revised from R4-2521257</w:t>
      </w:r>
    </w:p>
    <w:p w14:paraId="6429048D" w14:textId="77777777" w:rsidR="00465328" w:rsidRDefault="00465328" w:rsidP="00465328">
      <w:r>
        <w:rPr>
          <w:rFonts w:ascii="Arial" w:hAnsi="Arial"/>
          <w:b/>
        </w:rPr>
        <w:t>Decision:</w:t>
      </w:r>
      <w:r>
        <w:rPr>
          <w:rFonts w:ascii="Arial" w:hAnsi="Arial"/>
          <w:b/>
        </w:rPr>
        <w:tab/>
      </w:r>
      <w:r>
        <w:rPr>
          <w:rFonts w:ascii="Arial" w:hAnsi="Arial"/>
          <w:b/>
        </w:rPr>
        <w:tab/>
        <w:t>Endorsed</w:t>
      </w:r>
    </w:p>
    <w:p w14:paraId="54F34AD0" w14:textId="77777777" w:rsidR="00166CC2" w:rsidRPr="00166CC2" w:rsidRDefault="00166CC2" w:rsidP="00166CC2">
      <w:pPr>
        <w:rPr>
          <w:rFonts w:eastAsia="DengXian"/>
          <w:lang w:val="en-US" w:eastAsia="zh-CN"/>
        </w:rPr>
      </w:pPr>
    </w:p>
    <w:p w14:paraId="745584C2" w14:textId="77777777" w:rsidR="003B0532" w:rsidRDefault="003B0532" w:rsidP="003B0532">
      <w:pPr>
        <w:pStyle w:val="Heading4"/>
        <w:rPr>
          <w:lang w:eastAsia="ja-JP"/>
        </w:rPr>
      </w:pPr>
      <w:r>
        <w:rPr>
          <w:lang w:eastAsia="ja-JP"/>
        </w:rPr>
        <w:lastRenderedPageBreak/>
        <w:t>2.4.2</w:t>
      </w:r>
      <w:r>
        <w:rPr>
          <w:lang w:eastAsia="ja-JP"/>
        </w:rPr>
        <w:tab/>
        <w:t>Remaining Open issues</w:t>
      </w:r>
    </w:p>
    <w:p w14:paraId="6C790F26" w14:textId="77777777" w:rsidR="003B0532" w:rsidRPr="00E40561" w:rsidRDefault="003B0532" w:rsidP="003B0532">
      <w:pPr>
        <w:rPr>
          <w:rFonts w:eastAsia="DengXian"/>
          <w:sz w:val="22"/>
          <w:szCs w:val="22"/>
          <w:lang w:eastAsia="zh-CN"/>
        </w:rPr>
      </w:pPr>
      <w:r w:rsidRPr="00EC735C">
        <w:rPr>
          <w:rFonts w:eastAsia="DengXian"/>
          <w:sz w:val="22"/>
          <w:szCs w:val="22"/>
          <w:lang w:eastAsia="zh-CN"/>
        </w:rPr>
        <w:t>The remaining issues need to be solved:</w:t>
      </w:r>
    </w:p>
    <w:p w14:paraId="7B47138C" w14:textId="587FFC4E" w:rsidR="003B0532" w:rsidRPr="00EC735C" w:rsidRDefault="003B0532" w:rsidP="003B0532">
      <w:pPr>
        <w:pStyle w:val="ListParagraph"/>
        <w:widowControl/>
        <w:numPr>
          <w:ilvl w:val="0"/>
          <w:numId w:val="5"/>
        </w:numPr>
        <w:spacing w:after="120"/>
        <w:ind w:leftChars="0" w:left="720"/>
        <w:jc w:val="left"/>
        <w:rPr>
          <w:rFonts w:ascii="Times New Roman" w:eastAsia="SimSun" w:hAnsi="Times New Roman"/>
          <w:bCs/>
          <w:sz w:val="22"/>
          <w:lang w:eastAsia="zh-CN"/>
        </w:rPr>
      </w:pPr>
      <w:r w:rsidRPr="00EC735C">
        <w:rPr>
          <w:rFonts w:ascii="Times New Roman" w:eastAsia="SimSun" w:hAnsi="Times New Roman"/>
          <w:bCs/>
          <w:sz w:val="22"/>
          <w:lang w:eastAsia="zh-CN"/>
        </w:rPr>
        <w:t xml:space="preserve">To complete </w:t>
      </w:r>
      <w:r>
        <w:rPr>
          <w:rFonts w:ascii="Times New Roman" w:eastAsia="SimSun" w:hAnsi="Times New Roman" w:hint="eastAsia"/>
          <w:bCs/>
          <w:sz w:val="22"/>
          <w:lang w:eastAsia="zh-CN"/>
        </w:rPr>
        <w:t>performance part</w:t>
      </w:r>
    </w:p>
    <w:p w14:paraId="4919FC3C" w14:textId="77777777" w:rsidR="003621BD" w:rsidRDefault="003621BD" w:rsidP="009A2607">
      <w:pPr>
        <w:rPr>
          <w:rFonts w:ascii="Arial" w:eastAsia="DengXian" w:hAnsi="Arial" w:cs="Arial"/>
          <w:iCs/>
          <w:lang w:val="en-US" w:eastAsia="zh-CN"/>
        </w:rPr>
      </w:pPr>
    </w:p>
    <w:p w14:paraId="5103BD89" w14:textId="77777777" w:rsidR="0008567C" w:rsidRPr="00E567BB" w:rsidRDefault="0008567C" w:rsidP="009A2607">
      <w:pPr>
        <w:rPr>
          <w:rFonts w:ascii="Arial" w:eastAsia="DengXian" w:hAnsi="Arial" w:cs="Arial"/>
          <w:iCs/>
          <w:lang w:val="en-US" w:eastAsia="zh-CN"/>
        </w:rPr>
      </w:pPr>
    </w:p>
    <w:p w14:paraId="07D070E3" w14:textId="77777777" w:rsidR="005A6C96" w:rsidRDefault="00815869" w:rsidP="005A6C96">
      <w:pPr>
        <w:pStyle w:val="Heading2"/>
      </w:pPr>
      <w:r>
        <w:t>4</w:t>
      </w:r>
      <w:r w:rsidR="005A6C96">
        <w:t>.</w:t>
      </w:r>
      <w:r w:rsidR="005A6C96">
        <w:tab/>
        <w:t>References</w:t>
      </w:r>
    </w:p>
    <w:p w14:paraId="0328453D" w14:textId="5E790ABC" w:rsidR="007B4A05" w:rsidRPr="00DB6977" w:rsidRDefault="007B4A05" w:rsidP="00924DEF">
      <w:pPr>
        <w:overflowPunct/>
        <w:autoSpaceDE/>
        <w:autoSpaceDN/>
        <w:snapToGrid w:val="0"/>
        <w:spacing w:before="120" w:after="120"/>
        <w:textAlignment w:val="auto"/>
        <w:rPr>
          <w:rFonts w:eastAsia="DengXian"/>
          <w:b/>
          <w:bCs/>
          <w:u w:val="single"/>
          <w:lang w:eastAsia="zh-CN"/>
        </w:rPr>
      </w:pPr>
      <w:r w:rsidRPr="00DB6977">
        <w:rPr>
          <w:rFonts w:eastAsiaTheme="minorEastAsia"/>
          <w:b/>
          <w:bCs/>
          <w:u w:val="single"/>
          <w:lang w:eastAsia="ko-KR"/>
        </w:rPr>
        <w:t>RAN4 #11</w:t>
      </w:r>
      <w:r w:rsidRPr="00DB6977">
        <w:rPr>
          <w:rFonts w:eastAsia="DengXian"/>
          <w:b/>
          <w:bCs/>
          <w:u w:val="single"/>
          <w:lang w:eastAsia="zh-CN"/>
        </w:rPr>
        <w:t>6-bis</w:t>
      </w:r>
    </w:p>
    <w:p w14:paraId="7079E5B6" w14:textId="61141CF2" w:rsidR="007B4A05" w:rsidRPr="00DB6977" w:rsidRDefault="007B4A05" w:rsidP="007B4A05">
      <w:pPr>
        <w:pStyle w:val="ListParagraph"/>
        <w:numPr>
          <w:ilvl w:val="0"/>
          <w:numId w:val="6"/>
        </w:numPr>
        <w:snapToGrid w:val="0"/>
        <w:ind w:leftChars="0"/>
        <w:rPr>
          <w:rFonts w:ascii="Times New Roman" w:hAnsi="Times New Roman"/>
          <w:bCs/>
        </w:rPr>
      </w:pPr>
      <w:r w:rsidRPr="00DB6977">
        <w:rPr>
          <w:rFonts w:ascii="Times New Roman" w:eastAsia="DengXian" w:hAnsi="Times New Roman"/>
          <w:bCs/>
          <w:lang w:eastAsia="zh-CN"/>
        </w:rPr>
        <w:t>R4-2513633</w:t>
      </w:r>
      <w:r w:rsidRPr="00DB6977">
        <w:rPr>
          <w:rFonts w:ascii="Times New Roman" w:eastAsia="DengXian" w:hAnsi="Times New Roman"/>
          <w:bCs/>
          <w:lang w:eastAsia="zh-CN"/>
        </w:rPr>
        <w:tab/>
        <w:t xml:space="preserve">Motivation for WI [LTE_band_5G_bcast_GSO] Conformance </w:t>
      </w:r>
      <w:r w:rsidR="000621DD" w:rsidRPr="00DB6977">
        <w:rPr>
          <w:rFonts w:ascii="Times New Roman" w:eastAsia="DengXian" w:hAnsi="Times New Roman"/>
          <w:bCs/>
          <w:lang w:eastAsia="zh-CN"/>
        </w:rPr>
        <w:t xml:space="preserve">                       Moderator (Astrum)</w:t>
      </w:r>
    </w:p>
    <w:p w14:paraId="7DFBB345" w14:textId="587E67F3" w:rsidR="007B4A05" w:rsidRPr="00DB6977" w:rsidRDefault="007B4A05" w:rsidP="007B4A05">
      <w:pPr>
        <w:pStyle w:val="ListParagraph"/>
        <w:snapToGrid w:val="0"/>
        <w:ind w:leftChars="0" w:left="1854" w:firstLine="414"/>
        <w:rPr>
          <w:rFonts w:ascii="Times New Roman" w:eastAsia="DengXian" w:hAnsi="Times New Roman"/>
          <w:bCs/>
          <w:lang w:eastAsia="zh-CN"/>
        </w:rPr>
      </w:pPr>
      <w:r w:rsidRPr="00DB6977">
        <w:rPr>
          <w:rFonts w:ascii="Times New Roman" w:eastAsia="DengXian" w:hAnsi="Times New Roman"/>
          <w:bCs/>
          <w:lang w:eastAsia="zh-CN"/>
        </w:rPr>
        <w:t>Test Specification for 36.1</w:t>
      </w:r>
      <w:r w:rsidR="000621DD" w:rsidRPr="00DB6977">
        <w:rPr>
          <w:rFonts w:ascii="Times New Roman" w:eastAsia="DengXian" w:hAnsi="Times New Roman"/>
          <w:bCs/>
          <w:lang w:eastAsia="zh-CN"/>
        </w:rPr>
        <w:t>81</w:t>
      </w:r>
    </w:p>
    <w:p w14:paraId="62EE05E3" w14:textId="3D91942A" w:rsidR="007B4A05" w:rsidRPr="00DB6977" w:rsidRDefault="007B4A05" w:rsidP="007B4A05">
      <w:pPr>
        <w:pStyle w:val="ListParagraph"/>
        <w:numPr>
          <w:ilvl w:val="0"/>
          <w:numId w:val="6"/>
        </w:numPr>
        <w:snapToGrid w:val="0"/>
        <w:ind w:leftChars="0"/>
        <w:rPr>
          <w:rFonts w:ascii="Times New Roman" w:hAnsi="Times New Roman"/>
          <w:bCs/>
        </w:rPr>
      </w:pPr>
      <w:r w:rsidRPr="00DB6977">
        <w:rPr>
          <w:rFonts w:ascii="Times New Roman" w:eastAsia="DengXian" w:hAnsi="Times New Roman"/>
          <w:bCs/>
          <w:lang w:eastAsia="zh-CN"/>
        </w:rPr>
        <w:t>R4-2513695</w:t>
      </w:r>
      <w:r w:rsidRPr="00DB6977">
        <w:rPr>
          <w:rFonts w:ascii="Times New Roman" w:eastAsia="DengXian" w:hAnsi="Times New Roman"/>
          <w:bCs/>
          <w:lang w:eastAsia="zh-CN"/>
        </w:rPr>
        <w:tab/>
        <w:t>UE demodulation requirements for 5G broadcast over GSO                        Qualcomm Incorporated</w:t>
      </w:r>
    </w:p>
    <w:p w14:paraId="6132BCEB" w14:textId="41D7C6AC" w:rsidR="007B4A05" w:rsidRPr="00DB6977" w:rsidRDefault="007B4A05" w:rsidP="007B4A05">
      <w:pPr>
        <w:pStyle w:val="ListParagraph"/>
        <w:numPr>
          <w:ilvl w:val="0"/>
          <w:numId w:val="6"/>
        </w:numPr>
        <w:snapToGrid w:val="0"/>
        <w:ind w:leftChars="0"/>
        <w:rPr>
          <w:rFonts w:ascii="Times New Roman" w:hAnsi="Times New Roman"/>
          <w:bCs/>
        </w:rPr>
      </w:pPr>
      <w:r w:rsidRPr="00DB6977">
        <w:rPr>
          <w:rFonts w:ascii="Times New Roman" w:eastAsia="DengXian" w:hAnsi="Times New Roman"/>
          <w:bCs/>
          <w:lang w:eastAsia="zh-CN"/>
        </w:rPr>
        <w:t>R4-2514026</w:t>
      </w:r>
      <w:r w:rsidRPr="00DB6977">
        <w:rPr>
          <w:rFonts w:ascii="Times New Roman" w:eastAsia="DengXian" w:hAnsi="Times New Roman"/>
          <w:bCs/>
          <w:lang w:eastAsia="zh-CN"/>
        </w:rPr>
        <w:tab/>
        <w:t xml:space="preserve">Discussion on SAN conformance requirements for NTN </w:t>
      </w:r>
      <w:r w:rsidR="000621DD" w:rsidRPr="00DB6977">
        <w:rPr>
          <w:rFonts w:ascii="Times New Roman" w:eastAsia="DengXian" w:hAnsi="Times New Roman"/>
          <w:bCs/>
          <w:lang w:eastAsia="zh-CN"/>
        </w:rPr>
        <w:t xml:space="preserve">                   ZTE Corporation, </w:t>
      </w:r>
      <w:proofErr w:type="spellStart"/>
      <w:r w:rsidR="000621DD" w:rsidRPr="00DB6977">
        <w:rPr>
          <w:rFonts w:ascii="Times New Roman" w:eastAsia="DengXian" w:hAnsi="Times New Roman"/>
          <w:bCs/>
          <w:lang w:eastAsia="zh-CN"/>
        </w:rPr>
        <w:t>Sanechips</w:t>
      </w:r>
      <w:proofErr w:type="spellEnd"/>
    </w:p>
    <w:p w14:paraId="6014CC52" w14:textId="2F258F79" w:rsidR="007B4A05" w:rsidRPr="00DB6977" w:rsidRDefault="007B4A05" w:rsidP="007B4A05">
      <w:pPr>
        <w:pStyle w:val="ListParagraph"/>
        <w:snapToGrid w:val="0"/>
        <w:ind w:leftChars="0" w:left="1854" w:firstLine="414"/>
        <w:rPr>
          <w:rFonts w:ascii="Times New Roman" w:hAnsi="Times New Roman"/>
          <w:bCs/>
        </w:rPr>
      </w:pPr>
      <w:r w:rsidRPr="00DB6977">
        <w:rPr>
          <w:rFonts w:ascii="Times New Roman" w:eastAsia="DengXian" w:hAnsi="Times New Roman"/>
          <w:bCs/>
          <w:lang w:eastAsia="zh-CN"/>
        </w:rPr>
        <w:t>broadcast band</w:t>
      </w:r>
    </w:p>
    <w:p w14:paraId="18EF4374" w14:textId="257DAC14" w:rsidR="007B4A05" w:rsidRPr="00DB6977" w:rsidRDefault="007B4A05" w:rsidP="007B4A05">
      <w:pPr>
        <w:pStyle w:val="ListParagraph"/>
        <w:numPr>
          <w:ilvl w:val="0"/>
          <w:numId w:val="6"/>
        </w:numPr>
        <w:snapToGrid w:val="0"/>
        <w:ind w:leftChars="0"/>
        <w:rPr>
          <w:rFonts w:ascii="Times New Roman" w:hAnsi="Times New Roman"/>
          <w:bCs/>
        </w:rPr>
      </w:pPr>
      <w:r w:rsidRPr="00DB6977">
        <w:rPr>
          <w:rFonts w:ascii="Times New Roman" w:eastAsia="DengXian" w:hAnsi="Times New Roman"/>
          <w:bCs/>
          <w:lang w:eastAsia="zh-CN"/>
        </w:rPr>
        <w:t>R4-2514436</w:t>
      </w:r>
      <w:r w:rsidRPr="00DB6977">
        <w:rPr>
          <w:rFonts w:ascii="Times New Roman" w:eastAsia="DengXian" w:hAnsi="Times New Roman"/>
          <w:bCs/>
          <w:lang w:eastAsia="zh-CN"/>
        </w:rPr>
        <w:tab/>
        <w:t>Topic summary for [116bis][313] 5G_broadcast_GSO                                     Moderator (Astrum)</w:t>
      </w:r>
    </w:p>
    <w:p w14:paraId="3BF2FEE1" w14:textId="77777777" w:rsidR="0014306A" w:rsidRPr="00DB6977" w:rsidRDefault="007B4A05" w:rsidP="0014306A">
      <w:pPr>
        <w:pStyle w:val="ListParagraph"/>
        <w:numPr>
          <w:ilvl w:val="0"/>
          <w:numId w:val="6"/>
        </w:numPr>
        <w:snapToGrid w:val="0"/>
        <w:ind w:leftChars="0"/>
        <w:rPr>
          <w:rFonts w:ascii="Times New Roman" w:hAnsi="Times New Roman"/>
          <w:bCs/>
        </w:rPr>
      </w:pPr>
      <w:r w:rsidRPr="00DB6977">
        <w:rPr>
          <w:rFonts w:ascii="Times New Roman" w:eastAsia="DengXian" w:hAnsi="Times New Roman"/>
          <w:bCs/>
          <w:lang w:eastAsia="zh-CN"/>
        </w:rPr>
        <w:t>R4-2515068</w:t>
      </w:r>
      <w:r w:rsidRPr="00DB6977">
        <w:rPr>
          <w:rFonts w:ascii="Times New Roman" w:eastAsia="DengXian" w:hAnsi="Times New Roman"/>
          <w:bCs/>
          <w:lang w:eastAsia="zh-CN"/>
        </w:rPr>
        <w:tab/>
        <w:t>Way Forward for [116bis][313] 5G_broadcast_GSO</w:t>
      </w:r>
      <w:r w:rsidRPr="00DB6977">
        <w:rPr>
          <w:rFonts w:ascii="Times New Roman" w:eastAsia="DengXian" w:hAnsi="Times New Roman"/>
          <w:bCs/>
          <w:lang w:eastAsia="zh-CN"/>
        </w:rPr>
        <w:tab/>
      </w:r>
      <w:r w:rsidRPr="00DB6977">
        <w:rPr>
          <w:rFonts w:ascii="Times New Roman" w:eastAsia="DengXian" w:hAnsi="Times New Roman"/>
          <w:bCs/>
          <w:lang w:eastAsia="zh-CN"/>
        </w:rPr>
        <w:tab/>
      </w:r>
      <w:r w:rsidRPr="00DB6977">
        <w:rPr>
          <w:rFonts w:ascii="Times New Roman" w:eastAsia="DengXian" w:hAnsi="Times New Roman"/>
          <w:bCs/>
          <w:lang w:eastAsia="zh-CN"/>
        </w:rPr>
        <w:tab/>
      </w:r>
      <w:r w:rsidRPr="00DB6977">
        <w:rPr>
          <w:rFonts w:ascii="Times New Roman" w:eastAsia="DengXian" w:hAnsi="Times New Roman"/>
          <w:bCs/>
          <w:lang w:eastAsia="zh-CN"/>
        </w:rPr>
        <w:tab/>
        <w:t>Moderator (Astrum)</w:t>
      </w:r>
    </w:p>
    <w:p w14:paraId="328B0315" w14:textId="6493E998" w:rsidR="0014306A" w:rsidRPr="00DB6977" w:rsidRDefault="0014306A" w:rsidP="00DB6977">
      <w:pPr>
        <w:pStyle w:val="ListParagraph"/>
        <w:snapToGrid w:val="0"/>
        <w:ind w:leftChars="0" w:left="1008" w:firstLineChars="3300" w:firstLine="6930"/>
        <w:rPr>
          <w:rFonts w:ascii="Times New Roman" w:eastAsia="DengXian" w:hAnsi="Times New Roman"/>
          <w:bCs/>
          <w:lang w:eastAsia="zh-CN"/>
        </w:rPr>
      </w:pPr>
      <w:r w:rsidRPr="00DB6977">
        <w:rPr>
          <w:rFonts w:ascii="Times New Roman" w:eastAsia="DengXian" w:hAnsi="Times New Roman"/>
          <w:bCs/>
          <w:lang w:eastAsia="zh-CN"/>
        </w:rPr>
        <w:t xml:space="preserve">&amp; </w:t>
      </w:r>
      <w:r w:rsidR="007B4A05" w:rsidRPr="00DB6977">
        <w:rPr>
          <w:rFonts w:ascii="Times New Roman" w:eastAsia="DengXian" w:hAnsi="Times New Roman"/>
          <w:bCs/>
          <w:lang w:eastAsia="zh-CN"/>
        </w:rPr>
        <w:t>Qualcomm Incorporated</w:t>
      </w:r>
    </w:p>
    <w:p w14:paraId="62763C15" w14:textId="197553FF" w:rsidR="007B4A05" w:rsidRPr="00DB6977" w:rsidRDefault="0014306A" w:rsidP="00DB6977">
      <w:pPr>
        <w:pStyle w:val="ListParagraph"/>
        <w:snapToGrid w:val="0"/>
        <w:ind w:leftChars="0" w:left="1428" w:firstLineChars="2930" w:firstLine="6153"/>
        <w:rPr>
          <w:rFonts w:ascii="Times New Roman" w:hAnsi="Times New Roman"/>
          <w:bCs/>
        </w:rPr>
      </w:pPr>
      <w:r w:rsidRPr="00DB6977">
        <w:rPr>
          <w:rFonts w:ascii="Times New Roman" w:eastAsia="DengXian" w:hAnsi="Times New Roman"/>
          <w:bCs/>
          <w:lang w:eastAsia="zh-CN"/>
        </w:rPr>
        <w:t xml:space="preserve">&amp; </w:t>
      </w:r>
      <w:r w:rsidR="007B4A05" w:rsidRPr="00DB6977">
        <w:rPr>
          <w:rFonts w:ascii="Times New Roman" w:eastAsia="DengXian" w:hAnsi="Times New Roman"/>
          <w:bCs/>
          <w:lang w:eastAsia="zh-CN"/>
        </w:rPr>
        <w:t xml:space="preserve">ZTE Corporation, </w:t>
      </w:r>
      <w:proofErr w:type="spellStart"/>
      <w:r w:rsidR="007B4A05" w:rsidRPr="00DB6977">
        <w:rPr>
          <w:rFonts w:ascii="Times New Roman" w:eastAsia="DengXian" w:hAnsi="Times New Roman"/>
          <w:bCs/>
          <w:lang w:eastAsia="zh-CN"/>
        </w:rPr>
        <w:t>Sanechips</w:t>
      </w:r>
      <w:proofErr w:type="spellEnd"/>
    </w:p>
    <w:p w14:paraId="6413B071" w14:textId="5B95CED7" w:rsidR="007B4A05" w:rsidRPr="00DB6977" w:rsidRDefault="00A31AEF" w:rsidP="00924DEF">
      <w:pPr>
        <w:overflowPunct/>
        <w:autoSpaceDE/>
        <w:autoSpaceDN/>
        <w:snapToGrid w:val="0"/>
        <w:spacing w:before="120" w:after="120"/>
        <w:textAlignment w:val="auto"/>
        <w:rPr>
          <w:rFonts w:eastAsia="DengXian"/>
          <w:b/>
          <w:bCs/>
          <w:u w:val="single"/>
          <w:lang w:eastAsia="zh-CN"/>
        </w:rPr>
      </w:pPr>
      <w:r w:rsidRPr="00DB6977">
        <w:rPr>
          <w:rFonts w:eastAsiaTheme="minorEastAsia"/>
          <w:b/>
          <w:bCs/>
          <w:u w:val="single"/>
          <w:lang w:eastAsia="ko-KR"/>
        </w:rPr>
        <w:t>RAN4 #11</w:t>
      </w:r>
      <w:r w:rsidR="003742BC" w:rsidRPr="00DB6977">
        <w:rPr>
          <w:rFonts w:eastAsia="DengXian"/>
          <w:b/>
          <w:bCs/>
          <w:u w:val="single"/>
          <w:lang w:eastAsia="zh-CN"/>
        </w:rPr>
        <w:t>7</w:t>
      </w:r>
    </w:p>
    <w:p w14:paraId="4A62CD91" w14:textId="64F56FF8" w:rsidR="006634C7" w:rsidRPr="00DB6977" w:rsidRDefault="006634C7" w:rsidP="006634C7">
      <w:pPr>
        <w:pStyle w:val="ListParagraph"/>
        <w:numPr>
          <w:ilvl w:val="0"/>
          <w:numId w:val="6"/>
        </w:numPr>
        <w:snapToGrid w:val="0"/>
        <w:ind w:leftChars="0"/>
        <w:rPr>
          <w:rFonts w:ascii="Times New Roman" w:hAnsi="Times New Roman"/>
          <w:bCs/>
        </w:rPr>
      </w:pPr>
      <w:r w:rsidRPr="00DB6977">
        <w:rPr>
          <w:rFonts w:ascii="Times New Roman" w:eastAsia="DengXian" w:hAnsi="Times New Roman"/>
          <w:bCs/>
          <w:lang w:eastAsia="zh-CN"/>
        </w:rPr>
        <w:t>R4-2521256</w:t>
      </w:r>
      <w:r w:rsidRPr="00DB6977">
        <w:rPr>
          <w:rFonts w:ascii="Times New Roman" w:eastAsia="DengXian" w:hAnsi="Times New Roman"/>
          <w:bCs/>
          <w:lang w:eastAsia="zh-CN"/>
        </w:rPr>
        <w:tab/>
        <w:t>UE demodulation requirements for 5G broadcast over GSO</w:t>
      </w:r>
      <w:r w:rsidRPr="00DB6977">
        <w:rPr>
          <w:rFonts w:ascii="Times New Roman" w:hAnsi="Times New Roman"/>
        </w:rPr>
        <w:t xml:space="preserve"> </w:t>
      </w:r>
      <w:r w:rsidR="006F786B" w:rsidRPr="00DB6977">
        <w:rPr>
          <w:rFonts w:ascii="Times New Roman" w:eastAsia="DengXian" w:hAnsi="Times New Roman"/>
          <w:lang w:eastAsia="zh-CN"/>
        </w:rPr>
        <w:tab/>
        <w:t xml:space="preserve">             </w:t>
      </w:r>
      <w:r w:rsidR="00DB6977">
        <w:rPr>
          <w:rFonts w:ascii="Times New Roman" w:eastAsia="DengXian" w:hAnsi="Times New Roman" w:hint="eastAsia"/>
          <w:lang w:eastAsia="zh-CN"/>
        </w:rPr>
        <w:t xml:space="preserve">  </w:t>
      </w:r>
      <w:r w:rsidRPr="00DB6977">
        <w:rPr>
          <w:rFonts w:ascii="Times New Roman" w:eastAsia="DengXian" w:hAnsi="Times New Roman"/>
          <w:bCs/>
          <w:lang w:eastAsia="zh-CN"/>
        </w:rPr>
        <w:t>Qualcomm Incorporated</w:t>
      </w:r>
    </w:p>
    <w:p w14:paraId="7A488C8C" w14:textId="23B8469B" w:rsidR="00A31AEF" w:rsidRPr="00DB6977" w:rsidRDefault="00A31AEF" w:rsidP="006634C7">
      <w:pPr>
        <w:pStyle w:val="ListParagraph"/>
        <w:numPr>
          <w:ilvl w:val="0"/>
          <w:numId w:val="6"/>
        </w:numPr>
        <w:snapToGrid w:val="0"/>
        <w:ind w:leftChars="0"/>
        <w:rPr>
          <w:rFonts w:ascii="Times New Roman" w:hAnsi="Times New Roman"/>
          <w:bCs/>
        </w:rPr>
      </w:pPr>
      <w:r w:rsidRPr="00DB6977">
        <w:rPr>
          <w:rFonts w:ascii="Times New Roman" w:eastAsia="DengXian" w:hAnsi="Times New Roman"/>
          <w:bCs/>
          <w:lang w:eastAsia="zh-CN"/>
        </w:rPr>
        <w:t>R4-25</w:t>
      </w:r>
      <w:r w:rsidR="006634C7" w:rsidRPr="00DB6977">
        <w:rPr>
          <w:rFonts w:ascii="Times New Roman" w:eastAsia="DengXian" w:hAnsi="Times New Roman"/>
          <w:bCs/>
          <w:lang w:eastAsia="zh-CN"/>
        </w:rPr>
        <w:t>22223</w:t>
      </w:r>
      <w:r w:rsidR="00581224" w:rsidRPr="00DB6977">
        <w:rPr>
          <w:rFonts w:ascii="Times New Roman" w:eastAsia="DengXian" w:hAnsi="Times New Roman"/>
          <w:bCs/>
          <w:lang w:eastAsia="zh-CN"/>
        </w:rPr>
        <w:tab/>
      </w:r>
      <w:r w:rsidR="006634C7" w:rsidRPr="00DB6977">
        <w:rPr>
          <w:rFonts w:ascii="Times New Roman" w:eastAsia="DengXian" w:hAnsi="Times New Roman"/>
          <w:bCs/>
          <w:lang w:eastAsia="zh-CN"/>
        </w:rPr>
        <w:t>Topic summary for [117][313] 5G_broadcast_GSO</w:t>
      </w:r>
      <w:r w:rsidR="005019A2" w:rsidRPr="00DB6977">
        <w:rPr>
          <w:rFonts w:ascii="Times New Roman" w:eastAsia="DengXian" w:hAnsi="Times New Roman"/>
          <w:bCs/>
          <w:lang w:eastAsia="zh-CN"/>
        </w:rPr>
        <w:t xml:space="preserve">                   </w:t>
      </w:r>
      <w:r w:rsidR="006634C7" w:rsidRPr="00DB6977">
        <w:rPr>
          <w:rFonts w:ascii="Times New Roman" w:eastAsia="DengXian" w:hAnsi="Times New Roman"/>
          <w:bCs/>
          <w:lang w:eastAsia="zh-CN"/>
        </w:rPr>
        <w:t xml:space="preserve">  </w:t>
      </w:r>
      <w:r w:rsidR="005019A2" w:rsidRPr="00DB6977">
        <w:rPr>
          <w:rFonts w:ascii="Times New Roman" w:eastAsia="DengXian" w:hAnsi="Times New Roman"/>
          <w:bCs/>
          <w:lang w:eastAsia="zh-CN"/>
        </w:rPr>
        <w:t xml:space="preserve"> </w:t>
      </w:r>
      <w:r w:rsidR="006634C7" w:rsidRPr="00DB6977">
        <w:rPr>
          <w:rFonts w:ascii="Times New Roman" w:eastAsia="DengXian" w:hAnsi="Times New Roman"/>
          <w:bCs/>
          <w:lang w:eastAsia="zh-CN"/>
        </w:rPr>
        <w:tab/>
      </w:r>
      <w:r w:rsidR="006634C7" w:rsidRPr="00DB6977">
        <w:rPr>
          <w:rFonts w:ascii="Times New Roman" w:eastAsia="DengXian" w:hAnsi="Times New Roman"/>
          <w:bCs/>
          <w:lang w:eastAsia="zh-CN"/>
        </w:rPr>
        <w:tab/>
        <w:t>Moderator (Astrum)</w:t>
      </w:r>
    </w:p>
    <w:p w14:paraId="1FA35D87" w14:textId="77777777" w:rsidR="00957F68" w:rsidRPr="00DB6977" w:rsidRDefault="00957F68" w:rsidP="00957F68">
      <w:pPr>
        <w:pStyle w:val="ListParagraph"/>
        <w:numPr>
          <w:ilvl w:val="0"/>
          <w:numId w:val="6"/>
        </w:numPr>
        <w:snapToGrid w:val="0"/>
        <w:ind w:leftChars="0"/>
        <w:rPr>
          <w:rFonts w:ascii="Times New Roman" w:hAnsi="Times New Roman"/>
          <w:bCs/>
        </w:rPr>
      </w:pPr>
      <w:r w:rsidRPr="00DB6977">
        <w:rPr>
          <w:rFonts w:ascii="Times New Roman" w:eastAsia="DengXian" w:hAnsi="Times New Roman"/>
          <w:bCs/>
          <w:lang w:eastAsia="zh-CN"/>
        </w:rPr>
        <w:t>R4-2522940</w:t>
      </w:r>
      <w:r w:rsidRPr="00DB6977">
        <w:rPr>
          <w:rFonts w:ascii="Times New Roman" w:eastAsia="DengXian" w:hAnsi="Times New Roman"/>
          <w:bCs/>
          <w:lang w:eastAsia="zh-CN"/>
        </w:rPr>
        <w:tab/>
        <w:t>Draft CR for 38.101-5, On UE demodulation requirements for                   Qualcomm Incorporated</w:t>
      </w:r>
    </w:p>
    <w:p w14:paraId="7744F989" w14:textId="5E76082F" w:rsidR="00957F68" w:rsidRPr="00DB6977" w:rsidRDefault="00957F68" w:rsidP="00957F68">
      <w:pPr>
        <w:pStyle w:val="ListParagraph"/>
        <w:snapToGrid w:val="0"/>
        <w:ind w:leftChars="0" w:left="1854" w:firstLine="414"/>
        <w:rPr>
          <w:rFonts w:ascii="Times New Roman" w:eastAsia="DengXian" w:hAnsi="Times New Roman"/>
          <w:bCs/>
          <w:lang w:eastAsia="zh-CN"/>
        </w:rPr>
      </w:pPr>
      <w:r w:rsidRPr="00DB6977">
        <w:rPr>
          <w:rFonts w:ascii="Times New Roman" w:eastAsia="DengXian" w:hAnsi="Times New Roman"/>
          <w:bCs/>
          <w:lang w:eastAsia="zh-CN"/>
        </w:rPr>
        <w:t>5G broadcast over GSO</w:t>
      </w:r>
    </w:p>
    <w:p w14:paraId="2EB5DD93" w14:textId="142BB90B" w:rsidR="00957F68" w:rsidRPr="00DB6977" w:rsidRDefault="00CD2A1E" w:rsidP="00957F68">
      <w:pPr>
        <w:pStyle w:val="ListParagraph"/>
        <w:snapToGrid w:val="0"/>
        <w:ind w:leftChars="0" w:left="1854" w:firstLine="414"/>
        <w:rPr>
          <w:rFonts w:ascii="Times New Roman" w:hAnsi="Times New Roman"/>
          <w:bCs/>
        </w:rPr>
      </w:pPr>
      <w:r w:rsidRPr="00DB6977">
        <w:rPr>
          <w:rFonts w:ascii="Times New Roman" w:eastAsia="DengXian" w:hAnsi="Times New Roman"/>
          <w:bCs/>
          <w:lang w:eastAsia="zh-CN"/>
        </w:rPr>
        <w:t>(</w:t>
      </w:r>
      <w:r w:rsidR="00957F68" w:rsidRPr="00DB6977">
        <w:rPr>
          <w:rFonts w:ascii="Times New Roman" w:eastAsia="DengXian" w:hAnsi="Times New Roman"/>
          <w:bCs/>
          <w:lang w:eastAsia="zh-CN"/>
        </w:rPr>
        <w:t>Revised from R4-2521257</w:t>
      </w:r>
      <w:r w:rsidRPr="00DB6977">
        <w:rPr>
          <w:rFonts w:ascii="Times New Roman" w:eastAsia="DengXian" w:hAnsi="Times New Roman"/>
          <w:bCs/>
          <w:lang w:eastAsia="zh-CN"/>
        </w:rPr>
        <w:t>)</w:t>
      </w:r>
    </w:p>
    <w:p w14:paraId="512A02CD" w14:textId="472DCC10" w:rsidR="006634C7" w:rsidRPr="00DB6977" w:rsidRDefault="006634C7" w:rsidP="006634C7">
      <w:pPr>
        <w:pStyle w:val="ListParagraph"/>
        <w:numPr>
          <w:ilvl w:val="0"/>
          <w:numId w:val="6"/>
        </w:numPr>
        <w:snapToGrid w:val="0"/>
        <w:ind w:leftChars="0"/>
        <w:rPr>
          <w:rFonts w:ascii="Times New Roman" w:hAnsi="Times New Roman"/>
          <w:bCs/>
        </w:rPr>
      </w:pPr>
      <w:r w:rsidRPr="00DB6977">
        <w:rPr>
          <w:rFonts w:ascii="Times New Roman" w:eastAsia="DengXian" w:hAnsi="Times New Roman"/>
          <w:bCs/>
          <w:lang w:eastAsia="zh-CN"/>
        </w:rPr>
        <w:t>R4-2522941</w:t>
      </w:r>
      <w:r w:rsidRPr="00DB6977">
        <w:rPr>
          <w:rFonts w:ascii="Times New Roman" w:eastAsia="DengXian" w:hAnsi="Times New Roman"/>
          <w:bCs/>
          <w:lang w:eastAsia="zh-CN"/>
        </w:rPr>
        <w:tab/>
        <w:t>Way Forward for [117][313] 5G_broadcast_GSO</w:t>
      </w:r>
      <w:r w:rsidRPr="00DB6977">
        <w:rPr>
          <w:rFonts w:ascii="Times New Roman" w:eastAsia="DengXian" w:hAnsi="Times New Roman"/>
          <w:bCs/>
          <w:lang w:eastAsia="zh-CN"/>
        </w:rPr>
        <w:tab/>
      </w:r>
      <w:r w:rsidRPr="00DB6977">
        <w:rPr>
          <w:rFonts w:ascii="Times New Roman" w:eastAsia="DengXian" w:hAnsi="Times New Roman"/>
          <w:bCs/>
          <w:lang w:eastAsia="zh-CN"/>
        </w:rPr>
        <w:tab/>
      </w:r>
      <w:r w:rsidRPr="00DB6977">
        <w:rPr>
          <w:rFonts w:ascii="Times New Roman" w:eastAsia="DengXian" w:hAnsi="Times New Roman"/>
          <w:bCs/>
          <w:lang w:eastAsia="zh-CN"/>
        </w:rPr>
        <w:tab/>
      </w:r>
      <w:r w:rsidRPr="00DB6977">
        <w:rPr>
          <w:rFonts w:ascii="Times New Roman" w:eastAsia="DengXian" w:hAnsi="Times New Roman"/>
          <w:bCs/>
          <w:lang w:eastAsia="zh-CN"/>
        </w:rPr>
        <w:tab/>
        <w:t xml:space="preserve"> Moderator (Astrum)</w:t>
      </w:r>
    </w:p>
    <w:sectPr w:rsidR="006634C7" w:rsidRPr="00DB6977" w:rsidSect="00FF3D47">
      <w:headerReference w:type="even" r:id="rId13"/>
      <w:headerReference w:type="default" r:id="rId14"/>
      <w:footerReference w:type="default" r:id="rId15"/>
      <w:head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2A74B" w14:textId="77777777" w:rsidR="00465220" w:rsidRDefault="00465220">
      <w:r>
        <w:separator/>
      </w:r>
    </w:p>
  </w:endnote>
  <w:endnote w:type="continuationSeparator" w:id="0">
    <w:p w14:paraId="2BBF799B" w14:textId="77777777" w:rsidR="00465220" w:rsidRDefault="00465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E6202" w14:textId="77777777" w:rsidR="00CF20AF" w:rsidRDefault="00CF20A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5270D" w14:textId="77777777" w:rsidR="00465220" w:rsidRDefault="00465220">
      <w:r>
        <w:separator/>
      </w:r>
    </w:p>
  </w:footnote>
  <w:footnote w:type="continuationSeparator" w:id="0">
    <w:p w14:paraId="06C47D3D" w14:textId="77777777" w:rsidR="00465220" w:rsidRDefault="00465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DD745" w14:textId="53FFC682" w:rsidR="00CF20AF" w:rsidRDefault="00CF20AF">
    <w:pPr>
      <w:pStyle w:val="Header"/>
    </w:pPr>
    <w:r w:rsidRPr="002D3E8C">
      <w:rPr>
        <w:lang w:val="de-DE"/>
      </w:rPr>
      <mc:AlternateContent>
        <mc:Choice Requires="wps">
          <w:drawing>
            <wp:anchor distT="0" distB="0" distL="114300" distR="114300" simplePos="0" relativeHeight="251663360" behindDoc="0" locked="1" layoutInCell="1" allowOverlap="1" wp14:anchorId="166F3D60" wp14:editId="44923EA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223601"/>
                          </w:sdtPr>
                          <w:sdtEndPr/>
                          <w:sdtContent>
                            <w:p w14:paraId="19F52223" w14:textId="535063B5" w:rsidR="00CF20AF" w:rsidRPr="00A11327" w:rsidRDefault="00CF20AF" w:rsidP="00CF20A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6F3D6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7223601"/>
                    </w:sdtPr>
                    <w:sdtEndPr/>
                    <w:sdtContent>
                      <w:p w14:paraId="19F52223" w14:textId="535063B5" w:rsidR="00CF20AF" w:rsidRPr="00A11327" w:rsidRDefault="00CF20AF" w:rsidP="00CF20A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A22B8" w14:textId="50E956F7" w:rsidR="00CF20AF" w:rsidRDefault="00CF20AF">
    <w:pPr>
      <w:pStyle w:val="Header"/>
    </w:pPr>
    <w:r w:rsidRPr="002D3E8C">
      <w:rPr>
        <w:lang w:val="de-DE"/>
      </w:rPr>
      <mc:AlternateContent>
        <mc:Choice Requires="wps">
          <w:drawing>
            <wp:anchor distT="0" distB="0" distL="114300" distR="114300" simplePos="0" relativeHeight="251659264" behindDoc="0" locked="1" layoutInCell="1" allowOverlap="1" wp14:anchorId="22BA2B4E" wp14:editId="5B1C268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4676A74" w14:textId="0EEF117C" w:rsidR="00CF20AF" w:rsidRPr="00A11327" w:rsidRDefault="00CF20AF" w:rsidP="00CF20A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BA2B4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04676A74" w14:textId="0EEF117C" w:rsidR="00CF20AF" w:rsidRPr="00A11327" w:rsidRDefault="00CF20AF" w:rsidP="00CF20A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7C4E0" w14:textId="4CD91A56" w:rsidR="00CF20AF" w:rsidRDefault="00CF20AF">
    <w:pPr>
      <w:pStyle w:val="Header"/>
    </w:pPr>
    <w:r w:rsidRPr="002D3E8C">
      <w:rPr>
        <w:lang w:val="de-DE"/>
      </w:rPr>
      <mc:AlternateContent>
        <mc:Choice Requires="wps">
          <w:drawing>
            <wp:anchor distT="0" distB="0" distL="114300" distR="114300" simplePos="0" relativeHeight="251661312" behindDoc="0" locked="1" layoutInCell="1" allowOverlap="1" wp14:anchorId="3FD4397F" wp14:editId="4BAE985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93251806"/>
                          </w:sdtPr>
                          <w:sdtEndPr/>
                          <w:sdtContent>
                            <w:p w14:paraId="0DE01A90" w14:textId="0CC514AF" w:rsidR="00CF20AF" w:rsidRPr="00A11327" w:rsidRDefault="00CF20AF" w:rsidP="00CF20A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D4397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93251806"/>
                    </w:sdtPr>
                    <w:sdtEndPr/>
                    <w:sdtContent>
                      <w:p w14:paraId="0DE01A90" w14:textId="0CC514AF" w:rsidR="00CF20AF" w:rsidRPr="00A11327" w:rsidRDefault="00CF20AF" w:rsidP="00CF20AF">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C50E4"/>
    <w:multiLevelType w:val="hybridMultilevel"/>
    <w:tmpl w:val="95AEB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15:restartNumberingAfterBreak="0">
    <w:nsid w:val="29247C76"/>
    <w:multiLevelType w:val="hybridMultilevel"/>
    <w:tmpl w:val="B256F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585A19"/>
    <w:multiLevelType w:val="hybridMultilevel"/>
    <w:tmpl w:val="67161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416910E2"/>
    <w:multiLevelType w:val="hybridMultilevel"/>
    <w:tmpl w:val="CF709D6A"/>
    <w:lvl w:ilvl="0" w:tplc="403E00DC">
      <w:start w:val="1"/>
      <w:numFmt w:val="decimal"/>
      <w:lvlText w:val="%1)"/>
      <w:lvlJc w:val="left"/>
      <w:pPr>
        <w:ind w:left="456" w:hanging="360"/>
      </w:pPr>
      <w:rPr>
        <w:rFonts w:hint="default"/>
      </w:rPr>
    </w:lvl>
    <w:lvl w:ilvl="1" w:tplc="04090019">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6" w15:restartNumberingAfterBreak="0">
    <w:nsid w:val="43BA77CF"/>
    <w:multiLevelType w:val="hybridMultilevel"/>
    <w:tmpl w:val="3DAE9808"/>
    <w:lvl w:ilvl="0" w:tplc="B1546B74">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hybridMultilevel"/>
    <w:tmpl w:val="1C46F44E"/>
    <w:lvl w:ilvl="0" w:tplc="08090001">
      <w:start w:val="1"/>
      <w:numFmt w:val="bullet"/>
      <w:lvlText w:val=""/>
      <w:lvlJc w:val="left"/>
      <w:pPr>
        <w:ind w:left="927"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313367282">
    <w:abstractNumId w:val="8"/>
  </w:num>
  <w:num w:numId="2" w16cid:durableId="913396046">
    <w:abstractNumId w:val="4"/>
  </w:num>
  <w:num w:numId="3" w16cid:durableId="422259123">
    <w:abstractNumId w:val="9"/>
  </w:num>
  <w:num w:numId="4" w16cid:durableId="319429645">
    <w:abstractNumId w:val="1"/>
  </w:num>
  <w:num w:numId="5" w16cid:durableId="567810444">
    <w:abstractNumId w:val="7"/>
  </w:num>
  <w:num w:numId="6" w16cid:durableId="1742169699">
    <w:abstractNumId w:val="6"/>
  </w:num>
  <w:num w:numId="7" w16cid:durableId="1509443400">
    <w:abstractNumId w:val="0"/>
  </w:num>
  <w:num w:numId="8" w16cid:durableId="535846818">
    <w:abstractNumId w:val="5"/>
  </w:num>
  <w:num w:numId="9" w16cid:durableId="647587368">
    <w:abstractNumId w:val="3"/>
  </w:num>
  <w:num w:numId="10" w16cid:durableId="1228880106">
    <w:abstractNumId w:val="2"/>
  </w:num>
  <w:num w:numId="11" w16cid:durableId="404571825">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de-DE" w:vendorID="64" w:dllVersion="4096" w:nlCheck="1" w:checkStyle="0"/>
  <w:activeWritingStyle w:appName="MSWord" w:lang="es-E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DB2"/>
    <w:rsid w:val="0000697B"/>
    <w:rsid w:val="00007377"/>
    <w:rsid w:val="00007BD0"/>
    <w:rsid w:val="00011C3B"/>
    <w:rsid w:val="00016C82"/>
    <w:rsid w:val="00020691"/>
    <w:rsid w:val="00020879"/>
    <w:rsid w:val="00025C75"/>
    <w:rsid w:val="000266B4"/>
    <w:rsid w:val="000267E7"/>
    <w:rsid w:val="00026F29"/>
    <w:rsid w:val="000276C5"/>
    <w:rsid w:val="00030AF9"/>
    <w:rsid w:val="00031B0C"/>
    <w:rsid w:val="00034DB2"/>
    <w:rsid w:val="00036F1B"/>
    <w:rsid w:val="0004456C"/>
    <w:rsid w:val="0004681C"/>
    <w:rsid w:val="00047E0A"/>
    <w:rsid w:val="00047EE0"/>
    <w:rsid w:val="0005259B"/>
    <w:rsid w:val="00052ACC"/>
    <w:rsid w:val="00053FEE"/>
    <w:rsid w:val="00054442"/>
    <w:rsid w:val="00054A5C"/>
    <w:rsid w:val="00055AAB"/>
    <w:rsid w:val="00056611"/>
    <w:rsid w:val="00056BE0"/>
    <w:rsid w:val="00057F45"/>
    <w:rsid w:val="00060AE4"/>
    <w:rsid w:val="00060CC6"/>
    <w:rsid w:val="000621DD"/>
    <w:rsid w:val="00064D96"/>
    <w:rsid w:val="000664CF"/>
    <w:rsid w:val="0006763D"/>
    <w:rsid w:val="00071305"/>
    <w:rsid w:val="000729CD"/>
    <w:rsid w:val="000746A7"/>
    <w:rsid w:val="000749BB"/>
    <w:rsid w:val="00081882"/>
    <w:rsid w:val="00083796"/>
    <w:rsid w:val="0008567C"/>
    <w:rsid w:val="000859C1"/>
    <w:rsid w:val="000861B9"/>
    <w:rsid w:val="00087601"/>
    <w:rsid w:val="000909E9"/>
    <w:rsid w:val="00090B6D"/>
    <w:rsid w:val="00090C9E"/>
    <w:rsid w:val="000910BB"/>
    <w:rsid w:val="00091E4D"/>
    <w:rsid w:val="000926AF"/>
    <w:rsid w:val="00092FA2"/>
    <w:rsid w:val="00093C93"/>
    <w:rsid w:val="00095507"/>
    <w:rsid w:val="00097F44"/>
    <w:rsid w:val="000A13A1"/>
    <w:rsid w:val="000A1C8A"/>
    <w:rsid w:val="000A3ED2"/>
    <w:rsid w:val="000B11F2"/>
    <w:rsid w:val="000B4C0D"/>
    <w:rsid w:val="000B5E69"/>
    <w:rsid w:val="000C00FA"/>
    <w:rsid w:val="000C3BA4"/>
    <w:rsid w:val="000C5102"/>
    <w:rsid w:val="000C51AA"/>
    <w:rsid w:val="000C656F"/>
    <w:rsid w:val="000C6BA2"/>
    <w:rsid w:val="000D17BC"/>
    <w:rsid w:val="000D2186"/>
    <w:rsid w:val="000D3618"/>
    <w:rsid w:val="000D50AE"/>
    <w:rsid w:val="000D594F"/>
    <w:rsid w:val="000D795D"/>
    <w:rsid w:val="000E3A3E"/>
    <w:rsid w:val="000E4F35"/>
    <w:rsid w:val="000F1D37"/>
    <w:rsid w:val="000F3A93"/>
    <w:rsid w:val="000F6487"/>
    <w:rsid w:val="000F6837"/>
    <w:rsid w:val="000F6C1C"/>
    <w:rsid w:val="000F732E"/>
    <w:rsid w:val="000F765E"/>
    <w:rsid w:val="000F7DAD"/>
    <w:rsid w:val="00105567"/>
    <w:rsid w:val="00106B7B"/>
    <w:rsid w:val="00107DB2"/>
    <w:rsid w:val="00111094"/>
    <w:rsid w:val="00111794"/>
    <w:rsid w:val="00113123"/>
    <w:rsid w:val="00114B74"/>
    <w:rsid w:val="00116F4B"/>
    <w:rsid w:val="00116FBA"/>
    <w:rsid w:val="001229F4"/>
    <w:rsid w:val="00123128"/>
    <w:rsid w:val="0012661F"/>
    <w:rsid w:val="00130479"/>
    <w:rsid w:val="00131ED3"/>
    <w:rsid w:val="00135D67"/>
    <w:rsid w:val="00137471"/>
    <w:rsid w:val="001417C8"/>
    <w:rsid w:val="0014306A"/>
    <w:rsid w:val="00147364"/>
    <w:rsid w:val="00150FD3"/>
    <w:rsid w:val="00155C38"/>
    <w:rsid w:val="00157893"/>
    <w:rsid w:val="00160B59"/>
    <w:rsid w:val="00166CC2"/>
    <w:rsid w:val="00170A88"/>
    <w:rsid w:val="0017363A"/>
    <w:rsid w:val="00177365"/>
    <w:rsid w:val="0018096C"/>
    <w:rsid w:val="001824F2"/>
    <w:rsid w:val="00182B12"/>
    <w:rsid w:val="00183838"/>
    <w:rsid w:val="00184428"/>
    <w:rsid w:val="001850F4"/>
    <w:rsid w:val="00185212"/>
    <w:rsid w:val="00185F56"/>
    <w:rsid w:val="00187CC0"/>
    <w:rsid w:val="00191433"/>
    <w:rsid w:val="001934DB"/>
    <w:rsid w:val="00194478"/>
    <w:rsid w:val="00195820"/>
    <w:rsid w:val="001958ED"/>
    <w:rsid w:val="00196126"/>
    <w:rsid w:val="00196637"/>
    <w:rsid w:val="00196971"/>
    <w:rsid w:val="00196EE1"/>
    <w:rsid w:val="00197585"/>
    <w:rsid w:val="001A21A3"/>
    <w:rsid w:val="001A248F"/>
    <w:rsid w:val="001A3B5F"/>
    <w:rsid w:val="001A52BD"/>
    <w:rsid w:val="001A659D"/>
    <w:rsid w:val="001A6F6C"/>
    <w:rsid w:val="001B3AD0"/>
    <w:rsid w:val="001B51AB"/>
    <w:rsid w:val="001B5CA8"/>
    <w:rsid w:val="001B629D"/>
    <w:rsid w:val="001B6A88"/>
    <w:rsid w:val="001C02A6"/>
    <w:rsid w:val="001C4490"/>
    <w:rsid w:val="001D2C1A"/>
    <w:rsid w:val="001D3BA2"/>
    <w:rsid w:val="001D44B7"/>
    <w:rsid w:val="001D4E33"/>
    <w:rsid w:val="001D524F"/>
    <w:rsid w:val="001D6359"/>
    <w:rsid w:val="001D70C4"/>
    <w:rsid w:val="001E0075"/>
    <w:rsid w:val="001E44B7"/>
    <w:rsid w:val="001E4E22"/>
    <w:rsid w:val="001E5897"/>
    <w:rsid w:val="001E6E8C"/>
    <w:rsid w:val="001E6E9C"/>
    <w:rsid w:val="001F1B1F"/>
    <w:rsid w:val="001F2A20"/>
    <w:rsid w:val="001F458E"/>
    <w:rsid w:val="001F486F"/>
    <w:rsid w:val="001F6A0D"/>
    <w:rsid w:val="00204626"/>
    <w:rsid w:val="00207DC4"/>
    <w:rsid w:val="00212F74"/>
    <w:rsid w:val="002130A5"/>
    <w:rsid w:val="00216F20"/>
    <w:rsid w:val="00220466"/>
    <w:rsid w:val="00220AA9"/>
    <w:rsid w:val="0022485E"/>
    <w:rsid w:val="002263A5"/>
    <w:rsid w:val="0022735C"/>
    <w:rsid w:val="00227EFA"/>
    <w:rsid w:val="00233E04"/>
    <w:rsid w:val="00235C1A"/>
    <w:rsid w:val="00241DEE"/>
    <w:rsid w:val="00243A99"/>
    <w:rsid w:val="0025093D"/>
    <w:rsid w:val="00251E43"/>
    <w:rsid w:val="00253A04"/>
    <w:rsid w:val="0025667F"/>
    <w:rsid w:val="0025691C"/>
    <w:rsid w:val="002616EE"/>
    <w:rsid w:val="002634E8"/>
    <w:rsid w:val="00267402"/>
    <w:rsid w:val="0026791A"/>
    <w:rsid w:val="00267BCE"/>
    <w:rsid w:val="002713AB"/>
    <w:rsid w:val="00271CD5"/>
    <w:rsid w:val="00273F6E"/>
    <w:rsid w:val="002755AD"/>
    <w:rsid w:val="00284181"/>
    <w:rsid w:val="0028422F"/>
    <w:rsid w:val="002852C9"/>
    <w:rsid w:val="00287612"/>
    <w:rsid w:val="0029230E"/>
    <w:rsid w:val="00292B05"/>
    <w:rsid w:val="0029567C"/>
    <w:rsid w:val="00296DC4"/>
    <w:rsid w:val="002A4986"/>
    <w:rsid w:val="002A7D77"/>
    <w:rsid w:val="002B05A1"/>
    <w:rsid w:val="002B2025"/>
    <w:rsid w:val="002B3F94"/>
    <w:rsid w:val="002C0B82"/>
    <w:rsid w:val="002C51E1"/>
    <w:rsid w:val="002C53CB"/>
    <w:rsid w:val="002C7479"/>
    <w:rsid w:val="002D2815"/>
    <w:rsid w:val="002D4E53"/>
    <w:rsid w:val="002D51F4"/>
    <w:rsid w:val="002E1D71"/>
    <w:rsid w:val="002E457F"/>
    <w:rsid w:val="002E5A38"/>
    <w:rsid w:val="002E7891"/>
    <w:rsid w:val="002E7D3F"/>
    <w:rsid w:val="002F02CD"/>
    <w:rsid w:val="002F43F0"/>
    <w:rsid w:val="003012AA"/>
    <w:rsid w:val="00301B7A"/>
    <w:rsid w:val="0030232D"/>
    <w:rsid w:val="00304B8B"/>
    <w:rsid w:val="00305DC3"/>
    <w:rsid w:val="00306202"/>
    <w:rsid w:val="0030678F"/>
    <w:rsid w:val="00306D59"/>
    <w:rsid w:val="0030706A"/>
    <w:rsid w:val="00307365"/>
    <w:rsid w:val="00310C87"/>
    <w:rsid w:val="0031388B"/>
    <w:rsid w:val="0031709C"/>
    <w:rsid w:val="00321124"/>
    <w:rsid w:val="0032454B"/>
    <w:rsid w:val="0032503A"/>
    <w:rsid w:val="00325EE1"/>
    <w:rsid w:val="003306E8"/>
    <w:rsid w:val="0033339B"/>
    <w:rsid w:val="0033552F"/>
    <w:rsid w:val="003357C0"/>
    <w:rsid w:val="00336208"/>
    <w:rsid w:val="003377BE"/>
    <w:rsid w:val="00340414"/>
    <w:rsid w:val="00344125"/>
    <w:rsid w:val="00344A0D"/>
    <w:rsid w:val="00344D60"/>
    <w:rsid w:val="00345A68"/>
    <w:rsid w:val="00346477"/>
    <w:rsid w:val="0034711E"/>
    <w:rsid w:val="00347CB0"/>
    <w:rsid w:val="003538DA"/>
    <w:rsid w:val="00361D59"/>
    <w:rsid w:val="00361FC5"/>
    <w:rsid w:val="003621BD"/>
    <w:rsid w:val="00362428"/>
    <w:rsid w:val="0036248C"/>
    <w:rsid w:val="00364B2E"/>
    <w:rsid w:val="003662F4"/>
    <w:rsid w:val="003666A8"/>
    <w:rsid w:val="00367401"/>
    <w:rsid w:val="003742BC"/>
    <w:rsid w:val="00375678"/>
    <w:rsid w:val="0037785C"/>
    <w:rsid w:val="00386A89"/>
    <w:rsid w:val="00392B14"/>
    <w:rsid w:val="00392EB9"/>
    <w:rsid w:val="0039390A"/>
    <w:rsid w:val="00394AB0"/>
    <w:rsid w:val="00395B9E"/>
    <w:rsid w:val="00396252"/>
    <w:rsid w:val="00397591"/>
    <w:rsid w:val="003A3790"/>
    <w:rsid w:val="003A4B47"/>
    <w:rsid w:val="003A5150"/>
    <w:rsid w:val="003B0532"/>
    <w:rsid w:val="003B07D3"/>
    <w:rsid w:val="003B24AF"/>
    <w:rsid w:val="003B5AC2"/>
    <w:rsid w:val="003B7182"/>
    <w:rsid w:val="003C1C1C"/>
    <w:rsid w:val="003C1C56"/>
    <w:rsid w:val="003C3BEE"/>
    <w:rsid w:val="003C3DB5"/>
    <w:rsid w:val="003C46A4"/>
    <w:rsid w:val="003C545D"/>
    <w:rsid w:val="003C6548"/>
    <w:rsid w:val="003D18C3"/>
    <w:rsid w:val="003D3289"/>
    <w:rsid w:val="003D4FCC"/>
    <w:rsid w:val="003D5036"/>
    <w:rsid w:val="003D7463"/>
    <w:rsid w:val="003D755F"/>
    <w:rsid w:val="003D764D"/>
    <w:rsid w:val="003E045A"/>
    <w:rsid w:val="003E09F9"/>
    <w:rsid w:val="003E3238"/>
    <w:rsid w:val="003E3A1A"/>
    <w:rsid w:val="003E3E1B"/>
    <w:rsid w:val="003E55F5"/>
    <w:rsid w:val="003F1B9F"/>
    <w:rsid w:val="003F3B54"/>
    <w:rsid w:val="003F4A60"/>
    <w:rsid w:val="003F7897"/>
    <w:rsid w:val="0040091C"/>
    <w:rsid w:val="00401F5D"/>
    <w:rsid w:val="00405A77"/>
    <w:rsid w:val="00406D7A"/>
    <w:rsid w:val="00410D3F"/>
    <w:rsid w:val="004114F9"/>
    <w:rsid w:val="00413775"/>
    <w:rsid w:val="004153DB"/>
    <w:rsid w:val="004223CC"/>
    <w:rsid w:val="004225BF"/>
    <w:rsid w:val="004258BA"/>
    <w:rsid w:val="0042610A"/>
    <w:rsid w:val="00426BD8"/>
    <w:rsid w:val="004279B9"/>
    <w:rsid w:val="00431509"/>
    <w:rsid w:val="0043450A"/>
    <w:rsid w:val="00440EE1"/>
    <w:rsid w:val="004445EB"/>
    <w:rsid w:val="00444C91"/>
    <w:rsid w:val="00445012"/>
    <w:rsid w:val="00445AE1"/>
    <w:rsid w:val="00446B15"/>
    <w:rsid w:val="0045159D"/>
    <w:rsid w:val="004531C9"/>
    <w:rsid w:val="00453FD1"/>
    <w:rsid w:val="00454513"/>
    <w:rsid w:val="00456412"/>
    <w:rsid w:val="00456F88"/>
    <w:rsid w:val="00457237"/>
    <w:rsid w:val="00457D91"/>
    <w:rsid w:val="00457FE3"/>
    <w:rsid w:val="00460C31"/>
    <w:rsid w:val="00464E5B"/>
    <w:rsid w:val="00465220"/>
    <w:rsid w:val="00465328"/>
    <w:rsid w:val="0047055A"/>
    <w:rsid w:val="0047171D"/>
    <w:rsid w:val="00473340"/>
    <w:rsid w:val="00473C23"/>
    <w:rsid w:val="00474450"/>
    <w:rsid w:val="00477AE8"/>
    <w:rsid w:val="00480846"/>
    <w:rsid w:val="00483806"/>
    <w:rsid w:val="00485082"/>
    <w:rsid w:val="004857CB"/>
    <w:rsid w:val="0048616D"/>
    <w:rsid w:val="004867E1"/>
    <w:rsid w:val="004873E6"/>
    <w:rsid w:val="004875EF"/>
    <w:rsid w:val="00490EC1"/>
    <w:rsid w:val="004916CD"/>
    <w:rsid w:val="00494B7F"/>
    <w:rsid w:val="00495F92"/>
    <w:rsid w:val="004A0A56"/>
    <w:rsid w:val="004A7EC2"/>
    <w:rsid w:val="004B0B1D"/>
    <w:rsid w:val="004B15B8"/>
    <w:rsid w:val="004B3530"/>
    <w:rsid w:val="004B396B"/>
    <w:rsid w:val="004B566C"/>
    <w:rsid w:val="004B7B48"/>
    <w:rsid w:val="004C3FDA"/>
    <w:rsid w:val="004C69CC"/>
    <w:rsid w:val="004D1703"/>
    <w:rsid w:val="004D1E52"/>
    <w:rsid w:val="004D35E8"/>
    <w:rsid w:val="004D4AB1"/>
    <w:rsid w:val="004D626D"/>
    <w:rsid w:val="004E20F9"/>
    <w:rsid w:val="004E4A0D"/>
    <w:rsid w:val="004E4EE4"/>
    <w:rsid w:val="004F218A"/>
    <w:rsid w:val="004F3605"/>
    <w:rsid w:val="004F3ECA"/>
    <w:rsid w:val="004F7874"/>
    <w:rsid w:val="005005C2"/>
    <w:rsid w:val="00501438"/>
    <w:rsid w:val="005019A2"/>
    <w:rsid w:val="0050334E"/>
    <w:rsid w:val="00505387"/>
    <w:rsid w:val="00506FB9"/>
    <w:rsid w:val="0051137D"/>
    <w:rsid w:val="00512DF7"/>
    <w:rsid w:val="005141E7"/>
    <w:rsid w:val="0051520C"/>
    <w:rsid w:val="00517E63"/>
    <w:rsid w:val="00520818"/>
    <w:rsid w:val="00520D30"/>
    <w:rsid w:val="005223DB"/>
    <w:rsid w:val="005256D9"/>
    <w:rsid w:val="00525DA2"/>
    <w:rsid w:val="005260FE"/>
    <w:rsid w:val="00526B0D"/>
    <w:rsid w:val="0052769F"/>
    <w:rsid w:val="00532EAB"/>
    <w:rsid w:val="00534A67"/>
    <w:rsid w:val="00536D02"/>
    <w:rsid w:val="005412CE"/>
    <w:rsid w:val="005417A0"/>
    <w:rsid w:val="00542F83"/>
    <w:rsid w:val="00547789"/>
    <w:rsid w:val="00550B27"/>
    <w:rsid w:val="005530F7"/>
    <w:rsid w:val="0055346F"/>
    <w:rsid w:val="005579FF"/>
    <w:rsid w:val="00564A08"/>
    <w:rsid w:val="00565663"/>
    <w:rsid w:val="00566C9B"/>
    <w:rsid w:val="005702B6"/>
    <w:rsid w:val="005709A8"/>
    <w:rsid w:val="00574263"/>
    <w:rsid w:val="00575295"/>
    <w:rsid w:val="00577229"/>
    <w:rsid w:val="005776DD"/>
    <w:rsid w:val="00581224"/>
    <w:rsid w:val="00582117"/>
    <w:rsid w:val="0058227D"/>
    <w:rsid w:val="00583C2B"/>
    <w:rsid w:val="0058478F"/>
    <w:rsid w:val="005852ED"/>
    <w:rsid w:val="00585906"/>
    <w:rsid w:val="00586479"/>
    <w:rsid w:val="00587918"/>
    <w:rsid w:val="00593315"/>
    <w:rsid w:val="005943A7"/>
    <w:rsid w:val="00594ED1"/>
    <w:rsid w:val="00595AFC"/>
    <w:rsid w:val="00595AFD"/>
    <w:rsid w:val="00596CAE"/>
    <w:rsid w:val="005A04DB"/>
    <w:rsid w:val="005A170D"/>
    <w:rsid w:val="005A1DBC"/>
    <w:rsid w:val="005A5211"/>
    <w:rsid w:val="005A5F22"/>
    <w:rsid w:val="005A6C96"/>
    <w:rsid w:val="005A7BEE"/>
    <w:rsid w:val="005B127C"/>
    <w:rsid w:val="005B53E3"/>
    <w:rsid w:val="005B5E43"/>
    <w:rsid w:val="005B761B"/>
    <w:rsid w:val="005C1760"/>
    <w:rsid w:val="005C1C76"/>
    <w:rsid w:val="005C2C06"/>
    <w:rsid w:val="005C36C8"/>
    <w:rsid w:val="005C4E3E"/>
    <w:rsid w:val="005C5D31"/>
    <w:rsid w:val="005C6185"/>
    <w:rsid w:val="005C6A89"/>
    <w:rsid w:val="005D0418"/>
    <w:rsid w:val="005D2BDE"/>
    <w:rsid w:val="005D3761"/>
    <w:rsid w:val="005D3CF0"/>
    <w:rsid w:val="005D3E68"/>
    <w:rsid w:val="005D643A"/>
    <w:rsid w:val="005E1D58"/>
    <w:rsid w:val="005E3B0B"/>
    <w:rsid w:val="005E7DFA"/>
    <w:rsid w:val="005F00EA"/>
    <w:rsid w:val="005F79B1"/>
    <w:rsid w:val="00601099"/>
    <w:rsid w:val="006050B3"/>
    <w:rsid w:val="0060610C"/>
    <w:rsid w:val="00607BDB"/>
    <w:rsid w:val="00610E37"/>
    <w:rsid w:val="006137C8"/>
    <w:rsid w:val="0061518C"/>
    <w:rsid w:val="006207ED"/>
    <w:rsid w:val="006226F8"/>
    <w:rsid w:val="00623ED6"/>
    <w:rsid w:val="00625373"/>
    <w:rsid w:val="00626BC9"/>
    <w:rsid w:val="00626CF2"/>
    <w:rsid w:val="0063048C"/>
    <w:rsid w:val="00643059"/>
    <w:rsid w:val="006458DF"/>
    <w:rsid w:val="00646626"/>
    <w:rsid w:val="00646B71"/>
    <w:rsid w:val="00647EE8"/>
    <w:rsid w:val="00650D52"/>
    <w:rsid w:val="006514B6"/>
    <w:rsid w:val="00652886"/>
    <w:rsid w:val="006539A5"/>
    <w:rsid w:val="00653C68"/>
    <w:rsid w:val="0065461D"/>
    <w:rsid w:val="0065629B"/>
    <w:rsid w:val="006615B2"/>
    <w:rsid w:val="00661B59"/>
    <w:rsid w:val="00662313"/>
    <w:rsid w:val="00662C41"/>
    <w:rsid w:val="0066345F"/>
    <w:rsid w:val="006634C7"/>
    <w:rsid w:val="00666164"/>
    <w:rsid w:val="00667B7C"/>
    <w:rsid w:val="00672BA5"/>
    <w:rsid w:val="00673911"/>
    <w:rsid w:val="0067604F"/>
    <w:rsid w:val="00677F06"/>
    <w:rsid w:val="00683A6F"/>
    <w:rsid w:val="00685183"/>
    <w:rsid w:val="006870C9"/>
    <w:rsid w:val="00687452"/>
    <w:rsid w:val="00687457"/>
    <w:rsid w:val="006874FC"/>
    <w:rsid w:val="00690CAB"/>
    <w:rsid w:val="006925DD"/>
    <w:rsid w:val="00693922"/>
    <w:rsid w:val="00697699"/>
    <w:rsid w:val="006A1A14"/>
    <w:rsid w:val="006A3ADF"/>
    <w:rsid w:val="006A59D5"/>
    <w:rsid w:val="006A64BB"/>
    <w:rsid w:val="006A7BCB"/>
    <w:rsid w:val="006B0E1B"/>
    <w:rsid w:val="006B155D"/>
    <w:rsid w:val="006B17C7"/>
    <w:rsid w:val="006B2214"/>
    <w:rsid w:val="006B4C1E"/>
    <w:rsid w:val="006B5E99"/>
    <w:rsid w:val="006B7A9B"/>
    <w:rsid w:val="006C090F"/>
    <w:rsid w:val="006C4E32"/>
    <w:rsid w:val="006C5015"/>
    <w:rsid w:val="006C56D8"/>
    <w:rsid w:val="006C70D1"/>
    <w:rsid w:val="006C7515"/>
    <w:rsid w:val="006C7CA4"/>
    <w:rsid w:val="006D04F1"/>
    <w:rsid w:val="006D07AE"/>
    <w:rsid w:val="006D0AB6"/>
    <w:rsid w:val="006D1C93"/>
    <w:rsid w:val="006D4910"/>
    <w:rsid w:val="006D6383"/>
    <w:rsid w:val="006D69BB"/>
    <w:rsid w:val="006E2D85"/>
    <w:rsid w:val="006E3F11"/>
    <w:rsid w:val="006E5527"/>
    <w:rsid w:val="006E66D7"/>
    <w:rsid w:val="006E7B63"/>
    <w:rsid w:val="006F01E7"/>
    <w:rsid w:val="006F123A"/>
    <w:rsid w:val="006F1FE0"/>
    <w:rsid w:val="006F5220"/>
    <w:rsid w:val="006F6632"/>
    <w:rsid w:val="006F786B"/>
    <w:rsid w:val="00701410"/>
    <w:rsid w:val="00703654"/>
    <w:rsid w:val="00704F84"/>
    <w:rsid w:val="00706C64"/>
    <w:rsid w:val="007113A1"/>
    <w:rsid w:val="007115D5"/>
    <w:rsid w:val="0071230F"/>
    <w:rsid w:val="007145C8"/>
    <w:rsid w:val="00716E6C"/>
    <w:rsid w:val="007176A5"/>
    <w:rsid w:val="00720770"/>
    <w:rsid w:val="00720F75"/>
    <w:rsid w:val="00721CF6"/>
    <w:rsid w:val="00723C6D"/>
    <w:rsid w:val="00723E46"/>
    <w:rsid w:val="00724536"/>
    <w:rsid w:val="00730501"/>
    <w:rsid w:val="007333CE"/>
    <w:rsid w:val="00733826"/>
    <w:rsid w:val="00735171"/>
    <w:rsid w:val="00736C2F"/>
    <w:rsid w:val="00740B91"/>
    <w:rsid w:val="00742413"/>
    <w:rsid w:val="00743D82"/>
    <w:rsid w:val="00747269"/>
    <w:rsid w:val="0075490B"/>
    <w:rsid w:val="00754A90"/>
    <w:rsid w:val="007556CD"/>
    <w:rsid w:val="0075683D"/>
    <w:rsid w:val="007620A2"/>
    <w:rsid w:val="00764148"/>
    <w:rsid w:val="00766CFB"/>
    <w:rsid w:val="00767548"/>
    <w:rsid w:val="00772EAE"/>
    <w:rsid w:val="00773630"/>
    <w:rsid w:val="00776344"/>
    <w:rsid w:val="007802EB"/>
    <w:rsid w:val="007816FF"/>
    <w:rsid w:val="00783B44"/>
    <w:rsid w:val="00785028"/>
    <w:rsid w:val="0078659F"/>
    <w:rsid w:val="007865B5"/>
    <w:rsid w:val="007875BC"/>
    <w:rsid w:val="00790A97"/>
    <w:rsid w:val="00790F8B"/>
    <w:rsid w:val="0079130E"/>
    <w:rsid w:val="0079172B"/>
    <w:rsid w:val="007975C0"/>
    <w:rsid w:val="007A30C5"/>
    <w:rsid w:val="007A3A5A"/>
    <w:rsid w:val="007A4370"/>
    <w:rsid w:val="007A68E2"/>
    <w:rsid w:val="007A7979"/>
    <w:rsid w:val="007B0731"/>
    <w:rsid w:val="007B0F89"/>
    <w:rsid w:val="007B1351"/>
    <w:rsid w:val="007B279B"/>
    <w:rsid w:val="007B4A05"/>
    <w:rsid w:val="007B4CA6"/>
    <w:rsid w:val="007B50A6"/>
    <w:rsid w:val="007B596E"/>
    <w:rsid w:val="007B5CF7"/>
    <w:rsid w:val="007B79BE"/>
    <w:rsid w:val="007B7A3B"/>
    <w:rsid w:val="007C3871"/>
    <w:rsid w:val="007C41ED"/>
    <w:rsid w:val="007C6725"/>
    <w:rsid w:val="007C736C"/>
    <w:rsid w:val="007D2B9A"/>
    <w:rsid w:val="007D40BE"/>
    <w:rsid w:val="007D4B00"/>
    <w:rsid w:val="007D4F1F"/>
    <w:rsid w:val="007D6F71"/>
    <w:rsid w:val="007E1D15"/>
    <w:rsid w:val="007E1DEA"/>
    <w:rsid w:val="007E2202"/>
    <w:rsid w:val="007E2A96"/>
    <w:rsid w:val="007E449A"/>
    <w:rsid w:val="007F0653"/>
    <w:rsid w:val="007F0FAD"/>
    <w:rsid w:val="007F16A1"/>
    <w:rsid w:val="007F1856"/>
    <w:rsid w:val="007F774E"/>
    <w:rsid w:val="007F7D55"/>
    <w:rsid w:val="008008EE"/>
    <w:rsid w:val="00800F31"/>
    <w:rsid w:val="00801DCE"/>
    <w:rsid w:val="008075AC"/>
    <w:rsid w:val="00807FBC"/>
    <w:rsid w:val="0081043E"/>
    <w:rsid w:val="00811B6E"/>
    <w:rsid w:val="00811CDA"/>
    <w:rsid w:val="008145EA"/>
    <w:rsid w:val="00815869"/>
    <w:rsid w:val="00816B81"/>
    <w:rsid w:val="00817DEC"/>
    <w:rsid w:val="00817FBA"/>
    <w:rsid w:val="00823B66"/>
    <w:rsid w:val="00823B90"/>
    <w:rsid w:val="00826A67"/>
    <w:rsid w:val="00831C12"/>
    <w:rsid w:val="0083266E"/>
    <w:rsid w:val="0083382D"/>
    <w:rsid w:val="00833C47"/>
    <w:rsid w:val="00835808"/>
    <w:rsid w:val="0083728F"/>
    <w:rsid w:val="00840E7A"/>
    <w:rsid w:val="008418F0"/>
    <w:rsid w:val="008456C5"/>
    <w:rsid w:val="008517CA"/>
    <w:rsid w:val="00851A7A"/>
    <w:rsid w:val="00852995"/>
    <w:rsid w:val="008545D7"/>
    <w:rsid w:val="008546E5"/>
    <w:rsid w:val="008577AA"/>
    <w:rsid w:val="00857F38"/>
    <w:rsid w:val="00865EA8"/>
    <w:rsid w:val="00865FF4"/>
    <w:rsid w:val="00871653"/>
    <w:rsid w:val="008718D7"/>
    <w:rsid w:val="00872C1E"/>
    <w:rsid w:val="00873915"/>
    <w:rsid w:val="008744F4"/>
    <w:rsid w:val="0087492A"/>
    <w:rsid w:val="00880684"/>
    <w:rsid w:val="00881D74"/>
    <w:rsid w:val="00881E7B"/>
    <w:rsid w:val="008836AC"/>
    <w:rsid w:val="00883E3F"/>
    <w:rsid w:val="008845DF"/>
    <w:rsid w:val="008846EB"/>
    <w:rsid w:val="008854EC"/>
    <w:rsid w:val="00887422"/>
    <w:rsid w:val="00890B27"/>
    <w:rsid w:val="0089166C"/>
    <w:rsid w:val="00892004"/>
    <w:rsid w:val="00892697"/>
    <w:rsid w:val="00893204"/>
    <w:rsid w:val="0089336C"/>
    <w:rsid w:val="00894C35"/>
    <w:rsid w:val="008960DE"/>
    <w:rsid w:val="008A042D"/>
    <w:rsid w:val="008A36DF"/>
    <w:rsid w:val="008A69F6"/>
    <w:rsid w:val="008A7A61"/>
    <w:rsid w:val="008B1D63"/>
    <w:rsid w:val="008B4AF0"/>
    <w:rsid w:val="008B5629"/>
    <w:rsid w:val="008B5BF6"/>
    <w:rsid w:val="008C0895"/>
    <w:rsid w:val="008C0CFE"/>
    <w:rsid w:val="008C1698"/>
    <w:rsid w:val="008C1A3D"/>
    <w:rsid w:val="008C2459"/>
    <w:rsid w:val="008C647E"/>
    <w:rsid w:val="008C7126"/>
    <w:rsid w:val="008D01C3"/>
    <w:rsid w:val="008D0FF6"/>
    <w:rsid w:val="008D122F"/>
    <w:rsid w:val="008D1E13"/>
    <w:rsid w:val="008D6549"/>
    <w:rsid w:val="008D70D2"/>
    <w:rsid w:val="008E0CED"/>
    <w:rsid w:val="008E5583"/>
    <w:rsid w:val="008E7DEB"/>
    <w:rsid w:val="008F3C83"/>
    <w:rsid w:val="008F603F"/>
    <w:rsid w:val="008F69BD"/>
    <w:rsid w:val="00900AE8"/>
    <w:rsid w:val="00900C22"/>
    <w:rsid w:val="00900DAD"/>
    <w:rsid w:val="00902A20"/>
    <w:rsid w:val="00902E2F"/>
    <w:rsid w:val="0090460B"/>
    <w:rsid w:val="00904B42"/>
    <w:rsid w:val="009079A3"/>
    <w:rsid w:val="0091233F"/>
    <w:rsid w:val="0091370E"/>
    <w:rsid w:val="009138AD"/>
    <w:rsid w:val="0091408E"/>
    <w:rsid w:val="00914EDF"/>
    <w:rsid w:val="00923FAA"/>
    <w:rsid w:val="00924DEF"/>
    <w:rsid w:val="009252BA"/>
    <w:rsid w:val="009265A1"/>
    <w:rsid w:val="00930B38"/>
    <w:rsid w:val="00931439"/>
    <w:rsid w:val="009374B6"/>
    <w:rsid w:val="009378CA"/>
    <w:rsid w:val="00941D4C"/>
    <w:rsid w:val="00943627"/>
    <w:rsid w:val="00943FBF"/>
    <w:rsid w:val="009467CE"/>
    <w:rsid w:val="0095025E"/>
    <w:rsid w:val="00952B71"/>
    <w:rsid w:val="0095452E"/>
    <w:rsid w:val="00954C8C"/>
    <w:rsid w:val="009551F0"/>
    <w:rsid w:val="00955C43"/>
    <w:rsid w:val="00955C4C"/>
    <w:rsid w:val="00957F49"/>
    <w:rsid w:val="00957F68"/>
    <w:rsid w:val="00960B45"/>
    <w:rsid w:val="00962F94"/>
    <w:rsid w:val="00962FEE"/>
    <w:rsid w:val="00965822"/>
    <w:rsid w:val="009669EE"/>
    <w:rsid w:val="00967F2B"/>
    <w:rsid w:val="00970873"/>
    <w:rsid w:val="00972011"/>
    <w:rsid w:val="009740FE"/>
    <w:rsid w:val="009752F8"/>
    <w:rsid w:val="0098131D"/>
    <w:rsid w:val="00983404"/>
    <w:rsid w:val="00984B7D"/>
    <w:rsid w:val="0098554F"/>
    <w:rsid w:val="00985D18"/>
    <w:rsid w:val="00986029"/>
    <w:rsid w:val="00990972"/>
    <w:rsid w:val="00992920"/>
    <w:rsid w:val="00995338"/>
    <w:rsid w:val="00996777"/>
    <w:rsid w:val="009A2607"/>
    <w:rsid w:val="009A3471"/>
    <w:rsid w:val="009A47D2"/>
    <w:rsid w:val="009A64DB"/>
    <w:rsid w:val="009A74FF"/>
    <w:rsid w:val="009B02CB"/>
    <w:rsid w:val="009B1AE8"/>
    <w:rsid w:val="009B6157"/>
    <w:rsid w:val="009B6579"/>
    <w:rsid w:val="009C0BC7"/>
    <w:rsid w:val="009C0EC1"/>
    <w:rsid w:val="009C2ADD"/>
    <w:rsid w:val="009C2C99"/>
    <w:rsid w:val="009C5560"/>
    <w:rsid w:val="009C5A9B"/>
    <w:rsid w:val="009C6592"/>
    <w:rsid w:val="009C7170"/>
    <w:rsid w:val="009D1BD4"/>
    <w:rsid w:val="009D411B"/>
    <w:rsid w:val="009D4673"/>
    <w:rsid w:val="009E209B"/>
    <w:rsid w:val="009E25AE"/>
    <w:rsid w:val="009E3BA4"/>
    <w:rsid w:val="009E3EB7"/>
    <w:rsid w:val="009E6743"/>
    <w:rsid w:val="009E69AB"/>
    <w:rsid w:val="009E71E3"/>
    <w:rsid w:val="009E7DCF"/>
    <w:rsid w:val="009F028C"/>
    <w:rsid w:val="009F0747"/>
    <w:rsid w:val="009F10FA"/>
    <w:rsid w:val="009F1F21"/>
    <w:rsid w:val="009F3793"/>
    <w:rsid w:val="009F5988"/>
    <w:rsid w:val="009F5C66"/>
    <w:rsid w:val="009F5F32"/>
    <w:rsid w:val="009F6B8F"/>
    <w:rsid w:val="00A00900"/>
    <w:rsid w:val="00A00DFC"/>
    <w:rsid w:val="00A01C65"/>
    <w:rsid w:val="00A02261"/>
    <w:rsid w:val="00A032C3"/>
    <w:rsid w:val="00A03514"/>
    <w:rsid w:val="00A04573"/>
    <w:rsid w:val="00A04654"/>
    <w:rsid w:val="00A04B33"/>
    <w:rsid w:val="00A11B91"/>
    <w:rsid w:val="00A13333"/>
    <w:rsid w:val="00A13352"/>
    <w:rsid w:val="00A154BA"/>
    <w:rsid w:val="00A1611A"/>
    <w:rsid w:val="00A17079"/>
    <w:rsid w:val="00A171E7"/>
    <w:rsid w:val="00A20333"/>
    <w:rsid w:val="00A22AB1"/>
    <w:rsid w:val="00A22C54"/>
    <w:rsid w:val="00A27678"/>
    <w:rsid w:val="00A308A5"/>
    <w:rsid w:val="00A31AEF"/>
    <w:rsid w:val="00A34ABA"/>
    <w:rsid w:val="00A444E0"/>
    <w:rsid w:val="00A448C3"/>
    <w:rsid w:val="00A458D4"/>
    <w:rsid w:val="00A46FB7"/>
    <w:rsid w:val="00A47A8B"/>
    <w:rsid w:val="00A52FBB"/>
    <w:rsid w:val="00A53118"/>
    <w:rsid w:val="00A55196"/>
    <w:rsid w:val="00A57C62"/>
    <w:rsid w:val="00A613FA"/>
    <w:rsid w:val="00A63756"/>
    <w:rsid w:val="00A72854"/>
    <w:rsid w:val="00A73640"/>
    <w:rsid w:val="00A73690"/>
    <w:rsid w:val="00A75301"/>
    <w:rsid w:val="00A75614"/>
    <w:rsid w:val="00A76FBE"/>
    <w:rsid w:val="00A77C6D"/>
    <w:rsid w:val="00A80470"/>
    <w:rsid w:val="00A8136B"/>
    <w:rsid w:val="00A86300"/>
    <w:rsid w:val="00A86824"/>
    <w:rsid w:val="00A86AB5"/>
    <w:rsid w:val="00A90CD7"/>
    <w:rsid w:val="00A90D1D"/>
    <w:rsid w:val="00A95129"/>
    <w:rsid w:val="00A958BD"/>
    <w:rsid w:val="00A97226"/>
    <w:rsid w:val="00A9745C"/>
    <w:rsid w:val="00AA03B9"/>
    <w:rsid w:val="00AA0B06"/>
    <w:rsid w:val="00AA0E64"/>
    <w:rsid w:val="00AA142F"/>
    <w:rsid w:val="00AA1B59"/>
    <w:rsid w:val="00AA36B9"/>
    <w:rsid w:val="00AA53DB"/>
    <w:rsid w:val="00AB1194"/>
    <w:rsid w:val="00AB162C"/>
    <w:rsid w:val="00AB1738"/>
    <w:rsid w:val="00AB2120"/>
    <w:rsid w:val="00AB239A"/>
    <w:rsid w:val="00AB3950"/>
    <w:rsid w:val="00AB5967"/>
    <w:rsid w:val="00AC39FB"/>
    <w:rsid w:val="00AC3C61"/>
    <w:rsid w:val="00AC47CE"/>
    <w:rsid w:val="00AC4CA1"/>
    <w:rsid w:val="00AD1BF4"/>
    <w:rsid w:val="00AD2BF2"/>
    <w:rsid w:val="00AD2E21"/>
    <w:rsid w:val="00AD315F"/>
    <w:rsid w:val="00AD53C7"/>
    <w:rsid w:val="00AD7ADC"/>
    <w:rsid w:val="00AE08EB"/>
    <w:rsid w:val="00AE3C29"/>
    <w:rsid w:val="00AF07B9"/>
    <w:rsid w:val="00AF15F5"/>
    <w:rsid w:val="00AF2EF4"/>
    <w:rsid w:val="00AF3414"/>
    <w:rsid w:val="00AF38ED"/>
    <w:rsid w:val="00AF4E27"/>
    <w:rsid w:val="00AF5103"/>
    <w:rsid w:val="00B00BBE"/>
    <w:rsid w:val="00B0253A"/>
    <w:rsid w:val="00B03D3B"/>
    <w:rsid w:val="00B04110"/>
    <w:rsid w:val="00B066F8"/>
    <w:rsid w:val="00B10710"/>
    <w:rsid w:val="00B16278"/>
    <w:rsid w:val="00B208FA"/>
    <w:rsid w:val="00B231DD"/>
    <w:rsid w:val="00B24B79"/>
    <w:rsid w:val="00B251D8"/>
    <w:rsid w:val="00B25C12"/>
    <w:rsid w:val="00B2631B"/>
    <w:rsid w:val="00B2766F"/>
    <w:rsid w:val="00B3199E"/>
    <w:rsid w:val="00B31ABC"/>
    <w:rsid w:val="00B31C0E"/>
    <w:rsid w:val="00B35873"/>
    <w:rsid w:val="00B3728E"/>
    <w:rsid w:val="00B376A7"/>
    <w:rsid w:val="00B409F6"/>
    <w:rsid w:val="00B41736"/>
    <w:rsid w:val="00B445ED"/>
    <w:rsid w:val="00B50C7E"/>
    <w:rsid w:val="00B5435A"/>
    <w:rsid w:val="00B551F1"/>
    <w:rsid w:val="00B55477"/>
    <w:rsid w:val="00B5681F"/>
    <w:rsid w:val="00B57CE6"/>
    <w:rsid w:val="00B616D0"/>
    <w:rsid w:val="00B62F65"/>
    <w:rsid w:val="00B6300F"/>
    <w:rsid w:val="00B64DFC"/>
    <w:rsid w:val="00B6586F"/>
    <w:rsid w:val="00B70389"/>
    <w:rsid w:val="00B72358"/>
    <w:rsid w:val="00B7242B"/>
    <w:rsid w:val="00B72FE1"/>
    <w:rsid w:val="00B8381F"/>
    <w:rsid w:val="00B84623"/>
    <w:rsid w:val="00B84FE4"/>
    <w:rsid w:val="00B859AB"/>
    <w:rsid w:val="00B85EE0"/>
    <w:rsid w:val="00B86112"/>
    <w:rsid w:val="00B92A36"/>
    <w:rsid w:val="00B953A5"/>
    <w:rsid w:val="00B95E39"/>
    <w:rsid w:val="00B971AC"/>
    <w:rsid w:val="00BA1C3B"/>
    <w:rsid w:val="00BA3E87"/>
    <w:rsid w:val="00BA51EF"/>
    <w:rsid w:val="00BA66C4"/>
    <w:rsid w:val="00BA67C9"/>
    <w:rsid w:val="00BB4E90"/>
    <w:rsid w:val="00BB66D5"/>
    <w:rsid w:val="00BB6750"/>
    <w:rsid w:val="00BC0ECF"/>
    <w:rsid w:val="00BC2735"/>
    <w:rsid w:val="00BC3685"/>
    <w:rsid w:val="00BC37D9"/>
    <w:rsid w:val="00BC71B3"/>
    <w:rsid w:val="00BC7E6E"/>
    <w:rsid w:val="00BD223F"/>
    <w:rsid w:val="00BE1114"/>
    <w:rsid w:val="00BE1D1F"/>
    <w:rsid w:val="00BE3060"/>
    <w:rsid w:val="00BE5E66"/>
    <w:rsid w:val="00BE629A"/>
    <w:rsid w:val="00BE6BBA"/>
    <w:rsid w:val="00BE718C"/>
    <w:rsid w:val="00BE7D86"/>
    <w:rsid w:val="00BF6BFE"/>
    <w:rsid w:val="00C00281"/>
    <w:rsid w:val="00C00A6B"/>
    <w:rsid w:val="00C0367D"/>
    <w:rsid w:val="00C0446E"/>
    <w:rsid w:val="00C051C1"/>
    <w:rsid w:val="00C05625"/>
    <w:rsid w:val="00C1014F"/>
    <w:rsid w:val="00C11107"/>
    <w:rsid w:val="00C12280"/>
    <w:rsid w:val="00C13B13"/>
    <w:rsid w:val="00C1751E"/>
    <w:rsid w:val="00C17C6C"/>
    <w:rsid w:val="00C20843"/>
    <w:rsid w:val="00C21339"/>
    <w:rsid w:val="00C21632"/>
    <w:rsid w:val="00C23196"/>
    <w:rsid w:val="00C232F0"/>
    <w:rsid w:val="00C234F4"/>
    <w:rsid w:val="00C23A9D"/>
    <w:rsid w:val="00C24A48"/>
    <w:rsid w:val="00C266F9"/>
    <w:rsid w:val="00C27221"/>
    <w:rsid w:val="00C27F44"/>
    <w:rsid w:val="00C371EA"/>
    <w:rsid w:val="00C37921"/>
    <w:rsid w:val="00C411A7"/>
    <w:rsid w:val="00C41B6B"/>
    <w:rsid w:val="00C42F47"/>
    <w:rsid w:val="00C445AD"/>
    <w:rsid w:val="00C44CBA"/>
    <w:rsid w:val="00C458F0"/>
    <w:rsid w:val="00C4666A"/>
    <w:rsid w:val="00C479A3"/>
    <w:rsid w:val="00C50477"/>
    <w:rsid w:val="00C51F37"/>
    <w:rsid w:val="00C523EA"/>
    <w:rsid w:val="00C5295B"/>
    <w:rsid w:val="00C55B3B"/>
    <w:rsid w:val="00C616AE"/>
    <w:rsid w:val="00C6488B"/>
    <w:rsid w:val="00C67B6C"/>
    <w:rsid w:val="00C67C99"/>
    <w:rsid w:val="00C708A5"/>
    <w:rsid w:val="00C70E3E"/>
    <w:rsid w:val="00C71E21"/>
    <w:rsid w:val="00C74DAF"/>
    <w:rsid w:val="00C75680"/>
    <w:rsid w:val="00C7634C"/>
    <w:rsid w:val="00C76F28"/>
    <w:rsid w:val="00C76FD6"/>
    <w:rsid w:val="00C80116"/>
    <w:rsid w:val="00C80296"/>
    <w:rsid w:val="00C813FF"/>
    <w:rsid w:val="00C83672"/>
    <w:rsid w:val="00C836DA"/>
    <w:rsid w:val="00C87BFC"/>
    <w:rsid w:val="00C916BB"/>
    <w:rsid w:val="00C92502"/>
    <w:rsid w:val="00C928C7"/>
    <w:rsid w:val="00C92F19"/>
    <w:rsid w:val="00C93FB2"/>
    <w:rsid w:val="00CA5884"/>
    <w:rsid w:val="00CA6879"/>
    <w:rsid w:val="00CA7E4A"/>
    <w:rsid w:val="00CB0B15"/>
    <w:rsid w:val="00CB4B70"/>
    <w:rsid w:val="00CB5F4A"/>
    <w:rsid w:val="00CC013F"/>
    <w:rsid w:val="00CC0D40"/>
    <w:rsid w:val="00CC1702"/>
    <w:rsid w:val="00CC1BCD"/>
    <w:rsid w:val="00CC2595"/>
    <w:rsid w:val="00CC3B20"/>
    <w:rsid w:val="00CC3F21"/>
    <w:rsid w:val="00CC411D"/>
    <w:rsid w:val="00CC4C4B"/>
    <w:rsid w:val="00CC4C79"/>
    <w:rsid w:val="00CD0381"/>
    <w:rsid w:val="00CD21BB"/>
    <w:rsid w:val="00CD2927"/>
    <w:rsid w:val="00CD2A1E"/>
    <w:rsid w:val="00CD42D3"/>
    <w:rsid w:val="00CD47E7"/>
    <w:rsid w:val="00CE3DEB"/>
    <w:rsid w:val="00CF0704"/>
    <w:rsid w:val="00CF0B2C"/>
    <w:rsid w:val="00CF20AF"/>
    <w:rsid w:val="00CF26C9"/>
    <w:rsid w:val="00CF34A1"/>
    <w:rsid w:val="00CF3D4F"/>
    <w:rsid w:val="00CF4FF2"/>
    <w:rsid w:val="00CF5E71"/>
    <w:rsid w:val="00CF63BE"/>
    <w:rsid w:val="00CF7FAC"/>
    <w:rsid w:val="00D011E8"/>
    <w:rsid w:val="00D03362"/>
    <w:rsid w:val="00D03525"/>
    <w:rsid w:val="00D05BF2"/>
    <w:rsid w:val="00D1134F"/>
    <w:rsid w:val="00D1231C"/>
    <w:rsid w:val="00D12752"/>
    <w:rsid w:val="00D15C60"/>
    <w:rsid w:val="00D160C1"/>
    <w:rsid w:val="00D17794"/>
    <w:rsid w:val="00D17A02"/>
    <w:rsid w:val="00D22398"/>
    <w:rsid w:val="00D2270B"/>
    <w:rsid w:val="00D22D9C"/>
    <w:rsid w:val="00D34FE6"/>
    <w:rsid w:val="00D352D6"/>
    <w:rsid w:val="00D35AF9"/>
    <w:rsid w:val="00D35E6C"/>
    <w:rsid w:val="00D436CF"/>
    <w:rsid w:val="00D4464E"/>
    <w:rsid w:val="00D44855"/>
    <w:rsid w:val="00D45041"/>
    <w:rsid w:val="00D45988"/>
    <w:rsid w:val="00D45B2F"/>
    <w:rsid w:val="00D464E2"/>
    <w:rsid w:val="00D46E88"/>
    <w:rsid w:val="00D5429D"/>
    <w:rsid w:val="00D5486B"/>
    <w:rsid w:val="00D55D17"/>
    <w:rsid w:val="00D56744"/>
    <w:rsid w:val="00D60BD6"/>
    <w:rsid w:val="00D613A9"/>
    <w:rsid w:val="00D63806"/>
    <w:rsid w:val="00D65278"/>
    <w:rsid w:val="00D67A2A"/>
    <w:rsid w:val="00D70D86"/>
    <w:rsid w:val="00D72284"/>
    <w:rsid w:val="00D742F9"/>
    <w:rsid w:val="00D76BA4"/>
    <w:rsid w:val="00D77A3F"/>
    <w:rsid w:val="00D77B83"/>
    <w:rsid w:val="00D8021D"/>
    <w:rsid w:val="00D82D10"/>
    <w:rsid w:val="00D8304A"/>
    <w:rsid w:val="00D85453"/>
    <w:rsid w:val="00D856D7"/>
    <w:rsid w:val="00D86784"/>
    <w:rsid w:val="00D9027A"/>
    <w:rsid w:val="00D92094"/>
    <w:rsid w:val="00D920E6"/>
    <w:rsid w:val="00D93D94"/>
    <w:rsid w:val="00D95DE8"/>
    <w:rsid w:val="00DA004C"/>
    <w:rsid w:val="00DA0334"/>
    <w:rsid w:val="00DA1420"/>
    <w:rsid w:val="00DA2856"/>
    <w:rsid w:val="00DB0B99"/>
    <w:rsid w:val="00DB0FE4"/>
    <w:rsid w:val="00DB3A5E"/>
    <w:rsid w:val="00DB3F00"/>
    <w:rsid w:val="00DB3F4C"/>
    <w:rsid w:val="00DB410E"/>
    <w:rsid w:val="00DB47E8"/>
    <w:rsid w:val="00DB5389"/>
    <w:rsid w:val="00DB6977"/>
    <w:rsid w:val="00DB7922"/>
    <w:rsid w:val="00DC27D1"/>
    <w:rsid w:val="00DC3339"/>
    <w:rsid w:val="00DD0211"/>
    <w:rsid w:val="00DD11A4"/>
    <w:rsid w:val="00DD565A"/>
    <w:rsid w:val="00DE006E"/>
    <w:rsid w:val="00DE06DD"/>
    <w:rsid w:val="00DE2A08"/>
    <w:rsid w:val="00DE2B4D"/>
    <w:rsid w:val="00DE2FDD"/>
    <w:rsid w:val="00DE48A2"/>
    <w:rsid w:val="00DE4F43"/>
    <w:rsid w:val="00DE7DBB"/>
    <w:rsid w:val="00DF3BE0"/>
    <w:rsid w:val="00DF487C"/>
    <w:rsid w:val="00E00E44"/>
    <w:rsid w:val="00E012C7"/>
    <w:rsid w:val="00E01C19"/>
    <w:rsid w:val="00E02A43"/>
    <w:rsid w:val="00E02C32"/>
    <w:rsid w:val="00E02C84"/>
    <w:rsid w:val="00E03209"/>
    <w:rsid w:val="00E0350A"/>
    <w:rsid w:val="00E049A8"/>
    <w:rsid w:val="00E12ECB"/>
    <w:rsid w:val="00E13D5A"/>
    <w:rsid w:val="00E1451F"/>
    <w:rsid w:val="00E15A72"/>
    <w:rsid w:val="00E15DCE"/>
    <w:rsid w:val="00E15E28"/>
    <w:rsid w:val="00E16577"/>
    <w:rsid w:val="00E22F52"/>
    <w:rsid w:val="00E23CD6"/>
    <w:rsid w:val="00E30A92"/>
    <w:rsid w:val="00E31B76"/>
    <w:rsid w:val="00E33D0F"/>
    <w:rsid w:val="00E35DD3"/>
    <w:rsid w:val="00E36051"/>
    <w:rsid w:val="00E40561"/>
    <w:rsid w:val="00E42381"/>
    <w:rsid w:val="00E4292F"/>
    <w:rsid w:val="00E42C93"/>
    <w:rsid w:val="00E46EEB"/>
    <w:rsid w:val="00E47209"/>
    <w:rsid w:val="00E4744A"/>
    <w:rsid w:val="00E50148"/>
    <w:rsid w:val="00E544FA"/>
    <w:rsid w:val="00E54D62"/>
    <w:rsid w:val="00E55E83"/>
    <w:rsid w:val="00E567BB"/>
    <w:rsid w:val="00E56F3E"/>
    <w:rsid w:val="00E57575"/>
    <w:rsid w:val="00E5792E"/>
    <w:rsid w:val="00E6077C"/>
    <w:rsid w:val="00E61030"/>
    <w:rsid w:val="00E61AE5"/>
    <w:rsid w:val="00E63549"/>
    <w:rsid w:val="00E64DB2"/>
    <w:rsid w:val="00E6618E"/>
    <w:rsid w:val="00E67576"/>
    <w:rsid w:val="00E70697"/>
    <w:rsid w:val="00E70811"/>
    <w:rsid w:val="00E7143C"/>
    <w:rsid w:val="00E72D14"/>
    <w:rsid w:val="00E743F0"/>
    <w:rsid w:val="00E751BE"/>
    <w:rsid w:val="00E77436"/>
    <w:rsid w:val="00E82C8E"/>
    <w:rsid w:val="00E83714"/>
    <w:rsid w:val="00E83F2B"/>
    <w:rsid w:val="00E852C3"/>
    <w:rsid w:val="00E87CFA"/>
    <w:rsid w:val="00E9033A"/>
    <w:rsid w:val="00E912C7"/>
    <w:rsid w:val="00E91E17"/>
    <w:rsid w:val="00E93D77"/>
    <w:rsid w:val="00E94D15"/>
    <w:rsid w:val="00E95264"/>
    <w:rsid w:val="00EA1B7C"/>
    <w:rsid w:val="00EA2172"/>
    <w:rsid w:val="00EA24FE"/>
    <w:rsid w:val="00EA2DC1"/>
    <w:rsid w:val="00EA31BA"/>
    <w:rsid w:val="00EB34C1"/>
    <w:rsid w:val="00EB3C94"/>
    <w:rsid w:val="00EB554D"/>
    <w:rsid w:val="00EB61C6"/>
    <w:rsid w:val="00EB7BE3"/>
    <w:rsid w:val="00EC5571"/>
    <w:rsid w:val="00EC5842"/>
    <w:rsid w:val="00EC735C"/>
    <w:rsid w:val="00ED0CBE"/>
    <w:rsid w:val="00ED0E8F"/>
    <w:rsid w:val="00ED11D5"/>
    <w:rsid w:val="00ED1B1E"/>
    <w:rsid w:val="00ED44A1"/>
    <w:rsid w:val="00ED50A0"/>
    <w:rsid w:val="00ED7AE4"/>
    <w:rsid w:val="00EE133E"/>
    <w:rsid w:val="00EE1504"/>
    <w:rsid w:val="00EE3B5B"/>
    <w:rsid w:val="00EE466E"/>
    <w:rsid w:val="00EE4CC9"/>
    <w:rsid w:val="00EF2DEF"/>
    <w:rsid w:val="00EF4800"/>
    <w:rsid w:val="00EF674A"/>
    <w:rsid w:val="00F00A3D"/>
    <w:rsid w:val="00F0292B"/>
    <w:rsid w:val="00F0389E"/>
    <w:rsid w:val="00F04D6C"/>
    <w:rsid w:val="00F0512B"/>
    <w:rsid w:val="00F1023C"/>
    <w:rsid w:val="00F14A1C"/>
    <w:rsid w:val="00F1587C"/>
    <w:rsid w:val="00F1744E"/>
    <w:rsid w:val="00F17CA4"/>
    <w:rsid w:val="00F24DDD"/>
    <w:rsid w:val="00F2770B"/>
    <w:rsid w:val="00F3272D"/>
    <w:rsid w:val="00F3553D"/>
    <w:rsid w:val="00F455E0"/>
    <w:rsid w:val="00F45A85"/>
    <w:rsid w:val="00F50886"/>
    <w:rsid w:val="00F5092D"/>
    <w:rsid w:val="00F51B64"/>
    <w:rsid w:val="00F52657"/>
    <w:rsid w:val="00F549A3"/>
    <w:rsid w:val="00F54C8E"/>
    <w:rsid w:val="00F55CBF"/>
    <w:rsid w:val="00F56684"/>
    <w:rsid w:val="00F60C7A"/>
    <w:rsid w:val="00F616C8"/>
    <w:rsid w:val="00F628EC"/>
    <w:rsid w:val="00F647A2"/>
    <w:rsid w:val="00F65314"/>
    <w:rsid w:val="00F657F7"/>
    <w:rsid w:val="00F6581F"/>
    <w:rsid w:val="00F65832"/>
    <w:rsid w:val="00F666A0"/>
    <w:rsid w:val="00F707E5"/>
    <w:rsid w:val="00F72B10"/>
    <w:rsid w:val="00F73EF6"/>
    <w:rsid w:val="00F759DC"/>
    <w:rsid w:val="00F768A1"/>
    <w:rsid w:val="00F77359"/>
    <w:rsid w:val="00F80431"/>
    <w:rsid w:val="00F80FD2"/>
    <w:rsid w:val="00F83302"/>
    <w:rsid w:val="00F8663E"/>
    <w:rsid w:val="00F86A73"/>
    <w:rsid w:val="00F9214E"/>
    <w:rsid w:val="00F9252E"/>
    <w:rsid w:val="00F9383E"/>
    <w:rsid w:val="00F93CD7"/>
    <w:rsid w:val="00F94D2F"/>
    <w:rsid w:val="00F95B55"/>
    <w:rsid w:val="00F9799E"/>
    <w:rsid w:val="00FA58DA"/>
    <w:rsid w:val="00FC074E"/>
    <w:rsid w:val="00FC13A0"/>
    <w:rsid w:val="00FC345B"/>
    <w:rsid w:val="00FC4260"/>
    <w:rsid w:val="00FC54A5"/>
    <w:rsid w:val="00FC703C"/>
    <w:rsid w:val="00FD160A"/>
    <w:rsid w:val="00FD4E37"/>
    <w:rsid w:val="00FD6B8D"/>
    <w:rsid w:val="00FD6DEE"/>
    <w:rsid w:val="00FD7AC0"/>
    <w:rsid w:val="00FD7D6D"/>
    <w:rsid w:val="00FE0AB6"/>
    <w:rsid w:val="00FE1B2A"/>
    <w:rsid w:val="00FE1E05"/>
    <w:rsid w:val="00FE3947"/>
    <w:rsid w:val="00FE4656"/>
    <w:rsid w:val="00FE506D"/>
    <w:rsid w:val="00FE5286"/>
    <w:rsid w:val="00FE6480"/>
    <w:rsid w:val="00FE6903"/>
    <w:rsid w:val="00FF19AA"/>
    <w:rsid w:val="00FF34F4"/>
    <w:rsid w:val="00FF3C85"/>
    <w:rsid w:val="00FF3D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C644D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47E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uiPriority w:val="99"/>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qFormat/>
    <w:rsid w:val="001E4E22"/>
    <w:pPr>
      <w:ind w:left="851" w:hanging="851"/>
    </w:pPr>
  </w:style>
  <w:style w:type="paragraph" w:customStyle="1" w:styleId="TAL">
    <w:name w:val="TAL"/>
    <w:basedOn w:val="Normal"/>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ＭＳ ゴシック"/>
      <w:sz w:val="24"/>
      <w:lang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ＭＳ ゴシック"/>
      <w:sz w:val="24"/>
      <w:lang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ＭＳ ゴシック"/>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ＭＳ ゴシック"/>
      <w:kern w:val="2"/>
      <w:sz w:val="24"/>
      <w:lang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ＭＳ ゴシック"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ＭＳ ゴシック"/>
      <w:sz w:val="24"/>
      <w:lang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ＭＳ ゴシック"/>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uiPriority w:val="99"/>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列表段"/>
    <w:basedOn w:val="Normal"/>
    <w:link w:val="ListParagraphChar"/>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Lista1 Char,列出段落1 Char,中等深浅网格 1 - 着色 21 Char,列出段落 Char,リスト段落 Char,¥¡¡¡¡ì¬º¥¹¥È¶ÎÂä Char,ÁÐ³ö¶ÎÂä Char,列表段落1 Char,—ño’i—Ž Char,¥ê¥¹¥È¶ÎÂä Char,1st level - Bullet List Paragraph Char"/>
    <w:link w:val="ListParagraph"/>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D464E2"/>
    <w:rPr>
      <w:color w:val="605E5C"/>
      <w:shd w:val="clear" w:color="auto" w:fill="E1DFDD"/>
    </w:rPr>
  </w:style>
  <w:style w:type="character" w:customStyle="1" w:styleId="fontstyle01">
    <w:name w:val="fontstyle01"/>
    <w:rsid w:val="00D464E2"/>
    <w:rPr>
      <w:rFonts w:ascii="TimesNewRomanPSMT" w:hAnsi="TimesNewRomanPSMT" w:hint="default"/>
      <w:b w:val="0"/>
      <w:bCs w:val="0"/>
      <w:i w:val="0"/>
      <w:iCs w:val="0"/>
      <w:color w:val="000000"/>
      <w:sz w:val="20"/>
      <w:szCs w:val="20"/>
    </w:rPr>
  </w:style>
  <w:style w:type="table" w:customStyle="1" w:styleId="1">
    <w:name w:val="网格型1"/>
    <w:basedOn w:val="TableNormal"/>
    <w:next w:val="TableGrid"/>
    <w:rsid w:val="00983404"/>
    <w:pPr>
      <w:overflowPunct w:val="0"/>
      <w:autoSpaceDE w:val="0"/>
      <w:autoSpaceDN w:val="0"/>
      <w:adjustRightInd w:val="0"/>
      <w:spacing w:after="180"/>
    </w:pPr>
    <w:rPr>
      <w:rFonts w:eastAsia="游明朝"/>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8E0CED"/>
    <w:rPr>
      <w:rFonts w:eastAsia="ＭＳ ゴシック"/>
      <w:b/>
      <w:sz w:val="24"/>
      <w:lang w:val="en-GB"/>
    </w:rPr>
  </w:style>
  <w:style w:type="character" w:customStyle="1" w:styleId="rynqvb">
    <w:name w:val="rynqvb"/>
    <w:basedOn w:val="DefaultParagraphFont"/>
    <w:rsid w:val="00DB410E"/>
  </w:style>
  <w:style w:type="character" w:styleId="PlaceholderText">
    <w:name w:val="Placeholder Text"/>
    <w:basedOn w:val="DefaultParagraphFont"/>
    <w:uiPriority w:val="99"/>
    <w:unhideWhenUsed/>
    <w:rsid w:val="005B761B"/>
    <w:rPr>
      <w:vanish/>
      <w:color w:val="AEB5BB"/>
    </w:rPr>
  </w:style>
  <w:style w:type="paragraph" w:styleId="NoSpacing">
    <w:name w:val="No Spacing"/>
    <w:basedOn w:val="Normal"/>
    <w:link w:val="NoSpacingChar"/>
    <w:uiPriority w:val="1"/>
    <w:qFormat/>
    <w:rsid w:val="005B761B"/>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5B761B"/>
    <w:rPr>
      <w:rFonts w:asciiTheme="minorHAnsi" w:eastAsiaTheme="minorHAnsi" w:hAnsiTheme="minorHAnsi" w:cstheme="minorBidi"/>
      <w:kern w:val="2"/>
      <w:lang w:eastAsia="en-US"/>
      <w14:ligatures w14:val="standardContextual"/>
    </w:rPr>
  </w:style>
  <w:style w:type="character" w:customStyle="1" w:styleId="TALChar">
    <w:name w:val="TAL Char"/>
    <w:qFormat/>
    <w:rsid w:val="00227EFA"/>
    <w:rPr>
      <w:rFonts w:ascii="Arial" w:hAnsi="Arial"/>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3B0532"/>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848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3032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612786">
      <w:bodyDiv w:val="1"/>
      <w:marLeft w:val="0"/>
      <w:marRight w:val="0"/>
      <w:marTop w:val="0"/>
      <w:marBottom w:val="0"/>
      <w:divBdr>
        <w:top w:val="none" w:sz="0" w:space="0" w:color="auto"/>
        <w:left w:val="none" w:sz="0" w:space="0" w:color="auto"/>
        <w:bottom w:val="none" w:sz="0" w:space="0" w:color="auto"/>
        <w:right w:val="none" w:sz="0" w:space="0" w:color="auto"/>
      </w:divBdr>
    </w:div>
    <w:div w:id="205261391">
      <w:bodyDiv w:val="1"/>
      <w:marLeft w:val="0"/>
      <w:marRight w:val="0"/>
      <w:marTop w:val="0"/>
      <w:marBottom w:val="0"/>
      <w:divBdr>
        <w:top w:val="none" w:sz="0" w:space="0" w:color="auto"/>
        <w:left w:val="none" w:sz="0" w:space="0" w:color="auto"/>
        <w:bottom w:val="none" w:sz="0" w:space="0" w:color="auto"/>
        <w:right w:val="none" w:sz="0" w:space="0" w:color="auto"/>
      </w:divBdr>
    </w:div>
    <w:div w:id="229460109">
      <w:bodyDiv w:val="1"/>
      <w:marLeft w:val="0"/>
      <w:marRight w:val="0"/>
      <w:marTop w:val="0"/>
      <w:marBottom w:val="0"/>
      <w:divBdr>
        <w:top w:val="none" w:sz="0" w:space="0" w:color="auto"/>
        <w:left w:val="none" w:sz="0" w:space="0" w:color="auto"/>
        <w:bottom w:val="none" w:sz="0" w:space="0" w:color="auto"/>
        <w:right w:val="none" w:sz="0" w:space="0" w:color="auto"/>
      </w:divBdr>
      <w:divsChild>
        <w:div w:id="1635066842">
          <w:marLeft w:val="547"/>
          <w:marRight w:val="0"/>
          <w:marTop w:val="115"/>
          <w:marBottom w:val="0"/>
          <w:divBdr>
            <w:top w:val="none" w:sz="0" w:space="0" w:color="auto"/>
            <w:left w:val="none" w:sz="0" w:space="0" w:color="auto"/>
            <w:bottom w:val="none" w:sz="0" w:space="0" w:color="auto"/>
            <w:right w:val="none" w:sz="0" w:space="0" w:color="auto"/>
          </w:divBdr>
        </w:div>
        <w:div w:id="1758362419">
          <w:marLeft w:val="1166"/>
          <w:marRight w:val="0"/>
          <w:marTop w:val="96"/>
          <w:marBottom w:val="0"/>
          <w:divBdr>
            <w:top w:val="none" w:sz="0" w:space="0" w:color="auto"/>
            <w:left w:val="none" w:sz="0" w:space="0" w:color="auto"/>
            <w:bottom w:val="none" w:sz="0" w:space="0" w:color="auto"/>
            <w:right w:val="none" w:sz="0" w:space="0" w:color="auto"/>
          </w:divBdr>
        </w:div>
        <w:div w:id="9570591">
          <w:marLeft w:val="1800"/>
          <w:marRight w:val="0"/>
          <w:marTop w:val="77"/>
          <w:marBottom w:val="0"/>
          <w:divBdr>
            <w:top w:val="none" w:sz="0" w:space="0" w:color="auto"/>
            <w:left w:val="none" w:sz="0" w:space="0" w:color="auto"/>
            <w:bottom w:val="none" w:sz="0" w:space="0" w:color="auto"/>
            <w:right w:val="none" w:sz="0" w:space="0" w:color="auto"/>
          </w:divBdr>
        </w:div>
        <w:div w:id="517735768">
          <w:marLeft w:val="1800"/>
          <w:marRight w:val="0"/>
          <w:marTop w:val="77"/>
          <w:marBottom w:val="0"/>
          <w:divBdr>
            <w:top w:val="none" w:sz="0" w:space="0" w:color="auto"/>
            <w:left w:val="none" w:sz="0" w:space="0" w:color="auto"/>
            <w:bottom w:val="none" w:sz="0" w:space="0" w:color="auto"/>
            <w:right w:val="none" w:sz="0" w:space="0" w:color="auto"/>
          </w:divBdr>
        </w:div>
        <w:div w:id="1378123224">
          <w:marLeft w:val="1166"/>
          <w:marRight w:val="0"/>
          <w:marTop w:val="96"/>
          <w:marBottom w:val="0"/>
          <w:divBdr>
            <w:top w:val="none" w:sz="0" w:space="0" w:color="auto"/>
            <w:left w:val="none" w:sz="0" w:space="0" w:color="auto"/>
            <w:bottom w:val="none" w:sz="0" w:space="0" w:color="auto"/>
            <w:right w:val="none" w:sz="0" w:space="0" w:color="auto"/>
          </w:divBdr>
        </w:div>
        <w:div w:id="560141703">
          <w:marLeft w:val="547"/>
          <w:marRight w:val="0"/>
          <w:marTop w:val="115"/>
          <w:marBottom w:val="0"/>
          <w:divBdr>
            <w:top w:val="none" w:sz="0" w:space="0" w:color="auto"/>
            <w:left w:val="none" w:sz="0" w:space="0" w:color="auto"/>
            <w:bottom w:val="none" w:sz="0" w:space="0" w:color="auto"/>
            <w:right w:val="none" w:sz="0" w:space="0" w:color="auto"/>
          </w:divBdr>
        </w:div>
        <w:div w:id="114258655">
          <w:marLeft w:val="1166"/>
          <w:marRight w:val="0"/>
          <w:marTop w:val="96"/>
          <w:marBottom w:val="0"/>
          <w:divBdr>
            <w:top w:val="none" w:sz="0" w:space="0" w:color="auto"/>
            <w:left w:val="none" w:sz="0" w:space="0" w:color="auto"/>
            <w:bottom w:val="none" w:sz="0" w:space="0" w:color="auto"/>
            <w:right w:val="none" w:sz="0" w:space="0" w:color="auto"/>
          </w:divBdr>
        </w:div>
      </w:divsChild>
    </w:div>
    <w:div w:id="230847418">
      <w:bodyDiv w:val="1"/>
      <w:marLeft w:val="0"/>
      <w:marRight w:val="0"/>
      <w:marTop w:val="0"/>
      <w:marBottom w:val="0"/>
      <w:divBdr>
        <w:top w:val="none" w:sz="0" w:space="0" w:color="auto"/>
        <w:left w:val="none" w:sz="0" w:space="0" w:color="auto"/>
        <w:bottom w:val="none" w:sz="0" w:space="0" w:color="auto"/>
        <w:right w:val="none" w:sz="0" w:space="0" w:color="auto"/>
      </w:divBdr>
      <w:divsChild>
        <w:div w:id="1081835038">
          <w:marLeft w:val="1166"/>
          <w:marRight w:val="0"/>
          <w:marTop w:val="96"/>
          <w:marBottom w:val="0"/>
          <w:divBdr>
            <w:top w:val="none" w:sz="0" w:space="0" w:color="auto"/>
            <w:left w:val="none" w:sz="0" w:space="0" w:color="auto"/>
            <w:bottom w:val="none" w:sz="0" w:space="0" w:color="auto"/>
            <w:right w:val="none" w:sz="0" w:space="0" w:color="auto"/>
          </w:divBdr>
        </w:div>
        <w:div w:id="323166433">
          <w:marLeft w:val="1800"/>
          <w:marRight w:val="0"/>
          <w:marTop w:val="86"/>
          <w:marBottom w:val="0"/>
          <w:divBdr>
            <w:top w:val="none" w:sz="0" w:space="0" w:color="auto"/>
            <w:left w:val="none" w:sz="0" w:space="0" w:color="auto"/>
            <w:bottom w:val="none" w:sz="0" w:space="0" w:color="auto"/>
            <w:right w:val="none" w:sz="0" w:space="0" w:color="auto"/>
          </w:divBdr>
        </w:div>
        <w:div w:id="1175607839">
          <w:marLeft w:val="2520"/>
          <w:marRight w:val="0"/>
          <w:marTop w:val="77"/>
          <w:marBottom w:val="0"/>
          <w:divBdr>
            <w:top w:val="none" w:sz="0" w:space="0" w:color="auto"/>
            <w:left w:val="none" w:sz="0" w:space="0" w:color="auto"/>
            <w:bottom w:val="none" w:sz="0" w:space="0" w:color="auto"/>
            <w:right w:val="none" w:sz="0" w:space="0" w:color="auto"/>
          </w:divBdr>
        </w:div>
        <w:div w:id="1170172750">
          <w:marLeft w:val="2520"/>
          <w:marRight w:val="0"/>
          <w:marTop w:val="77"/>
          <w:marBottom w:val="0"/>
          <w:divBdr>
            <w:top w:val="none" w:sz="0" w:space="0" w:color="auto"/>
            <w:left w:val="none" w:sz="0" w:space="0" w:color="auto"/>
            <w:bottom w:val="none" w:sz="0" w:space="0" w:color="auto"/>
            <w:right w:val="none" w:sz="0" w:space="0" w:color="auto"/>
          </w:divBdr>
        </w:div>
        <w:div w:id="1370764540">
          <w:marLeft w:val="2520"/>
          <w:marRight w:val="0"/>
          <w:marTop w:val="77"/>
          <w:marBottom w:val="0"/>
          <w:divBdr>
            <w:top w:val="none" w:sz="0" w:space="0" w:color="auto"/>
            <w:left w:val="none" w:sz="0" w:space="0" w:color="auto"/>
            <w:bottom w:val="none" w:sz="0" w:space="0" w:color="auto"/>
            <w:right w:val="none" w:sz="0" w:space="0" w:color="auto"/>
          </w:divBdr>
        </w:div>
        <w:div w:id="1357653488">
          <w:marLeft w:val="1800"/>
          <w:marRight w:val="0"/>
          <w:marTop w:val="86"/>
          <w:marBottom w:val="0"/>
          <w:divBdr>
            <w:top w:val="none" w:sz="0" w:space="0" w:color="auto"/>
            <w:left w:val="none" w:sz="0" w:space="0" w:color="auto"/>
            <w:bottom w:val="none" w:sz="0" w:space="0" w:color="auto"/>
            <w:right w:val="none" w:sz="0" w:space="0" w:color="auto"/>
          </w:divBdr>
        </w:div>
        <w:div w:id="1444811408">
          <w:marLeft w:val="2520"/>
          <w:marRight w:val="0"/>
          <w:marTop w:val="77"/>
          <w:marBottom w:val="0"/>
          <w:divBdr>
            <w:top w:val="none" w:sz="0" w:space="0" w:color="auto"/>
            <w:left w:val="none" w:sz="0" w:space="0" w:color="auto"/>
            <w:bottom w:val="none" w:sz="0" w:space="0" w:color="auto"/>
            <w:right w:val="none" w:sz="0" w:space="0" w:color="auto"/>
          </w:divBdr>
        </w:div>
        <w:div w:id="684359608">
          <w:marLeft w:val="2520"/>
          <w:marRight w:val="0"/>
          <w:marTop w:val="77"/>
          <w:marBottom w:val="0"/>
          <w:divBdr>
            <w:top w:val="none" w:sz="0" w:space="0" w:color="auto"/>
            <w:left w:val="none" w:sz="0" w:space="0" w:color="auto"/>
            <w:bottom w:val="none" w:sz="0" w:space="0" w:color="auto"/>
            <w:right w:val="none" w:sz="0" w:space="0" w:color="auto"/>
          </w:divBdr>
        </w:div>
        <w:div w:id="942952517">
          <w:marLeft w:val="1800"/>
          <w:marRight w:val="0"/>
          <w:marTop w:val="86"/>
          <w:marBottom w:val="0"/>
          <w:divBdr>
            <w:top w:val="none" w:sz="0" w:space="0" w:color="auto"/>
            <w:left w:val="none" w:sz="0" w:space="0" w:color="auto"/>
            <w:bottom w:val="none" w:sz="0" w:space="0" w:color="auto"/>
            <w:right w:val="none" w:sz="0" w:space="0" w:color="auto"/>
          </w:divBdr>
        </w:div>
      </w:divsChild>
    </w:div>
    <w:div w:id="264121344">
      <w:bodyDiv w:val="1"/>
      <w:marLeft w:val="0"/>
      <w:marRight w:val="0"/>
      <w:marTop w:val="0"/>
      <w:marBottom w:val="0"/>
      <w:divBdr>
        <w:top w:val="none" w:sz="0" w:space="0" w:color="auto"/>
        <w:left w:val="none" w:sz="0" w:space="0" w:color="auto"/>
        <w:bottom w:val="none" w:sz="0" w:space="0" w:color="auto"/>
        <w:right w:val="none" w:sz="0" w:space="0" w:color="auto"/>
      </w:divBdr>
    </w:div>
    <w:div w:id="280184917">
      <w:bodyDiv w:val="1"/>
      <w:marLeft w:val="0"/>
      <w:marRight w:val="0"/>
      <w:marTop w:val="0"/>
      <w:marBottom w:val="0"/>
      <w:divBdr>
        <w:top w:val="none" w:sz="0" w:space="0" w:color="auto"/>
        <w:left w:val="none" w:sz="0" w:space="0" w:color="auto"/>
        <w:bottom w:val="none" w:sz="0" w:space="0" w:color="auto"/>
        <w:right w:val="none" w:sz="0" w:space="0" w:color="auto"/>
      </w:divBdr>
    </w:div>
    <w:div w:id="282924006">
      <w:bodyDiv w:val="1"/>
      <w:marLeft w:val="0"/>
      <w:marRight w:val="0"/>
      <w:marTop w:val="0"/>
      <w:marBottom w:val="0"/>
      <w:divBdr>
        <w:top w:val="none" w:sz="0" w:space="0" w:color="auto"/>
        <w:left w:val="none" w:sz="0" w:space="0" w:color="auto"/>
        <w:bottom w:val="none" w:sz="0" w:space="0" w:color="auto"/>
        <w:right w:val="none" w:sz="0" w:space="0" w:color="auto"/>
      </w:divBdr>
    </w:div>
    <w:div w:id="284502530">
      <w:bodyDiv w:val="1"/>
      <w:marLeft w:val="0"/>
      <w:marRight w:val="0"/>
      <w:marTop w:val="0"/>
      <w:marBottom w:val="0"/>
      <w:divBdr>
        <w:top w:val="none" w:sz="0" w:space="0" w:color="auto"/>
        <w:left w:val="none" w:sz="0" w:space="0" w:color="auto"/>
        <w:bottom w:val="none" w:sz="0" w:space="0" w:color="auto"/>
        <w:right w:val="none" w:sz="0" w:space="0" w:color="auto"/>
      </w:divBdr>
    </w:div>
    <w:div w:id="318461255">
      <w:bodyDiv w:val="1"/>
      <w:marLeft w:val="0"/>
      <w:marRight w:val="0"/>
      <w:marTop w:val="0"/>
      <w:marBottom w:val="0"/>
      <w:divBdr>
        <w:top w:val="none" w:sz="0" w:space="0" w:color="auto"/>
        <w:left w:val="none" w:sz="0" w:space="0" w:color="auto"/>
        <w:bottom w:val="none" w:sz="0" w:space="0" w:color="auto"/>
        <w:right w:val="none" w:sz="0" w:space="0" w:color="auto"/>
      </w:divBdr>
    </w:div>
    <w:div w:id="329337839">
      <w:bodyDiv w:val="1"/>
      <w:marLeft w:val="0"/>
      <w:marRight w:val="0"/>
      <w:marTop w:val="0"/>
      <w:marBottom w:val="0"/>
      <w:divBdr>
        <w:top w:val="none" w:sz="0" w:space="0" w:color="auto"/>
        <w:left w:val="none" w:sz="0" w:space="0" w:color="auto"/>
        <w:bottom w:val="none" w:sz="0" w:space="0" w:color="auto"/>
        <w:right w:val="none" w:sz="0" w:space="0" w:color="auto"/>
      </w:divBdr>
    </w:div>
    <w:div w:id="348334550">
      <w:bodyDiv w:val="1"/>
      <w:marLeft w:val="0"/>
      <w:marRight w:val="0"/>
      <w:marTop w:val="0"/>
      <w:marBottom w:val="0"/>
      <w:divBdr>
        <w:top w:val="none" w:sz="0" w:space="0" w:color="auto"/>
        <w:left w:val="none" w:sz="0" w:space="0" w:color="auto"/>
        <w:bottom w:val="none" w:sz="0" w:space="0" w:color="auto"/>
        <w:right w:val="none" w:sz="0" w:space="0" w:color="auto"/>
      </w:divBdr>
    </w:div>
    <w:div w:id="357898183">
      <w:bodyDiv w:val="1"/>
      <w:marLeft w:val="0"/>
      <w:marRight w:val="0"/>
      <w:marTop w:val="0"/>
      <w:marBottom w:val="0"/>
      <w:divBdr>
        <w:top w:val="none" w:sz="0" w:space="0" w:color="auto"/>
        <w:left w:val="none" w:sz="0" w:space="0" w:color="auto"/>
        <w:bottom w:val="none" w:sz="0" w:space="0" w:color="auto"/>
        <w:right w:val="none" w:sz="0" w:space="0" w:color="auto"/>
      </w:divBdr>
    </w:div>
    <w:div w:id="367490022">
      <w:bodyDiv w:val="1"/>
      <w:marLeft w:val="0"/>
      <w:marRight w:val="0"/>
      <w:marTop w:val="0"/>
      <w:marBottom w:val="0"/>
      <w:divBdr>
        <w:top w:val="none" w:sz="0" w:space="0" w:color="auto"/>
        <w:left w:val="none" w:sz="0" w:space="0" w:color="auto"/>
        <w:bottom w:val="none" w:sz="0" w:space="0" w:color="auto"/>
        <w:right w:val="none" w:sz="0" w:space="0" w:color="auto"/>
      </w:divBdr>
    </w:div>
    <w:div w:id="374350967">
      <w:bodyDiv w:val="1"/>
      <w:marLeft w:val="0"/>
      <w:marRight w:val="0"/>
      <w:marTop w:val="0"/>
      <w:marBottom w:val="0"/>
      <w:divBdr>
        <w:top w:val="none" w:sz="0" w:space="0" w:color="auto"/>
        <w:left w:val="none" w:sz="0" w:space="0" w:color="auto"/>
        <w:bottom w:val="none" w:sz="0" w:space="0" w:color="auto"/>
        <w:right w:val="none" w:sz="0" w:space="0" w:color="auto"/>
      </w:divBdr>
    </w:div>
    <w:div w:id="379592109">
      <w:bodyDiv w:val="1"/>
      <w:marLeft w:val="0"/>
      <w:marRight w:val="0"/>
      <w:marTop w:val="0"/>
      <w:marBottom w:val="0"/>
      <w:divBdr>
        <w:top w:val="none" w:sz="0" w:space="0" w:color="auto"/>
        <w:left w:val="none" w:sz="0" w:space="0" w:color="auto"/>
        <w:bottom w:val="none" w:sz="0" w:space="0" w:color="auto"/>
        <w:right w:val="none" w:sz="0" w:space="0" w:color="auto"/>
      </w:divBdr>
    </w:div>
    <w:div w:id="406926053">
      <w:bodyDiv w:val="1"/>
      <w:marLeft w:val="0"/>
      <w:marRight w:val="0"/>
      <w:marTop w:val="0"/>
      <w:marBottom w:val="0"/>
      <w:divBdr>
        <w:top w:val="none" w:sz="0" w:space="0" w:color="auto"/>
        <w:left w:val="none" w:sz="0" w:space="0" w:color="auto"/>
        <w:bottom w:val="none" w:sz="0" w:space="0" w:color="auto"/>
        <w:right w:val="none" w:sz="0" w:space="0" w:color="auto"/>
      </w:divBdr>
      <w:divsChild>
        <w:div w:id="82727620">
          <w:marLeft w:val="547"/>
          <w:marRight w:val="0"/>
          <w:marTop w:val="115"/>
          <w:marBottom w:val="0"/>
          <w:divBdr>
            <w:top w:val="none" w:sz="0" w:space="0" w:color="auto"/>
            <w:left w:val="none" w:sz="0" w:space="0" w:color="auto"/>
            <w:bottom w:val="none" w:sz="0" w:space="0" w:color="auto"/>
            <w:right w:val="none" w:sz="0" w:space="0" w:color="auto"/>
          </w:divBdr>
        </w:div>
        <w:div w:id="2001230472">
          <w:marLeft w:val="1166"/>
          <w:marRight w:val="0"/>
          <w:marTop w:val="96"/>
          <w:marBottom w:val="0"/>
          <w:divBdr>
            <w:top w:val="none" w:sz="0" w:space="0" w:color="auto"/>
            <w:left w:val="none" w:sz="0" w:space="0" w:color="auto"/>
            <w:bottom w:val="none" w:sz="0" w:space="0" w:color="auto"/>
            <w:right w:val="none" w:sz="0" w:space="0" w:color="auto"/>
          </w:divBdr>
        </w:div>
        <w:div w:id="681512982">
          <w:marLeft w:val="1800"/>
          <w:marRight w:val="0"/>
          <w:marTop w:val="86"/>
          <w:marBottom w:val="0"/>
          <w:divBdr>
            <w:top w:val="none" w:sz="0" w:space="0" w:color="auto"/>
            <w:left w:val="none" w:sz="0" w:space="0" w:color="auto"/>
            <w:bottom w:val="none" w:sz="0" w:space="0" w:color="auto"/>
            <w:right w:val="none" w:sz="0" w:space="0" w:color="auto"/>
          </w:divBdr>
        </w:div>
        <w:div w:id="617295078">
          <w:marLeft w:val="1800"/>
          <w:marRight w:val="0"/>
          <w:marTop w:val="86"/>
          <w:marBottom w:val="0"/>
          <w:divBdr>
            <w:top w:val="none" w:sz="0" w:space="0" w:color="auto"/>
            <w:left w:val="none" w:sz="0" w:space="0" w:color="auto"/>
            <w:bottom w:val="none" w:sz="0" w:space="0" w:color="auto"/>
            <w:right w:val="none" w:sz="0" w:space="0" w:color="auto"/>
          </w:divBdr>
        </w:div>
        <w:div w:id="458190121">
          <w:marLeft w:val="547"/>
          <w:marRight w:val="0"/>
          <w:marTop w:val="115"/>
          <w:marBottom w:val="0"/>
          <w:divBdr>
            <w:top w:val="none" w:sz="0" w:space="0" w:color="auto"/>
            <w:left w:val="none" w:sz="0" w:space="0" w:color="auto"/>
            <w:bottom w:val="none" w:sz="0" w:space="0" w:color="auto"/>
            <w:right w:val="none" w:sz="0" w:space="0" w:color="auto"/>
          </w:divBdr>
        </w:div>
        <w:div w:id="299967668">
          <w:marLeft w:val="1166"/>
          <w:marRight w:val="0"/>
          <w:marTop w:val="96"/>
          <w:marBottom w:val="0"/>
          <w:divBdr>
            <w:top w:val="none" w:sz="0" w:space="0" w:color="auto"/>
            <w:left w:val="none" w:sz="0" w:space="0" w:color="auto"/>
            <w:bottom w:val="none" w:sz="0" w:space="0" w:color="auto"/>
            <w:right w:val="none" w:sz="0" w:space="0" w:color="auto"/>
          </w:divBdr>
        </w:div>
        <w:div w:id="1086224148">
          <w:marLeft w:val="1166"/>
          <w:marRight w:val="0"/>
          <w:marTop w:val="96"/>
          <w:marBottom w:val="0"/>
          <w:divBdr>
            <w:top w:val="none" w:sz="0" w:space="0" w:color="auto"/>
            <w:left w:val="none" w:sz="0" w:space="0" w:color="auto"/>
            <w:bottom w:val="none" w:sz="0" w:space="0" w:color="auto"/>
            <w:right w:val="none" w:sz="0" w:space="0" w:color="auto"/>
          </w:divBdr>
        </w:div>
        <w:div w:id="1670138239">
          <w:marLeft w:val="1166"/>
          <w:marRight w:val="0"/>
          <w:marTop w:val="96"/>
          <w:marBottom w:val="0"/>
          <w:divBdr>
            <w:top w:val="none" w:sz="0" w:space="0" w:color="auto"/>
            <w:left w:val="none" w:sz="0" w:space="0" w:color="auto"/>
            <w:bottom w:val="none" w:sz="0" w:space="0" w:color="auto"/>
            <w:right w:val="none" w:sz="0" w:space="0" w:color="auto"/>
          </w:divBdr>
        </w:div>
      </w:divsChild>
    </w:div>
    <w:div w:id="480389189">
      <w:bodyDiv w:val="1"/>
      <w:marLeft w:val="0"/>
      <w:marRight w:val="0"/>
      <w:marTop w:val="0"/>
      <w:marBottom w:val="0"/>
      <w:divBdr>
        <w:top w:val="none" w:sz="0" w:space="0" w:color="auto"/>
        <w:left w:val="none" w:sz="0" w:space="0" w:color="auto"/>
        <w:bottom w:val="none" w:sz="0" w:space="0" w:color="auto"/>
        <w:right w:val="none" w:sz="0" w:space="0" w:color="auto"/>
      </w:divBdr>
    </w:div>
    <w:div w:id="497699431">
      <w:bodyDiv w:val="1"/>
      <w:marLeft w:val="0"/>
      <w:marRight w:val="0"/>
      <w:marTop w:val="0"/>
      <w:marBottom w:val="0"/>
      <w:divBdr>
        <w:top w:val="none" w:sz="0" w:space="0" w:color="auto"/>
        <w:left w:val="none" w:sz="0" w:space="0" w:color="auto"/>
        <w:bottom w:val="none" w:sz="0" w:space="0" w:color="auto"/>
        <w:right w:val="none" w:sz="0" w:space="0" w:color="auto"/>
      </w:divBdr>
      <w:divsChild>
        <w:div w:id="1738355654">
          <w:marLeft w:val="547"/>
          <w:marRight w:val="0"/>
          <w:marTop w:val="115"/>
          <w:marBottom w:val="0"/>
          <w:divBdr>
            <w:top w:val="none" w:sz="0" w:space="0" w:color="auto"/>
            <w:left w:val="none" w:sz="0" w:space="0" w:color="auto"/>
            <w:bottom w:val="none" w:sz="0" w:space="0" w:color="auto"/>
            <w:right w:val="none" w:sz="0" w:space="0" w:color="auto"/>
          </w:divBdr>
        </w:div>
        <w:div w:id="190647858">
          <w:marLeft w:val="1166"/>
          <w:marRight w:val="0"/>
          <w:marTop w:val="96"/>
          <w:marBottom w:val="0"/>
          <w:divBdr>
            <w:top w:val="none" w:sz="0" w:space="0" w:color="auto"/>
            <w:left w:val="none" w:sz="0" w:space="0" w:color="auto"/>
            <w:bottom w:val="none" w:sz="0" w:space="0" w:color="auto"/>
            <w:right w:val="none" w:sz="0" w:space="0" w:color="auto"/>
          </w:divBdr>
        </w:div>
        <w:div w:id="2089229066">
          <w:marLeft w:val="1166"/>
          <w:marRight w:val="0"/>
          <w:marTop w:val="96"/>
          <w:marBottom w:val="0"/>
          <w:divBdr>
            <w:top w:val="none" w:sz="0" w:space="0" w:color="auto"/>
            <w:left w:val="none" w:sz="0" w:space="0" w:color="auto"/>
            <w:bottom w:val="none" w:sz="0" w:space="0" w:color="auto"/>
            <w:right w:val="none" w:sz="0" w:space="0" w:color="auto"/>
          </w:divBdr>
        </w:div>
        <w:div w:id="1613168891">
          <w:marLeft w:val="1166"/>
          <w:marRight w:val="0"/>
          <w:marTop w:val="96"/>
          <w:marBottom w:val="0"/>
          <w:divBdr>
            <w:top w:val="none" w:sz="0" w:space="0" w:color="auto"/>
            <w:left w:val="none" w:sz="0" w:space="0" w:color="auto"/>
            <w:bottom w:val="none" w:sz="0" w:space="0" w:color="auto"/>
            <w:right w:val="none" w:sz="0" w:space="0" w:color="auto"/>
          </w:divBdr>
        </w:div>
        <w:div w:id="1312752559">
          <w:marLeft w:val="547"/>
          <w:marRight w:val="0"/>
          <w:marTop w:val="115"/>
          <w:marBottom w:val="0"/>
          <w:divBdr>
            <w:top w:val="none" w:sz="0" w:space="0" w:color="auto"/>
            <w:left w:val="none" w:sz="0" w:space="0" w:color="auto"/>
            <w:bottom w:val="none" w:sz="0" w:space="0" w:color="auto"/>
            <w:right w:val="none" w:sz="0" w:space="0" w:color="auto"/>
          </w:divBdr>
        </w:div>
        <w:div w:id="444228612">
          <w:marLeft w:val="1166"/>
          <w:marRight w:val="0"/>
          <w:marTop w:val="96"/>
          <w:marBottom w:val="0"/>
          <w:divBdr>
            <w:top w:val="none" w:sz="0" w:space="0" w:color="auto"/>
            <w:left w:val="none" w:sz="0" w:space="0" w:color="auto"/>
            <w:bottom w:val="none" w:sz="0" w:space="0" w:color="auto"/>
            <w:right w:val="none" w:sz="0" w:space="0" w:color="auto"/>
          </w:divBdr>
        </w:div>
        <w:div w:id="723676314">
          <w:marLeft w:val="547"/>
          <w:marRight w:val="0"/>
          <w:marTop w:val="115"/>
          <w:marBottom w:val="0"/>
          <w:divBdr>
            <w:top w:val="none" w:sz="0" w:space="0" w:color="auto"/>
            <w:left w:val="none" w:sz="0" w:space="0" w:color="auto"/>
            <w:bottom w:val="none" w:sz="0" w:space="0" w:color="auto"/>
            <w:right w:val="none" w:sz="0" w:space="0" w:color="auto"/>
          </w:divBdr>
        </w:div>
        <w:div w:id="624044886">
          <w:marLeft w:val="1166"/>
          <w:marRight w:val="0"/>
          <w:marTop w:val="96"/>
          <w:marBottom w:val="0"/>
          <w:divBdr>
            <w:top w:val="none" w:sz="0" w:space="0" w:color="auto"/>
            <w:left w:val="none" w:sz="0" w:space="0" w:color="auto"/>
            <w:bottom w:val="none" w:sz="0" w:space="0" w:color="auto"/>
            <w:right w:val="none" w:sz="0" w:space="0" w:color="auto"/>
          </w:divBdr>
        </w:div>
        <w:div w:id="1124301277">
          <w:marLeft w:val="547"/>
          <w:marRight w:val="0"/>
          <w:marTop w:val="115"/>
          <w:marBottom w:val="0"/>
          <w:divBdr>
            <w:top w:val="none" w:sz="0" w:space="0" w:color="auto"/>
            <w:left w:val="none" w:sz="0" w:space="0" w:color="auto"/>
            <w:bottom w:val="none" w:sz="0" w:space="0" w:color="auto"/>
            <w:right w:val="none" w:sz="0" w:space="0" w:color="auto"/>
          </w:divBdr>
        </w:div>
        <w:div w:id="705721166">
          <w:marLeft w:val="1166"/>
          <w:marRight w:val="0"/>
          <w:marTop w:val="96"/>
          <w:marBottom w:val="0"/>
          <w:divBdr>
            <w:top w:val="none" w:sz="0" w:space="0" w:color="auto"/>
            <w:left w:val="none" w:sz="0" w:space="0" w:color="auto"/>
            <w:bottom w:val="none" w:sz="0" w:space="0" w:color="auto"/>
            <w:right w:val="none" w:sz="0" w:space="0" w:color="auto"/>
          </w:divBdr>
        </w:div>
      </w:divsChild>
    </w:div>
    <w:div w:id="517933902">
      <w:bodyDiv w:val="1"/>
      <w:marLeft w:val="0"/>
      <w:marRight w:val="0"/>
      <w:marTop w:val="0"/>
      <w:marBottom w:val="0"/>
      <w:divBdr>
        <w:top w:val="none" w:sz="0" w:space="0" w:color="auto"/>
        <w:left w:val="none" w:sz="0" w:space="0" w:color="auto"/>
        <w:bottom w:val="none" w:sz="0" w:space="0" w:color="auto"/>
        <w:right w:val="none" w:sz="0" w:space="0" w:color="auto"/>
      </w:divBdr>
    </w:div>
    <w:div w:id="549070033">
      <w:bodyDiv w:val="1"/>
      <w:marLeft w:val="0"/>
      <w:marRight w:val="0"/>
      <w:marTop w:val="0"/>
      <w:marBottom w:val="0"/>
      <w:divBdr>
        <w:top w:val="none" w:sz="0" w:space="0" w:color="auto"/>
        <w:left w:val="none" w:sz="0" w:space="0" w:color="auto"/>
        <w:bottom w:val="none" w:sz="0" w:space="0" w:color="auto"/>
        <w:right w:val="none" w:sz="0" w:space="0" w:color="auto"/>
      </w:divBdr>
    </w:div>
    <w:div w:id="551187223">
      <w:bodyDiv w:val="1"/>
      <w:marLeft w:val="0"/>
      <w:marRight w:val="0"/>
      <w:marTop w:val="0"/>
      <w:marBottom w:val="0"/>
      <w:divBdr>
        <w:top w:val="none" w:sz="0" w:space="0" w:color="auto"/>
        <w:left w:val="none" w:sz="0" w:space="0" w:color="auto"/>
        <w:bottom w:val="none" w:sz="0" w:space="0" w:color="auto"/>
        <w:right w:val="none" w:sz="0" w:space="0" w:color="auto"/>
      </w:divBdr>
    </w:div>
    <w:div w:id="572356905">
      <w:bodyDiv w:val="1"/>
      <w:marLeft w:val="0"/>
      <w:marRight w:val="0"/>
      <w:marTop w:val="0"/>
      <w:marBottom w:val="0"/>
      <w:divBdr>
        <w:top w:val="none" w:sz="0" w:space="0" w:color="auto"/>
        <w:left w:val="none" w:sz="0" w:space="0" w:color="auto"/>
        <w:bottom w:val="none" w:sz="0" w:space="0" w:color="auto"/>
        <w:right w:val="none" w:sz="0" w:space="0" w:color="auto"/>
      </w:divBdr>
      <w:divsChild>
        <w:div w:id="1040394073">
          <w:marLeft w:val="1166"/>
          <w:marRight w:val="0"/>
          <w:marTop w:val="106"/>
          <w:marBottom w:val="0"/>
          <w:divBdr>
            <w:top w:val="none" w:sz="0" w:space="0" w:color="auto"/>
            <w:left w:val="none" w:sz="0" w:space="0" w:color="auto"/>
            <w:bottom w:val="none" w:sz="0" w:space="0" w:color="auto"/>
            <w:right w:val="none" w:sz="0" w:space="0" w:color="auto"/>
          </w:divBdr>
        </w:div>
      </w:divsChild>
    </w:div>
    <w:div w:id="584844462">
      <w:bodyDiv w:val="1"/>
      <w:marLeft w:val="0"/>
      <w:marRight w:val="0"/>
      <w:marTop w:val="0"/>
      <w:marBottom w:val="0"/>
      <w:divBdr>
        <w:top w:val="none" w:sz="0" w:space="0" w:color="auto"/>
        <w:left w:val="none" w:sz="0" w:space="0" w:color="auto"/>
        <w:bottom w:val="none" w:sz="0" w:space="0" w:color="auto"/>
        <w:right w:val="none" w:sz="0" w:space="0" w:color="auto"/>
      </w:divBdr>
    </w:div>
    <w:div w:id="630866608">
      <w:bodyDiv w:val="1"/>
      <w:marLeft w:val="0"/>
      <w:marRight w:val="0"/>
      <w:marTop w:val="0"/>
      <w:marBottom w:val="0"/>
      <w:divBdr>
        <w:top w:val="none" w:sz="0" w:space="0" w:color="auto"/>
        <w:left w:val="none" w:sz="0" w:space="0" w:color="auto"/>
        <w:bottom w:val="none" w:sz="0" w:space="0" w:color="auto"/>
        <w:right w:val="none" w:sz="0" w:space="0" w:color="auto"/>
      </w:divBdr>
    </w:div>
    <w:div w:id="679241686">
      <w:bodyDiv w:val="1"/>
      <w:marLeft w:val="0"/>
      <w:marRight w:val="0"/>
      <w:marTop w:val="0"/>
      <w:marBottom w:val="0"/>
      <w:divBdr>
        <w:top w:val="none" w:sz="0" w:space="0" w:color="auto"/>
        <w:left w:val="none" w:sz="0" w:space="0" w:color="auto"/>
        <w:bottom w:val="none" w:sz="0" w:space="0" w:color="auto"/>
        <w:right w:val="none" w:sz="0" w:space="0" w:color="auto"/>
      </w:divBdr>
    </w:div>
    <w:div w:id="704675003">
      <w:bodyDiv w:val="1"/>
      <w:marLeft w:val="0"/>
      <w:marRight w:val="0"/>
      <w:marTop w:val="0"/>
      <w:marBottom w:val="0"/>
      <w:divBdr>
        <w:top w:val="none" w:sz="0" w:space="0" w:color="auto"/>
        <w:left w:val="none" w:sz="0" w:space="0" w:color="auto"/>
        <w:bottom w:val="none" w:sz="0" w:space="0" w:color="auto"/>
        <w:right w:val="none" w:sz="0" w:space="0" w:color="auto"/>
      </w:divBdr>
    </w:div>
    <w:div w:id="712536423">
      <w:bodyDiv w:val="1"/>
      <w:marLeft w:val="0"/>
      <w:marRight w:val="0"/>
      <w:marTop w:val="0"/>
      <w:marBottom w:val="0"/>
      <w:divBdr>
        <w:top w:val="none" w:sz="0" w:space="0" w:color="auto"/>
        <w:left w:val="none" w:sz="0" w:space="0" w:color="auto"/>
        <w:bottom w:val="none" w:sz="0" w:space="0" w:color="auto"/>
        <w:right w:val="none" w:sz="0" w:space="0" w:color="auto"/>
      </w:divBdr>
    </w:div>
    <w:div w:id="714044631">
      <w:bodyDiv w:val="1"/>
      <w:marLeft w:val="0"/>
      <w:marRight w:val="0"/>
      <w:marTop w:val="0"/>
      <w:marBottom w:val="0"/>
      <w:divBdr>
        <w:top w:val="none" w:sz="0" w:space="0" w:color="auto"/>
        <w:left w:val="none" w:sz="0" w:space="0" w:color="auto"/>
        <w:bottom w:val="none" w:sz="0" w:space="0" w:color="auto"/>
        <w:right w:val="none" w:sz="0" w:space="0" w:color="auto"/>
      </w:divBdr>
      <w:divsChild>
        <w:div w:id="943269290">
          <w:marLeft w:val="1166"/>
          <w:marRight w:val="0"/>
          <w:marTop w:val="115"/>
          <w:marBottom w:val="0"/>
          <w:divBdr>
            <w:top w:val="none" w:sz="0" w:space="0" w:color="auto"/>
            <w:left w:val="none" w:sz="0" w:space="0" w:color="auto"/>
            <w:bottom w:val="none" w:sz="0" w:space="0" w:color="auto"/>
            <w:right w:val="none" w:sz="0" w:space="0" w:color="auto"/>
          </w:divBdr>
        </w:div>
        <w:div w:id="225074130">
          <w:marLeft w:val="1166"/>
          <w:marRight w:val="0"/>
          <w:marTop w:val="115"/>
          <w:marBottom w:val="0"/>
          <w:divBdr>
            <w:top w:val="none" w:sz="0" w:space="0" w:color="auto"/>
            <w:left w:val="none" w:sz="0" w:space="0" w:color="auto"/>
            <w:bottom w:val="none" w:sz="0" w:space="0" w:color="auto"/>
            <w:right w:val="none" w:sz="0" w:space="0" w:color="auto"/>
          </w:divBdr>
        </w:div>
        <w:div w:id="835223123">
          <w:marLeft w:val="1166"/>
          <w:marRight w:val="0"/>
          <w:marTop w:val="115"/>
          <w:marBottom w:val="0"/>
          <w:divBdr>
            <w:top w:val="none" w:sz="0" w:space="0" w:color="auto"/>
            <w:left w:val="none" w:sz="0" w:space="0" w:color="auto"/>
            <w:bottom w:val="none" w:sz="0" w:space="0" w:color="auto"/>
            <w:right w:val="none" w:sz="0" w:space="0" w:color="auto"/>
          </w:divBdr>
        </w:div>
        <w:div w:id="48767768">
          <w:marLeft w:val="1166"/>
          <w:marRight w:val="0"/>
          <w:marTop w:val="115"/>
          <w:marBottom w:val="0"/>
          <w:divBdr>
            <w:top w:val="none" w:sz="0" w:space="0" w:color="auto"/>
            <w:left w:val="none" w:sz="0" w:space="0" w:color="auto"/>
            <w:bottom w:val="none" w:sz="0" w:space="0" w:color="auto"/>
            <w:right w:val="none" w:sz="0" w:space="0" w:color="auto"/>
          </w:divBdr>
        </w:div>
        <w:div w:id="951598213">
          <w:marLeft w:val="1166"/>
          <w:marRight w:val="0"/>
          <w:marTop w:val="115"/>
          <w:marBottom w:val="0"/>
          <w:divBdr>
            <w:top w:val="none" w:sz="0" w:space="0" w:color="auto"/>
            <w:left w:val="none" w:sz="0" w:space="0" w:color="auto"/>
            <w:bottom w:val="none" w:sz="0" w:space="0" w:color="auto"/>
            <w:right w:val="none" w:sz="0" w:space="0" w:color="auto"/>
          </w:divBdr>
        </w:div>
        <w:div w:id="534657362">
          <w:marLeft w:val="1166"/>
          <w:marRight w:val="0"/>
          <w:marTop w:val="115"/>
          <w:marBottom w:val="0"/>
          <w:divBdr>
            <w:top w:val="none" w:sz="0" w:space="0" w:color="auto"/>
            <w:left w:val="none" w:sz="0" w:space="0" w:color="auto"/>
            <w:bottom w:val="none" w:sz="0" w:space="0" w:color="auto"/>
            <w:right w:val="none" w:sz="0" w:space="0" w:color="auto"/>
          </w:divBdr>
        </w:div>
        <w:div w:id="921259050">
          <w:marLeft w:val="1166"/>
          <w:marRight w:val="0"/>
          <w:marTop w:val="115"/>
          <w:marBottom w:val="0"/>
          <w:divBdr>
            <w:top w:val="none" w:sz="0" w:space="0" w:color="auto"/>
            <w:left w:val="none" w:sz="0" w:space="0" w:color="auto"/>
            <w:bottom w:val="none" w:sz="0" w:space="0" w:color="auto"/>
            <w:right w:val="none" w:sz="0" w:space="0" w:color="auto"/>
          </w:divBdr>
        </w:div>
        <w:div w:id="1788233714">
          <w:marLeft w:val="1166"/>
          <w:marRight w:val="0"/>
          <w:marTop w:val="115"/>
          <w:marBottom w:val="0"/>
          <w:divBdr>
            <w:top w:val="none" w:sz="0" w:space="0" w:color="auto"/>
            <w:left w:val="none" w:sz="0" w:space="0" w:color="auto"/>
            <w:bottom w:val="none" w:sz="0" w:space="0" w:color="auto"/>
            <w:right w:val="none" w:sz="0" w:space="0" w:color="auto"/>
          </w:divBdr>
        </w:div>
      </w:divsChild>
    </w:div>
    <w:div w:id="723335895">
      <w:bodyDiv w:val="1"/>
      <w:marLeft w:val="0"/>
      <w:marRight w:val="0"/>
      <w:marTop w:val="0"/>
      <w:marBottom w:val="0"/>
      <w:divBdr>
        <w:top w:val="none" w:sz="0" w:space="0" w:color="auto"/>
        <w:left w:val="none" w:sz="0" w:space="0" w:color="auto"/>
        <w:bottom w:val="none" w:sz="0" w:space="0" w:color="auto"/>
        <w:right w:val="none" w:sz="0" w:space="0" w:color="auto"/>
      </w:divBdr>
    </w:div>
    <w:div w:id="738133319">
      <w:bodyDiv w:val="1"/>
      <w:marLeft w:val="0"/>
      <w:marRight w:val="0"/>
      <w:marTop w:val="0"/>
      <w:marBottom w:val="0"/>
      <w:divBdr>
        <w:top w:val="none" w:sz="0" w:space="0" w:color="auto"/>
        <w:left w:val="none" w:sz="0" w:space="0" w:color="auto"/>
        <w:bottom w:val="none" w:sz="0" w:space="0" w:color="auto"/>
        <w:right w:val="none" w:sz="0" w:space="0" w:color="auto"/>
      </w:divBdr>
    </w:div>
    <w:div w:id="756484881">
      <w:bodyDiv w:val="1"/>
      <w:marLeft w:val="0"/>
      <w:marRight w:val="0"/>
      <w:marTop w:val="0"/>
      <w:marBottom w:val="0"/>
      <w:divBdr>
        <w:top w:val="none" w:sz="0" w:space="0" w:color="auto"/>
        <w:left w:val="none" w:sz="0" w:space="0" w:color="auto"/>
        <w:bottom w:val="none" w:sz="0" w:space="0" w:color="auto"/>
        <w:right w:val="none" w:sz="0" w:space="0" w:color="auto"/>
      </w:divBdr>
    </w:div>
    <w:div w:id="805515195">
      <w:bodyDiv w:val="1"/>
      <w:marLeft w:val="0"/>
      <w:marRight w:val="0"/>
      <w:marTop w:val="0"/>
      <w:marBottom w:val="0"/>
      <w:divBdr>
        <w:top w:val="none" w:sz="0" w:space="0" w:color="auto"/>
        <w:left w:val="none" w:sz="0" w:space="0" w:color="auto"/>
        <w:bottom w:val="none" w:sz="0" w:space="0" w:color="auto"/>
        <w:right w:val="none" w:sz="0" w:space="0" w:color="auto"/>
      </w:divBdr>
    </w:div>
    <w:div w:id="8312642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1498643">
      <w:bodyDiv w:val="1"/>
      <w:marLeft w:val="0"/>
      <w:marRight w:val="0"/>
      <w:marTop w:val="0"/>
      <w:marBottom w:val="0"/>
      <w:divBdr>
        <w:top w:val="none" w:sz="0" w:space="0" w:color="auto"/>
        <w:left w:val="none" w:sz="0" w:space="0" w:color="auto"/>
        <w:bottom w:val="none" w:sz="0" w:space="0" w:color="auto"/>
        <w:right w:val="none" w:sz="0" w:space="0" w:color="auto"/>
      </w:divBdr>
      <w:divsChild>
        <w:div w:id="991445832">
          <w:marLeft w:val="547"/>
          <w:marRight w:val="0"/>
          <w:marTop w:val="115"/>
          <w:marBottom w:val="0"/>
          <w:divBdr>
            <w:top w:val="none" w:sz="0" w:space="0" w:color="auto"/>
            <w:left w:val="none" w:sz="0" w:space="0" w:color="auto"/>
            <w:bottom w:val="none" w:sz="0" w:space="0" w:color="auto"/>
            <w:right w:val="none" w:sz="0" w:space="0" w:color="auto"/>
          </w:divBdr>
        </w:div>
        <w:div w:id="259261185">
          <w:marLeft w:val="1166"/>
          <w:marRight w:val="0"/>
          <w:marTop w:val="115"/>
          <w:marBottom w:val="0"/>
          <w:divBdr>
            <w:top w:val="none" w:sz="0" w:space="0" w:color="auto"/>
            <w:left w:val="none" w:sz="0" w:space="0" w:color="auto"/>
            <w:bottom w:val="none" w:sz="0" w:space="0" w:color="auto"/>
            <w:right w:val="none" w:sz="0" w:space="0" w:color="auto"/>
          </w:divBdr>
        </w:div>
        <w:div w:id="1528332190">
          <w:marLeft w:val="547"/>
          <w:marRight w:val="0"/>
          <w:marTop w:val="115"/>
          <w:marBottom w:val="0"/>
          <w:divBdr>
            <w:top w:val="none" w:sz="0" w:space="0" w:color="auto"/>
            <w:left w:val="none" w:sz="0" w:space="0" w:color="auto"/>
            <w:bottom w:val="none" w:sz="0" w:space="0" w:color="auto"/>
            <w:right w:val="none" w:sz="0" w:space="0" w:color="auto"/>
          </w:divBdr>
        </w:div>
        <w:div w:id="1119641607">
          <w:marLeft w:val="1166"/>
          <w:marRight w:val="0"/>
          <w:marTop w:val="115"/>
          <w:marBottom w:val="0"/>
          <w:divBdr>
            <w:top w:val="none" w:sz="0" w:space="0" w:color="auto"/>
            <w:left w:val="none" w:sz="0" w:space="0" w:color="auto"/>
            <w:bottom w:val="none" w:sz="0" w:space="0" w:color="auto"/>
            <w:right w:val="none" w:sz="0" w:space="0" w:color="auto"/>
          </w:divBdr>
        </w:div>
        <w:div w:id="881551502">
          <w:marLeft w:val="547"/>
          <w:marRight w:val="0"/>
          <w:marTop w:val="115"/>
          <w:marBottom w:val="0"/>
          <w:divBdr>
            <w:top w:val="none" w:sz="0" w:space="0" w:color="auto"/>
            <w:left w:val="none" w:sz="0" w:space="0" w:color="auto"/>
            <w:bottom w:val="none" w:sz="0" w:space="0" w:color="auto"/>
            <w:right w:val="none" w:sz="0" w:space="0" w:color="auto"/>
          </w:divBdr>
        </w:div>
      </w:divsChild>
    </w:div>
    <w:div w:id="959607619">
      <w:bodyDiv w:val="1"/>
      <w:marLeft w:val="0"/>
      <w:marRight w:val="0"/>
      <w:marTop w:val="0"/>
      <w:marBottom w:val="0"/>
      <w:divBdr>
        <w:top w:val="none" w:sz="0" w:space="0" w:color="auto"/>
        <w:left w:val="none" w:sz="0" w:space="0" w:color="auto"/>
        <w:bottom w:val="none" w:sz="0" w:space="0" w:color="auto"/>
        <w:right w:val="none" w:sz="0" w:space="0" w:color="auto"/>
      </w:divBdr>
      <w:divsChild>
        <w:div w:id="618074361">
          <w:marLeft w:val="547"/>
          <w:marRight w:val="0"/>
          <w:marTop w:val="115"/>
          <w:marBottom w:val="0"/>
          <w:divBdr>
            <w:top w:val="none" w:sz="0" w:space="0" w:color="auto"/>
            <w:left w:val="none" w:sz="0" w:space="0" w:color="auto"/>
            <w:bottom w:val="none" w:sz="0" w:space="0" w:color="auto"/>
            <w:right w:val="none" w:sz="0" w:space="0" w:color="auto"/>
          </w:divBdr>
        </w:div>
        <w:div w:id="999649386">
          <w:marLeft w:val="1166"/>
          <w:marRight w:val="0"/>
          <w:marTop w:val="115"/>
          <w:marBottom w:val="0"/>
          <w:divBdr>
            <w:top w:val="none" w:sz="0" w:space="0" w:color="auto"/>
            <w:left w:val="none" w:sz="0" w:space="0" w:color="auto"/>
            <w:bottom w:val="none" w:sz="0" w:space="0" w:color="auto"/>
            <w:right w:val="none" w:sz="0" w:space="0" w:color="auto"/>
          </w:divBdr>
        </w:div>
        <w:div w:id="336008959">
          <w:marLeft w:val="1166"/>
          <w:marRight w:val="0"/>
          <w:marTop w:val="115"/>
          <w:marBottom w:val="0"/>
          <w:divBdr>
            <w:top w:val="none" w:sz="0" w:space="0" w:color="auto"/>
            <w:left w:val="none" w:sz="0" w:space="0" w:color="auto"/>
            <w:bottom w:val="none" w:sz="0" w:space="0" w:color="auto"/>
            <w:right w:val="none" w:sz="0" w:space="0" w:color="auto"/>
          </w:divBdr>
        </w:div>
      </w:divsChild>
    </w:div>
    <w:div w:id="962806705">
      <w:bodyDiv w:val="1"/>
      <w:marLeft w:val="0"/>
      <w:marRight w:val="0"/>
      <w:marTop w:val="0"/>
      <w:marBottom w:val="0"/>
      <w:divBdr>
        <w:top w:val="none" w:sz="0" w:space="0" w:color="auto"/>
        <w:left w:val="none" w:sz="0" w:space="0" w:color="auto"/>
        <w:bottom w:val="none" w:sz="0" w:space="0" w:color="auto"/>
        <w:right w:val="none" w:sz="0" w:space="0" w:color="auto"/>
      </w:divBdr>
      <w:divsChild>
        <w:div w:id="1434469824">
          <w:marLeft w:val="547"/>
          <w:marRight w:val="0"/>
          <w:marTop w:val="115"/>
          <w:marBottom w:val="0"/>
          <w:divBdr>
            <w:top w:val="none" w:sz="0" w:space="0" w:color="auto"/>
            <w:left w:val="none" w:sz="0" w:space="0" w:color="auto"/>
            <w:bottom w:val="none" w:sz="0" w:space="0" w:color="auto"/>
            <w:right w:val="none" w:sz="0" w:space="0" w:color="auto"/>
          </w:divBdr>
        </w:div>
        <w:div w:id="1341009351">
          <w:marLeft w:val="1166"/>
          <w:marRight w:val="0"/>
          <w:marTop w:val="96"/>
          <w:marBottom w:val="0"/>
          <w:divBdr>
            <w:top w:val="none" w:sz="0" w:space="0" w:color="auto"/>
            <w:left w:val="none" w:sz="0" w:space="0" w:color="auto"/>
            <w:bottom w:val="none" w:sz="0" w:space="0" w:color="auto"/>
            <w:right w:val="none" w:sz="0" w:space="0" w:color="auto"/>
          </w:divBdr>
        </w:div>
      </w:divsChild>
    </w:div>
    <w:div w:id="1008486798">
      <w:bodyDiv w:val="1"/>
      <w:marLeft w:val="0"/>
      <w:marRight w:val="0"/>
      <w:marTop w:val="0"/>
      <w:marBottom w:val="0"/>
      <w:divBdr>
        <w:top w:val="none" w:sz="0" w:space="0" w:color="auto"/>
        <w:left w:val="none" w:sz="0" w:space="0" w:color="auto"/>
        <w:bottom w:val="none" w:sz="0" w:space="0" w:color="auto"/>
        <w:right w:val="none" w:sz="0" w:space="0" w:color="auto"/>
      </w:divBdr>
    </w:div>
    <w:div w:id="1018238565">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048533485">
      <w:bodyDiv w:val="1"/>
      <w:marLeft w:val="0"/>
      <w:marRight w:val="0"/>
      <w:marTop w:val="0"/>
      <w:marBottom w:val="0"/>
      <w:divBdr>
        <w:top w:val="none" w:sz="0" w:space="0" w:color="auto"/>
        <w:left w:val="none" w:sz="0" w:space="0" w:color="auto"/>
        <w:bottom w:val="none" w:sz="0" w:space="0" w:color="auto"/>
        <w:right w:val="none" w:sz="0" w:space="0" w:color="auto"/>
      </w:divBdr>
      <w:divsChild>
        <w:div w:id="889805341">
          <w:marLeft w:val="446"/>
          <w:marRight w:val="0"/>
          <w:marTop w:val="0"/>
          <w:marBottom w:val="0"/>
          <w:divBdr>
            <w:top w:val="none" w:sz="0" w:space="0" w:color="auto"/>
            <w:left w:val="none" w:sz="0" w:space="0" w:color="auto"/>
            <w:bottom w:val="none" w:sz="0" w:space="0" w:color="auto"/>
            <w:right w:val="none" w:sz="0" w:space="0" w:color="auto"/>
          </w:divBdr>
        </w:div>
        <w:div w:id="1237740860">
          <w:marLeft w:val="1166"/>
          <w:marRight w:val="0"/>
          <w:marTop w:val="0"/>
          <w:marBottom w:val="0"/>
          <w:divBdr>
            <w:top w:val="none" w:sz="0" w:space="0" w:color="auto"/>
            <w:left w:val="none" w:sz="0" w:space="0" w:color="auto"/>
            <w:bottom w:val="none" w:sz="0" w:space="0" w:color="auto"/>
            <w:right w:val="none" w:sz="0" w:space="0" w:color="auto"/>
          </w:divBdr>
        </w:div>
      </w:divsChild>
    </w:div>
    <w:div w:id="1076779606">
      <w:bodyDiv w:val="1"/>
      <w:marLeft w:val="0"/>
      <w:marRight w:val="0"/>
      <w:marTop w:val="0"/>
      <w:marBottom w:val="0"/>
      <w:divBdr>
        <w:top w:val="none" w:sz="0" w:space="0" w:color="auto"/>
        <w:left w:val="none" w:sz="0" w:space="0" w:color="auto"/>
        <w:bottom w:val="none" w:sz="0" w:space="0" w:color="auto"/>
        <w:right w:val="none" w:sz="0" w:space="0" w:color="auto"/>
      </w:divBdr>
    </w:div>
    <w:div w:id="1084377997">
      <w:bodyDiv w:val="1"/>
      <w:marLeft w:val="0"/>
      <w:marRight w:val="0"/>
      <w:marTop w:val="0"/>
      <w:marBottom w:val="0"/>
      <w:divBdr>
        <w:top w:val="none" w:sz="0" w:space="0" w:color="auto"/>
        <w:left w:val="none" w:sz="0" w:space="0" w:color="auto"/>
        <w:bottom w:val="none" w:sz="0" w:space="0" w:color="auto"/>
        <w:right w:val="none" w:sz="0" w:space="0" w:color="auto"/>
      </w:divBdr>
    </w:div>
    <w:div w:id="1090849649">
      <w:bodyDiv w:val="1"/>
      <w:marLeft w:val="0"/>
      <w:marRight w:val="0"/>
      <w:marTop w:val="0"/>
      <w:marBottom w:val="0"/>
      <w:divBdr>
        <w:top w:val="none" w:sz="0" w:space="0" w:color="auto"/>
        <w:left w:val="none" w:sz="0" w:space="0" w:color="auto"/>
        <w:bottom w:val="none" w:sz="0" w:space="0" w:color="auto"/>
        <w:right w:val="none" w:sz="0" w:space="0" w:color="auto"/>
      </w:divBdr>
    </w:div>
    <w:div w:id="1121416184">
      <w:bodyDiv w:val="1"/>
      <w:marLeft w:val="0"/>
      <w:marRight w:val="0"/>
      <w:marTop w:val="0"/>
      <w:marBottom w:val="0"/>
      <w:divBdr>
        <w:top w:val="none" w:sz="0" w:space="0" w:color="auto"/>
        <w:left w:val="none" w:sz="0" w:space="0" w:color="auto"/>
        <w:bottom w:val="none" w:sz="0" w:space="0" w:color="auto"/>
        <w:right w:val="none" w:sz="0" w:space="0" w:color="auto"/>
      </w:divBdr>
    </w:div>
    <w:div w:id="11216130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51220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68080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744184">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261141292">
      <w:bodyDiv w:val="1"/>
      <w:marLeft w:val="0"/>
      <w:marRight w:val="0"/>
      <w:marTop w:val="0"/>
      <w:marBottom w:val="0"/>
      <w:divBdr>
        <w:top w:val="none" w:sz="0" w:space="0" w:color="auto"/>
        <w:left w:val="none" w:sz="0" w:space="0" w:color="auto"/>
        <w:bottom w:val="none" w:sz="0" w:space="0" w:color="auto"/>
        <w:right w:val="none" w:sz="0" w:space="0" w:color="auto"/>
      </w:divBdr>
    </w:div>
    <w:div w:id="1308393101">
      <w:bodyDiv w:val="1"/>
      <w:marLeft w:val="0"/>
      <w:marRight w:val="0"/>
      <w:marTop w:val="0"/>
      <w:marBottom w:val="0"/>
      <w:divBdr>
        <w:top w:val="none" w:sz="0" w:space="0" w:color="auto"/>
        <w:left w:val="none" w:sz="0" w:space="0" w:color="auto"/>
        <w:bottom w:val="none" w:sz="0" w:space="0" w:color="auto"/>
        <w:right w:val="none" w:sz="0" w:space="0" w:color="auto"/>
      </w:divBdr>
    </w:div>
    <w:div w:id="1350446303">
      <w:bodyDiv w:val="1"/>
      <w:marLeft w:val="0"/>
      <w:marRight w:val="0"/>
      <w:marTop w:val="0"/>
      <w:marBottom w:val="0"/>
      <w:divBdr>
        <w:top w:val="none" w:sz="0" w:space="0" w:color="auto"/>
        <w:left w:val="none" w:sz="0" w:space="0" w:color="auto"/>
        <w:bottom w:val="none" w:sz="0" w:space="0" w:color="auto"/>
        <w:right w:val="none" w:sz="0" w:space="0" w:color="auto"/>
      </w:divBdr>
    </w:div>
    <w:div w:id="137915936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519084">
      <w:bodyDiv w:val="1"/>
      <w:marLeft w:val="0"/>
      <w:marRight w:val="0"/>
      <w:marTop w:val="0"/>
      <w:marBottom w:val="0"/>
      <w:divBdr>
        <w:top w:val="none" w:sz="0" w:space="0" w:color="auto"/>
        <w:left w:val="none" w:sz="0" w:space="0" w:color="auto"/>
        <w:bottom w:val="none" w:sz="0" w:space="0" w:color="auto"/>
        <w:right w:val="none" w:sz="0" w:space="0" w:color="auto"/>
      </w:divBdr>
    </w:div>
    <w:div w:id="1495492784">
      <w:bodyDiv w:val="1"/>
      <w:marLeft w:val="0"/>
      <w:marRight w:val="0"/>
      <w:marTop w:val="0"/>
      <w:marBottom w:val="0"/>
      <w:divBdr>
        <w:top w:val="none" w:sz="0" w:space="0" w:color="auto"/>
        <w:left w:val="none" w:sz="0" w:space="0" w:color="auto"/>
        <w:bottom w:val="none" w:sz="0" w:space="0" w:color="auto"/>
        <w:right w:val="none" w:sz="0" w:space="0" w:color="auto"/>
      </w:divBdr>
      <w:divsChild>
        <w:div w:id="1812482115">
          <w:marLeft w:val="547"/>
          <w:marRight w:val="0"/>
          <w:marTop w:val="115"/>
          <w:marBottom w:val="0"/>
          <w:divBdr>
            <w:top w:val="none" w:sz="0" w:space="0" w:color="auto"/>
            <w:left w:val="none" w:sz="0" w:space="0" w:color="auto"/>
            <w:bottom w:val="none" w:sz="0" w:space="0" w:color="auto"/>
            <w:right w:val="none" w:sz="0" w:space="0" w:color="auto"/>
          </w:divBdr>
        </w:div>
        <w:div w:id="664213623">
          <w:marLeft w:val="1166"/>
          <w:marRight w:val="0"/>
          <w:marTop w:val="96"/>
          <w:marBottom w:val="0"/>
          <w:divBdr>
            <w:top w:val="none" w:sz="0" w:space="0" w:color="auto"/>
            <w:left w:val="none" w:sz="0" w:space="0" w:color="auto"/>
            <w:bottom w:val="none" w:sz="0" w:space="0" w:color="auto"/>
            <w:right w:val="none" w:sz="0" w:space="0" w:color="auto"/>
          </w:divBdr>
        </w:div>
        <w:div w:id="1701662707">
          <w:marLeft w:val="1166"/>
          <w:marRight w:val="0"/>
          <w:marTop w:val="96"/>
          <w:marBottom w:val="0"/>
          <w:divBdr>
            <w:top w:val="none" w:sz="0" w:space="0" w:color="auto"/>
            <w:left w:val="none" w:sz="0" w:space="0" w:color="auto"/>
            <w:bottom w:val="none" w:sz="0" w:space="0" w:color="auto"/>
            <w:right w:val="none" w:sz="0" w:space="0" w:color="auto"/>
          </w:divBdr>
        </w:div>
        <w:div w:id="779955835">
          <w:marLeft w:val="1166"/>
          <w:marRight w:val="0"/>
          <w:marTop w:val="96"/>
          <w:marBottom w:val="0"/>
          <w:divBdr>
            <w:top w:val="none" w:sz="0" w:space="0" w:color="auto"/>
            <w:left w:val="none" w:sz="0" w:space="0" w:color="auto"/>
            <w:bottom w:val="none" w:sz="0" w:space="0" w:color="auto"/>
            <w:right w:val="none" w:sz="0" w:space="0" w:color="auto"/>
          </w:divBdr>
        </w:div>
        <w:div w:id="220750148">
          <w:marLeft w:val="547"/>
          <w:marRight w:val="0"/>
          <w:marTop w:val="115"/>
          <w:marBottom w:val="0"/>
          <w:divBdr>
            <w:top w:val="none" w:sz="0" w:space="0" w:color="auto"/>
            <w:left w:val="none" w:sz="0" w:space="0" w:color="auto"/>
            <w:bottom w:val="none" w:sz="0" w:space="0" w:color="auto"/>
            <w:right w:val="none" w:sz="0" w:space="0" w:color="auto"/>
          </w:divBdr>
        </w:div>
        <w:div w:id="1134718890">
          <w:marLeft w:val="1166"/>
          <w:marRight w:val="0"/>
          <w:marTop w:val="96"/>
          <w:marBottom w:val="0"/>
          <w:divBdr>
            <w:top w:val="none" w:sz="0" w:space="0" w:color="auto"/>
            <w:left w:val="none" w:sz="0" w:space="0" w:color="auto"/>
            <w:bottom w:val="none" w:sz="0" w:space="0" w:color="auto"/>
            <w:right w:val="none" w:sz="0" w:space="0" w:color="auto"/>
          </w:divBdr>
        </w:div>
        <w:div w:id="81726537">
          <w:marLeft w:val="547"/>
          <w:marRight w:val="0"/>
          <w:marTop w:val="115"/>
          <w:marBottom w:val="0"/>
          <w:divBdr>
            <w:top w:val="none" w:sz="0" w:space="0" w:color="auto"/>
            <w:left w:val="none" w:sz="0" w:space="0" w:color="auto"/>
            <w:bottom w:val="none" w:sz="0" w:space="0" w:color="auto"/>
            <w:right w:val="none" w:sz="0" w:space="0" w:color="auto"/>
          </w:divBdr>
        </w:div>
        <w:div w:id="149492582">
          <w:marLeft w:val="1166"/>
          <w:marRight w:val="0"/>
          <w:marTop w:val="96"/>
          <w:marBottom w:val="0"/>
          <w:divBdr>
            <w:top w:val="none" w:sz="0" w:space="0" w:color="auto"/>
            <w:left w:val="none" w:sz="0" w:space="0" w:color="auto"/>
            <w:bottom w:val="none" w:sz="0" w:space="0" w:color="auto"/>
            <w:right w:val="none" w:sz="0" w:space="0" w:color="auto"/>
          </w:divBdr>
        </w:div>
        <w:div w:id="380592056">
          <w:marLeft w:val="547"/>
          <w:marRight w:val="0"/>
          <w:marTop w:val="115"/>
          <w:marBottom w:val="0"/>
          <w:divBdr>
            <w:top w:val="none" w:sz="0" w:space="0" w:color="auto"/>
            <w:left w:val="none" w:sz="0" w:space="0" w:color="auto"/>
            <w:bottom w:val="none" w:sz="0" w:space="0" w:color="auto"/>
            <w:right w:val="none" w:sz="0" w:space="0" w:color="auto"/>
          </w:divBdr>
        </w:div>
        <w:div w:id="2021423675">
          <w:marLeft w:val="1166"/>
          <w:marRight w:val="0"/>
          <w:marTop w:val="96"/>
          <w:marBottom w:val="0"/>
          <w:divBdr>
            <w:top w:val="none" w:sz="0" w:space="0" w:color="auto"/>
            <w:left w:val="none" w:sz="0" w:space="0" w:color="auto"/>
            <w:bottom w:val="none" w:sz="0" w:space="0" w:color="auto"/>
            <w:right w:val="none" w:sz="0" w:space="0" w:color="auto"/>
          </w:divBdr>
        </w:div>
      </w:divsChild>
    </w:div>
    <w:div w:id="1497846324">
      <w:bodyDiv w:val="1"/>
      <w:marLeft w:val="0"/>
      <w:marRight w:val="0"/>
      <w:marTop w:val="0"/>
      <w:marBottom w:val="0"/>
      <w:divBdr>
        <w:top w:val="none" w:sz="0" w:space="0" w:color="auto"/>
        <w:left w:val="none" w:sz="0" w:space="0" w:color="auto"/>
        <w:bottom w:val="none" w:sz="0" w:space="0" w:color="auto"/>
        <w:right w:val="none" w:sz="0" w:space="0" w:color="auto"/>
      </w:divBdr>
    </w:div>
    <w:div w:id="1536655187">
      <w:bodyDiv w:val="1"/>
      <w:marLeft w:val="0"/>
      <w:marRight w:val="0"/>
      <w:marTop w:val="0"/>
      <w:marBottom w:val="0"/>
      <w:divBdr>
        <w:top w:val="none" w:sz="0" w:space="0" w:color="auto"/>
        <w:left w:val="none" w:sz="0" w:space="0" w:color="auto"/>
        <w:bottom w:val="none" w:sz="0" w:space="0" w:color="auto"/>
        <w:right w:val="none" w:sz="0" w:space="0" w:color="auto"/>
      </w:divBdr>
    </w:div>
    <w:div w:id="1597252028">
      <w:bodyDiv w:val="1"/>
      <w:marLeft w:val="0"/>
      <w:marRight w:val="0"/>
      <w:marTop w:val="0"/>
      <w:marBottom w:val="0"/>
      <w:divBdr>
        <w:top w:val="none" w:sz="0" w:space="0" w:color="auto"/>
        <w:left w:val="none" w:sz="0" w:space="0" w:color="auto"/>
        <w:bottom w:val="none" w:sz="0" w:space="0" w:color="auto"/>
        <w:right w:val="none" w:sz="0" w:space="0" w:color="auto"/>
      </w:divBdr>
    </w:div>
    <w:div w:id="1609191692">
      <w:bodyDiv w:val="1"/>
      <w:marLeft w:val="0"/>
      <w:marRight w:val="0"/>
      <w:marTop w:val="0"/>
      <w:marBottom w:val="0"/>
      <w:divBdr>
        <w:top w:val="none" w:sz="0" w:space="0" w:color="auto"/>
        <w:left w:val="none" w:sz="0" w:space="0" w:color="auto"/>
        <w:bottom w:val="none" w:sz="0" w:space="0" w:color="auto"/>
        <w:right w:val="none" w:sz="0" w:space="0" w:color="auto"/>
      </w:divBdr>
    </w:div>
    <w:div w:id="163074820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474555">
      <w:bodyDiv w:val="1"/>
      <w:marLeft w:val="0"/>
      <w:marRight w:val="0"/>
      <w:marTop w:val="0"/>
      <w:marBottom w:val="0"/>
      <w:divBdr>
        <w:top w:val="none" w:sz="0" w:space="0" w:color="auto"/>
        <w:left w:val="none" w:sz="0" w:space="0" w:color="auto"/>
        <w:bottom w:val="none" w:sz="0" w:space="0" w:color="auto"/>
        <w:right w:val="none" w:sz="0" w:space="0" w:color="auto"/>
      </w:divBdr>
    </w:div>
    <w:div w:id="16850092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348358">
      <w:bodyDiv w:val="1"/>
      <w:marLeft w:val="0"/>
      <w:marRight w:val="0"/>
      <w:marTop w:val="0"/>
      <w:marBottom w:val="0"/>
      <w:divBdr>
        <w:top w:val="none" w:sz="0" w:space="0" w:color="auto"/>
        <w:left w:val="none" w:sz="0" w:space="0" w:color="auto"/>
        <w:bottom w:val="none" w:sz="0" w:space="0" w:color="auto"/>
        <w:right w:val="none" w:sz="0" w:space="0" w:color="auto"/>
      </w:divBdr>
      <w:divsChild>
        <w:div w:id="392001694">
          <w:marLeft w:val="1166"/>
          <w:marRight w:val="0"/>
          <w:marTop w:val="106"/>
          <w:marBottom w:val="0"/>
          <w:divBdr>
            <w:top w:val="none" w:sz="0" w:space="0" w:color="auto"/>
            <w:left w:val="none" w:sz="0" w:space="0" w:color="auto"/>
            <w:bottom w:val="none" w:sz="0" w:space="0" w:color="auto"/>
            <w:right w:val="none" w:sz="0" w:space="0" w:color="auto"/>
          </w:divBdr>
        </w:div>
        <w:div w:id="1039745887">
          <w:marLeft w:val="1166"/>
          <w:marRight w:val="0"/>
          <w:marTop w:val="106"/>
          <w:marBottom w:val="0"/>
          <w:divBdr>
            <w:top w:val="none" w:sz="0" w:space="0" w:color="auto"/>
            <w:left w:val="none" w:sz="0" w:space="0" w:color="auto"/>
            <w:bottom w:val="none" w:sz="0" w:space="0" w:color="auto"/>
            <w:right w:val="none" w:sz="0" w:space="0" w:color="auto"/>
          </w:divBdr>
        </w:div>
        <w:div w:id="398721078">
          <w:marLeft w:val="1166"/>
          <w:marRight w:val="0"/>
          <w:marTop w:val="106"/>
          <w:marBottom w:val="0"/>
          <w:divBdr>
            <w:top w:val="none" w:sz="0" w:space="0" w:color="auto"/>
            <w:left w:val="none" w:sz="0" w:space="0" w:color="auto"/>
            <w:bottom w:val="none" w:sz="0" w:space="0" w:color="auto"/>
            <w:right w:val="none" w:sz="0" w:space="0" w:color="auto"/>
          </w:divBdr>
        </w:div>
        <w:div w:id="1878005052">
          <w:marLeft w:val="1166"/>
          <w:marRight w:val="0"/>
          <w:marTop w:val="106"/>
          <w:marBottom w:val="0"/>
          <w:divBdr>
            <w:top w:val="none" w:sz="0" w:space="0" w:color="auto"/>
            <w:left w:val="none" w:sz="0" w:space="0" w:color="auto"/>
            <w:bottom w:val="none" w:sz="0" w:space="0" w:color="auto"/>
            <w:right w:val="none" w:sz="0" w:space="0" w:color="auto"/>
          </w:divBdr>
        </w:div>
        <w:div w:id="1939749410">
          <w:marLeft w:val="1166"/>
          <w:marRight w:val="0"/>
          <w:marTop w:val="106"/>
          <w:marBottom w:val="0"/>
          <w:divBdr>
            <w:top w:val="none" w:sz="0" w:space="0" w:color="auto"/>
            <w:left w:val="none" w:sz="0" w:space="0" w:color="auto"/>
            <w:bottom w:val="none" w:sz="0" w:space="0" w:color="auto"/>
            <w:right w:val="none" w:sz="0" w:space="0" w:color="auto"/>
          </w:divBdr>
        </w:div>
        <w:div w:id="463349587">
          <w:marLeft w:val="1166"/>
          <w:marRight w:val="0"/>
          <w:marTop w:val="106"/>
          <w:marBottom w:val="0"/>
          <w:divBdr>
            <w:top w:val="none" w:sz="0" w:space="0" w:color="auto"/>
            <w:left w:val="none" w:sz="0" w:space="0" w:color="auto"/>
            <w:bottom w:val="none" w:sz="0" w:space="0" w:color="auto"/>
            <w:right w:val="none" w:sz="0" w:space="0" w:color="auto"/>
          </w:divBdr>
        </w:div>
        <w:div w:id="2005090531">
          <w:marLeft w:val="1166"/>
          <w:marRight w:val="0"/>
          <w:marTop w:val="10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4448200">
      <w:bodyDiv w:val="1"/>
      <w:marLeft w:val="0"/>
      <w:marRight w:val="0"/>
      <w:marTop w:val="0"/>
      <w:marBottom w:val="0"/>
      <w:divBdr>
        <w:top w:val="none" w:sz="0" w:space="0" w:color="auto"/>
        <w:left w:val="none" w:sz="0" w:space="0" w:color="auto"/>
        <w:bottom w:val="none" w:sz="0" w:space="0" w:color="auto"/>
        <w:right w:val="none" w:sz="0" w:space="0" w:color="auto"/>
      </w:divBdr>
    </w:div>
    <w:div w:id="1786148660">
      <w:bodyDiv w:val="1"/>
      <w:marLeft w:val="0"/>
      <w:marRight w:val="0"/>
      <w:marTop w:val="0"/>
      <w:marBottom w:val="0"/>
      <w:divBdr>
        <w:top w:val="none" w:sz="0" w:space="0" w:color="auto"/>
        <w:left w:val="none" w:sz="0" w:space="0" w:color="auto"/>
        <w:bottom w:val="none" w:sz="0" w:space="0" w:color="auto"/>
        <w:right w:val="none" w:sz="0" w:space="0" w:color="auto"/>
      </w:divBdr>
    </w:div>
    <w:div w:id="1833065953">
      <w:bodyDiv w:val="1"/>
      <w:marLeft w:val="0"/>
      <w:marRight w:val="0"/>
      <w:marTop w:val="0"/>
      <w:marBottom w:val="0"/>
      <w:divBdr>
        <w:top w:val="none" w:sz="0" w:space="0" w:color="auto"/>
        <w:left w:val="none" w:sz="0" w:space="0" w:color="auto"/>
        <w:bottom w:val="none" w:sz="0" w:space="0" w:color="auto"/>
        <w:right w:val="none" w:sz="0" w:space="0" w:color="auto"/>
      </w:divBdr>
    </w:div>
    <w:div w:id="1876963968">
      <w:bodyDiv w:val="1"/>
      <w:marLeft w:val="0"/>
      <w:marRight w:val="0"/>
      <w:marTop w:val="0"/>
      <w:marBottom w:val="0"/>
      <w:divBdr>
        <w:top w:val="none" w:sz="0" w:space="0" w:color="auto"/>
        <w:left w:val="none" w:sz="0" w:space="0" w:color="auto"/>
        <w:bottom w:val="none" w:sz="0" w:space="0" w:color="auto"/>
        <w:right w:val="none" w:sz="0" w:space="0" w:color="auto"/>
      </w:divBdr>
      <w:divsChild>
        <w:div w:id="869294094">
          <w:marLeft w:val="547"/>
          <w:marRight w:val="0"/>
          <w:marTop w:val="115"/>
          <w:marBottom w:val="0"/>
          <w:divBdr>
            <w:top w:val="none" w:sz="0" w:space="0" w:color="auto"/>
            <w:left w:val="none" w:sz="0" w:space="0" w:color="auto"/>
            <w:bottom w:val="none" w:sz="0" w:space="0" w:color="auto"/>
            <w:right w:val="none" w:sz="0" w:space="0" w:color="auto"/>
          </w:divBdr>
        </w:div>
        <w:div w:id="1646354549">
          <w:marLeft w:val="1166"/>
          <w:marRight w:val="0"/>
          <w:marTop w:val="96"/>
          <w:marBottom w:val="0"/>
          <w:divBdr>
            <w:top w:val="none" w:sz="0" w:space="0" w:color="auto"/>
            <w:left w:val="none" w:sz="0" w:space="0" w:color="auto"/>
            <w:bottom w:val="none" w:sz="0" w:space="0" w:color="auto"/>
            <w:right w:val="none" w:sz="0" w:space="0" w:color="auto"/>
          </w:divBdr>
        </w:div>
        <w:div w:id="1213150510">
          <w:marLeft w:val="1800"/>
          <w:marRight w:val="0"/>
          <w:marTop w:val="86"/>
          <w:marBottom w:val="0"/>
          <w:divBdr>
            <w:top w:val="none" w:sz="0" w:space="0" w:color="auto"/>
            <w:left w:val="none" w:sz="0" w:space="0" w:color="auto"/>
            <w:bottom w:val="none" w:sz="0" w:space="0" w:color="auto"/>
            <w:right w:val="none" w:sz="0" w:space="0" w:color="auto"/>
          </w:divBdr>
        </w:div>
        <w:div w:id="1794979346">
          <w:marLeft w:val="2520"/>
          <w:marRight w:val="0"/>
          <w:marTop w:val="77"/>
          <w:marBottom w:val="0"/>
          <w:divBdr>
            <w:top w:val="none" w:sz="0" w:space="0" w:color="auto"/>
            <w:left w:val="none" w:sz="0" w:space="0" w:color="auto"/>
            <w:bottom w:val="none" w:sz="0" w:space="0" w:color="auto"/>
            <w:right w:val="none" w:sz="0" w:space="0" w:color="auto"/>
          </w:divBdr>
        </w:div>
        <w:div w:id="2046057505">
          <w:marLeft w:val="2520"/>
          <w:marRight w:val="0"/>
          <w:marTop w:val="77"/>
          <w:marBottom w:val="0"/>
          <w:divBdr>
            <w:top w:val="none" w:sz="0" w:space="0" w:color="auto"/>
            <w:left w:val="none" w:sz="0" w:space="0" w:color="auto"/>
            <w:bottom w:val="none" w:sz="0" w:space="0" w:color="auto"/>
            <w:right w:val="none" w:sz="0" w:space="0" w:color="auto"/>
          </w:divBdr>
        </w:div>
        <w:div w:id="1632131374">
          <w:marLeft w:val="1800"/>
          <w:marRight w:val="0"/>
          <w:marTop w:val="86"/>
          <w:marBottom w:val="0"/>
          <w:divBdr>
            <w:top w:val="none" w:sz="0" w:space="0" w:color="auto"/>
            <w:left w:val="none" w:sz="0" w:space="0" w:color="auto"/>
            <w:bottom w:val="none" w:sz="0" w:space="0" w:color="auto"/>
            <w:right w:val="none" w:sz="0" w:space="0" w:color="auto"/>
          </w:divBdr>
        </w:div>
        <w:div w:id="1071269821">
          <w:marLeft w:val="2520"/>
          <w:marRight w:val="0"/>
          <w:marTop w:val="77"/>
          <w:marBottom w:val="0"/>
          <w:divBdr>
            <w:top w:val="none" w:sz="0" w:space="0" w:color="auto"/>
            <w:left w:val="none" w:sz="0" w:space="0" w:color="auto"/>
            <w:bottom w:val="none" w:sz="0" w:space="0" w:color="auto"/>
            <w:right w:val="none" w:sz="0" w:space="0" w:color="auto"/>
          </w:divBdr>
        </w:div>
        <w:div w:id="333727105">
          <w:marLeft w:val="2520"/>
          <w:marRight w:val="0"/>
          <w:marTop w:val="77"/>
          <w:marBottom w:val="0"/>
          <w:divBdr>
            <w:top w:val="none" w:sz="0" w:space="0" w:color="auto"/>
            <w:left w:val="none" w:sz="0" w:space="0" w:color="auto"/>
            <w:bottom w:val="none" w:sz="0" w:space="0" w:color="auto"/>
            <w:right w:val="none" w:sz="0" w:space="0" w:color="auto"/>
          </w:divBdr>
        </w:div>
        <w:div w:id="1726099850">
          <w:marLeft w:val="1800"/>
          <w:marRight w:val="0"/>
          <w:marTop w:val="86"/>
          <w:marBottom w:val="0"/>
          <w:divBdr>
            <w:top w:val="none" w:sz="0" w:space="0" w:color="auto"/>
            <w:left w:val="none" w:sz="0" w:space="0" w:color="auto"/>
            <w:bottom w:val="none" w:sz="0" w:space="0" w:color="auto"/>
            <w:right w:val="none" w:sz="0" w:space="0" w:color="auto"/>
          </w:divBdr>
        </w:div>
        <w:div w:id="572467426">
          <w:marLeft w:val="547"/>
          <w:marRight w:val="0"/>
          <w:marTop w:val="115"/>
          <w:marBottom w:val="0"/>
          <w:divBdr>
            <w:top w:val="none" w:sz="0" w:space="0" w:color="auto"/>
            <w:left w:val="none" w:sz="0" w:space="0" w:color="auto"/>
            <w:bottom w:val="none" w:sz="0" w:space="0" w:color="auto"/>
            <w:right w:val="none" w:sz="0" w:space="0" w:color="auto"/>
          </w:divBdr>
        </w:div>
        <w:div w:id="28802276">
          <w:marLeft w:val="1166"/>
          <w:marRight w:val="0"/>
          <w:marTop w:val="96"/>
          <w:marBottom w:val="0"/>
          <w:divBdr>
            <w:top w:val="none" w:sz="0" w:space="0" w:color="auto"/>
            <w:left w:val="none" w:sz="0" w:space="0" w:color="auto"/>
            <w:bottom w:val="none" w:sz="0" w:space="0" w:color="auto"/>
            <w:right w:val="none" w:sz="0" w:space="0" w:color="auto"/>
          </w:divBdr>
        </w:div>
      </w:divsChild>
    </w:div>
    <w:div w:id="1881819282">
      <w:bodyDiv w:val="1"/>
      <w:marLeft w:val="0"/>
      <w:marRight w:val="0"/>
      <w:marTop w:val="0"/>
      <w:marBottom w:val="0"/>
      <w:divBdr>
        <w:top w:val="none" w:sz="0" w:space="0" w:color="auto"/>
        <w:left w:val="none" w:sz="0" w:space="0" w:color="auto"/>
        <w:bottom w:val="none" w:sz="0" w:space="0" w:color="auto"/>
        <w:right w:val="none" w:sz="0" w:space="0" w:color="auto"/>
      </w:divBdr>
    </w:div>
    <w:div w:id="1958028306">
      <w:bodyDiv w:val="1"/>
      <w:marLeft w:val="0"/>
      <w:marRight w:val="0"/>
      <w:marTop w:val="0"/>
      <w:marBottom w:val="0"/>
      <w:divBdr>
        <w:top w:val="none" w:sz="0" w:space="0" w:color="auto"/>
        <w:left w:val="none" w:sz="0" w:space="0" w:color="auto"/>
        <w:bottom w:val="none" w:sz="0" w:space="0" w:color="auto"/>
        <w:right w:val="none" w:sz="0" w:space="0" w:color="auto"/>
      </w:divBdr>
    </w:div>
    <w:div w:id="1989018008">
      <w:bodyDiv w:val="1"/>
      <w:marLeft w:val="0"/>
      <w:marRight w:val="0"/>
      <w:marTop w:val="0"/>
      <w:marBottom w:val="0"/>
      <w:divBdr>
        <w:top w:val="none" w:sz="0" w:space="0" w:color="auto"/>
        <w:left w:val="none" w:sz="0" w:space="0" w:color="auto"/>
        <w:bottom w:val="none" w:sz="0" w:space="0" w:color="auto"/>
        <w:right w:val="none" w:sz="0" w:space="0" w:color="auto"/>
      </w:divBdr>
    </w:div>
    <w:div w:id="1996570241">
      <w:bodyDiv w:val="1"/>
      <w:marLeft w:val="0"/>
      <w:marRight w:val="0"/>
      <w:marTop w:val="0"/>
      <w:marBottom w:val="0"/>
      <w:divBdr>
        <w:top w:val="none" w:sz="0" w:space="0" w:color="auto"/>
        <w:left w:val="none" w:sz="0" w:space="0" w:color="auto"/>
        <w:bottom w:val="none" w:sz="0" w:space="0" w:color="auto"/>
        <w:right w:val="none" w:sz="0" w:space="0" w:color="auto"/>
      </w:divBdr>
      <w:divsChild>
        <w:div w:id="1801679166">
          <w:marLeft w:val="446"/>
          <w:marRight w:val="0"/>
          <w:marTop w:val="0"/>
          <w:marBottom w:val="0"/>
          <w:divBdr>
            <w:top w:val="none" w:sz="0" w:space="0" w:color="auto"/>
            <w:left w:val="none" w:sz="0" w:space="0" w:color="auto"/>
            <w:bottom w:val="none" w:sz="0" w:space="0" w:color="auto"/>
            <w:right w:val="none" w:sz="0" w:space="0" w:color="auto"/>
          </w:divBdr>
        </w:div>
      </w:divsChild>
    </w:div>
    <w:div w:id="2028015531">
      <w:bodyDiv w:val="1"/>
      <w:marLeft w:val="0"/>
      <w:marRight w:val="0"/>
      <w:marTop w:val="0"/>
      <w:marBottom w:val="0"/>
      <w:divBdr>
        <w:top w:val="none" w:sz="0" w:space="0" w:color="auto"/>
        <w:left w:val="none" w:sz="0" w:space="0" w:color="auto"/>
        <w:bottom w:val="none" w:sz="0" w:space="0" w:color="auto"/>
        <w:right w:val="none" w:sz="0" w:space="0" w:color="auto"/>
      </w:divBdr>
      <w:divsChild>
        <w:div w:id="1005206398">
          <w:marLeft w:val="547"/>
          <w:marRight w:val="0"/>
          <w:marTop w:val="115"/>
          <w:marBottom w:val="0"/>
          <w:divBdr>
            <w:top w:val="none" w:sz="0" w:space="0" w:color="auto"/>
            <w:left w:val="none" w:sz="0" w:space="0" w:color="auto"/>
            <w:bottom w:val="none" w:sz="0" w:space="0" w:color="auto"/>
            <w:right w:val="none" w:sz="0" w:space="0" w:color="auto"/>
          </w:divBdr>
        </w:div>
      </w:divsChild>
    </w:div>
    <w:div w:id="2046830338">
      <w:bodyDiv w:val="1"/>
      <w:marLeft w:val="0"/>
      <w:marRight w:val="0"/>
      <w:marTop w:val="0"/>
      <w:marBottom w:val="0"/>
      <w:divBdr>
        <w:top w:val="none" w:sz="0" w:space="0" w:color="auto"/>
        <w:left w:val="none" w:sz="0" w:space="0" w:color="auto"/>
        <w:bottom w:val="none" w:sz="0" w:space="0" w:color="auto"/>
        <w:right w:val="none" w:sz="0" w:space="0" w:color="auto"/>
      </w:divBdr>
    </w:div>
    <w:div w:id="2054958767">
      <w:bodyDiv w:val="1"/>
      <w:marLeft w:val="0"/>
      <w:marRight w:val="0"/>
      <w:marTop w:val="0"/>
      <w:marBottom w:val="0"/>
      <w:divBdr>
        <w:top w:val="none" w:sz="0" w:space="0" w:color="auto"/>
        <w:left w:val="none" w:sz="0" w:space="0" w:color="auto"/>
        <w:bottom w:val="none" w:sz="0" w:space="0" w:color="auto"/>
        <w:right w:val="none" w:sz="0" w:space="0" w:color="auto"/>
      </w:divBdr>
      <w:divsChild>
        <w:div w:id="2075471454">
          <w:marLeft w:val="1800"/>
          <w:marRight w:val="0"/>
          <w:marTop w:val="86"/>
          <w:marBottom w:val="0"/>
          <w:divBdr>
            <w:top w:val="none" w:sz="0" w:space="0" w:color="auto"/>
            <w:left w:val="none" w:sz="0" w:space="0" w:color="auto"/>
            <w:bottom w:val="none" w:sz="0" w:space="0" w:color="auto"/>
            <w:right w:val="none" w:sz="0" w:space="0" w:color="auto"/>
          </w:divBdr>
        </w:div>
        <w:div w:id="1947954891">
          <w:marLeft w:val="2520"/>
          <w:marRight w:val="0"/>
          <w:marTop w:val="77"/>
          <w:marBottom w:val="0"/>
          <w:divBdr>
            <w:top w:val="none" w:sz="0" w:space="0" w:color="auto"/>
            <w:left w:val="none" w:sz="0" w:space="0" w:color="auto"/>
            <w:bottom w:val="none" w:sz="0" w:space="0" w:color="auto"/>
            <w:right w:val="none" w:sz="0" w:space="0" w:color="auto"/>
          </w:divBdr>
        </w:div>
        <w:div w:id="999431330">
          <w:marLeft w:val="1800"/>
          <w:marRight w:val="0"/>
          <w:marTop w:val="86"/>
          <w:marBottom w:val="0"/>
          <w:divBdr>
            <w:top w:val="none" w:sz="0" w:space="0" w:color="auto"/>
            <w:left w:val="none" w:sz="0" w:space="0" w:color="auto"/>
            <w:bottom w:val="none" w:sz="0" w:space="0" w:color="auto"/>
            <w:right w:val="none" w:sz="0" w:space="0" w:color="auto"/>
          </w:divBdr>
        </w:div>
        <w:div w:id="203907753">
          <w:marLeft w:val="1800"/>
          <w:marRight w:val="0"/>
          <w:marTop w:val="86"/>
          <w:marBottom w:val="0"/>
          <w:divBdr>
            <w:top w:val="none" w:sz="0" w:space="0" w:color="auto"/>
            <w:left w:val="none" w:sz="0" w:space="0" w:color="auto"/>
            <w:bottom w:val="none" w:sz="0" w:space="0" w:color="auto"/>
            <w:right w:val="none" w:sz="0" w:space="0" w:color="auto"/>
          </w:divBdr>
        </w:div>
        <w:div w:id="1969971894">
          <w:marLeft w:val="2520"/>
          <w:marRight w:val="0"/>
          <w:marTop w:val="77"/>
          <w:marBottom w:val="0"/>
          <w:divBdr>
            <w:top w:val="none" w:sz="0" w:space="0" w:color="auto"/>
            <w:left w:val="none" w:sz="0" w:space="0" w:color="auto"/>
            <w:bottom w:val="none" w:sz="0" w:space="0" w:color="auto"/>
            <w:right w:val="none" w:sz="0" w:space="0" w:color="auto"/>
          </w:divBdr>
        </w:div>
        <w:div w:id="1410690086">
          <w:marLeft w:val="1800"/>
          <w:marRight w:val="0"/>
          <w:marTop w:val="86"/>
          <w:marBottom w:val="0"/>
          <w:divBdr>
            <w:top w:val="none" w:sz="0" w:space="0" w:color="auto"/>
            <w:left w:val="none" w:sz="0" w:space="0" w:color="auto"/>
            <w:bottom w:val="none" w:sz="0" w:space="0" w:color="auto"/>
            <w:right w:val="none" w:sz="0" w:space="0" w:color="auto"/>
          </w:divBdr>
        </w:div>
        <w:div w:id="52894862">
          <w:marLeft w:val="1800"/>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100088">
      <w:bodyDiv w:val="1"/>
      <w:marLeft w:val="0"/>
      <w:marRight w:val="0"/>
      <w:marTop w:val="0"/>
      <w:marBottom w:val="0"/>
      <w:divBdr>
        <w:top w:val="none" w:sz="0" w:space="0" w:color="auto"/>
        <w:left w:val="none" w:sz="0" w:space="0" w:color="auto"/>
        <w:bottom w:val="none" w:sz="0" w:space="0" w:color="auto"/>
        <w:right w:val="none" w:sz="0" w:space="0" w:color="auto"/>
      </w:divBdr>
      <w:divsChild>
        <w:div w:id="2028286671">
          <w:marLeft w:val="1166"/>
          <w:marRight w:val="0"/>
          <w:marTop w:val="115"/>
          <w:marBottom w:val="0"/>
          <w:divBdr>
            <w:top w:val="none" w:sz="0" w:space="0" w:color="auto"/>
            <w:left w:val="none" w:sz="0" w:space="0" w:color="auto"/>
            <w:bottom w:val="none" w:sz="0" w:space="0" w:color="auto"/>
            <w:right w:val="none" w:sz="0" w:space="0" w:color="auto"/>
          </w:divBdr>
        </w:div>
        <w:div w:id="1098675278">
          <w:marLeft w:val="1800"/>
          <w:marRight w:val="0"/>
          <w:marTop w:val="96"/>
          <w:marBottom w:val="0"/>
          <w:divBdr>
            <w:top w:val="none" w:sz="0" w:space="0" w:color="auto"/>
            <w:left w:val="none" w:sz="0" w:space="0" w:color="auto"/>
            <w:bottom w:val="none" w:sz="0" w:space="0" w:color="auto"/>
            <w:right w:val="none" w:sz="0" w:space="0" w:color="auto"/>
          </w:divBdr>
        </w:div>
        <w:div w:id="66467076">
          <w:marLeft w:val="1800"/>
          <w:marRight w:val="0"/>
          <w:marTop w:val="96"/>
          <w:marBottom w:val="0"/>
          <w:divBdr>
            <w:top w:val="none" w:sz="0" w:space="0" w:color="auto"/>
            <w:left w:val="none" w:sz="0" w:space="0" w:color="auto"/>
            <w:bottom w:val="none" w:sz="0" w:space="0" w:color="auto"/>
            <w:right w:val="none" w:sz="0" w:space="0" w:color="auto"/>
          </w:divBdr>
        </w:div>
        <w:div w:id="256640062">
          <w:marLeft w:val="1800"/>
          <w:marRight w:val="0"/>
          <w:marTop w:val="96"/>
          <w:marBottom w:val="0"/>
          <w:divBdr>
            <w:top w:val="none" w:sz="0" w:space="0" w:color="auto"/>
            <w:left w:val="none" w:sz="0" w:space="0" w:color="auto"/>
            <w:bottom w:val="none" w:sz="0" w:space="0" w:color="auto"/>
            <w:right w:val="none" w:sz="0" w:space="0" w:color="auto"/>
          </w:divBdr>
        </w:div>
        <w:div w:id="991326167">
          <w:marLeft w:val="2520"/>
          <w:marRight w:val="0"/>
          <w:marTop w:val="86"/>
          <w:marBottom w:val="0"/>
          <w:divBdr>
            <w:top w:val="none" w:sz="0" w:space="0" w:color="auto"/>
            <w:left w:val="none" w:sz="0" w:space="0" w:color="auto"/>
            <w:bottom w:val="none" w:sz="0" w:space="0" w:color="auto"/>
            <w:right w:val="none" w:sz="0" w:space="0" w:color="auto"/>
          </w:divBdr>
        </w:div>
        <w:div w:id="396707279">
          <w:marLeft w:val="2520"/>
          <w:marRight w:val="0"/>
          <w:marTop w:val="86"/>
          <w:marBottom w:val="0"/>
          <w:divBdr>
            <w:top w:val="none" w:sz="0" w:space="0" w:color="auto"/>
            <w:left w:val="none" w:sz="0" w:space="0" w:color="auto"/>
            <w:bottom w:val="none" w:sz="0" w:space="0" w:color="auto"/>
            <w:right w:val="none" w:sz="0" w:space="0" w:color="auto"/>
          </w:divBdr>
        </w:div>
        <w:div w:id="1405028540">
          <w:marLeft w:val="1166"/>
          <w:marRight w:val="0"/>
          <w:marTop w:val="115"/>
          <w:marBottom w:val="0"/>
          <w:divBdr>
            <w:top w:val="none" w:sz="0" w:space="0" w:color="auto"/>
            <w:left w:val="none" w:sz="0" w:space="0" w:color="auto"/>
            <w:bottom w:val="none" w:sz="0" w:space="0" w:color="auto"/>
            <w:right w:val="none" w:sz="0" w:space="0" w:color="auto"/>
          </w:divBdr>
        </w:div>
        <w:div w:id="1721513916">
          <w:marLeft w:val="1800"/>
          <w:marRight w:val="0"/>
          <w:marTop w:val="86"/>
          <w:marBottom w:val="0"/>
          <w:divBdr>
            <w:top w:val="none" w:sz="0" w:space="0" w:color="auto"/>
            <w:left w:val="none" w:sz="0" w:space="0" w:color="auto"/>
            <w:bottom w:val="none" w:sz="0" w:space="0" w:color="auto"/>
            <w:right w:val="none" w:sz="0" w:space="0" w:color="auto"/>
          </w:divBdr>
        </w:div>
        <w:div w:id="1850682961">
          <w:marLeft w:val="1800"/>
          <w:marRight w:val="0"/>
          <w:marTop w:val="86"/>
          <w:marBottom w:val="0"/>
          <w:divBdr>
            <w:top w:val="none" w:sz="0" w:space="0" w:color="auto"/>
            <w:left w:val="none" w:sz="0" w:space="0" w:color="auto"/>
            <w:bottom w:val="none" w:sz="0" w:space="0" w:color="auto"/>
            <w:right w:val="none" w:sz="0" w:space="0" w:color="auto"/>
          </w:divBdr>
        </w:div>
        <w:div w:id="1469519099">
          <w:marLeft w:val="1800"/>
          <w:marRight w:val="0"/>
          <w:marTop w:val="86"/>
          <w:marBottom w:val="0"/>
          <w:divBdr>
            <w:top w:val="none" w:sz="0" w:space="0" w:color="auto"/>
            <w:left w:val="none" w:sz="0" w:space="0" w:color="auto"/>
            <w:bottom w:val="none" w:sz="0" w:space="0" w:color="auto"/>
            <w:right w:val="none" w:sz="0" w:space="0" w:color="auto"/>
          </w:divBdr>
        </w:div>
      </w:divsChild>
    </w:div>
    <w:div w:id="211127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nhan@qti.qualcomm.co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1B9D8-F6D0-4C59-A57A-C9223243307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1541</Words>
  <Characters>8541</Characters>
  <Application>Microsoft Office Word</Application>
  <DocSecurity>0</DocSecurity>
  <Lines>533</Lines>
  <Paragraphs>403</Paragraphs>
  <ScaleCrop>false</ScaleCrop>
  <HeadingPairs>
    <vt:vector size="8" baseType="variant">
      <vt:variant>
        <vt:lpstr>Title</vt:lpstr>
      </vt:variant>
      <vt:variant>
        <vt:i4>1</vt:i4>
      </vt:variant>
      <vt:variant>
        <vt:lpstr>标题</vt:lpstr>
      </vt:variant>
      <vt:variant>
        <vt:i4>9</vt:i4>
      </vt:variant>
      <vt:variant>
        <vt:lpstr>제목</vt:lpstr>
      </vt:variant>
      <vt:variant>
        <vt:i4>1</vt:i4>
      </vt:variant>
      <vt:variant>
        <vt:lpstr>タイトル</vt:lpstr>
      </vt:variant>
      <vt:variant>
        <vt:i4>1</vt:i4>
      </vt:variant>
    </vt:vector>
  </HeadingPairs>
  <TitlesOfParts>
    <vt:vector size="12" baseType="lpstr">
      <vt:lpstr>Status Report to TSG</vt:lpstr>
      <vt:lpstr>    Status Report to TSG</vt:lpstr>
      <vt:lpstr>    1	Work plan related evaluation</vt:lpstr>
      <vt:lpstr>    2.	Detailed progress in RAN WGs since last TSG meeting (for all involved WGs)</vt:lpstr>
      <vt:lpstr>    2.4	RAN4</vt:lpstr>
      <vt:lpstr>Topic #1: SAN conformance requirements</vt:lpstr>
      <vt:lpstr>Topic #2: UE demodulation requirements </vt:lpstr>
      <vt:lpstr>Topic #1: SAN conformance requirements</vt:lpstr>
      <vt:lpstr>Topic #2: UE demodulation requirements </vt:lpstr>
      <vt:lpstr>    4.	References</vt:lpstr>
      <vt:lpstr>Status Report to TSG</vt:lpstr>
      <vt:lpstr>Status Report to TSG</vt:lpstr>
    </vt:vector>
  </TitlesOfParts>
  <Company>株式会社エヌ・ティ・ティ・ドコモ</Company>
  <LinksUpToDate>false</LinksUpToDate>
  <CharactersWithSpaces>9679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TRP TRS</cp:keywords>
  <dc:description>Ruixin Wang</dc:description>
  <cp:lastModifiedBy>Valentin Gheorghiu</cp:lastModifiedBy>
  <cp:revision>2</cp:revision>
  <dcterms:created xsi:type="dcterms:W3CDTF">2025-12-11T15:23:00Z</dcterms:created>
  <dcterms:modified xsi:type="dcterms:W3CDTF">2025-12-11T15:23:00Z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9764cdcd-3664-4d05-9615-7cbf65a4f0a8_Enabled">
    <vt:lpwstr>true</vt:lpwstr>
  </property>
  <property fmtid="{D5CDD505-2E9C-101B-9397-08002B2CF9AE}" pid="10" name="MSIP_Label_9764cdcd-3664-4d05-9615-7cbf65a4f0a8_SetDate">
    <vt:lpwstr>2023-11-27T08:46:44Z</vt:lpwstr>
  </property>
  <property fmtid="{D5CDD505-2E9C-101B-9397-08002B2CF9AE}" pid="11" name="MSIP_Label_9764cdcd-3664-4d05-9615-7cbf65a4f0a8_Method">
    <vt:lpwstr>Privileged</vt:lpwstr>
  </property>
  <property fmtid="{D5CDD505-2E9C-101B-9397-08002B2CF9AE}" pid="12" name="MSIP_Label_9764cdcd-3664-4d05-9615-7cbf65a4f0a8_Name">
    <vt:lpwstr>UNRESTRICTED</vt:lpwstr>
  </property>
  <property fmtid="{D5CDD505-2E9C-101B-9397-08002B2CF9AE}" pid="13" name="MSIP_Label_9764cdcd-3664-4d05-9615-7cbf65a4f0a8_SiteId">
    <vt:lpwstr>74bddbd9-705c-456e-aabd-99beb719a2b2</vt:lpwstr>
  </property>
  <property fmtid="{D5CDD505-2E9C-101B-9397-08002B2CF9AE}" pid="14" name="MSIP_Label_9764cdcd-3664-4d05-9615-7cbf65a4f0a8_ActionId">
    <vt:lpwstr>cb2a5474-3ea5-4217-88ec-3e19ee222e9a</vt:lpwstr>
  </property>
  <property fmtid="{D5CDD505-2E9C-101B-9397-08002B2CF9AE}" pid="15" name="MSIP_Label_9764cdcd-3664-4d05-9615-7cbf65a4f0a8_ContentBits">
    <vt:lpwstr>0</vt:lpwstr>
  </property>
  <property fmtid="{D5CDD505-2E9C-101B-9397-08002B2CF9AE}" pid="16" name="GrammarlyDocumentId">
    <vt:lpwstr>5e8ecaea61fa4b2e1009a50ce45e3275d46ae8a9cad0e0258a21c0600c17d20c</vt:lpwstr>
  </property>
</Properties>
</file>