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43CBCC96"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w:t>
      </w:r>
      <w:r w:rsidR="008014B3">
        <w:rPr>
          <w:rFonts w:asciiTheme="minorBidi" w:eastAsia="SimSun" w:hAnsiTheme="minorBidi" w:cstheme="minorBidi"/>
          <w:sz w:val="24"/>
          <w:szCs w:val="24"/>
          <w:lang w:eastAsia="zh-CN"/>
        </w:rPr>
        <w:t>7</w:t>
      </w:r>
      <w:r w:rsidRPr="00BC19D0">
        <w:rPr>
          <w:rFonts w:asciiTheme="minorBidi" w:eastAsia="SimSun" w:hAnsiTheme="minorBidi" w:cstheme="minorBidi"/>
          <w:sz w:val="24"/>
          <w:szCs w:val="24"/>
          <w:lang w:eastAsia="zh-CN"/>
        </w:rPr>
        <w:tab/>
      </w:r>
      <w:r w:rsidR="00D304E4" w:rsidRPr="00D304E4">
        <w:rPr>
          <w:rFonts w:asciiTheme="minorBidi" w:eastAsia="SimSun" w:hAnsiTheme="minorBidi" w:cstheme="minorBidi"/>
          <w:sz w:val="24"/>
          <w:szCs w:val="24"/>
          <w:lang w:eastAsia="zh-CN"/>
        </w:rPr>
        <w:t>R4-2523238</w:t>
      </w:r>
    </w:p>
    <w:p w14:paraId="41B8A694" w14:textId="778E164E" w:rsidR="001C3F51" w:rsidRPr="001C3F51" w:rsidRDefault="008014B3" w:rsidP="00BC19D0">
      <w:pPr>
        <w:spacing w:after="0"/>
        <w:ind w:left="1985" w:hanging="1985"/>
        <w:rPr>
          <w:rFonts w:ascii="Arial" w:hAnsi="Arial" w:cs="Arial"/>
          <w:b/>
          <w:sz w:val="24"/>
          <w:szCs w:val="22"/>
        </w:rPr>
      </w:pPr>
      <w:r>
        <w:rPr>
          <w:rFonts w:asciiTheme="minorBidi" w:hAnsiTheme="minorBidi" w:cstheme="minorBidi"/>
          <w:b/>
          <w:sz w:val="24"/>
          <w:szCs w:val="24"/>
          <w:lang w:eastAsia="zh-CN"/>
        </w:rPr>
        <w:t>Dallas, US</w:t>
      </w:r>
      <w:r w:rsidR="00BC19D0" w:rsidRPr="00BC19D0">
        <w:rPr>
          <w:rFonts w:asciiTheme="minorBidi" w:hAnsiTheme="minorBidi" w:cstheme="minorBidi"/>
          <w:b/>
          <w:sz w:val="24"/>
          <w:szCs w:val="24"/>
          <w:lang w:eastAsia="zh-CN"/>
        </w:rPr>
        <w:t xml:space="preserve">, </w:t>
      </w:r>
      <w:r w:rsidR="00DC123E">
        <w:rPr>
          <w:rFonts w:asciiTheme="minorBidi" w:hAnsiTheme="minorBidi" w:cstheme="minorBidi"/>
          <w:b/>
          <w:sz w:val="24"/>
          <w:szCs w:val="24"/>
          <w:lang w:eastAsia="zh-CN"/>
        </w:rPr>
        <w:t>1</w:t>
      </w:r>
      <w:r>
        <w:rPr>
          <w:rFonts w:asciiTheme="minorBidi" w:hAnsiTheme="minorBidi" w:cstheme="minorBidi"/>
          <w:b/>
          <w:sz w:val="24"/>
          <w:szCs w:val="24"/>
          <w:lang w:eastAsia="zh-CN"/>
        </w:rPr>
        <w:t>7</w:t>
      </w:r>
      <w:r w:rsidR="00DC123E" w:rsidRPr="00BC19D0">
        <w:rPr>
          <w:rFonts w:asciiTheme="minorBidi" w:hAnsiTheme="minorBidi" w:cstheme="minorBidi"/>
          <w:b/>
          <w:sz w:val="24"/>
          <w:szCs w:val="24"/>
          <w:vertAlign w:val="superscript"/>
          <w:lang w:eastAsia="zh-CN"/>
        </w:rPr>
        <w:t>th</w:t>
      </w:r>
      <w:r w:rsidR="00DC123E"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21</w:t>
      </w:r>
      <w:r>
        <w:rPr>
          <w:rFonts w:asciiTheme="minorBidi" w:hAnsiTheme="minorBidi" w:cstheme="minorBidi"/>
          <w:b/>
          <w:sz w:val="24"/>
          <w:szCs w:val="24"/>
          <w:vertAlign w:val="superscript"/>
          <w:lang w:eastAsia="zh-CN"/>
        </w:rPr>
        <w:t>st</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November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0874DF2" w:rsidR="001E41F3" w:rsidRDefault="0047094E"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85814" w:rsidR="001E41F3" w:rsidRPr="00116E78" w:rsidRDefault="009D01C6" w:rsidP="009B502F">
            <w:pPr>
              <w:pStyle w:val="CRCoverPage"/>
              <w:spacing w:after="0"/>
              <w:jc w:val="center"/>
              <w:rPr>
                <w:b/>
                <w:bCs/>
                <w:noProof/>
                <w:sz w:val="28"/>
                <w:szCs w:val="28"/>
              </w:rPr>
            </w:pPr>
            <w:r>
              <w:rPr>
                <w:b/>
                <w:bCs/>
                <w:noProof/>
                <w:sz w:val="28"/>
                <w:szCs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EFD85" w:rsidR="001E41F3" w:rsidRPr="00D304E4" w:rsidRDefault="00D304E4" w:rsidP="00E13F3D">
            <w:pPr>
              <w:pStyle w:val="CRCoverPage"/>
              <w:spacing w:after="0"/>
              <w:jc w:val="center"/>
              <w:rPr>
                <w:rFonts w:eastAsiaTheme="minorEastAsia" w:hint="eastAsia"/>
                <w:b/>
                <w:noProof/>
                <w:lang w:eastAsia="ko-KR"/>
              </w:rPr>
            </w:pPr>
            <w:r>
              <w:rPr>
                <w:rFonts w:eastAsiaTheme="minorEastAsia" w:hint="eastAsia"/>
                <w:b/>
                <w:noProof/>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F43CB" w:rsidR="001E41F3" w:rsidRPr="001C3F51" w:rsidRDefault="0037402F">
            <w:pPr>
              <w:pStyle w:val="CRCoverPage"/>
              <w:spacing w:after="0"/>
              <w:jc w:val="center"/>
              <w:rPr>
                <w:b/>
                <w:bCs/>
                <w:noProof/>
                <w:sz w:val="28"/>
                <w:szCs w:val="28"/>
              </w:rPr>
            </w:pPr>
            <w:r>
              <w:rPr>
                <w:b/>
                <w:bCs/>
                <w:sz w:val="28"/>
                <w:szCs w:val="28"/>
              </w:rPr>
              <w:t>1</w:t>
            </w:r>
            <w:r w:rsidR="00EB7CC4">
              <w:rPr>
                <w:rFonts w:hint="eastAsia"/>
                <w:b/>
                <w:bCs/>
                <w:sz w:val="28"/>
                <w:szCs w:val="28"/>
                <w:lang w:eastAsia="zh-CN"/>
              </w:rPr>
              <w:t>8</w:t>
            </w:r>
            <w:r w:rsidR="001C3F51" w:rsidRPr="001C3F51">
              <w:rPr>
                <w:b/>
                <w:bCs/>
                <w:sz w:val="28"/>
                <w:szCs w:val="28"/>
              </w:rPr>
              <w:t>.</w:t>
            </w:r>
            <w:r w:rsidR="00EB7CC4">
              <w:rPr>
                <w:rFonts w:hint="eastAsia"/>
                <w:b/>
                <w:bCs/>
                <w:sz w:val="28"/>
                <w:szCs w:val="28"/>
                <w:lang w:eastAsia="zh-CN"/>
              </w:rPr>
              <w:t>11</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C8653" w:rsidR="001E41F3" w:rsidRPr="00973D0C" w:rsidRDefault="009D01C6">
            <w:pPr>
              <w:pStyle w:val="CRCoverPage"/>
              <w:spacing w:after="0"/>
              <w:ind w:left="100"/>
              <w:rPr>
                <w:noProof/>
                <w:lang w:val="en-US"/>
              </w:rPr>
            </w:pPr>
            <w:r w:rsidRPr="009D01C6">
              <w:rPr>
                <w:lang w:val="en-US"/>
              </w:rPr>
              <w:t>(</w:t>
            </w:r>
            <w:proofErr w:type="spellStart"/>
            <w:r w:rsidRPr="009D01C6">
              <w:rPr>
                <w:lang w:val="en-US"/>
              </w:rPr>
              <w:t>NR_newRAT</w:t>
            </w:r>
            <w:proofErr w:type="spellEnd"/>
            <w:r w:rsidRPr="009D01C6">
              <w:rPr>
                <w:lang w:val="en-US"/>
              </w:rPr>
              <w:t xml:space="preserve">-Core) </w:t>
            </w:r>
            <w:proofErr w:type="spellStart"/>
            <w:r w:rsidRPr="009D01C6">
              <w:rPr>
                <w:lang w:val="en-US"/>
              </w:rPr>
              <w:t>limitaiton</w:t>
            </w:r>
            <w:proofErr w:type="spellEnd"/>
            <w:r w:rsidRPr="009D01C6">
              <w:rPr>
                <w:lang w:val="en-US"/>
              </w:rPr>
              <w:t xml:space="preserve"> on number of CCs for non-collocated </w:t>
            </w:r>
            <w:proofErr w:type="spellStart"/>
            <w:r w:rsidRPr="009D01C6">
              <w:rPr>
                <w:lang w:val="en-US"/>
              </w:rPr>
              <w:t>ininter</w:t>
            </w:r>
            <w:proofErr w:type="spellEnd"/>
            <w:r w:rsidRPr="009D01C6">
              <w:rPr>
                <w:lang w:val="en-US"/>
              </w:rPr>
              <w:t>-band EN-DC with overlapping DL frequency</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DD25E" w:rsidR="008D73FB" w:rsidRDefault="007041F3" w:rsidP="008D73FB">
            <w:pPr>
              <w:pStyle w:val="CRCoverPage"/>
              <w:spacing w:after="0"/>
              <w:ind w:left="100"/>
              <w:rPr>
                <w:noProof/>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4D8481" w:rsidR="008D73FB" w:rsidRPr="00D304E4" w:rsidRDefault="00E269A4" w:rsidP="008D73FB">
            <w:pPr>
              <w:pStyle w:val="CRCoverPage"/>
              <w:spacing w:after="0"/>
              <w:ind w:left="100"/>
              <w:rPr>
                <w:rFonts w:eastAsiaTheme="minorEastAsia" w:hint="eastAsia"/>
                <w:noProof/>
                <w:lang w:eastAsia="ko-KR"/>
              </w:rPr>
            </w:pPr>
            <w:proofErr w:type="spellStart"/>
            <w:r w:rsidRPr="00B917E1">
              <w:rPr>
                <w:lang w:val="en-US"/>
              </w:rPr>
              <w:t>NR_newRAT</w:t>
            </w:r>
            <w:proofErr w:type="spellEnd"/>
            <w:r w:rsidRPr="00B917E1">
              <w:rPr>
                <w:lang w:val="en-US"/>
              </w:rPr>
              <w:t>-Core</w:t>
            </w:r>
            <w:r w:rsidR="00D304E4">
              <w:rPr>
                <w:rFonts w:eastAsiaTheme="minorEastAsia" w:hint="eastAsia"/>
                <w:lang w:val="en-US" w:eastAsia="ko-KR"/>
              </w:rPr>
              <w:t>, TEI18</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35225" w:rsidR="008D73FB" w:rsidRDefault="008D73FB" w:rsidP="008D73FB">
            <w:pPr>
              <w:pStyle w:val="CRCoverPage"/>
              <w:spacing w:after="0"/>
              <w:ind w:left="100"/>
              <w:rPr>
                <w:noProof/>
              </w:rPr>
            </w:pPr>
            <w:r>
              <w:t>2025-0</w:t>
            </w:r>
            <w:r w:rsidR="007041F3">
              <w:t>9-10</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Default="008D73FB" w:rsidP="008D73FB">
            <w:pPr>
              <w:pStyle w:val="CRCoverPage"/>
              <w:spacing w:after="0"/>
              <w:rPr>
                <w:noProof/>
                <w:sz w:val="8"/>
                <w:szCs w:val="8"/>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6C3AFE35" w:rsidR="008D73FB" w:rsidRDefault="0056610C" w:rsidP="008D73FB">
            <w:pPr>
              <w:pStyle w:val="CRCoverPage"/>
              <w:spacing w:after="0"/>
              <w:ind w:left="100" w:right="-609"/>
              <w:rPr>
                <w:b/>
                <w:noProof/>
              </w:rPr>
            </w:pPr>
            <w:r>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39C26" w:rsidR="008D73FB" w:rsidRDefault="008D73FB" w:rsidP="008D73FB">
            <w:pPr>
              <w:pStyle w:val="CRCoverPage"/>
              <w:spacing w:after="0"/>
              <w:ind w:left="100"/>
              <w:rPr>
                <w:noProof/>
              </w:rPr>
            </w:pPr>
            <w:r>
              <w:t>Rel-1</w:t>
            </w:r>
            <w:r w:rsidR="009D01C6">
              <w:t>8</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8D73FB" w14:paraId="1256F52C" w14:textId="77777777" w:rsidTr="003624BD">
        <w:tc>
          <w:tcPr>
            <w:tcW w:w="2694" w:type="dxa"/>
            <w:gridSpan w:val="2"/>
            <w:tcBorders>
              <w:top w:val="single" w:sz="4" w:space="0" w:color="auto"/>
              <w:left w:val="single" w:sz="4" w:space="0" w:color="auto"/>
            </w:tcBorders>
          </w:tcPr>
          <w:p w14:paraId="52C87DB0" w14:textId="77777777" w:rsidR="008D73FB" w:rsidRDefault="008D73FB" w:rsidP="008D73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C593" w14:textId="63956162" w:rsidR="005B3210" w:rsidRDefault="005B3210" w:rsidP="005B3210">
            <w:pPr>
              <w:pStyle w:val="CRCoverPage"/>
              <w:spacing w:after="0"/>
            </w:pPr>
            <w:r>
              <w:t xml:space="preserve">Note 11 was added to higher order band combination </w:t>
            </w:r>
            <w:r w:rsidRPr="005B3210">
              <w:t>DC_48A_n77C, DC_48C_n77C, DC_48D_n77C</w:t>
            </w:r>
            <w:r>
              <w:t>, which is beyond the scope of note 11.</w:t>
            </w:r>
          </w:p>
          <w:p w14:paraId="279477FC" w14:textId="77777777" w:rsidR="005B3210" w:rsidRPr="005B3210" w:rsidRDefault="005B3210" w:rsidP="005B3210">
            <w:pPr>
              <w:pStyle w:val="CRCoverPage"/>
              <w:spacing w:after="0"/>
            </w:pPr>
          </w:p>
          <w:p w14:paraId="0B749E39" w14:textId="35987124" w:rsidR="008D73FB" w:rsidRDefault="005B3210" w:rsidP="005B3210">
            <w:pPr>
              <w:pStyle w:val="CRCoverPage"/>
              <w:spacing w:after="0"/>
            </w:pPr>
            <w:r w:rsidRPr="005B3210">
              <w:t xml:space="preserve">The format of Note 1 in Table </w:t>
            </w:r>
            <w:r w:rsidRPr="00DC7310">
              <w:t>7.10B.3-2</w:t>
            </w:r>
            <w:r>
              <w:t xml:space="preserve"> is not correct.</w:t>
            </w:r>
          </w:p>
          <w:p w14:paraId="708AA7DE" w14:textId="1B77BB61" w:rsidR="00976A2F" w:rsidRPr="00116E78" w:rsidRDefault="00976A2F" w:rsidP="008D73FB">
            <w:pPr>
              <w:pStyle w:val="CRCoverPage"/>
              <w:spacing w:after="0"/>
              <w:rPr>
                <w:noProof/>
                <w:lang w:eastAsia="ja-JP"/>
              </w:rPr>
            </w:pPr>
          </w:p>
        </w:tc>
      </w:tr>
      <w:tr w:rsidR="008D73FB" w14:paraId="4CA74D09" w14:textId="77777777" w:rsidTr="003624BD">
        <w:tc>
          <w:tcPr>
            <w:tcW w:w="2694" w:type="dxa"/>
            <w:gridSpan w:val="2"/>
            <w:tcBorders>
              <w:left w:val="single" w:sz="4" w:space="0" w:color="auto"/>
            </w:tcBorders>
          </w:tcPr>
          <w:p w14:paraId="2D0866D6"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365DEF04" w14:textId="77777777" w:rsidR="008D73FB" w:rsidRDefault="008D73FB" w:rsidP="008D73FB">
            <w:pPr>
              <w:pStyle w:val="CRCoverPage"/>
              <w:spacing w:after="0"/>
              <w:rPr>
                <w:noProof/>
                <w:sz w:val="8"/>
                <w:szCs w:val="8"/>
              </w:rPr>
            </w:pPr>
          </w:p>
        </w:tc>
      </w:tr>
      <w:tr w:rsidR="008D73FB" w14:paraId="21016551" w14:textId="77777777" w:rsidTr="003624BD">
        <w:tc>
          <w:tcPr>
            <w:tcW w:w="2694" w:type="dxa"/>
            <w:gridSpan w:val="2"/>
            <w:tcBorders>
              <w:left w:val="single" w:sz="4" w:space="0" w:color="auto"/>
            </w:tcBorders>
          </w:tcPr>
          <w:p w14:paraId="49433147" w14:textId="77777777" w:rsidR="008D73FB" w:rsidRDefault="008D73FB" w:rsidP="008D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C52C3" w14:textId="77777777" w:rsidR="005B3210" w:rsidRDefault="005B3210" w:rsidP="008D73FB">
            <w:pPr>
              <w:pStyle w:val="CRCoverPage"/>
              <w:spacing w:after="0"/>
            </w:pPr>
            <w:r>
              <w:t xml:space="preserve">Delete note 11 from </w:t>
            </w:r>
            <w:r w:rsidRPr="005B3210">
              <w:t>DC_48A_n77C, DC_48C_n77C, DC_48D_n77C</w:t>
            </w:r>
            <w:r>
              <w:t>.</w:t>
            </w:r>
          </w:p>
          <w:p w14:paraId="5A5DF15E" w14:textId="77777777" w:rsidR="005B3210" w:rsidRDefault="005B3210" w:rsidP="005B3210">
            <w:pPr>
              <w:pStyle w:val="CRCoverPage"/>
              <w:spacing w:after="0"/>
            </w:pPr>
          </w:p>
          <w:p w14:paraId="763FDB2D" w14:textId="77777777" w:rsidR="008014B3" w:rsidRDefault="005B3210" w:rsidP="005B3210">
            <w:pPr>
              <w:pStyle w:val="CRCoverPage"/>
              <w:spacing w:after="0"/>
            </w:pPr>
            <w:r>
              <w:t xml:space="preserve">Correct the format of Note 1 in table </w:t>
            </w:r>
            <w:r w:rsidRPr="00DC7310">
              <w:t>7.10B.3-2</w:t>
            </w:r>
            <w:r>
              <w:t>.</w:t>
            </w:r>
          </w:p>
          <w:p w14:paraId="31C656EC" w14:textId="0242DE7C" w:rsidR="005B3210" w:rsidRDefault="005B3210" w:rsidP="005B3210">
            <w:pPr>
              <w:pStyle w:val="CRCoverPage"/>
              <w:spacing w:after="0"/>
              <w:rPr>
                <w:noProof/>
              </w:rPr>
            </w:pPr>
          </w:p>
        </w:tc>
      </w:tr>
      <w:tr w:rsidR="008D73FB" w14:paraId="1F886379" w14:textId="77777777" w:rsidTr="003624BD">
        <w:tc>
          <w:tcPr>
            <w:tcW w:w="2694" w:type="dxa"/>
            <w:gridSpan w:val="2"/>
            <w:tcBorders>
              <w:left w:val="single" w:sz="4" w:space="0" w:color="auto"/>
            </w:tcBorders>
          </w:tcPr>
          <w:p w14:paraId="4D989623"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71C4A204" w14:textId="77777777" w:rsidR="008D73FB" w:rsidRDefault="008D73FB" w:rsidP="008D73FB">
            <w:pPr>
              <w:pStyle w:val="CRCoverPage"/>
              <w:spacing w:after="0"/>
              <w:rPr>
                <w:noProof/>
                <w:sz w:val="8"/>
                <w:szCs w:val="8"/>
              </w:rPr>
            </w:pPr>
          </w:p>
        </w:tc>
      </w:tr>
      <w:tr w:rsidR="008D73FB" w14:paraId="678D7BF9" w14:textId="77777777" w:rsidTr="003624BD">
        <w:tc>
          <w:tcPr>
            <w:tcW w:w="2694" w:type="dxa"/>
            <w:gridSpan w:val="2"/>
            <w:tcBorders>
              <w:left w:val="single" w:sz="4" w:space="0" w:color="auto"/>
              <w:bottom w:val="single" w:sz="4" w:space="0" w:color="auto"/>
            </w:tcBorders>
          </w:tcPr>
          <w:p w14:paraId="4E5CE1B6" w14:textId="77777777" w:rsidR="008D73FB" w:rsidRDefault="008D73FB" w:rsidP="008D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509F0" w:rsidR="008D73FB" w:rsidRDefault="005B3210" w:rsidP="008D73FB">
            <w:pPr>
              <w:pStyle w:val="CRCoverPage"/>
              <w:spacing w:after="0"/>
              <w:rPr>
                <w:noProof/>
              </w:rPr>
            </w:pPr>
            <w:r>
              <w:rPr>
                <w:noProof/>
              </w:rPr>
              <w:t>Specification remain confusing</w:t>
            </w:r>
            <w:r w:rsidR="007041F3">
              <w:rPr>
                <w:noProof/>
              </w:rPr>
              <w:t>.</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6A046" w:rsidR="008D73FB" w:rsidRDefault="005B3210" w:rsidP="008D73FB">
            <w:pPr>
              <w:pStyle w:val="CRCoverPage"/>
              <w:spacing w:after="0"/>
              <w:rPr>
                <w:noProof/>
              </w:rPr>
            </w:pPr>
            <w:r>
              <w:rPr>
                <w:lang w:eastAsia="zh-CN"/>
              </w:rPr>
              <w:t xml:space="preserve">5.5B.4; </w:t>
            </w:r>
            <w:r w:rsidR="008D73FB" w:rsidRPr="00F9519C">
              <w:rPr>
                <w:lang w:eastAsia="zh-CN"/>
              </w:rPr>
              <w:t>7.10</w:t>
            </w:r>
            <w:r w:rsidR="008D73FB">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B51A1" w14:textId="7EE8C599" w:rsidR="005B3210" w:rsidRPr="005B3210" w:rsidRDefault="005B3210" w:rsidP="005B3210">
      <w:pPr>
        <w:rPr>
          <w:b/>
          <w:noProof/>
          <w:color w:val="FF0000"/>
          <w:lang w:eastAsia="zh-CN"/>
        </w:rPr>
      </w:pPr>
      <w:r w:rsidRPr="00947D12">
        <w:rPr>
          <w:b/>
          <w:noProof/>
          <w:color w:val="FF0000"/>
          <w:lang w:eastAsia="zh-CN"/>
        </w:rPr>
        <w:lastRenderedPageBreak/>
        <w:t>&lt;</w:t>
      </w:r>
      <w:r>
        <w:rPr>
          <w:b/>
          <w:noProof/>
          <w:color w:val="FF0000"/>
          <w:lang w:eastAsia="zh-CN"/>
        </w:rPr>
        <w:t>start</w:t>
      </w:r>
      <w:r w:rsidRPr="005B3210">
        <w:rPr>
          <w:b/>
          <w:noProof/>
          <w:color w:val="FF0000"/>
          <w:lang w:eastAsia="zh-CN"/>
        </w:rPr>
        <w:t xml:space="preserve"> of</w:t>
      </w:r>
      <w:r w:rsidRPr="00947D12">
        <w:rPr>
          <w:b/>
          <w:noProof/>
          <w:color w:val="FF0000"/>
          <w:lang w:eastAsia="zh-CN"/>
        </w:rPr>
        <w:t xml:space="preserve"> change&gt;</w:t>
      </w:r>
    </w:p>
    <w:p w14:paraId="45934EBE" w14:textId="161E25C2" w:rsidR="005B3210" w:rsidRPr="007B6BD5" w:rsidRDefault="005B3210" w:rsidP="005B3210">
      <w:pPr>
        <w:pStyle w:val="Heading3"/>
        <w:keepNext w:val="0"/>
        <w:keepLines w:val="0"/>
      </w:pPr>
      <w:r w:rsidRPr="007B6BD5">
        <w:t>5.5B.4</w:t>
      </w:r>
      <w:r w:rsidRPr="007B6BD5">
        <w:tab/>
        <w:t>Inter-band EN-DC within FR1</w:t>
      </w:r>
    </w:p>
    <w:p w14:paraId="3F40ADE2" w14:textId="77777777" w:rsidR="005B3210" w:rsidRPr="007B6BD5" w:rsidRDefault="005B3210" w:rsidP="005B3210">
      <w:pPr>
        <w:spacing w:before="120"/>
        <w:rPr>
          <w:color w:val="000000"/>
          <w:sz w:val="24"/>
          <w:szCs w:val="24"/>
        </w:rPr>
      </w:pPr>
      <w:r w:rsidRPr="007B6BD5">
        <w:rPr>
          <w:rFonts w:ascii="Arial" w:hAnsi="Arial" w:cs="Arial"/>
          <w:color w:val="000000"/>
          <w:sz w:val="24"/>
          <w:szCs w:val="24"/>
        </w:rPr>
        <w:t>5.5B.4.0 General</w:t>
      </w:r>
    </w:p>
    <w:p w14:paraId="2F5B8F4B" w14:textId="77777777" w:rsidR="005B3210" w:rsidRPr="007B6BD5" w:rsidRDefault="005B3210" w:rsidP="005B32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66950211" w14:textId="77777777" w:rsidR="005B3210" w:rsidRPr="007B6BD5" w:rsidRDefault="005B3210" w:rsidP="005B3210">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7D7D2D80" w14:textId="77777777" w:rsidR="005B3210" w:rsidRPr="007B6BD5" w:rsidRDefault="005B3210" w:rsidP="005B3210">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64773D9" w14:textId="77777777" w:rsidR="005B3210" w:rsidRPr="007B6BD5" w:rsidRDefault="005B3210" w:rsidP="005B3210">
      <w:pPr>
        <w:pStyle w:val="Heading4"/>
        <w:keepLines w:val="0"/>
      </w:pPr>
      <w:r w:rsidRPr="007B6BD5">
        <w:t>5.5B.4.1</w:t>
      </w:r>
      <w:r w:rsidRPr="007B6BD5">
        <w:tab/>
        <w:t>Inter-band EN-DC configurations within FR1 (two bands)</w:t>
      </w:r>
    </w:p>
    <w:p w14:paraId="3E341856" w14:textId="77777777" w:rsidR="005B3210" w:rsidRPr="007B6BD5" w:rsidRDefault="005B3210" w:rsidP="005B3210">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7"/>
        <w:gridCol w:w="2751"/>
        <w:gridCol w:w="2315"/>
        <w:gridCol w:w="2326"/>
      </w:tblGrid>
      <w:tr w:rsidR="005B3210" w:rsidRPr="007B6BD5" w14:paraId="57DAE7DB" w14:textId="77777777" w:rsidTr="00DD5207">
        <w:trPr>
          <w:tblHeader/>
          <w:jc w:val="center"/>
        </w:trPr>
        <w:tc>
          <w:tcPr>
            <w:tcW w:w="1158" w:type="pct"/>
            <w:hideMark/>
          </w:tcPr>
          <w:p w14:paraId="6F96602C"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EN-DC</w:t>
            </w:r>
          </w:p>
          <w:p w14:paraId="76F47C61"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configuration</w:t>
            </w:r>
          </w:p>
        </w:tc>
        <w:tc>
          <w:tcPr>
            <w:tcW w:w="1436" w:type="pct"/>
          </w:tcPr>
          <w:p w14:paraId="1C5493F2"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73BC6462" w14:textId="77777777" w:rsidR="005B3210" w:rsidRPr="007B6BD5" w:rsidDel="00C35823" w:rsidRDefault="005B3210" w:rsidP="00DD5207">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0" w:type="pct"/>
            <w:hideMark/>
          </w:tcPr>
          <w:p w14:paraId="1D63E9A8"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6" w:type="pct"/>
          </w:tcPr>
          <w:p w14:paraId="1D0794A5"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6DE43C6"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5B3210" w:rsidRPr="007B6BD5" w14:paraId="6D950D2F" w14:textId="77777777" w:rsidTr="00DD5207">
        <w:trPr>
          <w:jc w:val="center"/>
        </w:trPr>
        <w:tc>
          <w:tcPr>
            <w:tcW w:w="1158" w:type="pct"/>
          </w:tcPr>
          <w:p w14:paraId="03FDB01A"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36598C5E"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36" w:type="pct"/>
          </w:tcPr>
          <w:p w14:paraId="246AD176"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30F25124"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0" w:type="pct"/>
          </w:tcPr>
          <w:p w14:paraId="5B1FB189"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DC_1_n3</w:t>
            </w:r>
          </w:p>
        </w:tc>
        <w:tc>
          <w:tcPr>
            <w:tcW w:w="1206" w:type="pct"/>
          </w:tcPr>
          <w:p w14:paraId="69EABE57" w14:textId="77777777" w:rsidR="005B3210" w:rsidRPr="007B6BD5" w:rsidRDefault="005B3210" w:rsidP="00DD5207">
            <w:pPr>
              <w:keepNext/>
              <w:spacing w:after="0"/>
              <w:jc w:val="center"/>
              <w:rPr>
                <w:rFonts w:ascii="Arial" w:hAnsi="Arial"/>
                <w:sz w:val="18"/>
                <w:lang w:eastAsia="fi-FI"/>
              </w:rPr>
            </w:pPr>
          </w:p>
        </w:tc>
      </w:tr>
      <w:tr w:rsidR="005B3210" w:rsidRPr="007B6BD5" w14:paraId="32FAC61F" w14:textId="77777777" w:rsidTr="00DD5207">
        <w:trPr>
          <w:jc w:val="center"/>
        </w:trPr>
        <w:tc>
          <w:tcPr>
            <w:tcW w:w="1158" w:type="pct"/>
          </w:tcPr>
          <w:p w14:paraId="0A27AE6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36" w:type="pct"/>
          </w:tcPr>
          <w:p w14:paraId="2F5A4F4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0" w:type="pct"/>
          </w:tcPr>
          <w:p w14:paraId="36A12B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00B77AB" w14:textId="77777777" w:rsidR="005B3210" w:rsidRPr="007B6BD5" w:rsidRDefault="005B3210" w:rsidP="00DD5207">
            <w:pPr>
              <w:spacing w:after="0"/>
              <w:jc w:val="center"/>
              <w:rPr>
                <w:rFonts w:ascii="Arial" w:hAnsi="Arial"/>
                <w:sz w:val="18"/>
                <w:lang w:eastAsia="fi-FI"/>
              </w:rPr>
            </w:pPr>
          </w:p>
        </w:tc>
      </w:tr>
      <w:tr w:rsidR="005B3210" w:rsidRPr="007B6BD5" w14:paraId="6FAAEF2D" w14:textId="77777777" w:rsidTr="00DD5207">
        <w:trPr>
          <w:jc w:val="center"/>
        </w:trPr>
        <w:tc>
          <w:tcPr>
            <w:tcW w:w="1158" w:type="pct"/>
          </w:tcPr>
          <w:p w14:paraId="598F556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ACCF8F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36" w:type="pct"/>
          </w:tcPr>
          <w:p w14:paraId="5478B2D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571AD1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DC_1A_n7B</w:t>
            </w:r>
          </w:p>
        </w:tc>
        <w:tc>
          <w:tcPr>
            <w:tcW w:w="1200" w:type="pct"/>
          </w:tcPr>
          <w:p w14:paraId="650ADE3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CFAE187" w14:textId="77777777" w:rsidR="005B3210" w:rsidRPr="007B6BD5" w:rsidRDefault="005B3210" w:rsidP="00DD5207">
            <w:pPr>
              <w:spacing w:after="0"/>
              <w:jc w:val="center"/>
              <w:rPr>
                <w:rFonts w:ascii="Arial" w:hAnsi="Arial"/>
                <w:sz w:val="18"/>
                <w:lang w:eastAsia="fi-FI"/>
              </w:rPr>
            </w:pPr>
          </w:p>
        </w:tc>
      </w:tr>
      <w:tr w:rsidR="005B3210" w:rsidRPr="007B6BD5" w14:paraId="03C57B15" w14:textId="77777777" w:rsidTr="00DD5207">
        <w:trPr>
          <w:jc w:val="center"/>
        </w:trPr>
        <w:tc>
          <w:tcPr>
            <w:tcW w:w="1158" w:type="pct"/>
          </w:tcPr>
          <w:p w14:paraId="0BA68A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DC_1A-1A_n7A</w:t>
            </w:r>
          </w:p>
          <w:p w14:paraId="0F10EC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DC_1A-1A_n7B</w:t>
            </w:r>
          </w:p>
        </w:tc>
        <w:tc>
          <w:tcPr>
            <w:tcW w:w="1436" w:type="pct"/>
          </w:tcPr>
          <w:p w14:paraId="1753442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tcPr>
          <w:p w14:paraId="706AF15F"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51BABBDA" w14:textId="77777777" w:rsidR="005B3210" w:rsidRPr="007B6BD5" w:rsidRDefault="005B3210" w:rsidP="00DD5207">
            <w:pPr>
              <w:spacing w:after="0"/>
              <w:jc w:val="center"/>
              <w:rPr>
                <w:rFonts w:ascii="Arial" w:hAnsi="Arial"/>
                <w:sz w:val="18"/>
              </w:rPr>
            </w:pPr>
          </w:p>
        </w:tc>
      </w:tr>
      <w:tr w:rsidR="005B3210" w:rsidRPr="007B6BD5" w14:paraId="19098E9F" w14:textId="77777777" w:rsidTr="00DD5207">
        <w:trPr>
          <w:jc w:val="center"/>
        </w:trPr>
        <w:tc>
          <w:tcPr>
            <w:tcW w:w="1158" w:type="pct"/>
          </w:tcPr>
          <w:p w14:paraId="4A0F82C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36" w:type="pct"/>
          </w:tcPr>
          <w:p w14:paraId="50192EA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0" w:type="pct"/>
          </w:tcPr>
          <w:p w14:paraId="711FFAD5"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72E6BDBA" w14:textId="77777777" w:rsidR="005B3210" w:rsidRPr="007B6BD5" w:rsidRDefault="005B3210" w:rsidP="00DD5207">
            <w:pPr>
              <w:spacing w:after="0"/>
              <w:jc w:val="center"/>
              <w:rPr>
                <w:rFonts w:ascii="Arial" w:hAnsi="Arial"/>
                <w:sz w:val="18"/>
              </w:rPr>
            </w:pPr>
          </w:p>
        </w:tc>
      </w:tr>
      <w:tr w:rsidR="005B3210" w:rsidRPr="007B6BD5" w14:paraId="5DFE3661" w14:textId="77777777" w:rsidTr="00DD5207">
        <w:trPr>
          <w:jc w:val="center"/>
        </w:trPr>
        <w:tc>
          <w:tcPr>
            <w:tcW w:w="1158" w:type="pct"/>
          </w:tcPr>
          <w:p w14:paraId="1EB11B9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DC_1A_n20A</w:t>
            </w:r>
          </w:p>
        </w:tc>
        <w:tc>
          <w:tcPr>
            <w:tcW w:w="1436" w:type="pct"/>
          </w:tcPr>
          <w:p w14:paraId="0B7C41A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DC_1A_n20A</w:t>
            </w:r>
          </w:p>
        </w:tc>
        <w:tc>
          <w:tcPr>
            <w:tcW w:w="1200" w:type="pct"/>
          </w:tcPr>
          <w:p w14:paraId="38F0712D"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7B329154" w14:textId="77777777" w:rsidR="005B3210" w:rsidRPr="007B6BD5" w:rsidRDefault="005B3210" w:rsidP="00DD5207">
            <w:pPr>
              <w:spacing w:after="0"/>
              <w:jc w:val="center"/>
              <w:rPr>
                <w:rFonts w:ascii="Arial" w:hAnsi="Arial"/>
                <w:sz w:val="18"/>
              </w:rPr>
            </w:pPr>
          </w:p>
        </w:tc>
      </w:tr>
      <w:tr w:rsidR="005B3210" w:rsidRPr="007B6BD5" w14:paraId="0A121860" w14:textId="77777777" w:rsidTr="00DD5207">
        <w:trPr>
          <w:jc w:val="center"/>
        </w:trPr>
        <w:tc>
          <w:tcPr>
            <w:tcW w:w="1158" w:type="pct"/>
          </w:tcPr>
          <w:p w14:paraId="7C79129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DC_1A_n28A</w:t>
            </w:r>
          </w:p>
        </w:tc>
        <w:tc>
          <w:tcPr>
            <w:tcW w:w="1436" w:type="pct"/>
          </w:tcPr>
          <w:p w14:paraId="4BCBCFA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DC_1A_n28A</w:t>
            </w:r>
          </w:p>
        </w:tc>
        <w:tc>
          <w:tcPr>
            <w:tcW w:w="1200" w:type="pct"/>
          </w:tcPr>
          <w:p w14:paraId="64EAF3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49F3071" w14:textId="77777777" w:rsidR="005B3210" w:rsidRPr="007B6BD5" w:rsidRDefault="005B3210" w:rsidP="00DD5207">
            <w:pPr>
              <w:spacing w:after="0"/>
              <w:jc w:val="center"/>
              <w:rPr>
                <w:rFonts w:ascii="Arial" w:hAnsi="Arial"/>
                <w:sz w:val="18"/>
                <w:lang w:eastAsia="fi-FI"/>
              </w:rPr>
            </w:pPr>
          </w:p>
        </w:tc>
      </w:tr>
      <w:tr w:rsidR="005B3210" w:rsidRPr="007B6BD5" w14:paraId="51E30C94"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tcPr>
          <w:p w14:paraId="733DCC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DC_1A_n26A</w:t>
            </w:r>
          </w:p>
        </w:tc>
        <w:tc>
          <w:tcPr>
            <w:tcW w:w="1436" w:type="pct"/>
            <w:tcBorders>
              <w:top w:val="single" w:sz="4" w:space="0" w:color="auto"/>
              <w:left w:val="single" w:sz="4" w:space="0" w:color="auto"/>
              <w:bottom w:val="single" w:sz="4" w:space="0" w:color="auto"/>
              <w:right w:val="single" w:sz="4" w:space="0" w:color="auto"/>
            </w:tcBorders>
          </w:tcPr>
          <w:p w14:paraId="24E0075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DC_1A_n26A</w:t>
            </w:r>
          </w:p>
        </w:tc>
        <w:tc>
          <w:tcPr>
            <w:tcW w:w="1200" w:type="pct"/>
            <w:tcBorders>
              <w:top w:val="single" w:sz="4" w:space="0" w:color="auto"/>
              <w:left w:val="single" w:sz="4" w:space="0" w:color="auto"/>
              <w:bottom w:val="single" w:sz="4" w:space="0" w:color="auto"/>
              <w:right w:val="single" w:sz="4" w:space="0" w:color="auto"/>
            </w:tcBorders>
          </w:tcPr>
          <w:p w14:paraId="418680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Borders>
              <w:top w:val="single" w:sz="4" w:space="0" w:color="auto"/>
              <w:left w:val="single" w:sz="4" w:space="0" w:color="auto"/>
              <w:bottom w:val="single" w:sz="4" w:space="0" w:color="auto"/>
              <w:right w:val="single" w:sz="4" w:space="0" w:color="auto"/>
            </w:tcBorders>
          </w:tcPr>
          <w:p w14:paraId="5FEE3E90" w14:textId="77777777" w:rsidR="005B3210" w:rsidRPr="007B6BD5" w:rsidRDefault="005B3210" w:rsidP="00DD5207">
            <w:pPr>
              <w:spacing w:after="0"/>
              <w:jc w:val="center"/>
              <w:rPr>
                <w:rFonts w:ascii="Arial" w:hAnsi="Arial"/>
                <w:sz w:val="18"/>
                <w:lang w:eastAsia="fi-FI"/>
              </w:rPr>
            </w:pPr>
          </w:p>
        </w:tc>
      </w:tr>
      <w:tr w:rsidR="005B3210" w:rsidRPr="007B6BD5" w14:paraId="637FD49C" w14:textId="77777777" w:rsidTr="00DD5207">
        <w:trPr>
          <w:jc w:val="center"/>
        </w:trPr>
        <w:tc>
          <w:tcPr>
            <w:tcW w:w="1158" w:type="pct"/>
            <w:vAlign w:val="center"/>
          </w:tcPr>
          <w:p w14:paraId="0E6663A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DC_1A-1A_n28A</w:t>
            </w:r>
          </w:p>
        </w:tc>
        <w:tc>
          <w:tcPr>
            <w:tcW w:w="1436" w:type="pct"/>
            <w:vAlign w:val="center"/>
          </w:tcPr>
          <w:p w14:paraId="090AE2D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DC_1A_n28A</w:t>
            </w:r>
          </w:p>
        </w:tc>
        <w:tc>
          <w:tcPr>
            <w:tcW w:w="1200" w:type="pct"/>
            <w:vAlign w:val="center"/>
          </w:tcPr>
          <w:p w14:paraId="01AD9A7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C0B95D4" w14:textId="77777777" w:rsidR="005B3210" w:rsidRPr="007B6BD5" w:rsidDel="00D24888" w:rsidRDefault="005B3210" w:rsidP="00DD5207">
            <w:pPr>
              <w:spacing w:after="0"/>
              <w:jc w:val="center"/>
              <w:rPr>
                <w:rFonts w:ascii="Arial" w:hAnsi="Arial"/>
                <w:sz w:val="18"/>
                <w:lang w:eastAsia="zh-CN"/>
              </w:rPr>
            </w:pPr>
          </w:p>
        </w:tc>
      </w:tr>
      <w:tr w:rsidR="005B3210" w:rsidRPr="007B6BD5" w14:paraId="17A598CA" w14:textId="77777777" w:rsidTr="00DD5207">
        <w:trPr>
          <w:jc w:val="center"/>
        </w:trPr>
        <w:tc>
          <w:tcPr>
            <w:tcW w:w="1158" w:type="pct"/>
          </w:tcPr>
          <w:p w14:paraId="3A0C595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06CC0AF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36" w:type="pct"/>
          </w:tcPr>
          <w:p w14:paraId="5CCD6D9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0" w:type="pct"/>
          </w:tcPr>
          <w:p w14:paraId="4FF1F4C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0473AC0" w14:textId="77777777" w:rsidR="005B3210" w:rsidRPr="007B6BD5" w:rsidRDefault="005B3210" w:rsidP="00DD5207">
            <w:pPr>
              <w:spacing w:after="0"/>
              <w:jc w:val="center"/>
              <w:rPr>
                <w:rFonts w:ascii="Arial" w:hAnsi="Arial"/>
                <w:sz w:val="18"/>
                <w:lang w:eastAsia="fi-FI"/>
              </w:rPr>
            </w:pPr>
          </w:p>
        </w:tc>
      </w:tr>
      <w:tr w:rsidR="005B3210" w:rsidRPr="007B6BD5" w14:paraId="0EEA9CDF" w14:textId="77777777" w:rsidTr="00DD5207">
        <w:trPr>
          <w:jc w:val="center"/>
        </w:trPr>
        <w:tc>
          <w:tcPr>
            <w:tcW w:w="1158" w:type="pct"/>
            <w:noWrap/>
          </w:tcPr>
          <w:p w14:paraId="46E34A5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DC_1A_n40A</w:t>
            </w:r>
          </w:p>
          <w:p w14:paraId="18A78D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DC_1A_n40B</w:t>
            </w:r>
          </w:p>
        </w:tc>
        <w:tc>
          <w:tcPr>
            <w:tcW w:w="1436" w:type="pct"/>
          </w:tcPr>
          <w:p w14:paraId="6EF0F86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DC_1A_n40A</w:t>
            </w:r>
          </w:p>
        </w:tc>
        <w:tc>
          <w:tcPr>
            <w:tcW w:w="1200" w:type="pct"/>
            <w:noWrap/>
          </w:tcPr>
          <w:p w14:paraId="2D7794D7"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5F95BFC4" w14:textId="77777777" w:rsidR="005B3210" w:rsidRPr="007B6BD5" w:rsidRDefault="005B3210" w:rsidP="00DD5207">
            <w:pPr>
              <w:spacing w:after="0"/>
              <w:jc w:val="center"/>
              <w:rPr>
                <w:rFonts w:ascii="Arial" w:eastAsia="Yu Mincho" w:hAnsi="Arial"/>
                <w:sz w:val="18"/>
                <w:lang w:eastAsia="ja-JP"/>
              </w:rPr>
            </w:pPr>
          </w:p>
        </w:tc>
      </w:tr>
      <w:tr w:rsidR="005B3210" w:rsidRPr="007B6BD5" w14:paraId="6E055F28" w14:textId="77777777" w:rsidTr="00DD5207">
        <w:trPr>
          <w:jc w:val="center"/>
        </w:trPr>
        <w:tc>
          <w:tcPr>
            <w:tcW w:w="1158" w:type="pct"/>
            <w:noWrap/>
          </w:tcPr>
          <w:p w14:paraId="5990C2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36" w:type="pct"/>
          </w:tcPr>
          <w:p w14:paraId="2178BD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DC_1A_n41A</w:t>
            </w:r>
          </w:p>
        </w:tc>
        <w:tc>
          <w:tcPr>
            <w:tcW w:w="1200" w:type="pct"/>
            <w:noWrap/>
          </w:tcPr>
          <w:p w14:paraId="3003520C"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6" w:type="pct"/>
          </w:tcPr>
          <w:p w14:paraId="0A6F61BE" w14:textId="77777777" w:rsidR="005B3210" w:rsidRPr="007B6BD5" w:rsidRDefault="005B3210" w:rsidP="00DD5207">
            <w:pPr>
              <w:spacing w:after="0"/>
              <w:jc w:val="center"/>
              <w:rPr>
                <w:rFonts w:ascii="Arial" w:eastAsia="Yu Mincho" w:hAnsi="Arial"/>
                <w:sz w:val="18"/>
                <w:lang w:eastAsia="ja-JP"/>
              </w:rPr>
            </w:pPr>
          </w:p>
        </w:tc>
      </w:tr>
      <w:tr w:rsidR="005B3210" w:rsidRPr="007B6BD5" w14:paraId="5FB88F6A" w14:textId="77777777" w:rsidTr="00DD5207">
        <w:trPr>
          <w:jc w:val="center"/>
        </w:trPr>
        <w:tc>
          <w:tcPr>
            <w:tcW w:w="1158" w:type="pct"/>
            <w:noWrap/>
          </w:tcPr>
          <w:p w14:paraId="5F20770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36" w:type="pct"/>
          </w:tcPr>
          <w:p w14:paraId="7B82CD7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0" w:type="pct"/>
            <w:noWrap/>
          </w:tcPr>
          <w:p w14:paraId="64110F1E"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TW"/>
              </w:rPr>
              <w:t>No</w:t>
            </w:r>
          </w:p>
        </w:tc>
        <w:tc>
          <w:tcPr>
            <w:tcW w:w="1206" w:type="pct"/>
          </w:tcPr>
          <w:p w14:paraId="7D7DD746" w14:textId="77777777" w:rsidR="005B3210" w:rsidRPr="007B6BD5" w:rsidRDefault="005B3210" w:rsidP="00DD5207">
            <w:pPr>
              <w:spacing w:after="0"/>
              <w:jc w:val="center"/>
              <w:rPr>
                <w:rFonts w:ascii="Arial" w:hAnsi="Arial"/>
                <w:sz w:val="18"/>
                <w:lang w:eastAsia="zh-TW"/>
              </w:rPr>
            </w:pPr>
          </w:p>
        </w:tc>
      </w:tr>
      <w:tr w:rsidR="005B3210" w:rsidRPr="007B6BD5" w14:paraId="2252157E" w14:textId="77777777" w:rsidTr="00DD5207">
        <w:trPr>
          <w:jc w:val="center"/>
        </w:trPr>
        <w:tc>
          <w:tcPr>
            <w:tcW w:w="1158" w:type="pct"/>
            <w:noWrap/>
          </w:tcPr>
          <w:p w14:paraId="4662C06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DC_1A_n51A</w:t>
            </w:r>
          </w:p>
        </w:tc>
        <w:tc>
          <w:tcPr>
            <w:tcW w:w="1436" w:type="pct"/>
          </w:tcPr>
          <w:p w14:paraId="557D1D8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DC_1A_n51A</w:t>
            </w:r>
          </w:p>
        </w:tc>
        <w:tc>
          <w:tcPr>
            <w:tcW w:w="1200" w:type="pct"/>
            <w:noWrap/>
          </w:tcPr>
          <w:p w14:paraId="3BE23DD3"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16A9E91" w14:textId="77777777" w:rsidR="005B3210" w:rsidRPr="007B6BD5" w:rsidRDefault="005B3210" w:rsidP="00DD5207">
            <w:pPr>
              <w:spacing w:after="0"/>
              <w:jc w:val="center"/>
              <w:rPr>
                <w:rFonts w:ascii="Arial" w:eastAsia="Yu Mincho" w:hAnsi="Arial"/>
                <w:sz w:val="18"/>
                <w:lang w:eastAsia="ja-JP"/>
              </w:rPr>
            </w:pPr>
          </w:p>
        </w:tc>
      </w:tr>
      <w:tr w:rsidR="005B3210" w:rsidRPr="007B6BD5" w14:paraId="558839A5" w14:textId="77777777" w:rsidTr="00DD5207">
        <w:trPr>
          <w:jc w:val="center"/>
        </w:trPr>
        <w:tc>
          <w:tcPr>
            <w:tcW w:w="1158" w:type="pct"/>
            <w:noWrap/>
          </w:tcPr>
          <w:p w14:paraId="420F3D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DC_1A_n71A</w:t>
            </w:r>
          </w:p>
          <w:p w14:paraId="5DA97B0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DC_1A_n71B</w:t>
            </w:r>
          </w:p>
        </w:tc>
        <w:tc>
          <w:tcPr>
            <w:tcW w:w="1436" w:type="pct"/>
          </w:tcPr>
          <w:p w14:paraId="49E1731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DC_1A_n71A</w:t>
            </w:r>
          </w:p>
        </w:tc>
        <w:tc>
          <w:tcPr>
            <w:tcW w:w="1200" w:type="pct"/>
            <w:noWrap/>
          </w:tcPr>
          <w:p w14:paraId="69081D81"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CN"/>
              </w:rPr>
              <w:t>No</w:t>
            </w:r>
          </w:p>
        </w:tc>
        <w:tc>
          <w:tcPr>
            <w:tcW w:w="1206" w:type="pct"/>
          </w:tcPr>
          <w:p w14:paraId="7760BEE4" w14:textId="77777777" w:rsidR="005B3210" w:rsidRPr="007B6BD5" w:rsidRDefault="005B3210" w:rsidP="00DD5207">
            <w:pPr>
              <w:spacing w:after="0"/>
              <w:jc w:val="center"/>
              <w:rPr>
                <w:rFonts w:ascii="Arial" w:hAnsi="Arial"/>
                <w:sz w:val="18"/>
                <w:lang w:eastAsia="zh-CN"/>
              </w:rPr>
            </w:pPr>
          </w:p>
        </w:tc>
      </w:tr>
      <w:tr w:rsidR="005B3210" w:rsidRPr="007B6BD5" w14:paraId="5170A3CA" w14:textId="77777777" w:rsidTr="00DD5207">
        <w:trPr>
          <w:jc w:val="center"/>
        </w:trPr>
        <w:tc>
          <w:tcPr>
            <w:tcW w:w="1158" w:type="pct"/>
            <w:noWrap/>
          </w:tcPr>
          <w:p w14:paraId="661862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508F859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36" w:type="pct"/>
          </w:tcPr>
          <w:p w14:paraId="2D0478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DC_1A_n77A</w:t>
            </w:r>
          </w:p>
        </w:tc>
        <w:tc>
          <w:tcPr>
            <w:tcW w:w="1200" w:type="pct"/>
            <w:noWrap/>
          </w:tcPr>
          <w:p w14:paraId="1F7F4DA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DC_1_n77</w:t>
            </w:r>
          </w:p>
        </w:tc>
        <w:tc>
          <w:tcPr>
            <w:tcW w:w="1206" w:type="pct"/>
          </w:tcPr>
          <w:p w14:paraId="71D347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585E1808" w14:textId="77777777" w:rsidTr="00DD5207">
        <w:trPr>
          <w:jc w:val="center"/>
        </w:trPr>
        <w:tc>
          <w:tcPr>
            <w:tcW w:w="1158" w:type="pct"/>
            <w:noWrap/>
          </w:tcPr>
          <w:p w14:paraId="69485937"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1793953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36" w:type="pct"/>
          </w:tcPr>
          <w:p w14:paraId="13CFE04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0" w:type="pct"/>
            <w:noWrap/>
          </w:tcPr>
          <w:p w14:paraId="28DAFAD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DC_1_n77</w:t>
            </w:r>
          </w:p>
        </w:tc>
        <w:tc>
          <w:tcPr>
            <w:tcW w:w="1206" w:type="pct"/>
          </w:tcPr>
          <w:p w14:paraId="73D548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3C32A948" w14:textId="77777777" w:rsidTr="00DD5207">
        <w:trPr>
          <w:jc w:val="center"/>
        </w:trPr>
        <w:tc>
          <w:tcPr>
            <w:tcW w:w="1158" w:type="pct"/>
            <w:noWrap/>
          </w:tcPr>
          <w:p w14:paraId="2CCCC9F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7</w:t>
            </w:r>
          </w:p>
          <w:p w14:paraId="476DDC0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DC_1A_n78C</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5C9DFE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0" w:type="pct"/>
            <w:noWrap/>
          </w:tcPr>
          <w:p w14:paraId="342D398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604AB7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2AC53C3E" w14:textId="77777777" w:rsidTr="00DD5207">
        <w:trPr>
          <w:jc w:val="center"/>
        </w:trPr>
        <w:tc>
          <w:tcPr>
            <w:tcW w:w="1158" w:type="pct"/>
            <w:noWrap/>
          </w:tcPr>
          <w:p w14:paraId="7E94F9B5"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343C8AB1"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36" w:type="pct"/>
          </w:tcPr>
          <w:p w14:paraId="11A17E6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0" w:type="pct"/>
            <w:noWrap/>
          </w:tcPr>
          <w:p w14:paraId="7B7AB73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DD3A09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5977C7F8" w14:textId="77777777" w:rsidTr="00DD5207">
        <w:trPr>
          <w:jc w:val="center"/>
        </w:trPr>
        <w:tc>
          <w:tcPr>
            <w:tcW w:w="1158" w:type="pct"/>
            <w:noWrap/>
          </w:tcPr>
          <w:p w14:paraId="6BA4D98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DC_1A-1A_n78A</w:t>
            </w:r>
          </w:p>
        </w:tc>
        <w:tc>
          <w:tcPr>
            <w:tcW w:w="1436" w:type="pct"/>
          </w:tcPr>
          <w:p w14:paraId="2E3938E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DC_1A_n78A</w:t>
            </w:r>
          </w:p>
        </w:tc>
        <w:tc>
          <w:tcPr>
            <w:tcW w:w="1200" w:type="pct"/>
            <w:noWrap/>
          </w:tcPr>
          <w:p w14:paraId="6448C6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6ECE77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29DA19E9" w14:textId="77777777" w:rsidTr="00DD5207">
        <w:trPr>
          <w:jc w:val="center"/>
        </w:trPr>
        <w:tc>
          <w:tcPr>
            <w:tcW w:w="1158" w:type="pct"/>
            <w:noWrap/>
          </w:tcPr>
          <w:p w14:paraId="633F60D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172F99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36" w:type="pct"/>
          </w:tcPr>
          <w:p w14:paraId="02DDD56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DC_1A_n79A</w:t>
            </w:r>
          </w:p>
        </w:tc>
        <w:tc>
          <w:tcPr>
            <w:tcW w:w="1200" w:type="pct"/>
            <w:noWrap/>
          </w:tcPr>
          <w:p w14:paraId="13505EB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D4EFA0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C01DC9C" w14:textId="77777777" w:rsidTr="00DD5207">
        <w:trPr>
          <w:jc w:val="center"/>
        </w:trPr>
        <w:tc>
          <w:tcPr>
            <w:tcW w:w="1158" w:type="pct"/>
            <w:noWrap/>
          </w:tcPr>
          <w:p w14:paraId="2F20CAC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DC_1A_n105A</w:t>
            </w:r>
          </w:p>
        </w:tc>
        <w:tc>
          <w:tcPr>
            <w:tcW w:w="1436" w:type="pct"/>
          </w:tcPr>
          <w:p w14:paraId="1810D5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DC_1A_n105A</w:t>
            </w:r>
          </w:p>
        </w:tc>
        <w:tc>
          <w:tcPr>
            <w:tcW w:w="1200" w:type="pct"/>
            <w:noWrap/>
          </w:tcPr>
          <w:p w14:paraId="58CAC8A9"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zh-TW"/>
              </w:rPr>
              <w:t>No</w:t>
            </w:r>
          </w:p>
        </w:tc>
        <w:tc>
          <w:tcPr>
            <w:tcW w:w="1206" w:type="pct"/>
          </w:tcPr>
          <w:p w14:paraId="7680F347" w14:textId="77777777" w:rsidR="005B3210" w:rsidRPr="007B6BD5" w:rsidRDefault="005B3210" w:rsidP="00DD5207">
            <w:pPr>
              <w:spacing w:after="0"/>
              <w:jc w:val="center"/>
              <w:rPr>
                <w:rFonts w:ascii="Arial" w:hAnsi="Arial"/>
                <w:sz w:val="18"/>
                <w:lang w:eastAsia="zh-CN"/>
              </w:rPr>
            </w:pPr>
          </w:p>
        </w:tc>
      </w:tr>
      <w:tr w:rsidR="005B3210" w:rsidRPr="007B6BD5" w14:paraId="55F67069" w14:textId="77777777" w:rsidTr="00DD5207">
        <w:trPr>
          <w:jc w:val="center"/>
        </w:trPr>
        <w:tc>
          <w:tcPr>
            <w:tcW w:w="1158" w:type="pct"/>
            <w:noWrap/>
          </w:tcPr>
          <w:p w14:paraId="7E7923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DC_2A_n5A</w:t>
            </w:r>
          </w:p>
        </w:tc>
        <w:tc>
          <w:tcPr>
            <w:tcW w:w="1436" w:type="pct"/>
          </w:tcPr>
          <w:p w14:paraId="0848C6F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DC_2A_n5A</w:t>
            </w:r>
          </w:p>
        </w:tc>
        <w:tc>
          <w:tcPr>
            <w:tcW w:w="1200" w:type="pct"/>
            <w:noWrap/>
          </w:tcPr>
          <w:p w14:paraId="6B054D8A" w14:textId="77777777" w:rsidR="005B3210" w:rsidRPr="007B6BD5" w:rsidRDefault="005B3210" w:rsidP="00DD5207">
            <w:pPr>
              <w:spacing w:after="0"/>
              <w:jc w:val="center"/>
              <w:rPr>
                <w:rFonts w:ascii="Arial" w:hAnsi="Arial"/>
                <w:sz w:val="18"/>
                <w:lang w:eastAsia="ja-JP"/>
              </w:rPr>
            </w:pPr>
            <w:r w:rsidRPr="007B6BD5">
              <w:rPr>
                <w:rFonts w:ascii="Arial" w:eastAsia="Yu Mincho" w:hAnsi="Arial"/>
                <w:sz w:val="18"/>
                <w:lang w:eastAsia="ja-JP"/>
              </w:rPr>
              <w:t>No</w:t>
            </w:r>
          </w:p>
        </w:tc>
        <w:tc>
          <w:tcPr>
            <w:tcW w:w="1206" w:type="pct"/>
          </w:tcPr>
          <w:p w14:paraId="457C8B3D" w14:textId="77777777" w:rsidR="005B3210" w:rsidRPr="007B6BD5" w:rsidRDefault="005B3210" w:rsidP="00DD5207">
            <w:pPr>
              <w:spacing w:after="0"/>
              <w:jc w:val="center"/>
              <w:rPr>
                <w:rFonts w:ascii="Arial" w:eastAsia="Yu Mincho" w:hAnsi="Arial"/>
                <w:sz w:val="18"/>
                <w:lang w:eastAsia="ja-JP"/>
              </w:rPr>
            </w:pPr>
          </w:p>
        </w:tc>
      </w:tr>
      <w:tr w:rsidR="005B3210" w:rsidRPr="007B6BD5" w14:paraId="693DC5CC" w14:textId="77777777" w:rsidTr="00DD5207">
        <w:trPr>
          <w:jc w:val="center"/>
        </w:trPr>
        <w:tc>
          <w:tcPr>
            <w:tcW w:w="1158" w:type="pct"/>
            <w:noWrap/>
          </w:tcPr>
          <w:p w14:paraId="6A43506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DC_2A-2A_n5A</w:t>
            </w:r>
          </w:p>
        </w:tc>
        <w:tc>
          <w:tcPr>
            <w:tcW w:w="1436" w:type="pct"/>
          </w:tcPr>
          <w:p w14:paraId="337034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DC_2A_n5A</w:t>
            </w:r>
          </w:p>
        </w:tc>
        <w:tc>
          <w:tcPr>
            <w:tcW w:w="1200" w:type="pct"/>
            <w:noWrap/>
          </w:tcPr>
          <w:p w14:paraId="72910A88"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CN"/>
              </w:rPr>
              <w:t>No</w:t>
            </w:r>
          </w:p>
        </w:tc>
        <w:tc>
          <w:tcPr>
            <w:tcW w:w="1206" w:type="pct"/>
          </w:tcPr>
          <w:p w14:paraId="414E05B5" w14:textId="77777777" w:rsidR="005B3210" w:rsidRPr="007B6BD5" w:rsidRDefault="005B3210" w:rsidP="00DD5207">
            <w:pPr>
              <w:spacing w:after="0"/>
              <w:jc w:val="center"/>
              <w:rPr>
                <w:rFonts w:ascii="Arial" w:hAnsi="Arial"/>
                <w:sz w:val="18"/>
                <w:lang w:eastAsia="zh-CN"/>
              </w:rPr>
            </w:pPr>
          </w:p>
        </w:tc>
      </w:tr>
      <w:tr w:rsidR="005B3210" w:rsidRPr="007B6BD5" w14:paraId="01B043A4" w14:textId="77777777" w:rsidTr="00DD5207">
        <w:trPr>
          <w:jc w:val="center"/>
        </w:trPr>
        <w:tc>
          <w:tcPr>
            <w:tcW w:w="1158" w:type="pct"/>
            <w:noWrap/>
          </w:tcPr>
          <w:p w14:paraId="01DA032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DC_2A_n7A</w:t>
            </w:r>
          </w:p>
          <w:p w14:paraId="23B85D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DC_2C_n7A</w:t>
            </w:r>
          </w:p>
        </w:tc>
        <w:tc>
          <w:tcPr>
            <w:tcW w:w="1436" w:type="pct"/>
          </w:tcPr>
          <w:p w14:paraId="72DCE39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1F141C2E"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fi-FI"/>
              </w:rPr>
              <w:t>No</w:t>
            </w:r>
          </w:p>
        </w:tc>
        <w:tc>
          <w:tcPr>
            <w:tcW w:w="1206" w:type="pct"/>
          </w:tcPr>
          <w:p w14:paraId="6189E202" w14:textId="77777777" w:rsidR="005B3210" w:rsidRPr="007B6BD5" w:rsidRDefault="005B3210" w:rsidP="00DD5207">
            <w:pPr>
              <w:spacing w:after="0"/>
              <w:jc w:val="center"/>
              <w:rPr>
                <w:rFonts w:ascii="Arial" w:hAnsi="Arial"/>
                <w:sz w:val="18"/>
                <w:lang w:eastAsia="fi-FI"/>
              </w:rPr>
            </w:pPr>
          </w:p>
        </w:tc>
      </w:tr>
      <w:tr w:rsidR="005B3210" w:rsidRPr="007B6BD5" w14:paraId="6751EAD7" w14:textId="77777777" w:rsidTr="00DD5207">
        <w:trPr>
          <w:jc w:val="center"/>
        </w:trPr>
        <w:tc>
          <w:tcPr>
            <w:tcW w:w="1158" w:type="pct"/>
            <w:noWrap/>
          </w:tcPr>
          <w:p w14:paraId="621FA70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36" w:type="pct"/>
          </w:tcPr>
          <w:p w14:paraId="7358413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1BCBB5C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1085280" w14:textId="77777777" w:rsidR="005B3210" w:rsidRPr="007B6BD5" w:rsidRDefault="005B3210" w:rsidP="00DD5207">
            <w:pPr>
              <w:spacing w:after="0"/>
              <w:jc w:val="center"/>
              <w:rPr>
                <w:rFonts w:ascii="Arial" w:hAnsi="Arial"/>
                <w:sz w:val="18"/>
                <w:lang w:eastAsia="fi-FI"/>
              </w:rPr>
            </w:pPr>
          </w:p>
        </w:tc>
      </w:tr>
      <w:tr w:rsidR="005B3210" w:rsidRPr="007B6BD5" w14:paraId="235509F5" w14:textId="77777777" w:rsidTr="00DD5207">
        <w:trPr>
          <w:jc w:val="center"/>
        </w:trPr>
        <w:tc>
          <w:tcPr>
            <w:tcW w:w="1158" w:type="pct"/>
            <w:noWrap/>
          </w:tcPr>
          <w:p w14:paraId="4CAB1AFD"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DC_2A-2A_n7A</w:t>
            </w:r>
          </w:p>
        </w:tc>
        <w:tc>
          <w:tcPr>
            <w:tcW w:w="1436" w:type="pct"/>
          </w:tcPr>
          <w:p w14:paraId="5B37306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6F49C19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B952262" w14:textId="77777777" w:rsidR="005B3210" w:rsidRPr="007B6BD5" w:rsidRDefault="005B3210" w:rsidP="00DD5207">
            <w:pPr>
              <w:spacing w:after="0"/>
              <w:jc w:val="center"/>
              <w:rPr>
                <w:rFonts w:ascii="Arial" w:hAnsi="Arial"/>
                <w:sz w:val="18"/>
                <w:lang w:eastAsia="fi-FI"/>
              </w:rPr>
            </w:pPr>
          </w:p>
        </w:tc>
      </w:tr>
      <w:tr w:rsidR="005B3210" w:rsidRPr="007B6BD5" w14:paraId="15BAADE6" w14:textId="77777777" w:rsidTr="00DD5207">
        <w:trPr>
          <w:jc w:val="center"/>
        </w:trPr>
        <w:tc>
          <w:tcPr>
            <w:tcW w:w="1158" w:type="pct"/>
            <w:noWrap/>
          </w:tcPr>
          <w:p w14:paraId="106BB55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36" w:type="pct"/>
          </w:tcPr>
          <w:p w14:paraId="0F18094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0" w:type="pct"/>
            <w:noWrap/>
          </w:tcPr>
          <w:p w14:paraId="282866E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310130D2" w14:textId="77777777" w:rsidR="005B3210" w:rsidRPr="007B6BD5" w:rsidRDefault="005B3210" w:rsidP="00DD5207">
            <w:pPr>
              <w:spacing w:after="0"/>
              <w:jc w:val="center"/>
              <w:rPr>
                <w:rFonts w:ascii="Arial" w:hAnsi="Arial"/>
                <w:sz w:val="18"/>
                <w:lang w:eastAsia="zh-TW"/>
              </w:rPr>
            </w:pPr>
          </w:p>
        </w:tc>
      </w:tr>
      <w:tr w:rsidR="005B3210" w:rsidRPr="007B6BD5" w14:paraId="196558D2" w14:textId="77777777" w:rsidTr="00DD5207">
        <w:trPr>
          <w:jc w:val="center"/>
        </w:trPr>
        <w:tc>
          <w:tcPr>
            <w:tcW w:w="1158" w:type="pct"/>
            <w:noWrap/>
          </w:tcPr>
          <w:p w14:paraId="35AE209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36" w:type="pct"/>
          </w:tcPr>
          <w:p w14:paraId="7424A74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0" w:type="pct"/>
            <w:noWrap/>
          </w:tcPr>
          <w:p w14:paraId="3D33378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70E4ED02" w14:textId="77777777" w:rsidR="005B3210" w:rsidRPr="007B6BD5" w:rsidRDefault="005B3210" w:rsidP="00DD5207">
            <w:pPr>
              <w:spacing w:after="0"/>
              <w:jc w:val="center"/>
              <w:rPr>
                <w:rFonts w:ascii="Arial" w:hAnsi="Arial"/>
                <w:sz w:val="18"/>
                <w:lang w:eastAsia="zh-TW"/>
              </w:rPr>
            </w:pPr>
          </w:p>
        </w:tc>
      </w:tr>
      <w:tr w:rsidR="005B3210" w:rsidRPr="007B6BD5" w14:paraId="0EF53DAA" w14:textId="77777777" w:rsidTr="00DD5207">
        <w:trPr>
          <w:jc w:val="center"/>
        </w:trPr>
        <w:tc>
          <w:tcPr>
            <w:tcW w:w="1158" w:type="pct"/>
            <w:noWrap/>
          </w:tcPr>
          <w:p w14:paraId="600D23C3"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36" w:type="pct"/>
          </w:tcPr>
          <w:p w14:paraId="7321E7D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N/A</w:t>
            </w:r>
          </w:p>
        </w:tc>
        <w:tc>
          <w:tcPr>
            <w:tcW w:w="1200" w:type="pct"/>
            <w:noWrap/>
          </w:tcPr>
          <w:p w14:paraId="76C955C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N/A</w:t>
            </w:r>
          </w:p>
        </w:tc>
        <w:tc>
          <w:tcPr>
            <w:tcW w:w="1206" w:type="pct"/>
          </w:tcPr>
          <w:p w14:paraId="24EC0E81" w14:textId="77777777" w:rsidR="005B3210" w:rsidRPr="007B6BD5" w:rsidRDefault="005B3210" w:rsidP="00DD5207">
            <w:pPr>
              <w:spacing w:after="0"/>
              <w:jc w:val="center"/>
              <w:rPr>
                <w:rFonts w:ascii="Arial" w:hAnsi="Arial"/>
                <w:sz w:val="18"/>
                <w:lang w:eastAsia="zh-TW"/>
              </w:rPr>
            </w:pPr>
          </w:p>
        </w:tc>
      </w:tr>
      <w:tr w:rsidR="005B3210" w:rsidRPr="007B6BD5" w14:paraId="4B112966" w14:textId="77777777" w:rsidTr="00DD5207">
        <w:trPr>
          <w:jc w:val="center"/>
        </w:trPr>
        <w:tc>
          <w:tcPr>
            <w:tcW w:w="1158" w:type="pct"/>
            <w:noWrap/>
          </w:tcPr>
          <w:p w14:paraId="714B4B3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DC_2A_n28A</w:t>
            </w:r>
          </w:p>
          <w:p w14:paraId="709180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DC_2C_n28A</w:t>
            </w:r>
          </w:p>
        </w:tc>
        <w:tc>
          <w:tcPr>
            <w:tcW w:w="1436" w:type="pct"/>
          </w:tcPr>
          <w:p w14:paraId="18FAC02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DC_2A_n28A</w:t>
            </w:r>
          </w:p>
        </w:tc>
        <w:tc>
          <w:tcPr>
            <w:tcW w:w="1200" w:type="pct"/>
            <w:noWrap/>
          </w:tcPr>
          <w:p w14:paraId="66A99CE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13F57834" w14:textId="77777777" w:rsidR="005B3210" w:rsidRPr="007B6BD5" w:rsidDel="00D24888" w:rsidRDefault="005B3210" w:rsidP="00DD5207">
            <w:pPr>
              <w:spacing w:after="0"/>
              <w:jc w:val="center"/>
              <w:rPr>
                <w:rFonts w:ascii="Arial" w:hAnsi="Arial"/>
                <w:sz w:val="18"/>
                <w:lang w:eastAsia="zh-CN"/>
              </w:rPr>
            </w:pPr>
          </w:p>
        </w:tc>
      </w:tr>
      <w:tr w:rsidR="005B3210" w:rsidRPr="007B6BD5" w14:paraId="3E3B7E28" w14:textId="77777777" w:rsidTr="00DD5207">
        <w:trPr>
          <w:jc w:val="center"/>
        </w:trPr>
        <w:tc>
          <w:tcPr>
            <w:tcW w:w="1158" w:type="pct"/>
            <w:noWrap/>
          </w:tcPr>
          <w:p w14:paraId="6C6E04F8" w14:textId="77777777" w:rsidR="005B3210" w:rsidRPr="007B6BD5" w:rsidRDefault="005B3210" w:rsidP="00DD5207">
            <w:pPr>
              <w:spacing w:after="0"/>
              <w:jc w:val="center"/>
              <w:rPr>
                <w:rFonts w:ascii="Arial" w:hAnsi="Arial"/>
                <w:sz w:val="18"/>
                <w:lang w:eastAsia="fi-FI"/>
              </w:rPr>
            </w:pPr>
            <w:r w:rsidRPr="007B6BD5">
              <w:rPr>
                <w:rFonts w:ascii="Arial" w:hAnsi="Arial"/>
                <w:sz w:val="18"/>
              </w:rPr>
              <w:lastRenderedPageBreak/>
              <w:t>DC_2A_n30A</w:t>
            </w:r>
          </w:p>
        </w:tc>
        <w:tc>
          <w:tcPr>
            <w:tcW w:w="1436" w:type="pct"/>
          </w:tcPr>
          <w:p w14:paraId="53C192E8"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DC_2A_n30A</w:t>
            </w:r>
          </w:p>
        </w:tc>
        <w:tc>
          <w:tcPr>
            <w:tcW w:w="1200" w:type="pct"/>
            <w:noWrap/>
          </w:tcPr>
          <w:p w14:paraId="442DAF04"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279FF30A" w14:textId="77777777" w:rsidR="005B3210" w:rsidRPr="007B6BD5" w:rsidRDefault="005B3210" w:rsidP="00DD5207">
            <w:pPr>
              <w:spacing w:after="0"/>
              <w:jc w:val="center"/>
              <w:rPr>
                <w:rFonts w:ascii="Arial" w:hAnsi="Arial"/>
                <w:sz w:val="18"/>
              </w:rPr>
            </w:pPr>
          </w:p>
        </w:tc>
      </w:tr>
      <w:tr w:rsidR="005B3210" w:rsidRPr="007B6BD5" w14:paraId="08B2ADE1" w14:textId="77777777" w:rsidTr="00DD5207">
        <w:trPr>
          <w:jc w:val="center"/>
        </w:trPr>
        <w:tc>
          <w:tcPr>
            <w:tcW w:w="1158" w:type="pct"/>
            <w:noWrap/>
          </w:tcPr>
          <w:p w14:paraId="0B638EDD" w14:textId="77777777" w:rsidR="005B3210" w:rsidRPr="007B6BD5" w:rsidRDefault="005B3210" w:rsidP="00DD5207">
            <w:pPr>
              <w:spacing w:after="0"/>
              <w:jc w:val="center"/>
              <w:rPr>
                <w:rFonts w:ascii="Arial" w:hAnsi="Arial"/>
                <w:sz w:val="18"/>
              </w:rPr>
            </w:pPr>
            <w:r w:rsidRPr="007B6BD5">
              <w:rPr>
                <w:rFonts w:ascii="Arial" w:hAnsi="Arial"/>
                <w:sz w:val="18"/>
              </w:rPr>
              <w:t>DC_2A-2A_n30A</w:t>
            </w:r>
          </w:p>
        </w:tc>
        <w:tc>
          <w:tcPr>
            <w:tcW w:w="1436" w:type="pct"/>
          </w:tcPr>
          <w:p w14:paraId="056C6EF5" w14:textId="77777777" w:rsidR="005B3210" w:rsidRPr="007B6BD5" w:rsidRDefault="005B3210" w:rsidP="00DD5207">
            <w:pPr>
              <w:spacing w:after="0"/>
              <w:jc w:val="center"/>
              <w:rPr>
                <w:rFonts w:ascii="Arial" w:hAnsi="Arial"/>
                <w:sz w:val="18"/>
              </w:rPr>
            </w:pPr>
            <w:r w:rsidRPr="007B6BD5">
              <w:rPr>
                <w:rFonts w:ascii="Arial" w:hAnsi="Arial"/>
                <w:sz w:val="18"/>
              </w:rPr>
              <w:t>DC_2A_n30A</w:t>
            </w:r>
          </w:p>
        </w:tc>
        <w:tc>
          <w:tcPr>
            <w:tcW w:w="1200" w:type="pct"/>
            <w:noWrap/>
          </w:tcPr>
          <w:p w14:paraId="2BE96919"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c>
          <w:tcPr>
            <w:tcW w:w="1206" w:type="pct"/>
          </w:tcPr>
          <w:p w14:paraId="3471B17C" w14:textId="77777777" w:rsidR="005B3210" w:rsidRPr="007B6BD5" w:rsidRDefault="005B3210" w:rsidP="00DD5207">
            <w:pPr>
              <w:spacing w:after="0"/>
              <w:jc w:val="center"/>
              <w:rPr>
                <w:rFonts w:ascii="Arial" w:hAnsi="Arial"/>
                <w:sz w:val="18"/>
              </w:rPr>
            </w:pPr>
          </w:p>
        </w:tc>
      </w:tr>
      <w:tr w:rsidR="005B3210" w:rsidRPr="007B6BD5" w14:paraId="2165BAA8" w14:textId="77777777" w:rsidTr="00DD5207">
        <w:trPr>
          <w:jc w:val="center"/>
        </w:trPr>
        <w:tc>
          <w:tcPr>
            <w:tcW w:w="1158" w:type="pct"/>
            <w:noWrap/>
          </w:tcPr>
          <w:p w14:paraId="49C53D5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DC_2A_n38A</w:t>
            </w:r>
          </w:p>
        </w:tc>
        <w:tc>
          <w:tcPr>
            <w:tcW w:w="1436" w:type="pct"/>
          </w:tcPr>
          <w:p w14:paraId="2ECE4F8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DC_2A_n38A</w:t>
            </w:r>
          </w:p>
        </w:tc>
        <w:tc>
          <w:tcPr>
            <w:tcW w:w="1200" w:type="pct"/>
            <w:noWrap/>
          </w:tcPr>
          <w:p w14:paraId="3BCEA91E"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rPr>
              <w:t>No</w:t>
            </w:r>
          </w:p>
        </w:tc>
        <w:tc>
          <w:tcPr>
            <w:tcW w:w="1206" w:type="pct"/>
          </w:tcPr>
          <w:p w14:paraId="023AB606" w14:textId="77777777" w:rsidR="005B3210" w:rsidRPr="007B6BD5" w:rsidRDefault="005B3210" w:rsidP="00DD5207">
            <w:pPr>
              <w:spacing w:after="0"/>
              <w:jc w:val="center"/>
              <w:rPr>
                <w:rFonts w:ascii="Arial" w:hAnsi="Arial"/>
                <w:sz w:val="18"/>
              </w:rPr>
            </w:pPr>
          </w:p>
        </w:tc>
      </w:tr>
      <w:tr w:rsidR="005B3210" w:rsidRPr="007B6BD5" w14:paraId="3C14FE0B" w14:textId="77777777" w:rsidTr="00DD5207">
        <w:trPr>
          <w:jc w:val="center"/>
        </w:trPr>
        <w:tc>
          <w:tcPr>
            <w:tcW w:w="1158" w:type="pct"/>
            <w:noWrap/>
          </w:tcPr>
          <w:p w14:paraId="56B67488"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rPr>
              <w:t>DC_2A-2A_n38A</w:t>
            </w:r>
          </w:p>
        </w:tc>
        <w:tc>
          <w:tcPr>
            <w:tcW w:w="1436" w:type="pct"/>
          </w:tcPr>
          <w:p w14:paraId="30A16A69"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lang w:eastAsia="fi-FI"/>
              </w:rPr>
              <w:t>DC_2A_n38A</w:t>
            </w:r>
          </w:p>
        </w:tc>
        <w:tc>
          <w:tcPr>
            <w:tcW w:w="1200" w:type="pct"/>
            <w:noWrap/>
          </w:tcPr>
          <w:p w14:paraId="3B7C124A" w14:textId="77777777" w:rsidR="005B3210" w:rsidRPr="007B6BD5" w:rsidRDefault="005B3210" w:rsidP="00DD5207">
            <w:pPr>
              <w:spacing w:after="0"/>
              <w:jc w:val="center"/>
              <w:rPr>
                <w:rFonts w:ascii="Arial" w:hAnsi="Arial"/>
                <w:sz w:val="18"/>
              </w:rPr>
            </w:pPr>
            <w:r w:rsidRPr="007B6BD5">
              <w:rPr>
                <w:rFonts w:ascii="Arial" w:hAnsi="Arial"/>
                <w:sz w:val="18"/>
                <w:szCs w:val="18"/>
              </w:rPr>
              <w:t>No</w:t>
            </w:r>
          </w:p>
        </w:tc>
        <w:tc>
          <w:tcPr>
            <w:tcW w:w="1206" w:type="pct"/>
          </w:tcPr>
          <w:p w14:paraId="21D67A0D" w14:textId="77777777" w:rsidR="005B3210" w:rsidRPr="007B6BD5" w:rsidRDefault="005B3210" w:rsidP="00DD5207">
            <w:pPr>
              <w:spacing w:after="0"/>
              <w:jc w:val="center"/>
              <w:rPr>
                <w:rFonts w:ascii="Arial" w:hAnsi="Arial"/>
                <w:sz w:val="18"/>
                <w:szCs w:val="18"/>
              </w:rPr>
            </w:pPr>
          </w:p>
        </w:tc>
      </w:tr>
      <w:tr w:rsidR="005B3210" w:rsidRPr="007B6BD5" w14:paraId="4BAEE8BB" w14:textId="77777777" w:rsidTr="00DD5207">
        <w:trPr>
          <w:jc w:val="center"/>
        </w:trPr>
        <w:tc>
          <w:tcPr>
            <w:tcW w:w="1158" w:type="pct"/>
            <w:noWrap/>
          </w:tcPr>
          <w:p w14:paraId="0C62C41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DC_2A_n41A</w:t>
            </w:r>
          </w:p>
          <w:p w14:paraId="440A576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DC_2A_n41C</w:t>
            </w:r>
          </w:p>
          <w:p w14:paraId="5BC75C69"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DC_2C_n41A</w:t>
            </w:r>
          </w:p>
        </w:tc>
        <w:tc>
          <w:tcPr>
            <w:tcW w:w="1436" w:type="pct"/>
          </w:tcPr>
          <w:p w14:paraId="0A3114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DC_2A_n41A</w:t>
            </w:r>
          </w:p>
          <w:p w14:paraId="17DD92ED"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DC_2C_n41A</w:t>
            </w:r>
          </w:p>
        </w:tc>
        <w:tc>
          <w:tcPr>
            <w:tcW w:w="1200" w:type="pct"/>
            <w:noWrap/>
          </w:tcPr>
          <w:p w14:paraId="2A5A4146" w14:textId="77777777" w:rsidR="005B3210" w:rsidRPr="007B6BD5" w:rsidRDefault="005B3210" w:rsidP="00DD5207">
            <w:pPr>
              <w:spacing w:after="0"/>
              <w:jc w:val="center"/>
              <w:rPr>
                <w:rFonts w:ascii="Arial" w:hAnsi="Arial"/>
                <w:sz w:val="18"/>
                <w:szCs w:val="18"/>
              </w:rPr>
            </w:pPr>
            <w:r w:rsidRPr="007B6BD5">
              <w:rPr>
                <w:rFonts w:ascii="Arial" w:eastAsia="Yu Mincho" w:hAnsi="Arial"/>
                <w:sz w:val="18"/>
                <w:lang w:eastAsia="ja-JP"/>
              </w:rPr>
              <w:t>No</w:t>
            </w:r>
          </w:p>
        </w:tc>
        <w:tc>
          <w:tcPr>
            <w:tcW w:w="1206" w:type="pct"/>
          </w:tcPr>
          <w:p w14:paraId="6386F697" w14:textId="77777777" w:rsidR="005B3210" w:rsidRPr="007B6BD5" w:rsidRDefault="005B3210" w:rsidP="00DD5207">
            <w:pPr>
              <w:spacing w:after="0"/>
              <w:jc w:val="center"/>
              <w:rPr>
                <w:rFonts w:ascii="Arial" w:eastAsia="Yu Mincho" w:hAnsi="Arial"/>
                <w:sz w:val="18"/>
                <w:lang w:eastAsia="ja-JP"/>
              </w:rPr>
            </w:pPr>
          </w:p>
        </w:tc>
      </w:tr>
      <w:tr w:rsidR="005B3210" w:rsidRPr="007B6BD5" w14:paraId="55D537C5" w14:textId="77777777" w:rsidTr="00DD5207">
        <w:trPr>
          <w:jc w:val="center"/>
        </w:trPr>
        <w:tc>
          <w:tcPr>
            <w:tcW w:w="1158" w:type="pct"/>
            <w:noWrap/>
          </w:tcPr>
          <w:p w14:paraId="10231AAA" w14:textId="77777777" w:rsidR="005B3210" w:rsidRPr="007B6BD5" w:rsidRDefault="005B3210" w:rsidP="00DD5207">
            <w:pPr>
              <w:spacing w:after="0"/>
              <w:jc w:val="center"/>
              <w:rPr>
                <w:rFonts w:ascii="Arial" w:hAnsi="Arial"/>
                <w:sz w:val="18"/>
                <w:szCs w:val="18"/>
              </w:rPr>
            </w:pPr>
            <w:r w:rsidRPr="007B6BD5">
              <w:rPr>
                <w:rFonts w:ascii="Arial" w:hAnsi="Arial"/>
                <w:sz w:val="18"/>
              </w:rPr>
              <w:t>DC_2A_n41(2A)</w:t>
            </w:r>
          </w:p>
        </w:tc>
        <w:tc>
          <w:tcPr>
            <w:tcW w:w="1436" w:type="pct"/>
          </w:tcPr>
          <w:p w14:paraId="2DC29F3C"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DC_2A_n41A</w:t>
            </w:r>
          </w:p>
        </w:tc>
        <w:tc>
          <w:tcPr>
            <w:tcW w:w="1200" w:type="pct"/>
            <w:noWrap/>
          </w:tcPr>
          <w:p w14:paraId="1E639279" w14:textId="77777777" w:rsidR="005B3210" w:rsidRPr="007B6BD5" w:rsidRDefault="005B3210" w:rsidP="00DD5207">
            <w:pPr>
              <w:spacing w:after="0"/>
              <w:jc w:val="center"/>
              <w:rPr>
                <w:rFonts w:ascii="Arial" w:hAnsi="Arial"/>
                <w:sz w:val="18"/>
                <w:szCs w:val="18"/>
              </w:rPr>
            </w:pPr>
            <w:r w:rsidRPr="007B6BD5">
              <w:rPr>
                <w:rFonts w:ascii="Arial" w:eastAsia="Yu Mincho" w:hAnsi="Arial"/>
                <w:sz w:val="18"/>
                <w:lang w:eastAsia="ja-JP"/>
              </w:rPr>
              <w:t>No</w:t>
            </w:r>
          </w:p>
        </w:tc>
        <w:tc>
          <w:tcPr>
            <w:tcW w:w="1206" w:type="pct"/>
          </w:tcPr>
          <w:p w14:paraId="6CF6DEFB" w14:textId="77777777" w:rsidR="005B3210" w:rsidRPr="007B6BD5" w:rsidRDefault="005B3210" w:rsidP="00DD5207">
            <w:pPr>
              <w:spacing w:after="0"/>
              <w:jc w:val="center"/>
              <w:rPr>
                <w:rFonts w:ascii="Arial" w:eastAsia="Yu Mincho" w:hAnsi="Arial"/>
                <w:sz w:val="18"/>
                <w:lang w:eastAsia="ja-JP"/>
              </w:rPr>
            </w:pPr>
          </w:p>
        </w:tc>
      </w:tr>
      <w:tr w:rsidR="005B3210" w:rsidRPr="007B6BD5" w14:paraId="0BA7892A" w14:textId="77777777" w:rsidTr="00DD5207">
        <w:trPr>
          <w:jc w:val="center"/>
        </w:trPr>
        <w:tc>
          <w:tcPr>
            <w:tcW w:w="1158" w:type="pct"/>
            <w:noWrap/>
          </w:tcPr>
          <w:p w14:paraId="6FC972AE" w14:textId="77777777" w:rsidR="005B3210" w:rsidRPr="007B6BD5" w:rsidDel="00C97897" w:rsidRDefault="005B3210" w:rsidP="00DD5207">
            <w:pPr>
              <w:spacing w:after="0"/>
              <w:jc w:val="center"/>
              <w:rPr>
                <w:rFonts w:ascii="Arial" w:hAnsi="Arial"/>
                <w:sz w:val="18"/>
              </w:rPr>
            </w:pPr>
            <w:r w:rsidRPr="007B6BD5">
              <w:rPr>
                <w:rFonts w:ascii="Arial" w:hAnsi="Arial"/>
                <w:sz w:val="18"/>
              </w:rPr>
              <w:t>DC_2A-2A_n41A</w:t>
            </w:r>
          </w:p>
        </w:tc>
        <w:tc>
          <w:tcPr>
            <w:tcW w:w="1436" w:type="pct"/>
          </w:tcPr>
          <w:p w14:paraId="1E416F8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DC_2A_n41A</w:t>
            </w:r>
          </w:p>
        </w:tc>
        <w:tc>
          <w:tcPr>
            <w:tcW w:w="1200" w:type="pct"/>
            <w:noWrap/>
          </w:tcPr>
          <w:p w14:paraId="4F61551B"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6" w:type="pct"/>
          </w:tcPr>
          <w:p w14:paraId="640AC153" w14:textId="77777777" w:rsidR="005B3210" w:rsidRPr="007B6BD5" w:rsidRDefault="005B3210" w:rsidP="00DD5207">
            <w:pPr>
              <w:spacing w:after="0"/>
              <w:jc w:val="center"/>
              <w:rPr>
                <w:rFonts w:ascii="Arial" w:eastAsia="Yu Mincho" w:hAnsi="Arial"/>
                <w:sz w:val="18"/>
                <w:lang w:eastAsia="ja-JP"/>
              </w:rPr>
            </w:pPr>
          </w:p>
        </w:tc>
      </w:tr>
      <w:tr w:rsidR="005B3210" w:rsidRPr="007B6BD5" w14:paraId="0BC4037E" w14:textId="77777777" w:rsidTr="00DD5207">
        <w:trPr>
          <w:jc w:val="center"/>
        </w:trPr>
        <w:tc>
          <w:tcPr>
            <w:tcW w:w="1158" w:type="pct"/>
            <w:noWrap/>
          </w:tcPr>
          <w:p w14:paraId="3545B4F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36" w:type="pct"/>
          </w:tcPr>
          <w:p w14:paraId="4E3C8E7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0" w:type="pct"/>
            <w:noWrap/>
          </w:tcPr>
          <w:p w14:paraId="04318B07" w14:textId="77777777" w:rsidR="005B3210" w:rsidRPr="007B6BD5" w:rsidRDefault="005B3210" w:rsidP="00DD5207">
            <w:pPr>
              <w:spacing w:after="0"/>
              <w:jc w:val="center"/>
              <w:rPr>
                <w:rFonts w:ascii="Arial" w:hAnsi="Arial"/>
                <w:sz w:val="18"/>
                <w:lang w:eastAsia="zh-TW"/>
              </w:rPr>
            </w:pPr>
            <w:r w:rsidRPr="007B6BD5">
              <w:rPr>
                <w:rFonts w:ascii="Arial" w:eastAsia="Yu Mincho" w:hAnsi="Arial"/>
                <w:sz w:val="18"/>
                <w:lang w:eastAsia="ja-JP"/>
              </w:rPr>
              <w:t>No</w:t>
            </w:r>
          </w:p>
        </w:tc>
        <w:tc>
          <w:tcPr>
            <w:tcW w:w="1206" w:type="pct"/>
          </w:tcPr>
          <w:p w14:paraId="7BAF3653" w14:textId="77777777" w:rsidR="005B3210" w:rsidRPr="007B6BD5" w:rsidDel="00D24888" w:rsidRDefault="005B3210" w:rsidP="00DD5207">
            <w:pPr>
              <w:spacing w:after="0"/>
              <w:jc w:val="center"/>
              <w:rPr>
                <w:rFonts w:ascii="Arial" w:hAnsi="Arial"/>
                <w:sz w:val="18"/>
                <w:lang w:eastAsia="zh-CN"/>
              </w:rPr>
            </w:pPr>
          </w:p>
        </w:tc>
      </w:tr>
      <w:tr w:rsidR="005B3210" w:rsidRPr="007B6BD5" w14:paraId="602888BC" w14:textId="77777777" w:rsidTr="00DD5207">
        <w:trPr>
          <w:jc w:val="center"/>
        </w:trPr>
        <w:tc>
          <w:tcPr>
            <w:tcW w:w="1158" w:type="pct"/>
            <w:noWrap/>
          </w:tcPr>
          <w:p w14:paraId="79C6BD7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DC_2A_n48A</w:t>
            </w:r>
          </w:p>
          <w:p w14:paraId="5860072D"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DC_2A_n48B</w:t>
            </w:r>
          </w:p>
        </w:tc>
        <w:tc>
          <w:tcPr>
            <w:tcW w:w="1436" w:type="pct"/>
          </w:tcPr>
          <w:p w14:paraId="77002DF9"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DC_2A_n48A</w:t>
            </w:r>
          </w:p>
        </w:tc>
        <w:tc>
          <w:tcPr>
            <w:tcW w:w="1200" w:type="pct"/>
            <w:noWrap/>
          </w:tcPr>
          <w:p w14:paraId="5CF0A77C"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No</w:t>
            </w:r>
          </w:p>
        </w:tc>
        <w:tc>
          <w:tcPr>
            <w:tcW w:w="1206" w:type="pct"/>
          </w:tcPr>
          <w:p w14:paraId="17562DD2" w14:textId="77777777" w:rsidR="005B3210" w:rsidRPr="007B6BD5" w:rsidRDefault="005B3210" w:rsidP="00DD5207">
            <w:pPr>
              <w:spacing w:after="0"/>
              <w:jc w:val="center"/>
              <w:rPr>
                <w:rFonts w:ascii="Arial" w:hAnsi="Arial"/>
                <w:sz w:val="18"/>
                <w:lang w:eastAsia="zh-TW"/>
              </w:rPr>
            </w:pPr>
          </w:p>
        </w:tc>
      </w:tr>
      <w:tr w:rsidR="005B3210" w:rsidRPr="007B6BD5" w14:paraId="22C5885F" w14:textId="77777777" w:rsidTr="00DD5207">
        <w:trPr>
          <w:jc w:val="center"/>
        </w:trPr>
        <w:tc>
          <w:tcPr>
            <w:tcW w:w="1158" w:type="pct"/>
            <w:noWrap/>
          </w:tcPr>
          <w:p w14:paraId="0E127E06"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DC_2A_n66A</w:t>
            </w:r>
          </w:p>
        </w:tc>
        <w:tc>
          <w:tcPr>
            <w:tcW w:w="1436" w:type="pct"/>
          </w:tcPr>
          <w:p w14:paraId="76796AF7"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DC_2A_n66A</w:t>
            </w:r>
          </w:p>
        </w:tc>
        <w:tc>
          <w:tcPr>
            <w:tcW w:w="1200" w:type="pct"/>
            <w:noWrap/>
          </w:tcPr>
          <w:p w14:paraId="2B098E2D" w14:textId="77777777" w:rsidR="005B3210" w:rsidRPr="007B6BD5" w:rsidRDefault="005B3210" w:rsidP="00DD5207">
            <w:pPr>
              <w:spacing w:after="0"/>
              <w:jc w:val="center"/>
              <w:rPr>
                <w:rFonts w:ascii="Arial" w:hAnsi="Arial"/>
                <w:sz w:val="18"/>
                <w:szCs w:val="18"/>
              </w:rPr>
            </w:pPr>
            <w:r w:rsidRPr="007B6BD5">
              <w:rPr>
                <w:rFonts w:ascii="Arial" w:eastAsia="Yu Mincho" w:hAnsi="Arial"/>
                <w:sz w:val="18"/>
                <w:lang w:eastAsia="ja-JP"/>
              </w:rPr>
              <w:t>DC_2_n66</w:t>
            </w:r>
          </w:p>
        </w:tc>
        <w:tc>
          <w:tcPr>
            <w:tcW w:w="1206" w:type="pct"/>
          </w:tcPr>
          <w:p w14:paraId="28A02559" w14:textId="77777777" w:rsidR="005B3210" w:rsidRPr="007B6BD5" w:rsidRDefault="005B3210" w:rsidP="00DD5207">
            <w:pPr>
              <w:spacing w:after="0"/>
              <w:jc w:val="center"/>
              <w:rPr>
                <w:rFonts w:ascii="Arial" w:eastAsia="Yu Mincho" w:hAnsi="Arial"/>
                <w:sz w:val="18"/>
                <w:lang w:eastAsia="ja-JP"/>
              </w:rPr>
            </w:pPr>
          </w:p>
        </w:tc>
      </w:tr>
      <w:tr w:rsidR="005B3210" w:rsidRPr="007B6BD5" w14:paraId="4C5DF8B5" w14:textId="77777777" w:rsidTr="00DD5207">
        <w:trPr>
          <w:jc w:val="center"/>
        </w:trPr>
        <w:tc>
          <w:tcPr>
            <w:tcW w:w="1158" w:type="pct"/>
            <w:noWrap/>
          </w:tcPr>
          <w:p w14:paraId="0F0D7177"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lang w:eastAsia="zh-CN"/>
              </w:rPr>
              <w:t>DC_2A_n66(2A)</w:t>
            </w:r>
          </w:p>
        </w:tc>
        <w:tc>
          <w:tcPr>
            <w:tcW w:w="1436" w:type="pct"/>
          </w:tcPr>
          <w:p w14:paraId="11C6AA9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DC_2A_n66A</w:t>
            </w:r>
          </w:p>
        </w:tc>
        <w:tc>
          <w:tcPr>
            <w:tcW w:w="1200" w:type="pct"/>
            <w:noWrap/>
          </w:tcPr>
          <w:p w14:paraId="0D8C0E59"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06" w:type="pct"/>
          </w:tcPr>
          <w:p w14:paraId="510F207B" w14:textId="77777777" w:rsidR="005B3210" w:rsidRPr="007B6BD5" w:rsidRDefault="005B3210" w:rsidP="00DD5207">
            <w:pPr>
              <w:spacing w:after="0"/>
              <w:jc w:val="center"/>
              <w:rPr>
                <w:rFonts w:ascii="Arial" w:eastAsia="Yu Mincho" w:hAnsi="Arial"/>
                <w:sz w:val="18"/>
                <w:lang w:eastAsia="ja-JP"/>
              </w:rPr>
            </w:pPr>
          </w:p>
        </w:tc>
      </w:tr>
      <w:tr w:rsidR="005B3210" w:rsidRPr="007B6BD5" w14:paraId="2E6B14DA" w14:textId="77777777" w:rsidTr="00DD5207">
        <w:trPr>
          <w:jc w:val="center"/>
        </w:trPr>
        <w:tc>
          <w:tcPr>
            <w:tcW w:w="1158" w:type="pct"/>
            <w:noWrap/>
          </w:tcPr>
          <w:p w14:paraId="4C1B126B"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DC_2A-2A_n66A</w:t>
            </w:r>
          </w:p>
        </w:tc>
        <w:tc>
          <w:tcPr>
            <w:tcW w:w="1436" w:type="pct"/>
          </w:tcPr>
          <w:p w14:paraId="459E6478"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DC_2A_n66A</w:t>
            </w:r>
          </w:p>
        </w:tc>
        <w:tc>
          <w:tcPr>
            <w:tcW w:w="1200" w:type="pct"/>
            <w:noWrap/>
          </w:tcPr>
          <w:p w14:paraId="68812203" w14:textId="77777777" w:rsidR="005B3210" w:rsidRPr="007B6BD5" w:rsidRDefault="005B3210" w:rsidP="00DD5207">
            <w:pPr>
              <w:spacing w:after="0"/>
              <w:jc w:val="center"/>
              <w:rPr>
                <w:rFonts w:ascii="Arial" w:hAnsi="Arial"/>
                <w:sz w:val="18"/>
                <w:szCs w:val="18"/>
              </w:rPr>
            </w:pPr>
            <w:r w:rsidRPr="007B6BD5">
              <w:rPr>
                <w:rFonts w:ascii="Arial" w:eastAsia="Yu Mincho" w:hAnsi="Arial"/>
                <w:sz w:val="18"/>
                <w:lang w:eastAsia="ja-JP"/>
              </w:rPr>
              <w:t>DC_2_n66</w:t>
            </w:r>
          </w:p>
        </w:tc>
        <w:tc>
          <w:tcPr>
            <w:tcW w:w="1206" w:type="pct"/>
          </w:tcPr>
          <w:p w14:paraId="3D02C5CD" w14:textId="77777777" w:rsidR="005B3210" w:rsidRPr="007B6BD5" w:rsidRDefault="005B3210" w:rsidP="00DD5207">
            <w:pPr>
              <w:spacing w:after="0"/>
              <w:jc w:val="center"/>
              <w:rPr>
                <w:rFonts w:ascii="Arial" w:eastAsia="Yu Mincho" w:hAnsi="Arial"/>
                <w:sz w:val="18"/>
                <w:lang w:eastAsia="ja-JP"/>
              </w:rPr>
            </w:pPr>
          </w:p>
        </w:tc>
      </w:tr>
      <w:tr w:rsidR="005B3210" w:rsidRPr="007B6BD5" w14:paraId="19CE64D0" w14:textId="77777777" w:rsidTr="00DD5207">
        <w:trPr>
          <w:jc w:val="center"/>
        </w:trPr>
        <w:tc>
          <w:tcPr>
            <w:tcW w:w="1158" w:type="pct"/>
            <w:noWrap/>
          </w:tcPr>
          <w:p w14:paraId="5D0BBEB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DC_2A_n71A</w:t>
            </w:r>
          </w:p>
          <w:p w14:paraId="269F81C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DC_2A_n71B</w:t>
            </w:r>
          </w:p>
          <w:p w14:paraId="5042F507" w14:textId="77777777" w:rsidR="005B3210" w:rsidRPr="007B6BD5" w:rsidRDefault="005B3210" w:rsidP="00DD5207">
            <w:pPr>
              <w:spacing w:after="0"/>
              <w:jc w:val="center"/>
              <w:rPr>
                <w:rFonts w:ascii="Arial" w:hAnsi="Arial"/>
                <w:sz w:val="18"/>
                <w:szCs w:val="18"/>
              </w:rPr>
            </w:pPr>
            <w:r w:rsidRPr="007B6BD5">
              <w:rPr>
                <w:rFonts w:ascii="Arial" w:hAnsi="Arial"/>
                <w:sz w:val="18"/>
              </w:rPr>
              <w:t>DC_2C_n71A</w:t>
            </w:r>
          </w:p>
        </w:tc>
        <w:tc>
          <w:tcPr>
            <w:tcW w:w="1436" w:type="pct"/>
          </w:tcPr>
          <w:p w14:paraId="33BEF4CC"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DC_2A_n71A</w:t>
            </w:r>
          </w:p>
        </w:tc>
        <w:tc>
          <w:tcPr>
            <w:tcW w:w="1200" w:type="pct"/>
            <w:noWrap/>
          </w:tcPr>
          <w:p w14:paraId="3FC1F520"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No</w:t>
            </w:r>
          </w:p>
        </w:tc>
        <w:tc>
          <w:tcPr>
            <w:tcW w:w="1206" w:type="pct"/>
          </w:tcPr>
          <w:p w14:paraId="0EE59D40" w14:textId="77777777" w:rsidR="005B3210" w:rsidRPr="007B6BD5" w:rsidRDefault="005B3210" w:rsidP="00DD5207">
            <w:pPr>
              <w:spacing w:after="0"/>
              <w:jc w:val="center"/>
              <w:rPr>
                <w:rFonts w:ascii="Arial" w:hAnsi="Arial"/>
                <w:sz w:val="18"/>
                <w:lang w:eastAsia="ja-JP"/>
              </w:rPr>
            </w:pPr>
          </w:p>
        </w:tc>
      </w:tr>
      <w:tr w:rsidR="005B3210" w:rsidRPr="007B6BD5" w14:paraId="645BA6DE" w14:textId="77777777" w:rsidTr="00DD5207">
        <w:trPr>
          <w:jc w:val="center"/>
        </w:trPr>
        <w:tc>
          <w:tcPr>
            <w:tcW w:w="1158" w:type="pct"/>
            <w:noWrap/>
          </w:tcPr>
          <w:p w14:paraId="1DFE3AC2" w14:textId="77777777" w:rsidR="005B3210" w:rsidRPr="007B6BD5" w:rsidRDefault="005B3210" w:rsidP="00DD5207">
            <w:pPr>
              <w:spacing w:after="0"/>
              <w:jc w:val="center"/>
              <w:rPr>
                <w:rFonts w:ascii="Arial" w:hAnsi="Arial"/>
                <w:sz w:val="18"/>
                <w:szCs w:val="18"/>
              </w:rPr>
            </w:pPr>
            <w:r w:rsidRPr="007B6BD5">
              <w:rPr>
                <w:rFonts w:ascii="Arial" w:hAnsi="Arial"/>
                <w:sz w:val="18"/>
              </w:rPr>
              <w:t>DC_2A-2A_n71A</w:t>
            </w:r>
          </w:p>
        </w:tc>
        <w:tc>
          <w:tcPr>
            <w:tcW w:w="1436" w:type="pct"/>
          </w:tcPr>
          <w:p w14:paraId="3D20EAFC"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DC_2A_n71A</w:t>
            </w:r>
          </w:p>
        </w:tc>
        <w:tc>
          <w:tcPr>
            <w:tcW w:w="1200" w:type="pct"/>
            <w:noWrap/>
          </w:tcPr>
          <w:p w14:paraId="32E39C77"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No</w:t>
            </w:r>
          </w:p>
        </w:tc>
        <w:tc>
          <w:tcPr>
            <w:tcW w:w="1206" w:type="pct"/>
          </w:tcPr>
          <w:p w14:paraId="60F64FAE" w14:textId="77777777" w:rsidR="005B3210" w:rsidRPr="007B6BD5" w:rsidRDefault="005B3210" w:rsidP="00DD5207">
            <w:pPr>
              <w:spacing w:after="0"/>
              <w:jc w:val="center"/>
              <w:rPr>
                <w:rFonts w:ascii="Arial" w:hAnsi="Arial"/>
                <w:sz w:val="18"/>
                <w:lang w:eastAsia="ja-JP"/>
              </w:rPr>
            </w:pPr>
          </w:p>
        </w:tc>
      </w:tr>
      <w:tr w:rsidR="005B3210" w:rsidRPr="007B6BD5" w14:paraId="2DF18792" w14:textId="77777777" w:rsidTr="00DD5207">
        <w:trPr>
          <w:jc w:val="center"/>
        </w:trPr>
        <w:tc>
          <w:tcPr>
            <w:tcW w:w="1158" w:type="pct"/>
            <w:noWrap/>
          </w:tcPr>
          <w:p w14:paraId="2B1D78A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p>
          <w:p w14:paraId="24A9742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36" w:type="pct"/>
          </w:tcPr>
          <w:p w14:paraId="13D906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0" w:type="pct"/>
            <w:noWrap/>
          </w:tcPr>
          <w:p w14:paraId="07D3C2E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DC_2_n77</w:t>
            </w:r>
          </w:p>
        </w:tc>
        <w:tc>
          <w:tcPr>
            <w:tcW w:w="1206" w:type="pct"/>
          </w:tcPr>
          <w:p w14:paraId="61E87586" w14:textId="77777777" w:rsidR="005B3210" w:rsidRPr="007B6BD5" w:rsidDel="00D24888" w:rsidRDefault="005B3210" w:rsidP="00DD5207">
            <w:pPr>
              <w:spacing w:after="0"/>
              <w:jc w:val="center"/>
              <w:rPr>
                <w:rFonts w:ascii="Arial" w:hAnsi="Arial"/>
                <w:sz w:val="18"/>
                <w:lang w:eastAsia="zh-CN"/>
              </w:rPr>
            </w:pPr>
          </w:p>
        </w:tc>
      </w:tr>
      <w:tr w:rsidR="005B3210" w:rsidRPr="007B6BD5" w14:paraId="0D65C41B" w14:textId="77777777" w:rsidTr="00DD5207">
        <w:trPr>
          <w:jc w:val="center"/>
        </w:trPr>
        <w:tc>
          <w:tcPr>
            <w:tcW w:w="1158" w:type="pct"/>
            <w:noWrap/>
          </w:tcPr>
          <w:p w14:paraId="25EAC9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36" w:type="pct"/>
          </w:tcPr>
          <w:p w14:paraId="3B40143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0" w:type="pct"/>
            <w:noWrap/>
          </w:tcPr>
          <w:p w14:paraId="2453E24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DC_2_n77</w:t>
            </w:r>
          </w:p>
        </w:tc>
        <w:tc>
          <w:tcPr>
            <w:tcW w:w="1206" w:type="pct"/>
          </w:tcPr>
          <w:p w14:paraId="411CEABA" w14:textId="77777777" w:rsidR="005B3210" w:rsidRPr="007B6BD5" w:rsidDel="00D24888" w:rsidRDefault="005B3210" w:rsidP="00DD5207">
            <w:pPr>
              <w:spacing w:after="0"/>
              <w:jc w:val="center"/>
              <w:rPr>
                <w:rFonts w:ascii="Arial" w:hAnsi="Arial"/>
                <w:sz w:val="18"/>
                <w:lang w:eastAsia="zh-CN"/>
              </w:rPr>
            </w:pPr>
          </w:p>
        </w:tc>
      </w:tr>
      <w:tr w:rsidR="005B3210" w:rsidRPr="007B6BD5" w14:paraId="71FE975C" w14:textId="77777777" w:rsidTr="00DD5207">
        <w:trPr>
          <w:jc w:val="center"/>
        </w:trPr>
        <w:tc>
          <w:tcPr>
            <w:tcW w:w="1158" w:type="pct"/>
            <w:noWrap/>
          </w:tcPr>
          <w:p w14:paraId="1420EDD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4E5032A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36" w:type="pct"/>
          </w:tcPr>
          <w:p w14:paraId="75B3442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0" w:type="pct"/>
            <w:noWrap/>
          </w:tcPr>
          <w:p w14:paraId="794B253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DC_2_n77</w:t>
            </w:r>
          </w:p>
        </w:tc>
        <w:tc>
          <w:tcPr>
            <w:tcW w:w="1206" w:type="pct"/>
          </w:tcPr>
          <w:p w14:paraId="52DFE26F" w14:textId="77777777" w:rsidR="005B3210" w:rsidRPr="007B6BD5" w:rsidDel="00D24888" w:rsidRDefault="005B3210" w:rsidP="00DD5207">
            <w:pPr>
              <w:spacing w:after="0"/>
              <w:jc w:val="center"/>
              <w:rPr>
                <w:rFonts w:ascii="Arial" w:hAnsi="Arial"/>
                <w:sz w:val="18"/>
                <w:lang w:eastAsia="zh-CN"/>
              </w:rPr>
            </w:pPr>
          </w:p>
        </w:tc>
      </w:tr>
      <w:tr w:rsidR="005B3210" w:rsidRPr="007B6BD5" w14:paraId="1D440065" w14:textId="77777777" w:rsidTr="00DD5207">
        <w:trPr>
          <w:jc w:val="center"/>
        </w:trPr>
        <w:tc>
          <w:tcPr>
            <w:tcW w:w="1158" w:type="pct"/>
            <w:noWrap/>
          </w:tcPr>
          <w:p w14:paraId="4F0198D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36" w:type="pct"/>
          </w:tcPr>
          <w:p w14:paraId="0B52141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0" w:type="pct"/>
            <w:noWrap/>
          </w:tcPr>
          <w:p w14:paraId="66D9FDAA"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DC_2_n77</w:t>
            </w:r>
          </w:p>
        </w:tc>
        <w:tc>
          <w:tcPr>
            <w:tcW w:w="1206" w:type="pct"/>
          </w:tcPr>
          <w:p w14:paraId="53E542E4" w14:textId="77777777" w:rsidR="005B3210" w:rsidRPr="007B6BD5" w:rsidRDefault="005B3210" w:rsidP="00DD5207">
            <w:pPr>
              <w:spacing w:after="0"/>
              <w:jc w:val="center"/>
              <w:rPr>
                <w:rFonts w:ascii="Arial" w:hAnsi="Arial"/>
                <w:sz w:val="18"/>
                <w:lang w:eastAsia="ja-JP"/>
              </w:rPr>
            </w:pPr>
          </w:p>
        </w:tc>
      </w:tr>
      <w:tr w:rsidR="005B3210" w:rsidRPr="007B6BD5" w14:paraId="68BE5029" w14:textId="77777777" w:rsidTr="00DD5207">
        <w:trPr>
          <w:jc w:val="center"/>
        </w:trPr>
        <w:tc>
          <w:tcPr>
            <w:tcW w:w="1158" w:type="pct"/>
            <w:noWrap/>
          </w:tcPr>
          <w:p w14:paraId="54CFD4D1"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DC_2A_n78A</w:t>
            </w:r>
          </w:p>
        </w:tc>
        <w:tc>
          <w:tcPr>
            <w:tcW w:w="1436" w:type="pct"/>
          </w:tcPr>
          <w:p w14:paraId="4424439F"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DC_2A_n78A</w:t>
            </w:r>
          </w:p>
        </w:tc>
        <w:tc>
          <w:tcPr>
            <w:tcW w:w="1200" w:type="pct"/>
            <w:noWrap/>
          </w:tcPr>
          <w:p w14:paraId="3E43019B"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DC_2_n78</w:t>
            </w:r>
          </w:p>
        </w:tc>
        <w:tc>
          <w:tcPr>
            <w:tcW w:w="1206" w:type="pct"/>
          </w:tcPr>
          <w:p w14:paraId="2BA15ECB" w14:textId="77777777" w:rsidR="005B3210" w:rsidRPr="007B6BD5" w:rsidRDefault="005B3210" w:rsidP="00DD5207">
            <w:pPr>
              <w:spacing w:after="0"/>
              <w:jc w:val="center"/>
              <w:rPr>
                <w:rFonts w:ascii="Arial" w:hAnsi="Arial"/>
                <w:sz w:val="18"/>
                <w:lang w:eastAsia="ja-JP"/>
              </w:rPr>
            </w:pPr>
          </w:p>
        </w:tc>
      </w:tr>
      <w:tr w:rsidR="005B3210" w:rsidRPr="007B6BD5" w14:paraId="60680F1D" w14:textId="77777777" w:rsidTr="00DD5207">
        <w:trPr>
          <w:jc w:val="center"/>
        </w:trPr>
        <w:tc>
          <w:tcPr>
            <w:tcW w:w="1158" w:type="pct"/>
            <w:noWrap/>
          </w:tcPr>
          <w:p w14:paraId="68161A7F"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rPr>
              <w:t>DC_2A-2A_n78(2A)</w:t>
            </w:r>
          </w:p>
        </w:tc>
        <w:tc>
          <w:tcPr>
            <w:tcW w:w="1436" w:type="pct"/>
          </w:tcPr>
          <w:p w14:paraId="33035FA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DC_2A_n78A</w:t>
            </w:r>
          </w:p>
        </w:tc>
        <w:tc>
          <w:tcPr>
            <w:tcW w:w="1200" w:type="pct"/>
            <w:noWrap/>
          </w:tcPr>
          <w:p w14:paraId="2379DB5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DC_2_n78</w:t>
            </w:r>
          </w:p>
        </w:tc>
        <w:tc>
          <w:tcPr>
            <w:tcW w:w="1206" w:type="pct"/>
          </w:tcPr>
          <w:p w14:paraId="14DF951C" w14:textId="77777777" w:rsidR="005B3210" w:rsidRPr="007B6BD5" w:rsidRDefault="005B3210" w:rsidP="00DD5207">
            <w:pPr>
              <w:spacing w:after="0"/>
              <w:jc w:val="center"/>
              <w:rPr>
                <w:rFonts w:ascii="Arial" w:hAnsi="Arial"/>
                <w:sz w:val="18"/>
                <w:lang w:eastAsia="ja-JP"/>
              </w:rPr>
            </w:pPr>
          </w:p>
        </w:tc>
      </w:tr>
      <w:tr w:rsidR="005B3210" w:rsidRPr="007B6BD5" w14:paraId="22838D1D" w14:textId="77777777" w:rsidTr="00DD5207">
        <w:trPr>
          <w:jc w:val="center"/>
        </w:trPr>
        <w:tc>
          <w:tcPr>
            <w:tcW w:w="1158" w:type="pct"/>
            <w:noWrap/>
          </w:tcPr>
          <w:p w14:paraId="1318B15E" w14:textId="77777777" w:rsidR="005B3210" w:rsidRPr="007B6BD5" w:rsidRDefault="005B3210" w:rsidP="00DD5207">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36" w:type="pct"/>
          </w:tcPr>
          <w:p w14:paraId="355910DB"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0" w:type="pct"/>
            <w:noWrap/>
          </w:tcPr>
          <w:p w14:paraId="34E873C2"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DC_2_n78</w:t>
            </w:r>
          </w:p>
        </w:tc>
        <w:tc>
          <w:tcPr>
            <w:tcW w:w="1206" w:type="pct"/>
          </w:tcPr>
          <w:p w14:paraId="54AD96EB" w14:textId="77777777" w:rsidR="005B3210" w:rsidRPr="007B6BD5" w:rsidRDefault="005B3210" w:rsidP="00DD5207">
            <w:pPr>
              <w:spacing w:after="0"/>
              <w:jc w:val="center"/>
              <w:rPr>
                <w:rFonts w:ascii="Arial" w:hAnsi="Arial"/>
                <w:sz w:val="18"/>
                <w:lang w:eastAsia="ja-JP"/>
              </w:rPr>
            </w:pPr>
          </w:p>
        </w:tc>
      </w:tr>
      <w:tr w:rsidR="005B3210" w:rsidRPr="007B6BD5" w14:paraId="0FD7E0B2" w14:textId="77777777" w:rsidTr="00DD5207">
        <w:trPr>
          <w:jc w:val="center"/>
        </w:trPr>
        <w:tc>
          <w:tcPr>
            <w:tcW w:w="1158" w:type="pct"/>
            <w:noWrap/>
          </w:tcPr>
          <w:p w14:paraId="2BC95FE9" w14:textId="77777777" w:rsidR="005B3210" w:rsidRPr="007B6BD5" w:rsidRDefault="005B3210" w:rsidP="00DD5207">
            <w:pPr>
              <w:spacing w:after="0"/>
              <w:jc w:val="center"/>
              <w:rPr>
                <w:rFonts w:ascii="Arial" w:hAnsi="Arial"/>
                <w:sz w:val="18"/>
                <w:szCs w:val="18"/>
              </w:rPr>
            </w:pPr>
            <w:r w:rsidRPr="007B6BD5">
              <w:rPr>
                <w:rFonts w:ascii="Arial" w:hAnsi="Arial"/>
                <w:sz w:val="18"/>
                <w:szCs w:val="18"/>
              </w:rPr>
              <w:t>DC_2A-2A_n78A</w:t>
            </w:r>
          </w:p>
        </w:tc>
        <w:tc>
          <w:tcPr>
            <w:tcW w:w="1436" w:type="pct"/>
          </w:tcPr>
          <w:p w14:paraId="67714755"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DC_2A_n78A</w:t>
            </w:r>
          </w:p>
        </w:tc>
        <w:tc>
          <w:tcPr>
            <w:tcW w:w="1200" w:type="pct"/>
            <w:noWrap/>
          </w:tcPr>
          <w:p w14:paraId="7FCA71F9"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DC_2_n78</w:t>
            </w:r>
          </w:p>
        </w:tc>
        <w:tc>
          <w:tcPr>
            <w:tcW w:w="1206" w:type="pct"/>
          </w:tcPr>
          <w:p w14:paraId="14836574" w14:textId="77777777" w:rsidR="005B3210" w:rsidRPr="007B6BD5" w:rsidRDefault="005B3210" w:rsidP="00DD5207">
            <w:pPr>
              <w:spacing w:after="0"/>
              <w:jc w:val="center"/>
              <w:rPr>
                <w:rFonts w:ascii="Arial" w:hAnsi="Arial"/>
                <w:sz w:val="18"/>
                <w:lang w:eastAsia="ja-JP"/>
              </w:rPr>
            </w:pPr>
          </w:p>
        </w:tc>
      </w:tr>
      <w:tr w:rsidR="005B3210" w:rsidRPr="007B6BD5" w14:paraId="633D4B9B" w14:textId="77777777" w:rsidTr="00DD5207">
        <w:trPr>
          <w:jc w:val="center"/>
        </w:trPr>
        <w:tc>
          <w:tcPr>
            <w:tcW w:w="1158" w:type="pct"/>
            <w:noWrap/>
          </w:tcPr>
          <w:p w14:paraId="67D3C010"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DC_3A_n1A</w:t>
            </w:r>
          </w:p>
          <w:p w14:paraId="417C16E1" w14:textId="77777777" w:rsidR="005B3210" w:rsidRPr="007B6BD5" w:rsidRDefault="005B3210" w:rsidP="00DD5207">
            <w:pPr>
              <w:spacing w:after="0"/>
              <w:jc w:val="center"/>
              <w:rPr>
                <w:rFonts w:ascii="Arial" w:hAnsi="Arial"/>
                <w:sz w:val="18"/>
                <w:szCs w:val="18"/>
              </w:rPr>
            </w:pPr>
            <w:r w:rsidRPr="007B6BD5">
              <w:rPr>
                <w:rFonts w:ascii="Arial" w:hAnsi="Arial"/>
                <w:sz w:val="18"/>
              </w:rPr>
              <w:t>DC_3C_n1A</w:t>
            </w:r>
          </w:p>
        </w:tc>
        <w:tc>
          <w:tcPr>
            <w:tcW w:w="1436" w:type="pct"/>
          </w:tcPr>
          <w:p w14:paraId="50869340"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DC_3A_n1A</w:t>
            </w:r>
          </w:p>
          <w:p w14:paraId="55CBCC19"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rPr>
              <w:t>DC_3C_n1A</w:t>
            </w:r>
          </w:p>
        </w:tc>
        <w:tc>
          <w:tcPr>
            <w:tcW w:w="1200" w:type="pct"/>
            <w:noWrap/>
          </w:tcPr>
          <w:p w14:paraId="0661D0B9"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DC_3_n1</w:t>
            </w:r>
          </w:p>
        </w:tc>
        <w:tc>
          <w:tcPr>
            <w:tcW w:w="1206" w:type="pct"/>
          </w:tcPr>
          <w:p w14:paraId="7191036C" w14:textId="77777777" w:rsidR="005B3210" w:rsidRPr="007B6BD5" w:rsidRDefault="005B3210" w:rsidP="00DD5207">
            <w:pPr>
              <w:spacing w:after="0"/>
              <w:jc w:val="center"/>
              <w:rPr>
                <w:rFonts w:ascii="Arial" w:hAnsi="Arial"/>
                <w:sz w:val="18"/>
                <w:lang w:eastAsia="zh-TW"/>
              </w:rPr>
            </w:pPr>
          </w:p>
        </w:tc>
      </w:tr>
      <w:tr w:rsidR="005B3210" w:rsidRPr="007B6BD5" w14:paraId="1083531C" w14:textId="77777777" w:rsidTr="00DD5207">
        <w:trPr>
          <w:jc w:val="center"/>
        </w:trPr>
        <w:tc>
          <w:tcPr>
            <w:tcW w:w="1158" w:type="pct"/>
            <w:noWrap/>
          </w:tcPr>
          <w:p w14:paraId="418A5F70" w14:textId="77777777" w:rsidR="005B3210" w:rsidRPr="007B6BD5" w:rsidRDefault="005B3210" w:rsidP="00DD5207">
            <w:pPr>
              <w:spacing w:after="0"/>
              <w:jc w:val="center"/>
              <w:rPr>
                <w:rFonts w:ascii="Arial" w:hAnsi="Arial"/>
                <w:sz w:val="18"/>
                <w:szCs w:val="18"/>
              </w:rPr>
            </w:pPr>
            <w:r w:rsidRPr="007B6BD5">
              <w:rPr>
                <w:rFonts w:ascii="Arial" w:hAnsi="Arial"/>
                <w:sz w:val="18"/>
              </w:rPr>
              <w:t>DC_3A-3A_n1A</w:t>
            </w:r>
          </w:p>
        </w:tc>
        <w:tc>
          <w:tcPr>
            <w:tcW w:w="1436" w:type="pct"/>
          </w:tcPr>
          <w:p w14:paraId="747C1544"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rPr>
              <w:t>DC_3A_n1A</w:t>
            </w:r>
          </w:p>
        </w:tc>
        <w:tc>
          <w:tcPr>
            <w:tcW w:w="1200" w:type="pct"/>
            <w:noWrap/>
          </w:tcPr>
          <w:p w14:paraId="5748B9C7"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DC_3_n1</w:t>
            </w:r>
          </w:p>
        </w:tc>
        <w:tc>
          <w:tcPr>
            <w:tcW w:w="1206" w:type="pct"/>
          </w:tcPr>
          <w:p w14:paraId="1C0BECAC" w14:textId="77777777" w:rsidR="005B3210" w:rsidRPr="007B6BD5" w:rsidRDefault="005B3210" w:rsidP="00DD5207">
            <w:pPr>
              <w:spacing w:after="0"/>
              <w:jc w:val="center"/>
              <w:rPr>
                <w:rFonts w:ascii="Arial" w:hAnsi="Arial"/>
                <w:sz w:val="18"/>
                <w:lang w:eastAsia="zh-TW"/>
              </w:rPr>
            </w:pPr>
          </w:p>
        </w:tc>
      </w:tr>
      <w:tr w:rsidR="005B3210" w:rsidRPr="007B6BD5" w14:paraId="7BD12959" w14:textId="77777777" w:rsidTr="00DD5207">
        <w:trPr>
          <w:jc w:val="center"/>
        </w:trPr>
        <w:tc>
          <w:tcPr>
            <w:tcW w:w="1158" w:type="pct"/>
            <w:noWrap/>
          </w:tcPr>
          <w:p w14:paraId="19181D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D39707D"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36" w:type="pct"/>
          </w:tcPr>
          <w:p w14:paraId="2F9D5848"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0" w:type="pct"/>
            <w:noWrap/>
          </w:tcPr>
          <w:p w14:paraId="42509913" w14:textId="77777777" w:rsidR="005B3210" w:rsidRPr="007B6BD5" w:rsidRDefault="005B3210" w:rsidP="00DD5207">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06" w:type="pct"/>
          </w:tcPr>
          <w:p w14:paraId="290D3C5B" w14:textId="77777777" w:rsidR="005B3210" w:rsidRPr="007B6BD5" w:rsidRDefault="005B3210" w:rsidP="00DD5207">
            <w:pPr>
              <w:spacing w:after="0"/>
              <w:jc w:val="center"/>
              <w:rPr>
                <w:rFonts w:ascii="Arial" w:hAnsi="Arial"/>
                <w:sz w:val="18"/>
              </w:rPr>
            </w:pPr>
          </w:p>
        </w:tc>
      </w:tr>
      <w:tr w:rsidR="005B3210" w:rsidRPr="007B6BD5" w14:paraId="21280963" w14:textId="77777777" w:rsidTr="00DD5207">
        <w:trPr>
          <w:jc w:val="center"/>
        </w:trPr>
        <w:tc>
          <w:tcPr>
            <w:tcW w:w="1158" w:type="pct"/>
            <w:noWrap/>
          </w:tcPr>
          <w:p w14:paraId="222C47A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DC_3A_n7A</w:t>
            </w:r>
          </w:p>
          <w:p w14:paraId="17C67391"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DC_3A_n7B</w:t>
            </w:r>
          </w:p>
          <w:p w14:paraId="334C529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DC_3C_n7A</w:t>
            </w:r>
          </w:p>
          <w:p w14:paraId="12099805" w14:textId="77777777" w:rsidR="005B3210" w:rsidRPr="007B6BD5" w:rsidRDefault="005B3210" w:rsidP="00DD5207">
            <w:pPr>
              <w:spacing w:after="0"/>
              <w:jc w:val="center"/>
              <w:rPr>
                <w:rFonts w:ascii="Arial" w:hAnsi="Arial"/>
                <w:sz w:val="18"/>
                <w:szCs w:val="18"/>
              </w:rPr>
            </w:pPr>
            <w:r w:rsidRPr="007B6BD5">
              <w:rPr>
                <w:rFonts w:ascii="Arial" w:hAnsi="Arial"/>
                <w:sz w:val="18"/>
              </w:rPr>
              <w:t>DC_3C_n7B</w:t>
            </w:r>
          </w:p>
        </w:tc>
        <w:tc>
          <w:tcPr>
            <w:tcW w:w="1436" w:type="pct"/>
          </w:tcPr>
          <w:p w14:paraId="1519A28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DC_3A_n7A</w:t>
            </w:r>
          </w:p>
          <w:p w14:paraId="137CDD0D"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DC_3A_n7B</w:t>
            </w:r>
          </w:p>
          <w:p w14:paraId="3839048E"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DC_3C_n7A</w:t>
            </w:r>
          </w:p>
        </w:tc>
        <w:tc>
          <w:tcPr>
            <w:tcW w:w="1200" w:type="pct"/>
            <w:noWrap/>
          </w:tcPr>
          <w:p w14:paraId="7E708456"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No</w:t>
            </w:r>
          </w:p>
        </w:tc>
        <w:tc>
          <w:tcPr>
            <w:tcW w:w="1206" w:type="pct"/>
          </w:tcPr>
          <w:p w14:paraId="3D91E5C2" w14:textId="77777777" w:rsidR="005B3210" w:rsidRPr="007B6BD5" w:rsidRDefault="005B3210" w:rsidP="00DD5207">
            <w:pPr>
              <w:spacing w:after="0"/>
              <w:jc w:val="center"/>
              <w:rPr>
                <w:rFonts w:ascii="Arial" w:hAnsi="Arial"/>
                <w:sz w:val="18"/>
                <w:lang w:eastAsia="fi-FI"/>
              </w:rPr>
            </w:pPr>
          </w:p>
        </w:tc>
      </w:tr>
      <w:tr w:rsidR="005B3210" w:rsidRPr="007B6BD5" w14:paraId="64150C11" w14:textId="77777777" w:rsidTr="00DD5207">
        <w:trPr>
          <w:jc w:val="center"/>
        </w:trPr>
        <w:tc>
          <w:tcPr>
            <w:tcW w:w="1158" w:type="pct"/>
            <w:noWrap/>
          </w:tcPr>
          <w:p w14:paraId="17FCE080" w14:textId="77777777" w:rsidR="005B3210" w:rsidRPr="007B6BD5" w:rsidRDefault="005B3210" w:rsidP="00DD5207">
            <w:pPr>
              <w:spacing w:after="0"/>
              <w:jc w:val="center"/>
              <w:rPr>
                <w:rFonts w:ascii="Arial" w:hAnsi="Arial"/>
                <w:sz w:val="18"/>
              </w:rPr>
            </w:pPr>
            <w:r w:rsidRPr="007B6BD5">
              <w:rPr>
                <w:rFonts w:ascii="Arial" w:hAnsi="Arial"/>
                <w:sz w:val="18"/>
              </w:rPr>
              <w:t>DC_3A-3A_n7A</w:t>
            </w:r>
          </w:p>
          <w:p w14:paraId="5B3D578E" w14:textId="77777777" w:rsidR="005B3210" w:rsidRPr="007B6BD5" w:rsidRDefault="005B3210" w:rsidP="00DD5207">
            <w:pPr>
              <w:spacing w:after="0"/>
              <w:jc w:val="center"/>
              <w:rPr>
                <w:rFonts w:ascii="Arial" w:hAnsi="Arial"/>
                <w:sz w:val="18"/>
                <w:szCs w:val="18"/>
              </w:rPr>
            </w:pPr>
            <w:r w:rsidRPr="007B6BD5">
              <w:rPr>
                <w:rFonts w:ascii="Arial" w:hAnsi="Arial"/>
                <w:sz w:val="18"/>
              </w:rPr>
              <w:t>DC_3A-3A_n7B</w:t>
            </w:r>
          </w:p>
        </w:tc>
        <w:tc>
          <w:tcPr>
            <w:tcW w:w="1436" w:type="pct"/>
          </w:tcPr>
          <w:p w14:paraId="5B54C03F"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DC_3A_n7A</w:t>
            </w:r>
          </w:p>
        </w:tc>
        <w:tc>
          <w:tcPr>
            <w:tcW w:w="1200" w:type="pct"/>
            <w:noWrap/>
          </w:tcPr>
          <w:p w14:paraId="5D600CAC"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No</w:t>
            </w:r>
          </w:p>
        </w:tc>
        <w:tc>
          <w:tcPr>
            <w:tcW w:w="1206" w:type="pct"/>
          </w:tcPr>
          <w:p w14:paraId="48D30FE1" w14:textId="77777777" w:rsidR="005B3210" w:rsidRPr="007B6BD5" w:rsidRDefault="005B3210" w:rsidP="00DD5207">
            <w:pPr>
              <w:spacing w:after="0"/>
              <w:jc w:val="center"/>
              <w:rPr>
                <w:rFonts w:ascii="Arial" w:hAnsi="Arial"/>
                <w:sz w:val="18"/>
                <w:lang w:eastAsia="fi-FI"/>
              </w:rPr>
            </w:pPr>
          </w:p>
        </w:tc>
      </w:tr>
      <w:tr w:rsidR="005B3210" w:rsidRPr="007B6BD5" w14:paraId="6CB804A9" w14:textId="77777777" w:rsidTr="00DD5207">
        <w:trPr>
          <w:jc w:val="center"/>
        </w:trPr>
        <w:tc>
          <w:tcPr>
            <w:tcW w:w="1158" w:type="pct"/>
            <w:noWrap/>
          </w:tcPr>
          <w:p w14:paraId="167CE68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DC_3A_n8A</w:t>
            </w:r>
          </w:p>
        </w:tc>
        <w:tc>
          <w:tcPr>
            <w:tcW w:w="1436" w:type="pct"/>
          </w:tcPr>
          <w:p w14:paraId="50A3C62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DC_3A_n8A</w:t>
            </w:r>
          </w:p>
        </w:tc>
        <w:tc>
          <w:tcPr>
            <w:tcW w:w="1200" w:type="pct"/>
            <w:noWrap/>
          </w:tcPr>
          <w:p w14:paraId="35F546C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c>
          <w:tcPr>
            <w:tcW w:w="1206" w:type="pct"/>
          </w:tcPr>
          <w:p w14:paraId="1DA8B86E" w14:textId="77777777" w:rsidR="005B3210" w:rsidRPr="007B6BD5" w:rsidRDefault="005B3210" w:rsidP="00DD5207">
            <w:pPr>
              <w:spacing w:after="0"/>
              <w:jc w:val="center"/>
              <w:rPr>
                <w:rFonts w:ascii="Arial" w:hAnsi="Arial"/>
                <w:sz w:val="18"/>
                <w:lang w:eastAsia="zh-CN"/>
              </w:rPr>
            </w:pPr>
          </w:p>
        </w:tc>
      </w:tr>
      <w:tr w:rsidR="005B3210" w:rsidRPr="007B6BD5" w14:paraId="33D5BC5C" w14:textId="77777777" w:rsidTr="00DD5207">
        <w:trPr>
          <w:jc w:val="center"/>
        </w:trPr>
        <w:tc>
          <w:tcPr>
            <w:tcW w:w="1158" w:type="pct"/>
            <w:noWrap/>
          </w:tcPr>
          <w:p w14:paraId="6A97CA2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DC_3A-3A_n8A</w:t>
            </w:r>
          </w:p>
        </w:tc>
        <w:tc>
          <w:tcPr>
            <w:tcW w:w="1436" w:type="pct"/>
          </w:tcPr>
          <w:p w14:paraId="5C32C5EE"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DC_3A_n8A</w:t>
            </w:r>
          </w:p>
        </w:tc>
        <w:tc>
          <w:tcPr>
            <w:tcW w:w="1200" w:type="pct"/>
            <w:noWrap/>
          </w:tcPr>
          <w:p w14:paraId="22E02928"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0C97BA60" w14:textId="77777777" w:rsidR="005B3210" w:rsidRPr="007B6BD5" w:rsidRDefault="005B3210" w:rsidP="00DD5207">
            <w:pPr>
              <w:spacing w:after="0"/>
              <w:jc w:val="center"/>
              <w:rPr>
                <w:rFonts w:ascii="Arial" w:hAnsi="Arial"/>
                <w:sz w:val="18"/>
                <w:lang w:eastAsia="fi-FI"/>
              </w:rPr>
            </w:pPr>
          </w:p>
        </w:tc>
      </w:tr>
      <w:tr w:rsidR="005B3210" w:rsidRPr="007B6BD5" w14:paraId="61E00259" w14:textId="77777777" w:rsidTr="00DD5207">
        <w:trPr>
          <w:jc w:val="center"/>
        </w:trPr>
        <w:tc>
          <w:tcPr>
            <w:tcW w:w="1158" w:type="pct"/>
            <w:noWrap/>
          </w:tcPr>
          <w:p w14:paraId="29A7D3D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26769E59"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36" w:type="pct"/>
          </w:tcPr>
          <w:p w14:paraId="2FA57B7F"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0" w:type="pct"/>
            <w:noWrap/>
          </w:tcPr>
          <w:p w14:paraId="7A7F95B1"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No</w:t>
            </w:r>
          </w:p>
        </w:tc>
        <w:tc>
          <w:tcPr>
            <w:tcW w:w="1206" w:type="pct"/>
          </w:tcPr>
          <w:p w14:paraId="0B9EB059" w14:textId="77777777" w:rsidR="005B3210" w:rsidRPr="007B6BD5" w:rsidRDefault="005B3210" w:rsidP="00DD5207">
            <w:pPr>
              <w:spacing w:after="0"/>
              <w:jc w:val="center"/>
              <w:rPr>
                <w:rFonts w:ascii="Arial" w:hAnsi="Arial"/>
                <w:sz w:val="18"/>
                <w:lang w:eastAsia="fi-FI"/>
              </w:rPr>
            </w:pPr>
          </w:p>
        </w:tc>
      </w:tr>
      <w:tr w:rsidR="005B3210" w:rsidRPr="007B6BD5" w14:paraId="7AE18D9E"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69C6FD2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DC_3A_n26A</w:t>
            </w:r>
          </w:p>
          <w:p w14:paraId="11E9AAF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DC_3C_n26A</w:t>
            </w:r>
          </w:p>
        </w:tc>
        <w:tc>
          <w:tcPr>
            <w:tcW w:w="1436" w:type="pct"/>
            <w:tcBorders>
              <w:top w:val="single" w:sz="4" w:space="0" w:color="auto"/>
              <w:left w:val="single" w:sz="4" w:space="0" w:color="auto"/>
              <w:bottom w:val="single" w:sz="4" w:space="0" w:color="auto"/>
              <w:right w:val="single" w:sz="4" w:space="0" w:color="auto"/>
            </w:tcBorders>
          </w:tcPr>
          <w:p w14:paraId="4C4F8B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DC_3A_n26A</w:t>
            </w:r>
          </w:p>
          <w:p w14:paraId="22B171C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DC_3C_n26A</w:t>
            </w:r>
          </w:p>
        </w:tc>
        <w:tc>
          <w:tcPr>
            <w:tcW w:w="1200" w:type="pct"/>
            <w:tcBorders>
              <w:top w:val="single" w:sz="4" w:space="0" w:color="auto"/>
              <w:left w:val="single" w:sz="4" w:space="0" w:color="auto"/>
              <w:bottom w:val="single" w:sz="4" w:space="0" w:color="auto"/>
              <w:right w:val="single" w:sz="4" w:space="0" w:color="auto"/>
            </w:tcBorders>
            <w:noWrap/>
          </w:tcPr>
          <w:p w14:paraId="0C6608FB" w14:textId="77777777" w:rsidR="005B3210" w:rsidRPr="007B6BD5" w:rsidRDefault="005B3210" w:rsidP="00DD5207">
            <w:pPr>
              <w:spacing w:after="0"/>
              <w:jc w:val="center"/>
              <w:rPr>
                <w:rFonts w:ascii="Arial" w:hAnsi="Arial"/>
                <w:sz w:val="18"/>
                <w:lang w:eastAsia="fi-FI"/>
              </w:rPr>
            </w:pPr>
            <w:r>
              <w:rPr>
                <w:rFonts w:ascii="Arial" w:hAnsi="Arial"/>
                <w:sz w:val="18"/>
                <w:lang w:eastAsia="fi-FI"/>
              </w:rPr>
              <w:t>DC_3_n26</w:t>
            </w:r>
          </w:p>
        </w:tc>
        <w:tc>
          <w:tcPr>
            <w:tcW w:w="1206" w:type="pct"/>
            <w:tcBorders>
              <w:top w:val="single" w:sz="4" w:space="0" w:color="auto"/>
              <w:left w:val="single" w:sz="4" w:space="0" w:color="auto"/>
              <w:bottom w:val="single" w:sz="4" w:space="0" w:color="auto"/>
              <w:right w:val="single" w:sz="4" w:space="0" w:color="auto"/>
            </w:tcBorders>
          </w:tcPr>
          <w:p w14:paraId="41732F12" w14:textId="77777777" w:rsidR="005B3210" w:rsidRPr="007B6BD5" w:rsidRDefault="005B3210" w:rsidP="00DD5207">
            <w:pPr>
              <w:spacing w:after="0"/>
              <w:jc w:val="center"/>
              <w:rPr>
                <w:rFonts w:ascii="Arial" w:hAnsi="Arial"/>
                <w:sz w:val="18"/>
                <w:lang w:eastAsia="fi-FI"/>
              </w:rPr>
            </w:pPr>
          </w:p>
        </w:tc>
      </w:tr>
      <w:tr w:rsidR="005B3210" w:rsidRPr="007B6BD5" w14:paraId="13045B7F" w14:textId="77777777" w:rsidTr="00DD5207">
        <w:trPr>
          <w:jc w:val="center"/>
        </w:trPr>
        <w:tc>
          <w:tcPr>
            <w:tcW w:w="1158" w:type="pct"/>
            <w:noWrap/>
          </w:tcPr>
          <w:p w14:paraId="3A02DC9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DC_3A_n28A</w:t>
            </w:r>
          </w:p>
          <w:p w14:paraId="1AD4450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DC_3C_n28A</w:t>
            </w:r>
          </w:p>
        </w:tc>
        <w:tc>
          <w:tcPr>
            <w:tcW w:w="1436" w:type="pct"/>
          </w:tcPr>
          <w:p w14:paraId="5C68C04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DC_3A_n28A</w:t>
            </w:r>
          </w:p>
          <w:p w14:paraId="39A67B5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DC_3C_n28A</w:t>
            </w:r>
          </w:p>
        </w:tc>
        <w:tc>
          <w:tcPr>
            <w:tcW w:w="1200" w:type="pct"/>
            <w:noWrap/>
          </w:tcPr>
          <w:p w14:paraId="42D61D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B2A5B7C" w14:textId="77777777" w:rsidR="005B3210" w:rsidRPr="007B6BD5" w:rsidRDefault="005B3210" w:rsidP="00DD5207">
            <w:pPr>
              <w:spacing w:after="0"/>
              <w:jc w:val="center"/>
              <w:rPr>
                <w:rFonts w:ascii="Arial" w:hAnsi="Arial"/>
                <w:sz w:val="18"/>
                <w:lang w:eastAsia="fi-FI"/>
              </w:rPr>
            </w:pPr>
          </w:p>
        </w:tc>
      </w:tr>
      <w:tr w:rsidR="005B3210" w:rsidRPr="007B6BD5" w14:paraId="28E73E1A" w14:textId="77777777" w:rsidTr="00DD5207">
        <w:trPr>
          <w:jc w:val="center"/>
        </w:trPr>
        <w:tc>
          <w:tcPr>
            <w:tcW w:w="1158" w:type="pct"/>
            <w:noWrap/>
          </w:tcPr>
          <w:p w14:paraId="2936DA8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DC_3A_n34A</w:t>
            </w:r>
          </w:p>
        </w:tc>
        <w:tc>
          <w:tcPr>
            <w:tcW w:w="1436" w:type="pct"/>
          </w:tcPr>
          <w:p w14:paraId="38691F4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DC_3A_n34A</w:t>
            </w:r>
          </w:p>
        </w:tc>
        <w:tc>
          <w:tcPr>
            <w:tcW w:w="1200" w:type="pct"/>
            <w:noWrap/>
          </w:tcPr>
          <w:p w14:paraId="33E23BF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092343A8" w14:textId="77777777" w:rsidR="005B3210" w:rsidRPr="007B6BD5" w:rsidRDefault="005B3210" w:rsidP="00DD5207">
            <w:pPr>
              <w:spacing w:after="0"/>
              <w:jc w:val="center"/>
              <w:rPr>
                <w:rFonts w:ascii="Arial" w:hAnsi="Arial"/>
                <w:sz w:val="18"/>
                <w:lang w:eastAsia="zh-TW"/>
              </w:rPr>
            </w:pPr>
          </w:p>
        </w:tc>
      </w:tr>
      <w:tr w:rsidR="005B3210" w:rsidRPr="007B6BD5" w14:paraId="452D2188" w14:textId="77777777" w:rsidTr="00DD5207">
        <w:trPr>
          <w:jc w:val="center"/>
        </w:trPr>
        <w:tc>
          <w:tcPr>
            <w:tcW w:w="1158" w:type="pct"/>
            <w:noWrap/>
          </w:tcPr>
          <w:p w14:paraId="4A463C8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DC_3A_n38A</w:t>
            </w:r>
          </w:p>
          <w:p w14:paraId="038C825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DC_3C_n38A</w:t>
            </w:r>
          </w:p>
        </w:tc>
        <w:tc>
          <w:tcPr>
            <w:tcW w:w="1436" w:type="pct"/>
          </w:tcPr>
          <w:p w14:paraId="407072F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DC_3A_n38A</w:t>
            </w:r>
          </w:p>
        </w:tc>
        <w:tc>
          <w:tcPr>
            <w:tcW w:w="1200" w:type="pct"/>
            <w:noWrap/>
          </w:tcPr>
          <w:p w14:paraId="34F7F64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7B0D020" w14:textId="77777777" w:rsidR="005B3210" w:rsidRPr="007B6BD5" w:rsidRDefault="005B3210" w:rsidP="00DD5207">
            <w:pPr>
              <w:spacing w:after="0"/>
              <w:jc w:val="center"/>
              <w:rPr>
                <w:rFonts w:ascii="Arial" w:hAnsi="Arial"/>
                <w:sz w:val="18"/>
                <w:lang w:eastAsia="fi-FI"/>
              </w:rPr>
            </w:pPr>
          </w:p>
        </w:tc>
      </w:tr>
      <w:tr w:rsidR="005B3210" w:rsidRPr="007B6BD5" w14:paraId="4CFF52DC" w14:textId="77777777" w:rsidTr="00DD5207">
        <w:trPr>
          <w:jc w:val="center"/>
        </w:trPr>
        <w:tc>
          <w:tcPr>
            <w:tcW w:w="1158" w:type="pct"/>
            <w:noWrap/>
          </w:tcPr>
          <w:p w14:paraId="6F6C4A4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DC_3A_n40A</w:t>
            </w:r>
          </w:p>
          <w:p w14:paraId="286B5B6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399DE9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DC_3C_n40A</w:t>
            </w:r>
          </w:p>
        </w:tc>
        <w:tc>
          <w:tcPr>
            <w:tcW w:w="1436" w:type="pct"/>
          </w:tcPr>
          <w:p w14:paraId="7A02ED9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DC_3A_n40A</w:t>
            </w:r>
          </w:p>
        </w:tc>
        <w:tc>
          <w:tcPr>
            <w:tcW w:w="1200" w:type="pct"/>
            <w:noWrap/>
          </w:tcPr>
          <w:p w14:paraId="5D60BCF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33D980F" w14:textId="77777777" w:rsidR="005B3210" w:rsidRPr="007B6BD5" w:rsidRDefault="005B3210" w:rsidP="00DD5207">
            <w:pPr>
              <w:spacing w:after="0"/>
              <w:jc w:val="center"/>
              <w:rPr>
                <w:rFonts w:ascii="Arial" w:hAnsi="Arial"/>
                <w:sz w:val="18"/>
                <w:lang w:eastAsia="fi-FI"/>
              </w:rPr>
            </w:pPr>
          </w:p>
        </w:tc>
      </w:tr>
      <w:tr w:rsidR="005B3210" w:rsidRPr="007B6BD5" w14:paraId="062D0517" w14:textId="77777777" w:rsidTr="00DD5207">
        <w:trPr>
          <w:jc w:val="center"/>
        </w:trPr>
        <w:tc>
          <w:tcPr>
            <w:tcW w:w="1158" w:type="pct"/>
            <w:noWrap/>
          </w:tcPr>
          <w:p w14:paraId="7A1AB2D6"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6D4BB1AD" w14:textId="77777777" w:rsidR="005B3210" w:rsidRPr="007B6BD5" w:rsidRDefault="005B3210" w:rsidP="00DD5207">
            <w:pPr>
              <w:spacing w:after="0"/>
              <w:jc w:val="center"/>
              <w:rPr>
                <w:rFonts w:ascii="Arial" w:hAnsi="Arial"/>
                <w:sz w:val="18"/>
              </w:rPr>
            </w:pPr>
            <w:r w:rsidRPr="007B6BD5">
              <w:rPr>
                <w:rFonts w:ascii="Arial" w:hAnsi="Arial"/>
                <w:sz w:val="18"/>
              </w:rPr>
              <w:t>DC_3A_n41C</w:t>
            </w:r>
          </w:p>
          <w:p w14:paraId="0BEC364F"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36" w:type="pct"/>
          </w:tcPr>
          <w:p w14:paraId="7FEC1CEF" w14:textId="77777777" w:rsidR="005B3210" w:rsidRPr="007B6BD5" w:rsidRDefault="005B3210" w:rsidP="00DD5207">
            <w:pPr>
              <w:spacing w:after="0"/>
              <w:jc w:val="center"/>
              <w:rPr>
                <w:rFonts w:ascii="Arial" w:hAnsi="Arial"/>
                <w:sz w:val="18"/>
              </w:rPr>
            </w:pPr>
            <w:r w:rsidRPr="007B6BD5">
              <w:rPr>
                <w:rFonts w:ascii="Arial" w:hAnsi="Arial"/>
                <w:sz w:val="18"/>
              </w:rPr>
              <w:t>DC_3A_n41A</w:t>
            </w:r>
          </w:p>
          <w:p w14:paraId="201EEB6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DC_3C_n41A</w:t>
            </w:r>
          </w:p>
        </w:tc>
        <w:tc>
          <w:tcPr>
            <w:tcW w:w="1200" w:type="pct"/>
            <w:noWrap/>
          </w:tcPr>
          <w:p w14:paraId="5D3A459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DC_3_n41</w:t>
            </w:r>
          </w:p>
        </w:tc>
        <w:tc>
          <w:tcPr>
            <w:tcW w:w="1206" w:type="pct"/>
          </w:tcPr>
          <w:p w14:paraId="1F8D2E1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3A2DDB56" w14:textId="77777777" w:rsidTr="00DD5207">
        <w:trPr>
          <w:jc w:val="center"/>
        </w:trPr>
        <w:tc>
          <w:tcPr>
            <w:tcW w:w="1158" w:type="pct"/>
            <w:noWrap/>
          </w:tcPr>
          <w:p w14:paraId="0828FEB4"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36" w:type="pct"/>
          </w:tcPr>
          <w:p w14:paraId="27BFED79"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0" w:type="pct"/>
            <w:noWrap/>
          </w:tcPr>
          <w:p w14:paraId="090609A3"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TW"/>
              </w:rPr>
              <w:t>No</w:t>
            </w:r>
          </w:p>
        </w:tc>
        <w:tc>
          <w:tcPr>
            <w:tcW w:w="1206" w:type="pct"/>
          </w:tcPr>
          <w:p w14:paraId="47AC5B0D" w14:textId="77777777" w:rsidR="005B3210" w:rsidRPr="007B6BD5" w:rsidRDefault="005B3210" w:rsidP="00DD5207">
            <w:pPr>
              <w:spacing w:after="0"/>
              <w:jc w:val="center"/>
              <w:rPr>
                <w:rFonts w:ascii="Arial" w:hAnsi="Arial"/>
                <w:sz w:val="18"/>
                <w:lang w:eastAsia="zh-TW"/>
              </w:rPr>
            </w:pPr>
          </w:p>
        </w:tc>
      </w:tr>
      <w:tr w:rsidR="005B3210" w:rsidRPr="007B6BD5" w14:paraId="59BB3099" w14:textId="77777777" w:rsidTr="00DD5207">
        <w:trPr>
          <w:jc w:val="center"/>
        </w:trPr>
        <w:tc>
          <w:tcPr>
            <w:tcW w:w="1158" w:type="pct"/>
            <w:noWrap/>
          </w:tcPr>
          <w:p w14:paraId="0C44556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DC_3A_n51A</w:t>
            </w:r>
          </w:p>
        </w:tc>
        <w:tc>
          <w:tcPr>
            <w:tcW w:w="1436" w:type="pct"/>
          </w:tcPr>
          <w:p w14:paraId="348C034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DC_3A_n51A</w:t>
            </w:r>
          </w:p>
        </w:tc>
        <w:tc>
          <w:tcPr>
            <w:tcW w:w="1200" w:type="pct"/>
            <w:noWrap/>
          </w:tcPr>
          <w:p w14:paraId="7A6614CD"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3938F927" w14:textId="77777777" w:rsidR="005B3210" w:rsidRPr="007B6BD5" w:rsidRDefault="005B3210" w:rsidP="00DD5207">
            <w:pPr>
              <w:spacing w:after="0"/>
              <w:jc w:val="center"/>
              <w:rPr>
                <w:rFonts w:ascii="Arial" w:eastAsia="Yu Mincho" w:hAnsi="Arial"/>
                <w:sz w:val="18"/>
                <w:lang w:eastAsia="ja-JP"/>
              </w:rPr>
            </w:pPr>
          </w:p>
        </w:tc>
      </w:tr>
      <w:tr w:rsidR="005B3210" w:rsidRPr="007B6BD5" w14:paraId="6881DB69" w14:textId="77777777" w:rsidTr="00DD5207">
        <w:trPr>
          <w:jc w:val="center"/>
        </w:trPr>
        <w:tc>
          <w:tcPr>
            <w:tcW w:w="1158" w:type="pct"/>
            <w:noWrap/>
          </w:tcPr>
          <w:p w14:paraId="7D4438D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DC_3A_n71A</w:t>
            </w:r>
          </w:p>
          <w:p w14:paraId="3D45997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DC_3A_n71B</w:t>
            </w:r>
          </w:p>
        </w:tc>
        <w:tc>
          <w:tcPr>
            <w:tcW w:w="1436" w:type="pct"/>
          </w:tcPr>
          <w:p w14:paraId="321CA8A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DC_3A_n71A</w:t>
            </w:r>
          </w:p>
        </w:tc>
        <w:tc>
          <w:tcPr>
            <w:tcW w:w="1200" w:type="pct"/>
            <w:noWrap/>
          </w:tcPr>
          <w:p w14:paraId="107F8470"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CN"/>
              </w:rPr>
              <w:t>No</w:t>
            </w:r>
          </w:p>
        </w:tc>
        <w:tc>
          <w:tcPr>
            <w:tcW w:w="1206" w:type="pct"/>
          </w:tcPr>
          <w:p w14:paraId="070867C6" w14:textId="77777777" w:rsidR="005B3210" w:rsidRPr="007B6BD5" w:rsidRDefault="005B3210" w:rsidP="00DD5207">
            <w:pPr>
              <w:spacing w:after="0"/>
              <w:jc w:val="center"/>
              <w:rPr>
                <w:rFonts w:ascii="Arial" w:eastAsia="Yu Mincho" w:hAnsi="Arial"/>
                <w:sz w:val="18"/>
                <w:lang w:eastAsia="ja-JP"/>
              </w:rPr>
            </w:pPr>
          </w:p>
        </w:tc>
      </w:tr>
      <w:tr w:rsidR="005B3210" w:rsidRPr="007B6BD5" w14:paraId="3AFA93F1" w14:textId="77777777" w:rsidTr="00DD5207">
        <w:trPr>
          <w:jc w:val="center"/>
        </w:trPr>
        <w:tc>
          <w:tcPr>
            <w:tcW w:w="1158" w:type="pct"/>
            <w:noWrap/>
            <w:vAlign w:val="center"/>
          </w:tcPr>
          <w:p w14:paraId="58CB4C1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0A3325B7"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673A8DA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36" w:type="pct"/>
            <w:vAlign w:val="center"/>
          </w:tcPr>
          <w:p w14:paraId="4C595E5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1B860B0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0" w:type="pct"/>
            <w:noWrap/>
          </w:tcPr>
          <w:p w14:paraId="0062AF78"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fi-FI"/>
              </w:rPr>
              <w:t>DC_3_n77</w:t>
            </w:r>
          </w:p>
        </w:tc>
        <w:tc>
          <w:tcPr>
            <w:tcW w:w="1206" w:type="pct"/>
          </w:tcPr>
          <w:p w14:paraId="64F2357B" w14:textId="77777777" w:rsidR="005B3210" w:rsidRPr="007B6BD5" w:rsidRDefault="005B3210" w:rsidP="00DD5207">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5B3210" w:rsidRPr="007B6BD5" w14:paraId="796CC8D4" w14:textId="77777777" w:rsidTr="00DD5207">
        <w:trPr>
          <w:jc w:val="center"/>
        </w:trPr>
        <w:tc>
          <w:tcPr>
            <w:tcW w:w="1158" w:type="pct"/>
            <w:noWrap/>
            <w:vAlign w:val="center"/>
          </w:tcPr>
          <w:p w14:paraId="3A0A47C3"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lastRenderedPageBreak/>
              <w:t>DC_3A_n77(2A)</w:t>
            </w:r>
            <w:r w:rsidRPr="007B6BD5">
              <w:rPr>
                <w:rFonts w:ascii="Arial" w:hAnsi="Arial"/>
                <w:sz w:val="18"/>
                <w:vertAlign w:val="superscript"/>
                <w:lang w:eastAsia="fi-FI"/>
              </w:rPr>
              <w:t>7,21</w:t>
            </w:r>
          </w:p>
          <w:p w14:paraId="376FDB0F"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5933926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36" w:type="pct"/>
            <w:vAlign w:val="center"/>
          </w:tcPr>
          <w:p w14:paraId="2A84965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B8788E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0" w:type="pct"/>
            <w:noWrap/>
          </w:tcPr>
          <w:p w14:paraId="599BD9D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DC_3_n77</w:t>
            </w:r>
          </w:p>
        </w:tc>
        <w:tc>
          <w:tcPr>
            <w:tcW w:w="1206" w:type="pct"/>
          </w:tcPr>
          <w:p w14:paraId="4B00D15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1A3C599A" w14:textId="77777777" w:rsidTr="00DD5207">
        <w:trPr>
          <w:jc w:val="center"/>
        </w:trPr>
        <w:tc>
          <w:tcPr>
            <w:tcW w:w="1158" w:type="pct"/>
            <w:noWrap/>
            <w:vAlign w:val="center"/>
          </w:tcPr>
          <w:p w14:paraId="5D616A5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36" w:type="pct"/>
            <w:vAlign w:val="center"/>
          </w:tcPr>
          <w:p w14:paraId="7D3A940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0" w:type="pct"/>
            <w:noWrap/>
          </w:tcPr>
          <w:p w14:paraId="4B4CCDD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DC_3_n77</w:t>
            </w:r>
          </w:p>
        </w:tc>
        <w:tc>
          <w:tcPr>
            <w:tcW w:w="1206" w:type="pct"/>
          </w:tcPr>
          <w:p w14:paraId="5C829FE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091CF9F6" w14:textId="77777777" w:rsidTr="00DD5207">
        <w:trPr>
          <w:jc w:val="center"/>
        </w:trPr>
        <w:tc>
          <w:tcPr>
            <w:tcW w:w="1158" w:type="pct"/>
            <w:noWrap/>
            <w:vAlign w:val="center"/>
          </w:tcPr>
          <w:p w14:paraId="18461AC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547DEFC0"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7E6380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36" w:type="pct"/>
            <w:vAlign w:val="center"/>
          </w:tcPr>
          <w:p w14:paraId="4A35454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78AE74C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DC_3C_n78A</w:t>
            </w:r>
          </w:p>
        </w:tc>
        <w:tc>
          <w:tcPr>
            <w:tcW w:w="1200" w:type="pct"/>
            <w:noWrap/>
          </w:tcPr>
          <w:p w14:paraId="57C1D50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DC_3_n78</w:t>
            </w:r>
          </w:p>
        </w:tc>
        <w:tc>
          <w:tcPr>
            <w:tcW w:w="1206" w:type="pct"/>
          </w:tcPr>
          <w:p w14:paraId="42170B65"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0828DB34" w14:textId="77777777" w:rsidTr="00DD5207">
        <w:trPr>
          <w:jc w:val="center"/>
        </w:trPr>
        <w:tc>
          <w:tcPr>
            <w:tcW w:w="1158" w:type="pct"/>
            <w:noWrap/>
          </w:tcPr>
          <w:p w14:paraId="37AE04CB"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9FAC2F4"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1415D10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36" w:type="pct"/>
          </w:tcPr>
          <w:p w14:paraId="23FFB5F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3F534E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DC_3C_n78A</w:t>
            </w:r>
          </w:p>
        </w:tc>
        <w:tc>
          <w:tcPr>
            <w:tcW w:w="1200" w:type="pct"/>
            <w:noWrap/>
          </w:tcPr>
          <w:p w14:paraId="10FA5549"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DC_3_n78</w:t>
            </w:r>
          </w:p>
        </w:tc>
        <w:tc>
          <w:tcPr>
            <w:tcW w:w="1206" w:type="pct"/>
          </w:tcPr>
          <w:p w14:paraId="6EA6982D"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27633C90"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226E201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Borders>
              <w:top w:val="single" w:sz="4" w:space="0" w:color="auto"/>
              <w:left w:val="single" w:sz="4" w:space="0" w:color="auto"/>
              <w:bottom w:val="single" w:sz="4" w:space="0" w:color="auto"/>
              <w:right w:val="single" w:sz="4" w:space="0" w:color="auto"/>
            </w:tcBorders>
          </w:tcPr>
          <w:p w14:paraId="75D240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0" w:type="pct"/>
            <w:tcBorders>
              <w:top w:val="single" w:sz="4" w:space="0" w:color="auto"/>
              <w:left w:val="single" w:sz="4" w:space="0" w:color="auto"/>
              <w:bottom w:val="single" w:sz="4" w:space="0" w:color="auto"/>
              <w:right w:val="single" w:sz="4" w:space="0" w:color="auto"/>
            </w:tcBorders>
            <w:noWrap/>
          </w:tcPr>
          <w:p w14:paraId="1E00DA5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DC_3_n78</w:t>
            </w:r>
          </w:p>
        </w:tc>
        <w:tc>
          <w:tcPr>
            <w:tcW w:w="1206" w:type="pct"/>
            <w:tcBorders>
              <w:top w:val="single" w:sz="4" w:space="0" w:color="auto"/>
              <w:left w:val="single" w:sz="4" w:space="0" w:color="auto"/>
              <w:bottom w:val="single" w:sz="4" w:space="0" w:color="auto"/>
              <w:right w:val="single" w:sz="4" w:space="0" w:color="auto"/>
            </w:tcBorders>
          </w:tcPr>
          <w:p w14:paraId="21C54134"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556A213A" w14:textId="77777777" w:rsidTr="00DD5207">
        <w:trPr>
          <w:jc w:val="center"/>
        </w:trPr>
        <w:tc>
          <w:tcPr>
            <w:tcW w:w="1158" w:type="pct"/>
            <w:noWrap/>
          </w:tcPr>
          <w:p w14:paraId="25171D8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02D4AD3F"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3406FE4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36" w:type="pct"/>
          </w:tcPr>
          <w:p w14:paraId="0B5528E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DC_3A_n79A</w:t>
            </w:r>
          </w:p>
          <w:p w14:paraId="5D0F319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0" w:type="pct"/>
            <w:noWrap/>
          </w:tcPr>
          <w:p w14:paraId="2AEE112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A14A77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E083CFD" w14:textId="77777777" w:rsidTr="00DD5207">
        <w:trPr>
          <w:jc w:val="center"/>
        </w:trPr>
        <w:tc>
          <w:tcPr>
            <w:tcW w:w="1158" w:type="pct"/>
            <w:noWrap/>
          </w:tcPr>
          <w:p w14:paraId="63899E7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36" w:type="pct"/>
          </w:tcPr>
          <w:p w14:paraId="3191006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DC_3A_n79A</w:t>
            </w:r>
          </w:p>
        </w:tc>
        <w:tc>
          <w:tcPr>
            <w:tcW w:w="1200" w:type="pct"/>
            <w:noWrap/>
          </w:tcPr>
          <w:p w14:paraId="22C8C8E8"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zh-TW"/>
              </w:rPr>
              <w:t>No</w:t>
            </w:r>
          </w:p>
        </w:tc>
        <w:tc>
          <w:tcPr>
            <w:tcW w:w="1206" w:type="pct"/>
          </w:tcPr>
          <w:p w14:paraId="0BD03830" w14:textId="77777777" w:rsidR="005B3210" w:rsidRPr="007B6BD5" w:rsidRDefault="005B3210" w:rsidP="00DD5207">
            <w:pPr>
              <w:spacing w:after="0"/>
              <w:jc w:val="center"/>
              <w:rPr>
                <w:rFonts w:ascii="Arial" w:hAnsi="Arial"/>
                <w:sz w:val="18"/>
                <w:lang w:eastAsia="zh-CN"/>
              </w:rPr>
            </w:pPr>
          </w:p>
        </w:tc>
      </w:tr>
      <w:tr w:rsidR="005B3210" w:rsidRPr="007B6BD5" w14:paraId="412A748B" w14:textId="77777777" w:rsidTr="00DD5207">
        <w:trPr>
          <w:jc w:val="center"/>
        </w:trPr>
        <w:tc>
          <w:tcPr>
            <w:tcW w:w="1158" w:type="pct"/>
            <w:noWrap/>
          </w:tcPr>
          <w:p w14:paraId="2D188E8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DC_3A_n105A</w:t>
            </w:r>
          </w:p>
        </w:tc>
        <w:tc>
          <w:tcPr>
            <w:tcW w:w="1436" w:type="pct"/>
          </w:tcPr>
          <w:p w14:paraId="22218C7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DC_3A_n105A</w:t>
            </w:r>
          </w:p>
        </w:tc>
        <w:tc>
          <w:tcPr>
            <w:tcW w:w="1200" w:type="pct"/>
            <w:noWrap/>
          </w:tcPr>
          <w:p w14:paraId="7C178C5F"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2E71071B" w14:textId="77777777" w:rsidR="005B3210" w:rsidRPr="007B6BD5" w:rsidRDefault="005B3210" w:rsidP="00DD5207">
            <w:pPr>
              <w:spacing w:after="0"/>
              <w:jc w:val="center"/>
              <w:rPr>
                <w:rFonts w:ascii="Arial" w:hAnsi="Arial"/>
                <w:sz w:val="18"/>
                <w:lang w:eastAsia="zh-CN"/>
              </w:rPr>
            </w:pPr>
          </w:p>
        </w:tc>
      </w:tr>
      <w:tr w:rsidR="005B3210" w:rsidRPr="007B6BD5" w14:paraId="47F9BDD2" w14:textId="77777777" w:rsidTr="00DD5207">
        <w:trPr>
          <w:jc w:val="center"/>
        </w:trPr>
        <w:tc>
          <w:tcPr>
            <w:tcW w:w="1158" w:type="pct"/>
            <w:noWrap/>
          </w:tcPr>
          <w:p w14:paraId="14C5DB4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DC_4A_n2A</w:t>
            </w:r>
          </w:p>
        </w:tc>
        <w:tc>
          <w:tcPr>
            <w:tcW w:w="1436" w:type="pct"/>
          </w:tcPr>
          <w:p w14:paraId="05790F87"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DC_4A_n2A</w:t>
            </w:r>
          </w:p>
        </w:tc>
        <w:tc>
          <w:tcPr>
            <w:tcW w:w="1200" w:type="pct"/>
            <w:noWrap/>
          </w:tcPr>
          <w:p w14:paraId="10556964"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7B8CF69" w14:textId="77777777" w:rsidR="005B3210" w:rsidRPr="007B6BD5" w:rsidRDefault="005B3210" w:rsidP="00DD5207">
            <w:pPr>
              <w:spacing w:after="0"/>
              <w:jc w:val="center"/>
              <w:rPr>
                <w:rFonts w:ascii="Arial" w:hAnsi="Arial"/>
                <w:sz w:val="18"/>
                <w:lang w:eastAsia="zh-CN"/>
              </w:rPr>
            </w:pPr>
          </w:p>
        </w:tc>
      </w:tr>
      <w:tr w:rsidR="005B3210" w:rsidRPr="007B6BD5" w14:paraId="62FA0530" w14:textId="77777777" w:rsidTr="00DD5207">
        <w:trPr>
          <w:jc w:val="center"/>
        </w:trPr>
        <w:tc>
          <w:tcPr>
            <w:tcW w:w="1158" w:type="pct"/>
            <w:noWrap/>
          </w:tcPr>
          <w:p w14:paraId="52F3F07D"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DC_4A_n5A</w:t>
            </w:r>
          </w:p>
        </w:tc>
        <w:tc>
          <w:tcPr>
            <w:tcW w:w="1436" w:type="pct"/>
          </w:tcPr>
          <w:p w14:paraId="735DC506"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DC_4A_n5A</w:t>
            </w:r>
          </w:p>
        </w:tc>
        <w:tc>
          <w:tcPr>
            <w:tcW w:w="1200" w:type="pct"/>
            <w:noWrap/>
          </w:tcPr>
          <w:p w14:paraId="6F5C5A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DC_4_n5</w:t>
            </w:r>
          </w:p>
        </w:tc>
        <w:tc>
          <w:tcPr>
            <w:tcW w:w="1206" w:type="pct"/>
          </w:tcPr>
          <w:p w14:paraId="45016E87" w14:textId="77777777" w:rsidR="005B3210" w:rsidRPr="007B6BD5" w:rsidRDefault="005B3210" w:rsidP="00DD5207">
            <w:pPr>
              <w:spacing w:after="0"/>
              <w:jc w:val="center"/>
              <w:rPr>
                <w:rFonts w:ascii="Arial" w:hAnsi="Arial"/>
                <w:sz w:val="18"/>
                <w:lang w:eastAsia="zh-CN"/>
              </w:rPr>
            </w:pPr>
          </w:p>
        </w:tc>
      </w:tr>
      <w:tr w:rsidR="005B3210" w:rsidRPr="007B6BD5" w14:paraId="68162357" w14:textId="77777777" w:rsidTr="00DD5207">
        <w:trPr>
          <w:jc w:val="center"/>
        </w:trPr>
        <w:tc>
          <w:tcPr>
            <w:tcW w:w="1158" w:type="pct"/>
            <w:noWrap/>
          </w:tcPr>
          <w:p w14:paraId="2CA5DB9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DC_4A_n7A</w:t>
            </w:r>
          </w:p>
        </w:tc>
        <w:tc>
          <w:tcPr>
            <w:tcW w:w="1436" w:type="pct"/>
          </w:tcPr>
          <w:p w14:paraId="71E682A0"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DC_4A_n7A</w:t>
            </w:r>
          </w:p>
        </w:tc>
        <w:tc>
          <w:tcPr>
            <w:tcW w:w="1200" w:type="pct"/>
            <w:noWrap/>
          </w:tcPr>
          <w:p w14:paraId="332E329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0E582F2A" w14:textId="77777777" w:rsidR="005B3210" w:rsidRPr="007B6BD5" w:rsidRDefault="005B3210" w:rsidP="00DD5207">
            <w:pPr>
              <w:spacing w:after="0"/>
              <w:jc w:val="center"/>
              <w:rPr>
                <w:rFonts w:ascii="Arial" w:hAnsi="Arial"/>
                <w:sz w:val="18"/>
                <w:lang w:eastAsia="zh-CN"/>
              </w:rPr>
            </w:pPr>
          </w:p>
        </w:tc>
      </w:tr>
      <w:tr w:rsidR="005B3210" w:rsidRPr="007B6BD5" w14:paraId="2E7ABAF0" w14:textId="77777777" w:rsidTr="00DD5207">
        <w:trPr>
          <w:jc w:val="center"/>
        </w:trPr>
        <w:tc>
          <w:tcPr>
            <w:tcW w:w="1158" w:type="pct"/>
            <w:noWrap/>
          </w:tcPr>
          <w:p w14:paraId="3456AC9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DC_4A_n28A</w:t>
            </w:r>
          </w:p>
        </w:tc>
        <w:tc>
          <w:tcPr>
            <w:tcW w:w="1436" w:type="pct"/>
          </w:tcPr>
          <w:p w14:paraId="7C2779C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DC_4A_n28A</w:t>
            </w:r>
          </w:p>
        </w:tc>
        <w:tc>
          <w:tcPr>
            <w:tcW w:w="1200" w:type="pct"/>
            <w:noWrap/>
          </w:tcPr>
          <w:p w14:paraId="117813ED"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46A120F9" w14:textId="77777777" w:rsidR="005B3210" w:rsidRPr="007B6BD5" w:rsidRDefault="005B3210" w:rsidP="00DD5207">
            <w:pPr>
              <w:spacing w:after="0"/>
              <w:jc w:val="center"/>
              <w:rPr>
                <w:rFonts w:ascii="Arial" w:hAnsi="Arial"/>
                <w:sz w:val="18"/>
                <w:lang w:eastAsia="zh-CN"/>
              </w:rPr>
            </w:pPr>
          </w:p>
        </w:tc>
      </w:tr>
      <w:tr w:rsidR="005B3210" w:rsidRPr="007B6BD5" w14:paraId="635D798B" w14:textId="77777777" w:rsidTr="00DD5207">
        <w:trPr>
          <w:jc w:val="center"/>
        </w:trPr>
        <w:tc>
          <w:tcPr>
            <w:tcW w:w="1158" w:type="pct"/>
            <w:noWrap/>
          </w:tcPr>
          <w:p w14:paraId="356251C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DC_4A_n38A</w:t>
            </w:r>
          </w:p>
        </w:tc>
        <w:tc>
          <w:tcPr>
            <w:tcW w:w="1436" w:type="pct"/>
          </w:tcPr>
          <w:p w14:paraId="17E8B2F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DC_4A_n38A</w:t>
            </w:r>
          </w:p>
        </w:tc>
        <w:tc>
          <w:tcPr>
            <w:tcW w:w="1200" w:type="pct"/>
            <w:noWrap/>
          </w:tcPr>
          <w:p w14:paraId="5526558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3AAB941A" w14:textId="77777777" w:rsidR="005B3210" w:rsidRPr="007B6BD5" w:rsidRDefault="005B3210" w:rsidP="00DD5207">
            <w:pPr>
              <w:spacing w:after="0"/>
              <w:jc w:val="center"/>
              <w:rPr>
                <w:rFonts w:ascii="Arial" w:hAnsi="Arial"/>
                <w:sz w:val="18"/>
                <w:lang w:eastAsia="zh-TW"/>
              </w:rPr>
            </w:pPr>
          </w:p>
        </w:tc>
      </w:tr>
      <w:tr w:rsidR="005B3210" w:rsidRPr="007B6BD5" w14:paraId="080821C1" w14:textId="77777777" w:rsidTr="00DD5207">
        <w:trPr>
          <w:jc w:val="center"/>
        </w:trPr>
        <w:tc>
          <w:tcPr>
            <w:tcW w:w="1158" w:type="pct"/>
            <w:noWrap/>
          </w:tcPr>
          <w:p w14:paraId="140CAA0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DC_4A_n41A</w:t>
            </w:r>
          </w:p>
        </w:tc>
        <w:tc>
          <w:tcPr>
            <w:tcW w:w="1436" w:type="pct"/>
          </w:tcPr>
          <w:p w14:paraId="44E2C06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DC_4A_n41A</w:t>
            </w:r>
          </w:p>
        </w:tc>
        <w:tc>
          <w:tcPr>
            <w:tcW w:w="1200" w:type="pct"/>
            <w:noWrap/>
          </w:tcPr>
          <w:p w14:paraId="49FC19AA"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7717E53" w14:textId="77777777" w:rsidR="005B3210" w:rsidRPr="007B6BD5" w:rsidRDefault="005B3210" w:rsidP="00DD5207">
            <w:pPr>
              <w:spacing w:after="0"/>
              <w:jc w:val="center"/>
              <w:rPr>
                <w:rFonts w:ascii="Arial" w:hAnsi="Arial"/>
                <w:sz w:val="18"/>
              </w:rPr>
            </w:pPr>
          </w:p>
        </w:tc>
      </w:tr>
      <w:tr w:rsidR="005B3210" w:rsidRPr="007B6BD5" w14:paraId="1BE13BFB" w14:textId="77777777" w:rsidTr="00DD5207">
        <w:trPr>
          <w:jc w:val="center"/>
        </w:trPr>
        <w:tc>
          <w:tcPr>
            <w:tcW w:w="1158" w:type="pct"/>
            <w:noWrap/>
          </w:tcPr>
          <w:p w14:paraId="3B0396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DC_4A_n78A</w:t>
            </w:r>
          </w:p>
        </w:tc>
        <w:tc>
          <w:tcPr>
            <w:tcW w:w="1436" w:type="pct"/>
          </w:tcPr>
          <w:p w14:paraId="13A9A96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DC_4A_n78A</w:t>
            </w:r>
          </w:p>
        </w:tc>
        <w:tc>
          <w:tcPr>
            <w:tcW w:w="1200" w:type="pct"/>
            <w:noWrap/>
          </w:tcPr>
          <w:p w14:paraId="6ED43B9D"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5EFFF184" w14:textId="77777777" w:rsidR="005B3210" w:rsidRPr="007B6BD5" w:rsidRDefault="005B3210" w:rsidP="00DD5207">
            <w:pPr>
              <w:spacing w:after="0"/>
              <w:jc w:val="center"/>
              <w:rPr>
                <w:rFonts w:ascii="Arial" w:hAnsi="Arial"/>
                <w:sz w:val="18"/>
              </w:rPr>
            </w:pPr>
          </w:p>
        </w:tc>
      </w:tr>
      <w:tr w:rsidR="005B3210" w:rsidRPr="007B6BD5" w14:paraId="2A795A79" w14:textId="77777777" w:rsidTr="00DD5207">
        <w:trPr>
          <w:jc w:val="center"/>
        </w:trPr>
        <w:tc>
          <w:tcPr>
            <w:tcW w:w="1158" w:type="pct"/>
            <w:noWrap/>
          </w:tcPr>
          <w:p w14:paraId="2AC6DCA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DC_4A_n78(2A)</w:t>
            </w:r>
          </w:p>
        </w:tc>
        <w:tc>
          <w:tcPr>
            <w:tcW w:w="1436" w:type="pct"/>
          </w:tcPr>
          <w:p w14:paraId="2A0BF60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DC_4A_n78A</w:t>
            </w:r>
          </w:p>
        </w:tc>
        <w:tc>
          <w:tcPr>
            <w:tcW w:w="1200" w:type="pct"/>
            <w:noWrap/>
          </w:tcPr>
          <w:p w14:paraId="27E9E141"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5273405F" w14:textId="77777777" w:rsidR="005B3210" w:rsidRPr="007B6BD5" w:rsidRDefault="005B3210" w:rsidP="00DD5207">
            <w:pPr>
              <w:spacing w:after="0"/>
              <w:jc w:val="center"/>
              <w:rPr>
                <w:rFonts w:ascii="Arial" w:hAnsi="Arial"/>
                <w:sz w:val="18"/>
              </w:rPr>
            </w:pPr>
          </w:p>
        </w:tc>
      </w:tr>
      <w:tr w:rsidR="005B3210" w:rsidRPr="007B6BD5" w14:paraId="643F5E2D" w14:textId="77777777" w:rsidTr="00DD5207">
        <w:trPr>
          <w:jc w:val="center"/>
        </w:trPr>
        <w:tc>
          <w:tcPr>
            <w:tcW w:w="1158" w:type="pct"/>
            <w:noWrap/>
          </w:tcPr>
          <w:p w14:paraId="0C90A54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36" w:type="pct"/>
          </w:tcPr>
          <w:p w14:paraId="24208B8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0" w:type="pct"/>
            <w:noWrap/>
          </w:tcPr>
          <w:p w14:paraId="0F957683" w14:textId="77777777" w:rsidR="005B3210" w:rsidRPr="007B6BD5" w:rsidRDefault="005B3210" w:rsidP="00DD5207">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06" w:type="pct"/>
          </w:tcPr>
          <w:p w14:paraId="73F04977" w14:textId="77777777" w:rsidR="005B3210" w:rsidRPr="007B6BD5" w:rsidRDefault="005B3210" w:rsidP="00DD5207">
            <w:pPr>
              <w:spacing w:after="0"/>
              <w:jc w:val="center"/>
              <w:rPr>
                <w:rFonts w:ascii="Arial" w:hAnsi="Arial"/>
                <w:sz w:val="18"/>
              </w:rPr>
            </w:pPr>
          </w:p>
        </w:tc>
      </w:tr>
      <w:tr w:rsidR="005B3210" w:rsidRPr="007B6BD5" w14:paraId="1FE2419C" w14:textId="77777777" w:rsidTr="00DD5207">
        <w:trPr>
          <w:jc w:val="center"/>
        </w:trPr>
        <w:tc>
          <w:tcPr>
            <w:tcW w:w="1158" w:type="pct"/>
            <w:noWrap/>
          </w:tcPr>
          <w:p w14:paraId="6E0CDF9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EEB0F6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DC_5B_n2A</w:t>
            </w:r>
          </w:p>
        </w:tc>
        <w:tc>
          <w:tcPr>
            <w:tcW w:w="1436" w:type="pct"/>
          </w:tcPr>
          <w:p w14:paraId="1ABBCBC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0" w:type="pct"/>
            <w:noWrap/>
          </w:tcPr>
          <w:p w14:paraId="31862D0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37AFA55" w14:textId="77777777" w:rsidR="005B3210" w:rsidRPr="007B6BD5" w:rsidRDefault="005B3210" w:rsidP="00DD5207">
            <w:pPr>
              <w:spacing w:after="0"/>
              <w:jc w:val="center"/>
              <w:rPr>
                <w:rFonts w:ascii="Arial" w:hAnsi="Arial"/>
                <w:sz w:val="18"/>
                <w:lang w:eastAsia="fi-FI"/>
              </w:rPr>
            </w:pPr>
          </w:p>
        </w:tc>
      </w:tr>
      <w:tr w:rsidR="005B3210" w:rsidRPr="007B6BD5" w14:paraId="6B699A2F" w14:textId="77777777" w:rsidTr="00DD5207">
        <w:trPr>
          <w:jc w:val="center"/>
        </w:trPr>
        <w:tc>
          <w:tcPr>
            <w:tcW w:w="1158" w:type="pct"/>
            <w:noWrap/>
          </w:tcPr>
          <w:p w14:paraId="45FBB00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DC_5A_n2(2A)</w:t>
            </w:r>
          </w:p>
        </w:tc>
        <w:tc>
          <w:tcPr>
            <w:tcW w:w="1436" w:type="pct"/>
          </w:tcPr>
          <w:p w14:paraId="639CB26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DC_5A_n2A</w:t>
            </w:r>
          </w:p>
        </w:tc>
        <w:tc>
          <w:tcPr>
            <w:tcW w:w="1200" w:type="pct"/>
            <w:noWrap/>
          </w:tcPr>
          <w:p w14:paraId="0D757D5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6F56AE4C" w14:textId="77777777" w:rsidR="005B3210" w:rsidRPr="007B6BD5" w:rsidRDefault="005B3210" w:rsidP="00DD5207">
            <w:pPr>
              <w:spacing w:after="0"/>
              <w:jc w:val="center"/>
              <w:rPr>
                <w:rFonts w:ascii="Arial" w:hAnsi="Arial"/>
                <w:sz w:val="18"/>
                <w:lang w:eastAsia="fi-FI"/>
              </w:rPr>
            </w:pPr>
          </w:p>
        </w:tc>
      </w:tr>
      <w:tr w:rsidR="005B3210" w:rsidRPr="007B6BD5" w14:paraId="23BFB94E" w14:textId="77777777" w:rsidTr="00DD5207">
        <w:trPr>
          <w:jc w:val="center"/>
        </w:trPr>
        <w:tc>
          <w:tcPr>
            <w:tcW w:w="1158" w:type="pct"/>
            <w:noWrap/>
          </w:tcPr>
          <w:p w14:paraId="4D4CF19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DC_5A-5A_n2A</w:t>
            </w:r>
          </w:p>
        </w:tc>
        <w:tc>
          <w:tcPr>
            <w:tcW w:w="1436" w:type="pct"/>
          </w:tcPr>
          <w:p w14:paraId="1BDCF2B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DC_5A_n2A</w:t>
            </w:r>
          </w:p>
        </w:tc>
        <w:tc>
          <w:tcPr>
            <w:tcW w:w="1200" w:type="pct"/>
            <w:noWrap/>
          </w:tcPr>
          <w:p w14:paraId="06582D8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7FD8303E" w14:textId="77777777" w:rsidR="005B3210" w:rsidRPr="007B6BD5" w:rsidRDefault="005B3210" w:rsidP="00DD5207">
            <w:pPr>
              <w:spacing w:after="0"/>
              <w:jc w:val="center"/>
              <w:rPr>
                <w:rFonts w:ascii="Arial" w:hAnsi="Arial"/>
                <w:sz w:val="18"/>
                <w:lang w:eastAsia="zh-TW"/>
              </w:rPr>
            </w:pPr>
          </w:p>
        </w:tc>
      </w:tr>
      <w:tr w:rsidR="005B3210" w:rsidRPr="007B6BD5" w14:paraId="07D173FB" w14:textId="77777777" w:rsidTr="00DD5207">
        <w:trPr>
          <w:jc w:val="center"/>
        </w:trPr>
        <w:tc>
          <w:tcPr>
            <w:tcW w:w="1158" w:type="pct"/>
            <w:noWrap/>
          </w:tcPr>
          <w:p w14:paraId="0D34A5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36" w:type="pct"/>
          </w:tcPr>
          <w:p w14:paraId="37C59EF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0" w:type="pct"/>
            <w:noWrap/>
          </w:tcPr>
          <w:p w14:paraId="33713D6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06" w:type="pct"/>
          </w:tcPr>
          <w:p w14:paraId="1A4C9A8B" w14:textId="77777777" w:rsidR="005B3210" w:rsidRPr="007B6BD5" w:rsidRDefault="005B3210" w:rsidP="00DD5207">
            <w:pPr>
              <w:spacing w:after="0"/>
              <w:jc w:val="center"/>
              <w:rPr>
                <w:rFonts w:ascii="Arial" w:hAnsi="Arial"/>
                <w:sz w:val="18"/>
                <w:lang w:eastAsia="zh-TW"/>
              </w:rPr>
            </w:pPr>
          </w:p>
        </w:tc>
      </w:tr>
      <w:tr w:rsidR="005B3210" w:rsidRPr="007B6BD5" w14:paraId="7025D402" w14:textId="77777777" w:rsidTr="00DD5207">
        <w:trPr>
          <w:jc w:val="center"/>
        </w:trPr>
        <w:tc>
          <w:tcPr>
            <w:tcW w:w="1158" w:type="pct"/>
            <w:noWrap/>
          </w:tcPr>
          <w:p w14:paraId="095B217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DC_5A_n7A</w:t>
            </w:r>
          </w:p>
        </w:tc>
        <w:tc>
          <w:tcPr>
            <w:tcW w:w="1436" w:type="pct"/>
          </w:tcPr>
          <w:p w14:paraId="08200F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50F115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6" w:type="pct"/>
          </w:tcPr>
          <w:p w14:paraId="4BC8C477" w14:textId="77777777" w:rsidR="005B3210" w:rsidRPr="007B6BD5" w:rsidRDefault="005B3210" w:rsidP="00DD5207">
            <w:pPr>
              <w:spacing w:after="0"/>
              <w:jc w:val="center"/>
              <w:rPr>
                <w:rFonts w:ascii="Arial" w:hAnsi="Arial"/>
                <w:sz w:val="18"/>
                <w:lang w:eastAsia="fi-FI"/>
              </w:rPr>
            </w:pPr>
          </w:p>
        </w:tc>
      </w:tr>
      <w:tr w:rsidR="005B3210" w:rsidRPr="007B6BD5" w14:paraId="04B49692" w14:textId="77777777" w:rsidTr="00DD5207">
        <w:trPr>
          <w:jc w:val="center"/>
        </w:trPr>
        <w:tc>
          <w:tcPr>
            <w:tcW w:w="1158" w:type="pct"/>
            <w:noWrap/>
          </w:tcPr>
          <w:p w14:paraId="7643353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36" w:type="pct"/>
          </w:tcPr>
          <w:p w14:paraId="0B5CFC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093EA2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6" w:type="pct"/>
          </w:tcPr>
          <w:p w14:paraId="42DF1EFD" w14:textId="77777777" w:rsidR="005B3210" w:rsidRPr="007B6BD5" w:rsidRDefault="005B3210" w:rsidP="00DD5207">
            <w:pPr>
              <w:spacing w:after="0"/>
              <w:jc w:val="center"/>
              <w:rPr>
                <w:rFonts w:ascii="Arial" w:hAnsi="Arial"/>
                <w:sz w:val="18"/>
                <w:lang w:eastAsia="fi-FI"/>
              </w:rPr>
            </w:pPr>
          </w:p>
        </w:tc>
      </w:tr>
      <w:tr w:rsidR="005B3210" w:rsidRPr="007B6BD5" w14:paraId="1F8333B5" w14:textId="77777777" w:rsidTr="00DD5207">
        <w:trPr>
          <w:jc w:val="center"/>
        </w:trPr>
        <w:tc>
          <w:tcPr>
            <w:tcW w:w="1158" w:type="pct"/>
            <w:noWrap/>
          </w:tcPr>
          <w:p w14:paraId="1F011D88"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36" w:type="pct"/>
          </w:tcPr>
          <w:p w14:paraId="08D6B09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0" w:type="pct"/>
            <w:noWrap/>
          </w:tcPr>
          <w:p w14:paraId="2F42587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F47C5FD" w14:textId="77777777" w:rsidR="005B3210" w:rsidRPr="007B6BD5" w:rsidRDefault="005B3210" w:rsidP="00DD5207">
            <w:pPr>
              <w:spacing w:after="0"/>
              <w:jc w:val="center"/>
              <w:rPr>
                <w:rFonts w:ascii="Arial" w:hAnsi="Arial"/>
                <w:sz w:val="18"/>
                <w:lang w:eastAsia="zh-TW"/>
              </w:rPr>
            </w:pPr>
          </w:p>
        </w:tc>
      </w:tr>
      <w:tr w:rsidR="005B3210" w:rsidRPr="007B6BD5" w14:paraId="1E852904" w14:textId="77777777" w:rsidTr="00DD5207">
        <w:trPr>
          <w:jc w:val="center"/>
        </w:trPr>
        <w:tc>
          <w:tcPr>
            <w:tcW w:w="1158" w:type="pct"/>
            <w:noWrap/>
            <w:vAlign w:val="center"/>
          </w:tcPr>
          <w:p w14:paraId="0763747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DC_5A_n25A</w:t>
            </w:r>
          </w:p>
        </w:tc>
        <w:tc>
          <w:tcPr>
            <w:tcW w:w="1436" w:type="pct"/>
            <w:vAlign w:val="center"/>
          </w:tcPr>
          <w:p w14:paraId="0D776DD8"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DC_5A_n25A</w:t>
            </w:r>
          </w:p>
        </w:tc>
        <w:tc>
          <w:tcPr>
            <w:tcW w:w="1200" w:type="pct"/>
            <w:noWrap/>
            <w:vAlign w:val="center"/>
          </w:tcPr>
          <w:p w14:paraId="39BDB9EE" w14:textId="77777777" w:rsidR="005B3210" w:rsidRPr="007B6BD5" w:rsidRDefault="005B3210" w:rsidP="00DD5207">
            <w:pPr>
              <w:spacing w:after="0"/>
              <w:jc w:val="center"/>
              <w:rPr>
                <w:rFonts w:ascii="Arial" w:hAnsi="Arial"/>
                <w:sz w:val="18"/>
                <w:lang w:eastAsia="zh-TW"/>
              </w:rPr>
            </w:pPr>
            <w:r w:rsidRPr="007B6BD5">
              <w:rPr>
                <w:rFonts w:ascii="Arial" w:hAnsi="Arial" w:cs="Arial"/>
                <w:sz w:val="18"/>
                <w:lang w:eastAsia="fi-FI"/>
              </w:rPr>
              <w:t>No</w:t>
            </w:r>
          </w:p>
        </w:tc>
        <w:tc>
          <w:tcPr>
            <w:tcW w:w="1206" w:type="pct"/>
          </w:tcPr>
          <w:p w14:paraId="3E92BDB9" w14:textId="77777777" w:rsidR="005B3210" w:rsidRPr="007B6BD5" w:rsidRDefault="005B3210" w:rsidP="00DD5207">
            <w:pPr>
              <w:spacing w:after="0"/>
              <w:jc w:val="center"/>
              <w:rPr>
                <w:rFonts w:ascii="Arial" w:hAnsi="Arial"/>
                <w:sz w:val="18"/>
                <w:lang w:eastAsia="zh-TW"/>
              </w:rPr>
            </w:pPr>
          </w:p>
        </w:tc>
      </w:tr>
      <w:tr w:rsidR="005B3210" w:rsidRPr="007B6BD5" w14:paraId="6BC563C4" w14:textId="77777777" w:rsidTr="00DD5207">
        <w:trPr>
          <w:jc w:val="center"/>
        </w:trPr>
        <w:tc>
          <w:tcPr>
            <w:tcW w:w="1158" w:type="pct"/>
            <w:noWrap/>
            <w:vAlign w:val="center"/>
          </w:tcPr>
          <w:p w14:paraId="75834AE1"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DC_5A_n28A</w:t>
            </w:r>
          </w:p>
        </w:tc>
        <w:tc>
          <w:tcPr>
            <w:tcW w:w="1436" w:type="pct"/>
            <w:vAlign w:val="center"/>
          </w:tcPr>
          <w:p w14:paraId="48DC7E11"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DC_5A_n28A</w:t>
            </w:r>
          </w:p>
        </w:tc>
        <w:tc>
          <w:tcPr>
            <w:tcW w:w="1200" w:type="pct"/>
            <w:noWrap/>
            <w:vAlign w:val="center"/>
          </w:tcPr>
          <w:p w14:paraId="4DDD3468"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3A3058A4" w14:textId="77777777" w:rsidR="005B3210" w:rsidRPr="007B6BD5" w:rsidRDefault="005B3210" w:rsidP="00DD5207">
            <w:pPr>
              <w:spacing w:after="0"/>
              <w:jc w:val="center"/>
              <w:rPr>
                <w:rFonts w:ascii="Arial" w:hAnsi="Arial"/>
                <w:sz w:val="18"/>
                <w:lang w:eastAsia="zh-TW"/>
              </w:rPr>
            </w:pPr>
          </w:p>
        </w:tc>
      </w:tr>
      <w:tr w:rsidR="005B3210" w:rsidRPr="007B6BD5" w14:paraId="7A85AD31" w14:textId="77777777" w:rsidTr="00DD5207">
        <w:trPr>
          <w:jc w:val="center"/>
        </w:trPr>
        <w:tc>
          <w:tcPr>
            <w:tcW w:w="1158" w:type="pct"/>
            <w:noWrap/>
          </w:tcPr>
          <w:p w14:paraId="0E914E6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DC_5A_n30A</w:t>
            </w:r>
          </w:p>
        </w:tc>
        <w:tc>
          <w:tcPr>
            <w:tcW w:w="1436" w:type="pct"/>
          </w:tcPr>
          <w:p w14:paraId="7779134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DC_5A_n30A</w:t>
            </w:r>
          </w:p>
        </w:tc>
        <w:tc>
          <w:tcPr>
            <w:tcW w:w="1200" w:type="pct"/>
            <w:noWrap/>
          </w:tcPr>
          <w:p w14:paraId="7AE5EA3A"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6157A5EF" w14:textId="77777777" w:rsidR="005B3210" w:rsidRPr="007B6BD5" w:rsidRDefault="005B3210" w:rsidP="00DD5207">
            <w:pPr>
              <w:spacing w:after="0"/>
              <w:jc w:val="center"/>
              <w:rPr>
                <w:rFonts w:ascii="Arial" w:hAnsi="Arial"/>
                <w:sz w:val="18"/>
              </w:rPr>
            </w:pPr>
          </w:p>
        </w:tc>
      </w:tr>
      <w:tr w:rsidR="005B3210" w:rsidRPr="007B6BD5" w14:paraId="7CAC5B41" w14:textId="77777777" w:rsidTr="00DD5207">
        <w:trPr>
          <w:jc w:val="center"/>
        </w:trPr>
        <w:tc>
          <w:tcPr>
            <w:tcW w:w="1158" w:type="pct"/>
            <w:noWrap/>
          </w:tcPr>
          <w:p w14:paraId="75523C2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36" w:type="pct"/>
          </w:tcPr>
          <w:p w14:paraId="6EDB11C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0" w:type="pct"/>
            <w:noWrap/>
          </w:tcPr>
          <w:p w14:paraId="6545657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06" w:type="pct"/>
          </w:tcPr>
          <w:p w14:paraId="325186C7" w14:textId="77777777" w:rsidR="005B3210" w:rsidRPr="007B6BD5" w:rsidRDefault="005B3210" w:rsidP="00DD5207">
            <w:pPr>
              <w:spacing w:after="0"/>
              <w:jc w:val="center"/>
              <w:rPr>
                <w:rFonts w:ascii="Arial" w:hAnsi="Arial"/>
                <w:sz w:val="18"/>
              </w:rPr>
            </w:pPr>
          </w:p>
        </w:tc>
      </w:tr>
      <w:tr w:rsidR="005B3210" w:rsidRPr="007B6BD5" w14:paraId="6FC9042B" w14:textId="77777777" w:rsidTr="00DD5207">
        <w:trPr>
          <w:jc w:val="center"/>
        </w:trPr>
        <w:tc>
          <w:tcPr>
            <w:tcW w:w="1158" w:type="pct"/>
            <w:noWrap/>
          </w:tcPr>
          <w:p w14:paraId="7B35BA1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DC_5A_n40A</w:t>
            </w:r>
          </w:p>
        </w:tc>
        <w:tc>
          <w:tcPr>
            <w:tcW w:w="1436" w:type="pct"/>
          </w:tcPr>
          <w:p w14:paraId="5730A00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DC_5A_n40A</w:t>
            </w:r>
          </w:p>
        </w:tc>
        <w:tc>
          <w:tcPr>
            <w:tcW w:w="1200" w:type="pct"/>
            <w:noWrap/>
          </w:tcPr>
          <w:p w14:paraId="7F77213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8437AC1" w14:textId="77777777" w:rsidR="005B3210" w:rsidRPr="007B6BD5" w:rsidRDefault="005B3210" w:rsidP="00DD5207">
            <w:pPr>
              <w:spacing w:after="0"/>
              <w:jc w:val="center"/>
              <w:rPr>
                <w:rFonts w:ascii="Arial" w:hAnsi="Arial"/>
                <w:sz w:val="18"/>
                <w:lang w:eastAsia="fi-FI"/>
              </w:rPr>
            </w:pPr>
          </w:p>
        </w:tc>
      </w:tr>
      <w:tr w:rsidR="005B3210" w:rsidRPr="007B6BD5" w14:paraId="1A815299" w14:textId="77777777" w:rsidTr="00DD5207">
        <w:trPr>
          <w:jc w:val="center"/>
        </w:trPr>
        <w:tc>
          <w:tcPr>
            <w:tcW w:w="1158" w:type="pct"/>
            <w:noWrap/>
            <w:vAlign w:val="center"/>
          </w:tcPr>
          <w:p w14:paraId="0DB1DF7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DC_5A_n41A</w:t>
            </w:r>
          </w:p>
        </w:tc>
        <w:tc>
          <w:tcPr>
            <w:tcW w:w="1436" w:type="pct"/>
            <w:vAlign w:val="center"/>
          </w:tcPr>
          <w:p w14:paraId="7BD64C5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DC_5A_n41A</w:t>
            </w:r>
          </w:p>
        </w:tc>
        <w:tc>
          <w:tcPr>
            <w:tcW w:w="1200" w:type="pct"/>
            <w:noWrap/>
            <w:vAlign w:val="center"/>
          </w:tcPr>
          <w:p w14:paraId="673A9DD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No</w:t>
            </w:r>
          </w:p>
        </w:tc>
        <w:tc>
          <w:tcPr>
            <w:tcW w:w="1206" w:type="pct"/>
          </w:tcPr>
          <w:p w14:paraId="4EC5EF7C" w14:textId="77777777" w:rsidR="005B3210" w:rsidRPr="007B6BD5" w:rsidRDefault="005B3210" w:rsidP="00DD5207">
            <w:pPr>
              <w:spacing w:after="0"/>
              <w:jc w:val="center"/>
              <w:rPr>
                <w:rFonts w:ascii="Arial" w:hAnsi="Arial"/>
                <w:sz w:val="18"/>
                <w:lang w:eastAsia="fi-FI"/>
              </w:rPr>
            </w:pPr>
          </w:p>
        </w:tc>
      </w:tr>
      <w:tr w:rsidR="005B3210" w:rsidRPr="007B6BD5" w14:paraId="1DFD49DC" w14:textId="77777777" w:rsidTr="00DD5207">
        <w:trPr>
          <w:jc w:val="center"/>
        </w:trPr>
        <w:tc>
          <w:tcPr>
            <w:tcW w:w="1158" w:type="pct"/>
            <w:noWrap/>
          </w:tcPr>
          <w:p w14:paraId="6E4A764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DC_5A_n48A</w:t>
            </w:r>
          </w:p>
          <w:p w14:paraId="39A91C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DC_5A_n48B</w:t>
            </w:r>
          </w:p>
        </w:tc>
        <w:tc>
          <w:tcPr>
            <w:tcW w:w="1436" w:type="pct"/>
          </w:tcPr>
          <w:p w14:paraId="27BFBA4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DC_5A_n48A</w:t>
            </w:r>
          </w:p>
        </w:tc>
        <w:tc>
          <w:tcPr>
            <w:tcW w:w="1200" w:type="pct"/>
            <w:noWrap/>
          </w:tcPr>
          <w:p w14:paraId="015909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4FC6F04B" w14:textId="77777777" w:rsidR="005B3210" w:rsidRPr="007B6BD5" w:rsidRDefault="005B3210" w:rsidP="00DD5207">
            <w:pPr>
              <w:spacing w:after="0"/>
              <w:jc w:val="center"/>
              <w:rPr>
                <w:rFonts w:ascii="Arial" w:hAnsi="Arial"/>
                <w:sz w:val="18"/>
                <w:lang w:eastAsia="zh-TW"/>
              </w:rPr>
            </w:pPr>
          </w:p>
        </w:tc>
      </w:tr>
      <w:tr w:rsidR="005B3210" w:rsidRPr="007B6BD5" w14:paraId="68DC9BCB" w14:textId="77777777" w:rsidTr="00DD5207">
        <w:trPr>
          <w:jc w:val="center"/>
        </w:trPr>
        <w:tc>
          <w:tcPr>
            <w:tcW w:w="1158" w:type="pct"/>
            <w:noWrap/>
          </w:tcPr>
          <w:p w14:paraId="19074F5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DC_5A_n66A</w:t>
            </w:r>
          </w:p>
          <w:p w14:paraId="487BB55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DC_5B_n66A</w:t>
            </w:r>
          </w:p>
        </w:tc>
        <w:tc>
          <w:tcPr>
            <w:tcW w:w="1436" w:type="pct"/>
          </w:tcPr>
          <w:p w14:paraId="4CE7AFC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DC_5A_n66A</w:t>
            </w:r>
          </w:p>
        </w:tc>
        <w:tc>
          <w:tcPr>
            <w:tcW w:w="1200" w:type="pct"/>
            <w:noWrap/>
          </w:tcPr>
          <w:p w14:paraId="6F50415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DC_5_n66</w:t>
            </w:r>
          </w:p>
        </w:tc>
        <w:tc>
          <w:tcPr>
            <w:tcW w:w="1206" w:type="pct"/>
          </w:tcPr>
          <w:p w14:paraId="74E74F5D" w14:textId="77777777" w:rsidR="005B3210" w:rsidRPr="007B6BD5" w:rsidRDefault="005B3210" w:rsidP="00DD5207">
            <w:pPr>
              <w:spacing w:after="0"/>
              <w:jc w:val="center"/>
              <w:rPr>
                <w:rFonts w:ascii="Arial" w:hAnsi="Arial"/>
                <w:sz w:val="18"/>
                <w:lang w:eastAsia="fi-FI"/>
              </w:rPr>
            </w:pPr>
          </w:p>
        </w:tc>
      </w:tr>
      <w:tr w:rsidR="005B3210" w:rsidRPr="007B6BD5" w14:paraId="5E8E6594" w14:textId="77777777" w:rsidTr="00DD5207">
        <w:trPr>
          <w:jc w:val="center"/>
        </w:trPr>
        <w:tc>
          <w:tcPr>
            <w:tcW w:w="1158" w:type="pct"/>
            <w:noWrap/>
          </w:tcPr>
          <w:p w14:paraId="7251A212" w14:textId="77777777" w:rsidR="005B3210" w:rsidRPr="007B6BD5" w:rsidRDefault="005B3210" w:rsidP="00DD5207">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36" w:type="pct"/>
          </w:tcPr>
          <w:p w14:paraId="40C378E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DC_5A_n66A</w:t>
            </w:r>
          </w:p>
        </w:tc>
        <w:tc>
          <w:tcPr>
            <w:tcW w:w="1200" w:type="pct"/>
            <w:noWrap/>
          </w:tcPr>
          <w:p w14:paraId="260168F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DC_5_n66</w:t>
            </w:r>
          </w:p>
        </w:tc>
        <w:tc>
          <w:tcPr>
            <w:tcW w:w="1206" w:type="pct"/>
          </w:tcPr>
          <w:p w14:paraId="1F24B708" w14:textId="77777777" w:rsidR="005B3210" w:rsidRPr="007B6BD5" w:rsidRDefault="005B3210" w:rsidP="00DD5207">
            <w:pPr>
              <w:spacing w:after="0"/>
              <w:jc w:val="center"/>
              <w:rPr>
                <w:rFonts w:ascii="Arial" w:hAnsi="Arial"/>
                <w:sz w:val="18"/>
                <w:lang w:eastAsia="fi-FI"/>
              </w:rPr>
            </w:pPr>
          </w:p>
        </w:tc>
      </w:tr>
      <w:tr w:rsidR="005B3210" w:rsidRPr="007B6BD5" w14:paraId="33511356" w14:textId="77777777" w:rsidTr="00DD5207">
        <w:trPr>
          <w:jc w:val="center"/>
        </w:trPr>
        <w:tc>
          <w:tcPr>
            <w:tcW w:w="1158" w:type="pct"/>
            <w:noWrap/>
          </w:tcPr>
          <w:p w14:paraId="17DBB70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DC_5A_n77A</w:t>
            </w:r>
          </w:p>
          <w:p w14:paraId="630986B2" w14:textId="77777777" w:rsidR="005B3210" w:rsidRPr="007B6BD5" w:rsidRDefault="005B3210" w:rsidP="00DD5207">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36" w:type="pct"/>
          </w:tcPr>
          <w:p w14:paraId="7F813DD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0" w:type="pct"/>
            <w:noWrap/>
          </w:tcPr>
          <w:p w14:paraId="1C2F5A5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FAAB791" w14:textId="77777777" w:rsidR="005B3210" w:rsidRPr="007B6BD5" w:rsidDel="00D24888" w:rsidRDefault="005B3210" w:rsidP="00DD5207">
            <w:pPr>
              <w:spacing w:after="0"/>
              <w:jc w:val="center"/>
              <w:rPr>
                <w:rFonts w:ascii="Arial" w:hAnsi="Arial"/>
                <w:sz w:val="18"/>
                <w:lang w:eastAsia="zh-CN"/>
              </w:rPr>
            </w:pPr>
          </w:p>
        </w:tc>
      </w:tr>
      <w:tr w:rsidR="005B3210" w:rsidRPr="007B6BD5" w14:paraId="500F1403" w14:textId="77777777" w:rsidTr="00DD5207">
        <w:trPr>
          <w:jc w:val="center"/>
        </w:trPr>
        <w:tc>
          <w:tcPr>
            <w:tcW w:w="1158" w:type="pct"/>
            <w:noWrap/>
          </w:tcPr>
          <w:p w14:paraId="485FA607" w14:textId="77777777" w:rsidR="005B3210" w:rsidRPr="007B6BD5" w:rsidRDefault="005B3210" w:rsidP="00DD5207">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187147F1" w14:textId="77777777" w:rsidR="005B3210" w:rsidRPr="007B6BD5" w:rsidRDefault="005B3210" w:rsidP="00DD5207">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36" w:type="pct"/>
          </w:tcPr>
          <w:p w14:paraId="4CE1A38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0" w:type="pct"/>
            <w:noWrap/>
          </w:tcPr>
          <w:p w14:paraId="074AFD4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2E3966F" w14:textId="77777777" w:rsidR="005B3210" w:rsidRPr="007B6BD5" w:rsidDel="00D24888" w:rsidRDefault="005B3210" w:rsidP="00DD5207">
            <w:pPr>
              <w:spacing w:after="0"/>
              <w:jc w:val="center"/>
              <w:rPr>
                <w:rFonts w:ascii="Arial" w:hAnsi="Arial"/>
                <w:sz w:val="18"/>
                <w:lang w:eastAsia="zh-CN"/>
              </w:rPr>
            </w:pPr>
          </w:p>
        </w:tc>
      </w:tr>
      <w:tr w:rsidR="005B3210" w:rsidRPr="007B6BD5" w14:paraId="3F4C909C" w14:textId="77777777" w:rsidTr="00DD5207">
        <w:trPr>
          <w:jc w:val="center"/>
        </w:trPr>
        <w:tc>
          <w:tcPr>
            <w:tcW w:w="1158" w:type="pct"/>
            <w:noWrap/>
          </w:tcPr>
          <w:p w14:paraId="6D7FA2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36" w:type="pct"/>
          </w:tcPr>
          <w:p w14:paraId="5482AE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0" w:type="pct"/>
            <w:noWrap/>
          </w:tcPr>
          <w:p w14:paraId="345F0460"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C37AF4A" w14:textId="77777777" w:rsidR="005B3210" w:rsidRPr="007B6BD5" w:rsidRDefault="005B3210" w:rsidP="00DD5207">
            <w:pPr>
              <w:spacing w:after="0"/>
              <w:jc w:val="center"/>
              <w:rPr>
                <w:rFonts w:ascii="Arial" w:hAnsi="Arial"/>
                <w:sz w:val="18"/>
              </w:rPr>
            </w:pPr>
          </w:p>
        </w:tc>
      </w:tr>
      <w:tr w:rsidR="005B3210" w:rsidRPr="007B6BD5" w14:paraId="17646C4C" w14:textId="77777777" w:rsidTr="00DD5207">
        <w:trPr>
          <w:jc w:val="center"/>
        </w:trPr>
        <w:tc>
          <w:tcPr>
            <w:tcW w:w="1158" w:type="pct"/>
            <w:noWrap/>
          </w:tcPr>
          <w:p w14:paraId="77548BA2"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DC_5A_n78A</w:t>
            </w:r>
            <w:r w:rsidRPr="007B6BD5">
              <w:rPr>
                <w:rFonts w:ascii="Arial" w:hAnsi="Arial"/>
                <w:sz w:val="18"/>
                <w:vertAlign w:val="superscript"/>
                <w:lang w:eastAsia="fi-FI"/>
              </w:rPr>
              <w:t>7</w:t>
            </w:r>
          </w:p>
          <w:p w14:paraId="017DB35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DC_5A_n78C</w:t>
            </w:r>
            <w:r w:rsidRPr="007B6BD5">
              <w:rPr>
                <w:rFonts w:ascii="Arial" w:hAnsi="Arial"/>
                <w:sz w:val="18"/>
                <w:vertAlign w:val="superscript"/>
                <w:lang w:eastAsia="zh-CN"/>
              </w:rPr>
              <w:t>7</w:t>
            </w:r>
          </w:p>
        </w:tc>
        <w:tc>
          <w:tcPr>
            <w:tcW w:w="1436" w:type="pct"/>
          </w:tcPr>
          <w:p w14:paraId="4E55392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DC_5A_n78A</w:t>
            </w:r>
          </w:p>
        </w:tc>
        <w:tc>
          <w:tcPr>
            <w:tcW w:w="1200" w:type="pct"/>
            <w:noWrap/>
          </w:tcPr>
          <w:p w14:paraId="367EDB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BA72C8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D0F072F" w14:textId="77777777" w:rsidTr="00DD5207">
        <w:trPr>
          <w:jc w:val="center"/>
        </w:trPr>
        <w:tc>
          <w:tcPr>
            <w:tcW w:w="1158" w:type="pct"/>
            <w:noWrap/>
          </w:tcPr>
          <w:p w14:paraId="029B6200"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E0B4AE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36" w:type="pct"/>
          </w:tcPr>
          <w:p w14:paraId="3246576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0" w:type="pct"/>
            <w:noWrap/>
          </w:tcPr>
          <w:p w14:paraId="4F937A6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7CAE06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5B8F8A91" w14:textId="77777777" w:rsidTr="00DD5207">
        <w:trPr>
          <w:jc w:val="center"/>
        </w:trPr>
        <w:tc>
          <w:tcPr>
            <w:tcW w:w="1158" w:type="pct"/>
            <w:noWrap/>
          </w:tcPr>
          <w:p w14:paraId="7493926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DC_5A_n79A</w:t>
            </w:r>
          </w:p>
        </w:tc>
        <w:tc>
          <w:tcPr>
            <w:tcW w:w="1436" w:type="pct"/>
          </w:tcPr>
          <w:p w14:paraId="5C637A43"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DC_5A_n79A</w:t>
            </w:r>
          </w:p>
        </w:tc>
        <w:tc>
          <w:tcPr>
            <w:tcW w:w="1200" w:type="pct"/>
            <w:noWrap/>
          </w:tcPr>
          <w:p w14:paraId="6F565340"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5DC4A234"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37474B5C" w14:textId="77777777" w:rsidTr="00DD5207">
        <w:trPr>
          <w:jc w:val="center"/>
        </w:trPr>
        <w:tc>
          <w:tcPr>
            <w:tcW w:w="1158" w:type="pct"/>
            <w:noWrap/>
          </w:tcPr>
          <w:p w14:paraId="2CC3C92C"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DC_7A_n1A</w:t>
            </w:r>
          </w:p>
          <w:p w14:paraId="6E09776C"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36" w:type="pct"/>
          </w:tcPr>
          <w:p w14:paraId="7C374D49"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DC_7A_n1A</w:t>
            </w:r>
          </w:p>
          <w:p w14:paraId="709CEEAA"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0" w:type="pct"/>
            <w:noWrap/>
          </w:tcPr>
          <w:p w14:paraId="4F7CE7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05C6D0DC" w14:textId="77777777" w:rsidR="005B3210" w:rsidRPr="007B6BD5" w:rsidRDefault="005B3210" w:rsidP="00DD5207">
            <w:pPr>
              <w:spacing w:after="0"/>
              <w:jc w:val="center"/>
              <w:rPr>
                <w:rFonts w:ascii="Arial" w:hAnsi="Arial"/>
                <w:sz w:val="18"/>
                <w:lang w:eastAsia="zh-TW"/>
              </w:rPr>
            </w:pPr>
          </w:p>
        </w:tc>
      </w:tr>
      <w:tr w:rsidR="005B3210" w:rsidRPr="007B6BD5" w14:paraId="5C568581" w14:textId="77777777" w:rsidTr="00DD5207">
        <w:trPr>
          <w:jc w:val="center"/>
        </w:trPr>
        <w:tc>
          <w:tcPr>
            <w:tcW w:w="1158" w:type="pct"/>
            <w:noWrap/>
          </w:tcPr>
          <w:p w14:paraId="4522CE2E"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DC_7A-7A_n1A</w:t>
            </w:r>
          </w:p>
        </w:tc>
        <w:tc>
          <w:tcPr>
            <w:tcW w:w="1436" w:type="pct"/>
          </w:tcPr>
          <w:p w14:paraId="634C98A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DC_7A_n1A</w:t>
            </w:r>
          </w:p>
        </w:tc>
        <w:tc>
          <w:tcPr>
            <w:tcW w:w="1200" w:type="pct"/>
            <w:noWrap/>
          </w:tcPr>
          <w:p w14:paraId="0C89CFC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DF50892" w14:textId="77777777" w:rsidR="005B3210" w:rsidRPr="007B6BD5" w:rsidRDefault="005B3210" w:rsidP="00DD5207">
            <w:pPr>
              <w:spacing w:after="0"/>
              <w:jc w:val="center"/>
              <w:rPr>
                <w:rFonts w:ascii="Arial" w:hAnsi="Arial"/>
                <w:sz w:val="18"/>
                <w:lang w:eastAsia="zh-TW"/>
              </w:rPr>
            </w:pPr>
          </w:p>
        </w:tc>
      </w:tr>
      <w:tr w:rsidR="005B3210" w:rsidRPr="007B6BD5" w14:paraId="0B0AD3E1" w14:textId="77777777" w:rsidTr="00DD5207">
        <w:trPr>
          <w:jc w:val="center"/>
        </w:trPr>
        <w:tc>
          <w:tcPr>
            <w:tcW w:w="1158" w:type="pct"/>
            <w:noWrap/>
          </w:tcPr>
          <w:p w14:paraId="7E4C961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DC_7A_n2A</w:t>
            </w:r>
          </w:p>
          <w:p w14:paraId="5B276765"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DC_7C_n2A</w:t>
            </w:r>
          </w:p>
        </w:tc>
        <w:tc>
          <w:tcPr>
            <w:tcW w:w="1436" w:type="pct"/>
          </w:tcPr>
          <w:p w14:paraId="11B66297"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DC_7A_n2A</w:t>
            </w:r>
          </w:p>
        </w:tc>
        <w:tc>
          <w:tcPr>
            <w:tcW w:w="1200" w:type="pct"/>
            <w:noWrap/>
          </w:tcPr>
          <w:p w14:paraId="1CF0E69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60CBF1DF" w14:textId="77777777" w:rsidR="005B3210" w:rsidRPr="007B6BD5" w:rsidDel="00D24888" w:rsidRDefault="005B3210" w:rsidP="00DD5207">
            <w:pPr>
              <w:spacing w:after="0"/>
              <w:jc w:val="center"/>
              <w:rPr>
                <w:rFonts w:ascii="Arial" w:hAnsi="Arial"/>
                <w:sz w:val="18"/>
                <w:lang w:eastAsia="zh-CN"/>
              </w:rPr>
            </w:pPr>
          </w:p>
        </w:tc>
      </w:tr>
      <w:tr w:rsidR="005B3210" w:rsidRPr="007B6BD5" w14:paraId="2774422C" w14:textId="77777777" w:rsidTr="00DD5207">
        <w:trPr>
          <w:jc w:val="center"/>
        </w:trPr>
        <w:tc>
          <w:tcPr>
            <w:tcW w:w="1158" w:type="pct"/>
            <w:noWrap/>
          </w:tcPr>
          <w:p w14:paraId="396F066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DC_7A_n2(2A)</w:t>
            </w:r>
          </w:p>
        </w:tc>
        <w:tc>
          <w:tcPr>
            <w:tcW w:w="1436" w:type="pct"/>
          </w:tcPr>
          <w:p w14:paraId="73546E1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DC_7A_n2A</w:t>
            </w:r>
          </w:p>
        </w:tc>
        <w:tc>
          <w:tcPr>
            <w:tcW w:w="1200" w:type="pct"/>
            <w:noWrap/>
          </w:tcPr>
          <w:p w14:paraId="09101A5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9CF0EB6" w14:textId="77777777" w:rsidR="005B3210" w:rsidRPr="007B6BD5" w:rsidDel="00D24888" w:rsidRDefault="005B3210" w:rsidP="00DD5207">
            <w:pPr>
              <w:spacing w:after="0"/>
              <w:jc w:val="center"/>
              <w:rPr>
                <w:rFonts w:ascii="Arial" w:hAnsi="Arial"/>
                <w:sz w:val="18"/>
                <w:lang w:eastAsia="zh-CN"/>
              </w:rPr>
            </w:pPr>
          </w:p>
        </w:tc>
      </w:tr>
      <w:tr w:rsidR="005B3210" w:rsidRPr="007B6BD5" w14:paraId="759A5B6E" w14:textId="77777777" w:rsidTr="00DD5207">
        <w:trPr>
          <w:jc w:val="center"/>
        </w:trPr>
        <w:tc>
          <w:tcPr>
            <w:tcW w:w="1158" w:type="pct"/>
            <w:noWrap/>
          </w:tcPr>
          <w:p w14:paraId="321B549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5D89376A" w14:textId="77777777" w:rsidR="005B3210" w:rsidRPr="007B6BD5" w:rsidRDefault="005B3210" w:rsidP="00DD520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36" w:type="pct"/>
          </w:tcPr>
          <w:p w14:paraId="741FC26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1730FDE" w14:textId="77777777" w:rsidR="005B3210" w:rsidRPr="007B6BD5" w:rsidRDefault="005B3210" w:rsidP="00DD520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0" w:type="pct"/>
            <w:noWrap/>
          </w:tcPr>
          <w:p w14:paraId="36346E92"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1482B65A" w14:textId="77777777" w:rsidR="005B3210" w:rsidRPr="007B6BD5" w:rsidRDefault="005B3210" w:rsidP="00DD5207">
            <w:pPr>
              <w:spacing w:after="0"/>
              <w:jc w:val="center"/>
              <w:rPr>
                <w:rFonts w:ascii="Arial" w:hAnsi="Arial"/>
                <w:sz w:val="18"/>
              </w:rPr>
            </w:pPr>
          </w:p>
        </w:tc>
      </w:tr>
      <w:tr w:rsidR="005B3210" w:rsidRPr="007B6BD5" w14:paraId="5C3B6733" w14:textId="77777777" w:rsidTr="00DD5207">
        <w:trPr>
          <w:jc w:val="center"/>
        </w:trPr>
        <w:tc>
          <w:tcPr>
            <w:tcW w:w="1158" w:type="pct"/>
            <w:noWrap/>
          </w:tcPr>
          <w:p w14:paraId="3DB288C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535A02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36" w:type="pct"/>
          </w:tcPr>
          <w:p w14:paraId="754D7638"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7BD26D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0" w:type="pct"/>
            <w:noWrap/>
          </w:tcPr>
          <w:p w14:paraId="6E87367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06" w:type="pct"/>
          </w:tcPr>
          <w:p w14:paraId="5440FD1F" w14:textId="77777777" w:rsidR="005B3210" w:rsidRPr="007B6BD5" w:rsidRDefault="005B3210" w:rsidP="00DD5207">
            <w:pPr>
              <w:spacing w:after="0"/>
              <w:jc w:val="center"/>
              <w:rPr>
                <w:rFonts w:ascii="Arial" w:hAnsi="Arial"/>
                <w:sz w:val="18"/>
              </w:rPr>
            </w:pPr>
          </w:p>
        </w:tc>
      </w:tr>
      <w:tr w:rsidR="005B3210" w:rsidRPr="007B6BD5" w14:paraId="45F5B417" w14:textId="77777777" w:rsidTr="00DD5207">
        <w:trPr>
          <w:jc w:val="center"/>
        </w:trPr>
        <w:tc>
          <w:tcPr>
            <w:tcW w:w="1158" w:type="pct"/>
            <w:noWrap/>
          </w:tcPr>
          <w:p w14:paraId="6DF300A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DC_7A-7A_n5A</w:t>
            </w:r>
          </w:p>
        </w:tc>
        <w:tc>
          <w:tcPr>
            <w:tcW w:w="1436" w:type="pct"/>
          </w:tcPr>
          <w:p w14:paraId="1E6D849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0" w:type="pct"/>
            <w:noWrap/>
          </w:tcPr>
          <w:p w14:paraId="6A84D1BF" w14:textId="77777777" w:rsidR="005B3210" w:rsidRPr="007B6BD5" w:rsidRDefault="005B3210" w:rsidP="00DD5207">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06" w:type="pct"/>
          </w:tcPr>
          <w:p w14:paraId="046F895F" w14:textId="77777777" w:rsidR="005B3210" w:rsidRPr="007B6BD5" w:rsidRDefault="005B3210" w:rsidP="00DD5207">
            <w:pPr>
              <w:spacing w:after="0"/>
              <w:jc w:val="center"/>
              <w:rPr>
                <w:rFonts w:ascii="Arial" w:hAnsi="Arial"/>
                <w:sz w:val="18"/>
              </w:rPr>
            </w:pPr>
          </w:p>
        </w:tc>
      </w:tr>
      <w:tr w:rsidR="005B3210" w:rsidRPr="007B6BD5" w14:paraId="5D32761C" w14:textId="77777777" w:rsidTr="00DD5207">
        <w:trPr>
          <w:jc w:val="center"/>
        </w:trPr>
        <w:tc>
          <w:tcPr>
            <w:tcW w:w="1158" w:type="pct"/>
            <w:noWrap/>
          </w:tcPr>
          <w:p w14:paraId="7E0AA1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DC_7A_n8A</w:t>
            </w:r>
          </w:p>
        </w:tc>
        <w:tc>
          <w:tcPr>
            <w:tcW w:w="1436" w:type="pct"/>
          </w:tcPr>
          <w:p w14:paraId="78D479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DC_7A_n8A</w:t>
            </w:r>
          </w:p>
        </w:tc>
        <w:tc>
          <w:tcPr>
            <w:tcW w:w="1200" w:type="pct"/>
            <w:noWrap/>
          </w:tcPr>
          <w:p w14:paraId="0A52AA30" w14:textId="77777777" w:rsidR="005B3210" w:rsidRPr="007B6BD5" w:rsidRDefault="005B3210" w:rsidP="00DD5207">
            <w:pPr>
              <w:spacing w:after="0"/>
              <w:jc w:val="center"/>
              <w:rPr>
                <w:rFonts w:ascii="Arial" w:hAnsi="Arial"/>
                <w:sz w:val="18"/>
              </w:rPr>
            </w:pPr>
            <w:r w:rsidRPr="007B6BD5">
              <w:rPr>
                <w:rFonts w:ascii="Arial" w:hAnsi="Arial"/>
                <w:sz w:val="18"/>
                <w:lang w:eastAsia="fi-FI"/>
              </w:rPr>
              <w:t>No</w:t>
            </w:r>
          </w:p>
        </w:tc>
        <w:tc>
          <w:tcPr>
            <w:tcW w:w="1206" w:type="pct"/>
          </w:tcPr>
          <w:p w14:paraId="2057A3C5" w14:textId="77777777" w:rsidR="005B3210" w:rsidRPr="007B6BD5" w:rsidRDefault="005B3210" w:rsidP="00DD5207">
            <w:pPr>
              <w:spacing w:after="0"/>
              <w:jc w:val="center"/>
              <w:rPr>
                <w:rFonts w:ascii="Arial" w:hAnsi="Arial"/>
                <w:sz w:val="18"/>
                <w:lang w:eastAsia="fi-FI"/>
              </w:rPr>
            </w:pPr>
          </w:p>
        </w:tc>
      </w:tr>
      <w:tr w:rsidR="005B3210" w:rsidRPr="007B6BD5" w14:paraId="0A2DCE8F" w14:textId="77777777" w:rsidTr="00DD5207">
        <w:trPr>
          <w:jc w:val="center"/>
        </w:trPr>
        <w:tc>
          <w:tcPr>
            <w:tcW w:w="1158" w:type="pct"/>
            <w:noWrap/>
          </w:tcPr>
          <w:p w14:paraId="73E9FD31" w14:textId="77777777" w:rsidR="005B3210" w:rsidRPr="007B6BD5" w:rsidRDefault="005B3210" w:rsidP="00DD5207">
            <w:pPr>
              <w:spacing w:after="0"/>
              <w:jc w:val="center"/>
              <w:rPr>
                <w:rFonts w:ascii="Arial" w:hAnsi="Arial"/>
                <w:sz w:val="18"/>
              </w:rPr>
            </w:pPr>
            <w:r w:rsidRPr="007B6BD5">
              <w:rPr>
                <w:rFonts w:ascii="Arial" w:hAnsi="Arial"/>
                <w:sz w:val="18"/>
              </w:rPr>
              <w:t>DC_7A-7A_n8A</w:t>
            </w:r>
          </w:p>
        </w:tc>
        <w:tc>
          <w:tcPr>
            <w:tcW w:w="1436" w:type="pct"/>
          </w:tcPr>
          <w:p w14:paraId="72A325A7" w14:textId="77777777" w:rsidR="005B3210" w:rsidRPr="007B6BD5" w:rsidRDefault="005B3210" w:rsidP="00DD5207">
            <w:pPr>
              <w:spacing w:after="0"/>
              <w:jc w:val="center"/>
              <w:rPr>
                <w:rFonts w:ascii="Arial" w:hAnsi="Arial"/>
                <w:sz w:val="18"/>
              </w:rPr>
            </w:pPr>
            <w:r w:rsidRPr="007B6BD5">
              <w:rPr>
                <w:rFonts w:ascii="Arial" w:hAnsi="Arial"/>
                <w:sz w:val="18"/>
              </w:rPr>
              <w:t>DC_7A_n8A</w:t>
            </w:r>
          </w:p>
        </w:tc>
        <w:tc>
          <w:tcPr>
            <w:tcW w:w="1200" w:type="pct"/>
            <w:noWrap/>
          </w:tcPr>
          <w:p w14:paraId="77E8643C"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295A59A5" w14:textId="77777777" w:rsidR="005B3210" w:rsidRPr="007B6BD5" w:rsidRDefault="005B3210" w:rsidP="00DD5207">
            <w:pPr>
              <w:spacing w:after="0"/>
              <w:jc w:val="center"/>
              <w:rPr>
                <w:rFonts w:ascii="Arial" w:hAnsi="Arial"/>
                <w:sz w:val="18"/>
                <w:lang w:eastAsia="fi-FI"/>
              </w:rPr>
            </w:pPr>
          </w:p>
        </w:tc>
      </w:tr>
      <w:tr w:rsidR="005B3210" w:rsidRPr="007B6BD5" w14:paraId="04EFDCE9" w14:textId="77777777" w:rsidTr="00DD5207">
        <w:trPr>
          <w:jc w:val="center"/>
        </w:trPr>
        <w:tc>
          <w:tcPr>
            <w:tcW w:w="1158" w:type="pct"/>
            <w:noWrap/>
          </w:tcPr>
          <w:p w14:paraId="1A59FF98" w14:textId="77777777" w:rsidR="005B3210" w:rsidRPr="007B6BD5" w:rsidRDefault="005B3210" w:rsidP="00DD5207">
            <w:pPr>
              <w:spacing w:after="0"/>
              <w:jc w:val="center"/>
              <w:rPr>
                <w:rFonts w:ascii="Arial" w:hAnsi="Arial"/>
                <w:sz w:val="18"/>
              </w:rPr>
            </w:pPr>
            <w:r w:rsidRPr="007B6BD5">
              <w:rPr>
                <w:rFonts w:ascii="Arial" w:hAnsi="Arial"/>
                <w:sz w:val="18"/>
              </w:rPr>
              <w:t>DC_7A_n12A</w:t>
            </w:r>
          </w:p>
        </w:tc>
        <w:tc>
          <w:tcPr>
            <w:tcW w:w="1436" w:type="pct"/>
          </w:tcPr>
          <w:p w14:paraId="09AF342D" w14:textId="77777777" w:rsidR="005B3210" w:rsidRPr="007B6BD5" w:rsidRDefault="005B3210" w:rsidP="00DD5207">
            <w:pPr>
              <w:spacing w:after="0"/>
              <w:jc w:val="center"/>
              <w:rPr>
                <w:rFonts w:ascii="Arial" w:hAnsi="Arial"/>
                <w:sz w:val="18"/>
              </w:rPr>
            </w:pPr>
            <w:r w:rsidRPr="007B6BD5">
              <w:rPr>
                <w:rFonts w:ascii="Arial" w:hAnsi="Arial"/>
                <w:sz w:val="18"/>
              </w:rPr>
              <w:t>DC_7A_n12A</w:t>
            </w:r>
          </w:p>
        </w:tc>
        <w:tc>
          <w:tcPr>
            <w:tcW w:w="1200" w:type="pct"/>
            <w:noWrap/>
          </w:tcPr>
          <w:p w14:paraId="2171608A"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15915ED5" w14:textId="77777777" w:rsidR="005B3210" w:rsidRPr="007B6BD5" w:rsidRDefault="005B3210" w:rsidP="00DD5207">
            <w:pPr>
              <w:spacing w:after="0"/>
              <w:jc w:val="center"/>
              <w:rPr>
                <w:rFonts w:ascii="Arial" w:hAnsi="Arial"/>
                <w:sz w:val="18"/>
                <w:lang w:eastAsia="fi-FI"/>
              </w:rPr>
            </w:pPr>
          </w:p>
        </w:tc>
      </w:tr>
      <w:tr w:rsidR="005B3210" w:rsidRPr="007B6BD5" w14:paraId="35B328E8" w14:textId="77777777" w:rsidTr="00DD5207">
        <w:trPr>
          <w:jc w:val="center"/>
        </w:trPr>
        <w:tc>
          <w:tcPr>
            <w:tcW w:w="1158" w:type="pct"/>
            <w:noWrap/>
          </w:tcPr>
          <w:p w14:paraId="00FA8DB9" w14:textId="77777777" w:rsidR="005B3210" w:rsidRPr="007B6BD5" w:rsidRDefault="005B3210" w:rsidP="00DD5207">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36" w:type="pct"/>
          </w:tcPr>
          <w:p w14:paraId="271B92BA" w14:textId="77777777" w:rsidR="005B3210" w:rsidRPr="007B6BD5" w:rsidRDefault="005B3210" w:rsidP="00DD520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0" w:type="pct"/>
            <w:noWrap/>
          </w:tcPr>
          <w:p w14:paraId="67D8BCF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0D63B72" w14:textId="77777777" w:rsidR="005B3210" w:rsidRPr="007B6BD5" w:rsidRDefault="005B3210" w:rsidP="00DD5207">
            <w:pPr>
              <w:spacing w:after="0"/>
              <w:jc w:val="center"/>
              <w:rPr>
                <w:rFonts w:ascii="Arial" w:hAnsi="Arial"/>
                <w:sz w:val="18"/>
                <w:lang w:eastAsia="fi-FI"/>
              </w:rPr>
            </w:pPr>
          </w:p>
        </w:tc>
      </w:tr>
      <w:tr w:rsidR="005B3210" w:rsidRPr="007B6BD5" w14:paraId="7B01CCD1" w14:textId="77777777" w:rsidTr="00DD5207">
        <w:trPr>
          <w:jc w:val="center"/>
        </w:trPr>
        <w:tc>
          <w:tcPr>
            <w:tcW w:w="1158" w:type="pct"/>
            <w:noWrap/>
          </w:tcPr>
          <w:p w14:paraId="3535115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DC_7A_n20A</w:t>
            </w:r>
          </w:p>
        </w:tc>
        <w:tc>
          <w:tcPr>
            <w:tcW w:w="1436" w:type="pct"/>
          </w:tcPr>
          <w:p w14:paraId="4FE814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DC_7A_n20A</w:t>
            </w:r>
          </w:p>
        </w:tc>
        <w:tc>
          <w:tcPr>
            <w:tcW w:w="1200" w:type="pct"/>
            <w:noWrap/>
          </w:tcPr>
          <w:p w14:paraId="155C96B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1C0EB350" w14:textId="77777777" w:rsidR="005B3210" w:rsidRPr="007B6BD5" w:rsidRDefault="005B3210" w:rsidP="00DD5207">
            <w:pPr>
              <w:spacing w:after="0"/>
              <w:jc w:val="center"/>
              <w:rPr>
                <w:rFonts w:ascii="Arial" w:hAnsi="Arial"/>
                <w:sz w:val="18"/>
                <w:lang w:eastAsia="zh-TW"/>
              </w:rPr>
            </w:pPr>
          </w:p>
        </w:tc>
      </w:tr>
      <w:tr w:rsidR="005B3210" w:rsidRPr="007B6BD5" w14:paraId="71D82075" w14:textId="77777777" w:rsidTr="00DD5207">
        <w:trPr>
          <w:jc w:val="center"/>
        </w:trPr>
        <w:tc>
          <w:tcPr>
            <w:tcW w:w="1158" w:type="pct"/>
            <w:noWrap/>
          </w:tcPr>
          <w:p w14:paraId="0F1B561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DC_7A_n25A</w:t>
            </w:r>
          </w:p>
          <w:p w14:paraId="26C2032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DC_7C_n25A</w:t>
            </w:r>
          </w:p>
        </w:tc>
        <w:tc>
          <w:tcPr>
            <w:tcW w:w="1436" w:type="pct"/>
          </w:tcPr>
          <w:p w14:paraId="7C009AE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DC_7A_n25A</w:t>
            </w:r>
          </w:p>
        </w:tc>
        <w:tc>
          <w:tcPr>
            <w:tcW w:w="1200" w:type="pct"/>
            <w:noWrap/>
          </w:tcPr>
          <w:p w14:paraId="3E429928"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1BFA7145" w14:textId="77777777" w:rsidR="005B3210" w:rsidRPr="007B6BD5" w:rsidRDefault="005B3210" w:rsidP="00DD5207">
            <w:pPr>
              <w:spacing w:after="0"/>
              <w:jc w:val="center"/>
              <w:rPr>
                <w:rFonts w:ascii="Arial" w:hAnsi="Arial"/>
                <w:sz w:val="18"/>
                <w:lang w:eastAsia="fi-FI"/>
              </w:rPr>
            </w:pPr>
          </w:p>
        </w:tc>
      </w:tr>
      <w:tr w:rsidR="005B3210" w:rsidRPr="007B6BD5" w14:paraId="151DA591" w14:textId="77777777" w:rsidTr="00DD5207">
        <w:trPr>
          <w:jc w:val="center"/>
        </w:trPr>
        <w:tc>
          <w:tcPr>
            <w:tcW w:w="1158" w:type="pct"/>
            <w:noWrap/>
          </w:tcPr>
          <w:p w14:paraId="0B6211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C50E1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36" w:type="pct"/>
          </w:tcPr>
          <w:p w14:paraId="55D771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522FAFB"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0" w:type="pct"/>
            <w:noWrap/>
          </w:tcPr>
          <w:p w14:paraId="6A033EC1" w14:textId="77777777" w:rsidR="005B3210" w:rsidRPr="007B6BD5" w:rsidRDefault="005B3210" w:rsidP="00DD5207">
            <w:pPr>
              <w:spacing w:after="0"/>
              <w:jc w:val="center"/>
              <w:rPr>
                <w:rFonts w:ascii="Arial" w:hAnsi="Arial"/>
                <w:sz w:val="18"/>
              </w:rPr>
            </w:pPr>
            <w:r>
              <w:rPr>
                <w:rFonts w:ascii="Arial" w:hAnsi="Arial"/>
                <w:sz w:val="18"/>
                <w:lang w:eastAsia="zh-TW"/>
              </w:rPr>
              <w:t>DC_7_n26</w:t>
            </w:r>
          </w:p>
        </w:tc>
        <w:tc>
          <w:tcPr>
            <w:tcW w:w="1206" w:type="pct"/>
          </w:tcPr>
          <w:p w14:paraId="198B6E92" w14:textId="77777777" w:rsidR="005B3210" w:rsidRPr="007B6BD5" w:rsidRDefault="005B3210" w:rsidP="00DD5207">
            <w:pPr>
              <w:spacing w:after="0"/>
              <w:jc w:val="center"/>
              <w:rPr>
                <w:rFonts w:ascii="Arial" w:hAnsi="Arial"/>
                <w:sz w:val="18"/>
                <w:lang w:eastAsia="fi-FI"/>
              </w:rPr>
            </w:pPr>
          </w:p>
        </w:tc>
      </w:tr>
      <w:tr w:rsidR="005B3210" w:rsidRPr="007B6BD5" w14:paraId="5D5A7A6E" w14:textId="77777777" w:rsidTr="00DD5207">
        <w:trPr>
          <w:jc w:val="center"/>
        </w:trPr>
        <w:tc>
          <w:tcPr>
            <w:tcW w:w="1158" w:type="pct"/>
            <w:noWrap/>
          </w:tcPr>
          <w:p w14:paraId="2D656CF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DC_7A-7A_n25A</w:t>
            </w:r>
          </w:p>
        </w:tc>
        <w:tc>
          <w:tcPr>
            <w:tcW w:w="1436" w:type="pct"/>
          </w:tcPr>
          <w:p w14:paraId="2711150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DC_7A_n25A</w:t>
            </w:r>
          </w:p>
        </w:tc>
        <w:tc>
          <w:tcPr>
            <w:tcW w:w="1200" w:type="pct"/>
            <w:noWrap/>
          </w:tcPr>
          <w:p w14:paraId="55612960"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0B7D34AD" w14:textId="77777777" w:rsidR="005B3210" w:rsidRPr="007B6BD5" w:rsidRDefault="005B3210" w:rsidP="00DD5207">
            <w:pPr>
              <w:spacing w:after="0"/>
              <w:jc w:val="center"/>
              <w:rPr>
                <w:rFonts w:ascii="Arial" w:hAnsi="Arial"/>
                <w:sz w:val="18"/>
                <w:lang w:eastAsia="fi-FI"/>
              </w:rPr>
            </w:pPr>
          </w:p>
        </w:tc>
      </w:tr>
      <w:tr w:rsidR="005B3210" w:rsidRPr="007B6BD5" w14:paraId="3B8AA2F0" w14:textId="77777777" w:rsidTr="00DD5207">
        <w:trPr>
          <w:jc w:val="center"/>
        </w:trPr>
        <w:tc>
          <w:tcPr>
            <w:tcW w:w="1158" w:type="pct"/>
            <w:noWrap/>
          </w:tcPr>
          <w:p w14:paraId="7317C6E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DC_7A_n28A</w:t>
            </w:r>
          </w:p>
          <w:p w14:paraId="72361F7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DC_7C_n28A</w:t>
            </w:r>
          </w:p>
        </w:tc>
        <w:tc>
          <w:tcPr>
            <w:tcW w:w="1436" w:type="pct"/>
          </w:tcPr>
          <w:p w14:paraId="21624E8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DC_7A_n28A</w:t>
            </w:r>
          </w:p>
          <w:p w14:paraId="536B8EB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DC_7C_n28A</w:t>
            </w:r>
          </w:p>
        </w:tc>
        <w:tc>
          <w:tcPr>
            <w:tcW w:w="1200" w:type="pct"/>
            <w:noWrap/>
          </w:tcPr>
          <w:p w14:paraId="604E33F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32C0A0F" w14:textId="77777777" w:rsidR="005B3210" w:rsidRPr="007B6BD5" w:rsidRDefault="005B3210" w:rsidP="00DD5207">
            <w:pPr>
              <w:spacing w:after="0"/>
              <w:jc w:val="center"/>
              <w:rPr>
                <w:rFonts w:ascii="Arial" w:hAnsi="Arial"/>
                <w:sz w:val="18"/>
                <w:lang w:eastAsia="fi-FI"/>
              </w:rPr>
            </w:pPr>
          </w:p>
        </w:tc>
      </w:tr>
      <w:tr w:rsidR="005B3210" w:rsidRPr="007B6BD5" w14:paraId="0ACEBFEC" w14:textId="77777777" w:rsidTr="00DD5207">
        <w:trPr>
          <w:jc w:val="center"/>
        </w:trPr>
        <w:tc>
          <w:tcPr>
            <w:tcW w:w="1158" w:type="pct"/>
            <w:noWrap/>
          </w:tcPr>
          <w:p w14:paraId="5099A19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DC_7A_n40A</w:t>
            </w:r>
          </w:p>
        </w:tc>
        <w:tc>
          <w:tcPr>
            <w:tcW w:w="1436" w:type="pct"/>
          </w:tcPr>
          <w:p w14:paraId="30D8CD8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DC_7A_n40A</w:t>
            </w:r>
          </w:p>
        </w:tc>
        <w:tc>
          <w:tcPr>
            <w:tcW w:w="1200" w:type="pct"/>
            <w:noWrap/>
          </w:tcPr>
          <w:p w14:paraId="0850E226" w14:textId="77777777" w:rsidR="005B3210" w:rsidRPr="007B6BD5" w:rsidRDefault="005B3210" w:rsidP="00DD5207">
            <w:pPr>
              <w:spacing w:after="0"/>
              <w:jc w:val="center"/>
              <w:rPr>
                <w:rFonts w:ascii="Arial" w:hAnsi="Arial"/>
                <w:sz w:val="18"/>
                <w:lang w:eastAsia="zh-TW"/>
              </w:rPr>
            </w:pPr>
            <w:r>
              <w:rPr>
                <w:rFonts w:ascii="Arial" w:hAnsi="Arial"/>
                <w:sz w:val="18"/>
                <w:lang w:eastAsia="zh-TW"/>
              </w:rPr>
              <w:t>DC_7_n40</w:t>
            </w:r>
          </w:p>
        </w:tc>
        <w:tc>
          <w:tcPr>
            <w:tcW w:w="1206" w:type="pct"/>
          </w:tcPr>
          <w:p w14:paraId="22009131" w14:textId="77777777" w:rsidR="005B3210" w:rsidRPr="007B6BD5" w:rsidRDefault="005B3210" w:rsidP="00DD5207">
            <w:pPr>
              <w:spacing w:after="0"/>
              <w:jc w:val="center"/>
              <w:rPr>
                <w:rFonts w:ascii="Arial" w:hAnsi="Arial"/>
                <w:sz w:val="18"/>
                <w:lang w:eastAsia="zh-TW"/>
              </w:rPr>
            </w:pPr>
          </w:p>
        </w:tc>
      </w:tr>
      <w:tr w:rsidR="005B3210" w:rsidRPr="007B6BD5" w14:paraId="4E115B31" w14:textId="77777777" w:rsidTr="00DD5207">
        <w:trPr>
          <w:jc w:val="center"/>
        </w:trPr>
        <w:tc>
          <w:tcPr>
            <w:tcW w:w="1158" w:type="pct"/>
            <w:noWrap/>
          </w:tcPr>
          <w:p w14:paraId="38A58046"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36" w:type="pct"/>
          </w:tcPr>
          <w:p w14:paraId="4036D878"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0" w:type="pct"/>
            <w:noWrap/>
          </w:tcPr>
          <w:p w14:paraId="131B41AC" w14:textId="77777777" w:rsidR="005B3210" w:rsidRPr="007B6BD5" w:rsidRDefault="005B3210" w:rsidP="00DD5207">
            <w:pPr>
              <w:spacing w:after="0"/>
              <w:jc w:val="center"/>
              <w:rPr>
                <w:rFonts w:ascii="Arial" w:hAnsi="Arial"/>
                <w:sz w:val="18"/>
                <w:lang w:eastAsia="zh-TW"/>
              </w:rPr>
            </w:pPr>
            <w:r>
              <w:rPr>
                <w:rFonts w:ascii="Arial" w:hAnsi="Arial"/>
                <w:sz w:val="18"/>
              </w:rPr>
              <w:t>DC_7_n40</w:t>
            </w:r>
          </w:p>
        </w:tc>
        <w:tc>
          <w:tcPr>
            <w:tcW w:w="1206" w:type="pct"/>
          </w:tcPr>
          <w:p w14:paraId="17B3214E" w14:textId="77777777" w:rsidR="005B3210" w:rsidRPr="007B6BD5" w:rsidRDefault="005B3210" w:rsidP="00DD5207">
            <w:pPr>
              <w:spacing w:after="0"/>
              <w:jc w:val="center"/>
              <w:rPr>
                <w:rFonts w:ascii="Arial" w:hAnsi="Arial"/>
                <w:sz w:val="18"/>
                <w:lang w:eastAsia="zh-TW"/>
              </w:rPr>
            </w:pPr>
          </w:p>
        </w:tc>
      </w:tr>
      <w:tr w:rsidR="005B3210" w:rsidRPr="007B6BD5" w14:paraId="4DF89B74"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0AE446F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DC_7A-7A_n28A</w:t>
            </w:r>
          </w:p>
        </w:tc>
        <w:tc>
          <w:tcPr>
            <w:tcW w:w="1436" w:type="pct"/>
            <w:tcBorders>
              <w:top w:val="single" w:sz="4" w:space="0" w:color="auto"/>
              <w:left w:val="single" w:sz="4" w:space="0" w:color="auto"/>
              <w:bottom w:val="single" w:sz="4" w:space="0" w:color="auto"/>
              <w:right w:val="single" w:sz="4" w:space="0" w:color="auto"/>
            </w:tcBorders>
          </w:tcPr>
          <w:p w14:paraId="72821A6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DC_7A_n28A</w:t>
            </w:r>
          </w:p>
        </w:tc>
        <w:tc>
          <w:tcPr>
            <w:tcW w:w="1200" w:type="pct"/>
            <w:tcBorders>
              <w:top w:val="single" w:sz="4" w:space="0" w:color="auto"/>
              <w:left w:val="single" w:sz="4" w:space="0" w:color="auto"/>
              <w:bottom w:val="single" w:sz="4" w:space="0" w:color="auto"/>
              <w:right w:val="single" w:sz="4" w:space="0" w:color="auto"/>
            </w:tcBorders>
            <w:noWrap/>
          </w:tcPr>
          <w:p w14:paraId="043B207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Borders>
              <w:top w:val="single" w:sz="4" w:space="0" w:color="auto"/>
              <w:left w:val="single" w:sz="4" w:space="0" w:color="auto"/>
              <w:bottom w:val="single" w:sz="4" w:space="0" w:color="auto"/>
              <w:right w:val="single" w:sz="4" w:space="0" w:color="auto"/>
            </w:tcBorders>
          </w:tcPr>
          <w:p w14:paraId="6B58EFE9" w14:textId="77777777" w:rsidR="005B3210" w:rsidRPr="007B6BD5" w:rsidRDefault="005B3210" w:rsidP="00DD5207">
            <w:pPr>
              <w:spacing w:after="0"/>
              <w:jc w:val="center"/>
              <w:rPr>
                <w:rFonts w:ascii="Arial" w:hAnsi="Arial"/>
                <w:sz w:val="18"/>
                <w:lang w:eastAsia="zh-TW"/>
              </w:rPr>
            </w:pPr>
          </w:p>
        </w:tc>
      </w:tr>
      <w:tr w:rsidR="005B3210" w:rsidRPr="007B6BD5" w14:paraId="0B331CD9" w14:textId="77777777" w:rsidTr="00DD5207">
        <w:trPr>
          <w:jc w:val="center"/>
        </w:trPr>
        <w:tc>
          <w:tcPr>
            <w:tcW w:w="1158" w:type="pct"/>
            <w:noWrap/>
          </w:tcPr>
          <w:p w14:paraId="55709AD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DC_7A_n51A</w:t>
            </w:r>
          </w:p>
        </w:tc>
        <w:tc>
          <w:tcPr>
            <w:tcW w:w="1436" w:type="pct"/>
          </w:tcPr>
          <w:p w14:paraId="5BF1F57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DC_7A_n51A</w:t>
            </w:r>
          </w:p>
        </w:tc>
        <w:tc>
          <w:tcPr>
            <w:tcW w:w="1200" w:type="pct"/>
            <w:noWrap/>
          </w:tcPr>
          <w:p w14:paraId="6C61ABC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A07757C" w14:textId="77777777" w:rsidR="005B3210" w:rsidRPr="007B6BD5" w:rsidRDefault="005B3210" w:rsidP="00DD5207">
            <w:pPr>
              <w:spacing w:after="0"/>
              <w:jc w:val="center"/>
              <w:rPr>
                <w:rFonts w:ascii="Arial" w:hAnsi="Arial"/>
                <w:sz w:val="18"/>
                <w:lang w:eastAsia="fi-FI"/>
              </w:rPr>
            </w:pPr>
          </w:p>
        </w:tc>
      </w:tr>
      <w:tr w:rsidR="005B3210" w:rsidRPr="007B6BD5" w14:paraId="6CAC84FE" w14:textId="77777777" w:rsidTr="00DD5207">
        <w:trPr>
          <w:jc w:val="center"/>
        </w:trPr>
        <w:tc>
          <w:tcPr>
            <w:tcW w:w="1158" w:type="pct"/>
            <w:noWrap/>
          </w:tcPr>
          <w:p w14:paraId="42E65B9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1A558B6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36" w:type="pct"/>
          </w:tcPr>
          <w:p w14:paraId="5ED0A69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0" w:type="pct"/>
            <w:noWrap/>
          </w:tcPr>
          <w:p w14:paraId="059391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09466565" w14:textId="77777777" w:rsidR="005B3210" w:rsidRPr="007B6BD5" w:rsidRDefault="005B3210" w:rsidP="00DD5207">
            <w:pPr>
              <w:spacing w:after="0"/>
              <w:jc w:val="center"/>
              <w:rPr>
                <w:rFonts w:ascii="Arial" w:hAnsi="Arial"/>
                <w:sz w:val="18"/>
                <w:lang w:eastAsia="ja-JP"/>
              </w:rPr>
            </w:pPr>
          </w:p>
        </w:tc>
      </w:tr>
      <w:tr w:rsidR="005B3210" w:rsidRPr="007B6BD5" w14:paraId="464967BB" w14:textId="77777777" w:rsidTr="00DD5207">
        <w:trPr>
          <w:jc w:val="center"/>
        </w:trPr>
        <w:tc>
          <w:tcPr>
            <w:tcW w:w="1158" w:type="pct"/>
            <w:noWrap/>
          </w:tcPr>
          <w:p w14:paraId="3176F20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36" w:type="pct"/>
          </w:tcPr>
          <w:p w14:paraId="3B306DE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0" w:type="pct"/>
            <w:noWrap/>
          </w:tcPr>
          <w:p w14:paraId="4BF4416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747EF9FD" w14:textId="77777777" w:rsidR="005B3210" w:rsidRPr="007B6BD5" w:rsidRDefault="005B3210" w:rsidP="00DD5207">
            <w:pPr>
              <w:spacing w:after="0"/>
              <w:jc w:val="center"/>
              <w:rPr>
                <w:rFonts w:ascii="Arial" w:hAnsi="Arial"/>
                <w:sz w:val="18"/>
                <w:lang w:eastAsia="ja-JP"/>
              </w:rPr>
            </w:pPr>
          </w:p>
        </w:tc>
      </w:tr>
      <w:tr w:rsidR="005B3210" w:rsidRPr="007B6BD5" w14:paraId="59C85D17" w14:textId="77777777" w:rsidTr="00DD5207">
        <w:trPr>
          <w:jc w:val="center"/>
        </w:trPr>
        <w:tc>
          <w:tcPr>
            <w:tcW w:w="1158" w:type="pct"/>
            <w:noWrap/>
          </w:tcPr>
          <w:p w14:paraId="091D3E5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DC_7A_n71A</w:t>
            </w:r>
          </w:p>
        </w:tc>
        <w:tc>
          <w:tcPr>
            <w:tcW w:w="1436" w:type="pct"/>
          </w:tcPr>
          <w:p w14:paraId="41ED35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DC_7A_n71A</w:t>
            </w:r>
          </w:p>
        </w:tc>
        <w:tc>
          <w:tcPr>
            <w:tcW w:w="1200" w:type="pct"/>
            <w:noWrap/>
          </w:tcPr>
          <w:p w14:paraId="4419C67C"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2BE05FCF" w14:textId="77777777" w:rsidR="005B3210" w:rsidRPr="007B6BD5" w:rsidRDefault="005B3210" w:rsidP="00DD5207">
            <w:pPr>
              <w:spacing w:after="0"/>
              <w:jc w:val="center"/>
              <w:rPr>
                <w:rFonts w:ascii="Arial" w:hAnsi="Arial"/>
                <w:sz w:val="18"/>
              </w:rPr>
            </w:pPr>
          </w:p>
        </w:tc>
      </w:tr>
      <w:tr w:rsidR="005B3210" w:rsidRPr="007B6BD5" w14:paraId="6F31813A" w14:textId="77777777" w:rsidTr="00DD5207">
        <w:trPr>
          <w:jc w:val="center"/>
        </w:trPr>
        <w:tc>
          <w:tcPr>
            <w:tcW w:w="1158" w:type="pct"/>
            <w:noWrap/>
          </w:tcPr>
          <w:p w14:paraId="76A833D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2DD99BF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DC_7C_n77A</w:t>
            </w:r>
          </w:p>
        </w:tc>
        <w:tc>
          <w:tcPr>
            <w:tcW w:w="1436" w:type="pct"/>
          </w:tcPr>
          <w:p w14:paraId="1040487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DC_7A_n77A</w:t>
            </w:r>
          </w:p>
        </w:tc>
        <w:tc>
          <w:tcPr>
            <w:tcW w:w="1200" w:type="pct"/>
            <w:noWrap/>
          </w:tcPr>
          <w:p w14:paraId="0D29B862"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14933A55" w14:textId="77777777" w:rsidR="005B3210" w:rsidRPr="007B6BD5" w:rsidRDefault="005B3210" w:rsidP="00DD5207">
            <w:pPr>
              <w:spacing w:after="0"/>
              <w:jc w:val="center"/>
              <w:rPr>
                <w:rFonts w:ascii="Arial" w:hAnsi="Arial"/>
                <w:sz w:val="18"/>
              </w:rPr>
            </w:pPr>
          </w:p>
        </w:tc>
      </w:tr>
      <w:tr w:rsidR="005B3210" w:rsidRPr="007B6BD5" w14:paraId="633514EE" w14:textId="77777777" w:rsidTr="00DD5207">
        <w:trPr>
          <w:jc w:val="center"/>
        </w:trPr>
        <w:tc>
          <w:tcPr>
            <w:tcW w:w="1158" w:type="pct"/>
            <w:noWrap/>
          </w:tcPr>
          <w:p w14:paraId="593790A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DC_7A_n77(2A)</w:t>
            </w:r>
          </w:p>
          <w:p w14:paraId="43B5E10A" w14:textId="77777777" w:rsidR="005B3210" w:rsidRPr="007B6BD5" w:rsidRDefault="005B3210" w:rsidP="00DD5207">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33870C3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DC_7C_n77(2A)</w:t>
            </w:r>
          </w:p>
        </w:tc>
        <w:tc>
          <w:tcPr>
            <w:tcW w:w="1436" w:type="pct"/>
          </w:tcPr>
          <w:p w14:paraId="5EEC235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DC_7A_n77A</w:t>
            </w:r>
          </w:p>
        </w:tc>
        <w:tc>
          <w:tcPr>
            <w:tcW w:w="1200" w:type="pct"/>
            <w:noWrap/>
          </w:tcPr>
          <w:p w14:paraId="2414DBDC"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4F43482F" w14:textId="77777777" w:rsidR="005B3210" w:rsidRPr="007B6BD5" w:rsidRDefault="005B3210" w:rsidP="00DD5207">
            <w:pPr>
              <w:spacing w:after="0"/>
              <w:jc w:val="center"/>
              <w:rPr>
                <w:rFonts w:ascii="Arial" w:hAnsi="Arial"/>
                <w:sz w:val="18"/>
              </w:rPr>
            </w:pPr>
          </w:p>
        </w:tc>
      </w:tr>
      <w:tr w:rsidR="005B3210" w:rsidRPr="007B6BD5" w14:paraId="1EBEB8A1" w14:textId="77777777" w:rsidTr="00DD5207">
        <w:trPr>
          <w:jc w:val="center"/>
        </w:trPr>
        <w:tc>
          <w:tcPr>
            <w:tcW w:w="1158" w:type="pct"/>
            <w:noWrap/>
            <w:vAlign w:val="center"/>
          </w:tcPr>
          <w:p w14:paraId="0670D0D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36" w:type="pct"/>
          </w:tcPr>
          <w:p w14:paraId="3108B4E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DC_7A_n77A</w:t>
            </w:r>
          </w:p>
        </w:tc>
        <w:tc>
          <w:tcPr>
            <w:tcW w:w="1200" w:type="pct"/>
            <w:noWrap/>
          </w:tcPr>
          <w:p w14:paraId="3610D1DE"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E500438" w14:textId="77777777" w:rsidR="005B3210" w:rsidRPr="007B6BD5" w:rsidRDefault="005B3210" w:rsidP="00DD5207">
            <w:pPr>
              <w:spacing w:after="0"/>
              <w:jc w:val="center"/>
              <w:rPr>
                <w:rFonts w:ascii="Arial" w:hAnsi="Arial"/>
                <w:sz w:val="18"/>
              </w:rPr>
            </w:pPr>
          </w:p>
        </w:tc>
      </w:tr>
      <w:tr w:rsidR="005B3210" w:rsidRPr="007B6BD5" w14:paraId="7C9C2C1E" w14:textId="77777777" w:rsidTr="00DD5207">
        <w:trPr>
          <w:jc w:val="center"/>
        </w:trPr>
        <w:tc>
          <w:tcPr>
            <w:tcW w:w="1158" w:type="pct"/>
            <w:noWrap/>
            <w:vAlign w:val="center"/>
          </w:tcPr>
          <w:p w14:paraId="15BDBBA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DC_7A-7A_n77(2A)</w:t>
            </w:r>
          </w:p>
          <w:p w14:paraId="2AD3B960"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36" w:type="pct"/>
          </w:tcPr>
          <w:p w14:paraId="177B5FF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DC_7A_n77A</w:t>
            </w:r>
          </w:p>
        </w:tc>
        <w:tc>
          <w:tcPr>
            <w:tcW w:w="1200" w:type="pct"/>
            <w:noWrap/>
          </w:tcPr>
          <w:p w14:paraId="731D09CD"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3C0DE879" w14:textId="77777777" w:rsidR="005B3210" w:rsidRPr="007B6BD5" w:rsidRDefault="005B3210" w:rsidP="00DD5207">
            <w:pPr>
              <w:spacing w:after="0"/>
              <w:jc w:val="center"/>
              <w:rPr>
                <w:rFonts w:ascii="Arial" w:hAnsi="Arial"/>
                <w:sz w:val="18"/>
              </w:rPr>
            </w:pPr>
          </w:p>
        </w:tc>
      </w:tr>
      <w:tr w:rsidR="005B3210" w:rsidRPr="007B6BD5" w14:paraId="58C8BF7A" w14:textId="77777777" w:rsidTr="00DD5207">
        <w:trPr>
          <w:jc w:val="center"/>
        </w:trPr>
        <w:tc>
          <w:tcPr>
            <w:tcW w:w="1158" w:type="pct"/>
            <w:noWrap/>
            <w:vAlign w:val="center"/>
          </w:tcPr>
          <w:p w14:paraId="0E5563A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CDCAE98"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922EE8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36" w:type="pct"/>
          </w:tcPr>
          <w:p w14:paraId="0C24E3A5" w14:textId="77777777" w:rsidR="005B3210" w:rsidRPr="007B6BD5" w:rsidRDefault="005B3210" w:rsidP="00DD520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7E3DF26D"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DC_7C_n78A</w:t>
            </w:r>
          </w:p>
        </w:tc>
        <w:tc>
          <w:tcPr>
            <w:tcW w:w="1200" w:type="pct"/>
            <w:noWrap/>
          </w:tcPr>
          <w:p w14:paraId="298A365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6543D84" w14:textId="77777777" w:rsidR="005B3210" w:rsidRPr="007B6BD5" w:rsidRDefault="005B3210" w:rsidP="00DD5207">
            <w:pPr>
              <w:spacing w:after="0"/>
              <w:jc w:val="center"/>
              <w:rPr>
                <w:rFonts w:ascii="Arial" w:hAnsi="Arial"/>
                <w:sz w:val="18"/>
                <w:lang w:eastAsia="fi-FI"/>
              </w:rPr>
            </w:pPr>
          </w:p>
        </w:tc>
      </w:tr>
      <w:tr w:rsidR="005B3210" w:rsidRPr="007B6BD5" w14:paraId="5AB938DE" w14:textId="77777777" w:rsidTr="00DD5207">
        <w:trPr>
          <w:jc w:val="center"/>
        </w:trPr>
        <w:tc>
          <w:tcPr>
            <w:tcW w:w="1158" w:type="pct"/>
            <w:noWrap/>
          </w:tcPr>
          <w:p w14:paraId="286692F3"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02202FC6"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27D57AF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43DA82B6"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30D567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DC_7C_n78A</w:t>
            </w:r>
          </w:p>
        </w:tc>
        <w:tc>
          <w:tcPr>
            <w:tcW w:w="1200" w:type="pct"/>
            <w:noWrap/>
          </w:tcPr>
          <w:p w14:paraId="05DFE70C" w14:textId="77777777" w:rsidR="005B3210" w:rsidRPr="007B6BD5" w:rsidRDefault="005B3210" w:rsidP="00DD5207">
            <w:pPr>
              <w:spacing w:after="0"/>
              <w:jc w:val="center"/>
              <w:rPr>
                <w:rFonts w:ascii="Arial" w:hAnsi="Arial"/>
                <w:sz w:val="18"/>
              </w:rPr>
            </w:pPr>
            <w:r w:rsidRPr="007B6BD5">
              <w:rPr>
                <w:rFonts w:ascii="Arial" w:hAnsi="Arial"/>
                <w:sz w:val="18"/>
                <w:lang w:eastAsia="fi-FI"/>
              </w:rPr>
              <w:t>No</w:t>
            </w:r>
          </w:p>
        </w:tc>
        <w:tc>
          <w:tcPr>
            <w:tcW w:w="1206" w:type="pct"/>
          </w:tcPr>
          <w:p w14:paraId="79AF721A" w14:textId="77777777" w:rsidR="005B3210" w:rsidRPr="007B6BD5" w:rsidRDefault="005B3210" w:rsidP="00DD5207">
            <w:pPr>
              <w:spacing w:after="0"/>
              <w:jc w:val="center"/>
              <w:rPr>
                <w:rFonts w:ascii="Arial" w:hAnsi="Arial"/>
                <w:sz w:val="18"/>
                <w:lang w:eastAsia="fi-FI"/>
              </w:rPr>
            </w:pPr>
          </w:p>
        </w:tc>
      </w:tr>
      <w:tr w:rsidR="005B3210" w:rsidRPr="007B6BD5" w14:paraId="61A2C368"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0EC78C5F"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1860C55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36" w:type="pct"/>
            <w:tcBorders>
              <w:top w:val="single" w:sz="4" w:space="0" w:color="auto"/>
              <w:left w:val="single" w:sz="4" w:space="0" w:color="auto"/>
              <w:bottom w:val="single" w:sz="4" w:space="0" w:color="auto"/>
              <w:right w:val="single" w:sz="4" w:space="0" w:color="auto"/>
            </w:tcBorders>
          </w:tcPr>
          <w:p w14:paraId="537EA617"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0" w:type="pct"/>
            <w:tcBorders>
              <w:top w:val="single" w:sz="4" w:space="0" w:color="auto"/>
              <w:left w:val="single" w:sz="4" w:space="0" w:color="auto"/>
              <w:bottom w:val="single" w:sz="4" w:space="0" w:color="auto"/>
              <w:right w:val="single" w:sz="4" w:space="0" w:color="auto"/>
            </w:tcBorders>
            <w:noWrap/>
          </w:tcPr>
          <w:p w14:paraId="3CB6AF4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Borders>
              <w:top w:val="single" w:sz="4" w:space="0" w:color="auto"/>
              <w:left w:val="single" w:sz="4" w:space="0" w:color="auto"/>
              <w:bottom w:val="single" w:sz="4" w:space="0" w:color="auto"/>
              <w:right w:val="single" w:sz="4" w:space="0" w:color="auto"/>
            </w:tcBorders>
          </w:tcPr>
          <w:p w14:paraId="476DFD7F" w14:textId="77777777" w:rsidR="005B3210" w:rsidRPr="007B6BD5" w:rsidRDefault="005B3210" w:rsidP="00DD5207">
            <w:pPr>
              <w:spacing w:after="0"/>
              <w:jc w:val="center"/>
              <w:rPr>
                <w:rFonts w:ascii="Arial" w:hAnsi="Arial"/>
                <w:sz w:val="18"/>
              </w:rPr>
            </w:pPr>
          </w:p>
        </w:tc>
      </w:tr>
      <w:tr w:rsidR="005B3210" w:rsidRPr="007B6BD5" w14:paraId="2DB7F0C6"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3C2F578E" w14:textId="77777777" w:rsidR="005B3210" w:rsidRPr="007B6BD5" w:rsidRDefault="005B3210" w:rsidP="00DD5207">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36" w:type="pct"/>
            <w:tcBorders>
              <w:top w:val="single" w:sz="4" w:space="0" w:color="auto"/>
              <w:left w:val="single" w:sz="4" w:space="0" w:color="auto"/>
              <w:bottom w:val="single" w:sz="4" w:space="0" w:color="auto"/>
              <w:right w:val="single" w:sz="4" w:space="0" w:color="auto"/>
            </w:tcBorders>
          </w:tcPr>
          <w:p w14:paraId="7F3EB634" w14:textId="77777777" w:rsidR="005B3210" w:rsidRPr="007B6BD5" w:rsidRDefault="005B3210" w:rsidP="00DD5207">
            <w:pPr>
              <w:spacing w:after="0"/>
              <w:jc w:val="center"/>
              <w:rPr>
                <w:rFonts w:ascii="Arial" w:hAnsi="Arial"/>
                <w:sz w:val="18"/>
              </w:rPr>
            </w:pPr>
            <w:r w:rsidRPr="007B6BD5">
              <w:rPr>
                <w:rFonts w:ascii="Arial" w:hAnsi="Arial"/>
                <w:sz w:val="18"/>
              </w:rPr>
              <w:t>DC_7A_n78A</w:t>
            </w:r>
          </w:p>
        </w:tc>
        <w:tc>
          <w:tcPr>
            <w:tcW w:w="1200" w:type="pct"/>
            <w:tcBorders>
              <w:top w:val="single" w:sz="4" w:space="0" w:color="auto"/>
              <w:left w:val="single" w:sz="4" w:space="0" w:color="auto"/>
              <w:bottom w:val="single" w:sz="4" w:space="0" w:color="auto"/>
              <w:right w:val="single" w:sz="4" w:space="0" w:color="auto"/>
            </w:tcBorders>
            <w:noWrap/>
          </w:tcPr>
          <w:p w14:paraId="23E0DE01"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06" w:type="pct"/>
            <w:tcBorders>
              <w:top w:val="single" w:sz="4" w:space="0" w:color="auto"/>
              <w:left w:val="single" w:sz="4" w:space="0" w:color="auto"/>
              <w:bottom w:val="single" w:sz="4" w:space="0" w:color="auto"/>
              <w:right w:val="single" w:sz="4" w:space="0" w:color="auto"/>
            </w:tcBorders>
          </w:tcPr>
          <w:p w14:paraId="04B1A29C" w14:textId="77777777" w:rsidR="005B3210" w:rsidRPr="007B6BD5" w:rsidRDefault="005B3210" w:rsidP="00DD5207">
            <w:pPr>
              <w:spacing w:after="0"/>
              <w:jc w:val="center"/>
              <w:rPr>
                <w:rFonts w:ascii="Arial" w:hAnsi="Arial"/>
                <w:sz w:val="18"/>
              </w:rPr>
            </w:pPr>
          </w:p>
        </w:tc>
      </w:tr>
      <w:tr w:rsidR="005B3210" w:rsidRPr="007B6BD5" w14:paraId="69DC6F5C" w14:textId="77777777" w:rsidTr="00DD5207">
        <w:trPr>
          <w:jc w:val="center"/>
        </w:trPr>
        <w:tc>
          <w:tcPr>
            <w:tcW w:w="1158" w:type="pct"/>
            <w:noWrap/>
          </w:tcPr>
          <w:p w14:paraId="049C94F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DC_7A_n79A</w:t>
            </w:r>
          </w:p>
          <w:p w14:paraId="060B10E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DC_7A_n79C</w:t>
            </w:r>
          </w:p>
        </w:tc>
        <w:tc>
          <w:tcPr>
            <w:tcW w:w="1436" w:type="pct"/>
          </w:tcPr>
          <w:p w14:paraId="7193897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DC_7A_n79A</w:t>
            </w:r>
          </w:p>
        </w:tc>
        <w:tc>
          <w:tcPr>
            <w:tcW w:w="1200" w:type="pct"/>
            <w:noWrap/>
          </w:tcPr>
          <w:p w14:paraId="440C77A3" w14:textId="77777777" w:rsidR="005B3210" w:rsidRPr="007B6BD5" w:rsidRDefault="005B3210" w:rsidP="00DD5207">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06" w:type="pct"/>
          </w:tcPr>
          <w:p w14:paraId="2D567BE9" w14:textId="77777777" w:rsidR="005B3210" w:rsidRPr="007B6BD5" w:rsidRDefault="005B3210" w:rsidP="00DD5207">
            <w:pPr>
              <w:spacing w:after="0"/>
              <w:jc w:val="center"/>
              <w:rPr>
                <w:rFonts w:ascii="Arial" w:hAnsi="Arial"/>
                <w:sz w:val="18"/>
              </w:rPr>
            </w:pPr>
          </w:p>
        </w:tc>
      </w:tr>
      <w:tr w:rsidR="005B3210" w:rsidRPr="007B6BD5" w14:paraId="2F918EF3" w14:textId="77777777" w:rsidTr="00DD5207">
        <w:trPr>
          <w:jc w:val="center"/>
        </w:trPr>
        <w:tc>
          <w:tcPr>
            <w:tcW w:w="1158" w:type="pct"/>
            <w:noWrap/>
          </w:tcPr>
          <w:p w14:paraId="48A914D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36" w:type="pct"/>
          </w:tcPr>
          <w:p w14:paraId="1991054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0" w:type="pct"/>
            <w:noWrap/>
          </w:tcPr>
          <w:p w14:paraId="6B8321DE"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20B735A4" w14:textId="77777777" w:rsidR="005B3210" w:rsidRPr="007B6BD5" w:rsidRDefault="005B3210" w:rsidP="00DD5207">
            <w:pPr>
              <w:spacing w:after="0"/>
              <w:jc w:val="center"/>
              <w:rPr>
                <w:rFonts w:ascii="Arial" w:hAnsi="Arial"/>
                <w:sz w:val="18"/>
              </w:rPr>
            </w:pPr>
          </w:p>
        </w:tc>
      </w:tr>
      <w:tr w:rsidR="005B3210" w:rsidRPr="007B6BD5" w14:paraId="418BA740" w14:textId="77777777" w:rsidTr="00DD5207">
        <w:trPr>
          <w:jc w:val="center"/>
        </w:trPr>
        <w:tc>
          <w:tcPr>
            <w:tcW w:w="1158" w:type="pct"/>
            <w:noWrap/>
          </w:tcPr>
          <w:p w14:paraId="7E25C6D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DC_7A_n105A</w:t>
            </w:r>
          </w:p>
        </w:tc>
        <w:tc>
          <w:tcPr>
            <w:tcW w:w="1436" w:type="pct"/>
          </w:tcPr>
          <w:p w14:paraId="0A4AC3D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DC_7A_n105A</w:t>
            </w:r>
          </w:p>
        </w:tc>
        <w:tc>
          <w:tcPr>
            <w:tcW w:w="1200" w:type="pct"/>
            <w:noWrap/>
          </w:tcPr>
          <w:p w14:paraId="7146A69A"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3E7249F2" w14:textId="77777777" w:rsidR="005B3210" w:rsidRPr="007B6BD5" w:rsidRDefault="005B3210" w:rsidP="00DD5207">
            <w:pPr>
              <w:spacing w:after="0"/>
              <w:jc w:val="center"/>
              <w:rPr>
                <w:rFonts w:ascii="Arial" w:hAnsi="Arial"/>
                <w:sz w:val="18"/>
              </w:rPr>
            </w:pPr>
          </w:p>
        </w:tc>
      </w:tr>
      <w:tr w:rsidR="005B3210" w:rsidRPr="007B6BD5" w14:paraId="32CA9DA0" w14:textId="77777777" w:rsidTr="00DD5207">
        <w:trPr>
          <w:jc w:val="center"/>
        </w:trPr>
        <w:tc>
          <w:tcPr>
            <w:tcW w:w="1158" w:type="pct"/>
            <w:noWrap/>
          </w:tcPr>
          <w:p w14:paraId="259C100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DC_8A_n1A</w:t>
            </w:r>
          </w:p>
          <w:p w14:paraId="6F1FA4D9"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DC_8B_n1A</w:t>
            </w:r>
          </w:p>
        </w:tc>
        <w:tc>
          <w:tcPr>
            <w:tcW w:w="1436" w:type="pct"/>
          </w:tcPr>
          <w:p w14:paraId="2C03FD8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30224F68"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DC_8B_n1A</w:t>
            </w:r>
          </w:p>
        </w:tc>
        <w:tc>
          <w:tcPr>
            <w:tcW w:w="1200" w:type="pct"/>
            <w:noWrap/>
          </w:tcPr>
          <w:p w14:paraId="2F4D0C11"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9D4C65D" w14:textId="77777777" w:rsidR="005B3210" w:rsidRPr="007B6BD5" w:rsidRDefault="005B3210" w:rsidP="00DD5207">
            <w:pPr>
              <w:spacing w:after="0"/>
              <w:jc w:val="center"/>
              <w:rPr>
                <w:rFonts w:ascii="Arial" w:hAnsi="Arial"/>
                <w:sz w:val="18"/>
              </w:rPr>
            </w:pPr>
          </w:p>
        </w:tc>
      </w:tr>
      <w:tr w:rsidR="005B3210" w:rsidRPr="007B6BD5" w14:paraId="0E04C399" w14:textId="77777777" w:rsidTr="00DD5207">
        <w:trPr>
          <w:jc w:val="center"/>
        </w:trPr>
        <w:tc>
          <w:tcPr>
            <w:tcW w:w="1158" w:type="pct"/>
            <w:noWrap/>
          </w:tcPr>
          <w:p w14:paraId="220DD3A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DC_8A_n2A</w:t>
            </w:r>
          </w:p>
        </w:tc>
        <w:tc>
          <w:tcPr>
            <w:tcW w:w="1436" w:type="pct"/>
          </w:tcPr>
          <w:p w14:paraId="077E517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DC_8A_n2A</w:t>
            </w:r>
          </w:p>
        </w:tc>
        <w:tc>
          <w:tcPr>
            <w:tcW w:w="1200" w:type="pct"/>
            <w:noWrap/>
          </w:tcPr>
          <w:p w14:paraId="14071B5E" w14:textId="77777777" w:rsidR="005B3210" w:rsidRPr="007B6BD5" w:rsidRDefault="005B3210" w:rsidP="00DD5207">
            <w:pPr>
              <w:spacing w:after="0"/>
              <w:jc w:val="center"/>
              <w:rPr>
                <w:rFonts w:ascii="Arial" w:hAnsi="Arial"/>
                <w:sz w:val="18"/>
              </w:rPr>
            </w:pPr>
            <w:r w:rsidRPr="007B6BD5">
              <w:rPr>
                <w:rFonts w:ascii="Arial" w:hAnsi="Arial"/>
                <w:sz w:val="18"/>
                <w:lang w:eastAsia="zh-TW"/>
              </w:rPr>
              <w:t>DC_8_n2</w:t>
            </w:r>
          </w:p>
        </w:tc>
        <w:tc>
          <w:tcPr>
            <w:tcW w:w="1206" w:type="pct"/>
          </w:tcPr>
          <w:p w14:paraId="6FB1AB47" w14:textId="77777777" w:rsidR="005B3210" w:rsidRPr="007B6BD5" w:rsidDel="00D24888" w:rsidRDefault="005B3210" w:rsidP="00DD5207">
            <w:pPr>
              <w:spacing w:after="0"/>
              <w:jc w:val="center"/>
              <w:rPr>
                <w:rFonts w:ascii="Arial" w:hAnsi="Arial"/>
                <w:sz w:val="18"/>
                <w:lang w:eastAsia="zh-CN"/>
              </w:rPr>
            </w:pPr>
          </w:p>
        </w:tc>
      </w:tr>
      <w:tr w:rsidR="005B3210" w:rsidRPr="007B6BD5" w14:paraId="0C40875E" w14:textId="77777777" w:rsidTr="00DD5207">
        <w:trPr>
          <w:jc w:val="center"/>
        </w:trPr>
        <w:tc>
          <w:tcPr>
            <w:tcW w:w="1158" w:type="pct"/>
            <w:noWrap/>
          </w:tcPr>
          <w:p w14:paraId="67D0815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DC_8A_n3A</w:t>
            </w:r>
          </w:p>
          <w:p w14:paraId="44FF1916" w14:textId="77777777" w:rsidR="005B3210" w:rsidRPr="007B6BD5" w:rsidRDefault="005B3210" w:rsidP="00DD520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36" w:type="pct"/>
          </w:tcPr>
          <w:p w14:paraId="09722E19"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DC_8A_n3A</w:t>
            </w:r>
          </w:p>
        </w:tc>
        <w:tc>
          <w:tcPr>
            <w:tcW w:w="1200" w:type="pct"/>
            <w:noWrap/>
          </w:tcPr>
          <w:p w14:paraId="7C5F2508"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91CADB2" w14:textId="77777777" w:rsidR="005B3210" w:rsidRPr="007B6BD5" w:rsidRDefault="005B3210" w:rsidP="00DD5207">
            <w:pPr>
              <w:spacing w:after="0"/>
              <w:jc w:val="center"/>
              <w:rPr>
                <w:rFonts w:ascii="Arial" w:hAnsi="Arial"/>
                <w:sz w:val="18"/>
              </w:rPr>
            </w:pPr>
          </w:p>
        </w:tc>
      </w:tr>
      <w:tr w:rsidR="005B3210" w:rsidRPr="007B6BD5" w14:paraId="1A4825BC" w14:textId="77777777" w:rsidTr="00DD5207">
        <w:trPr>
          <w:jc w:val="center"/>
        </w:trPr>
        <w:tc>
          <w:tcPr>
            <w:tcW w:w="1158" w:type="pct"/>
            <w:noWrap/>
          </w:tcPr>
          <w:p w14:paraId="2295E4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36" w:type="pct"/>
          </w:tcPr>
          <w:p w14:paraId="6B74D3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0" w:type="pct"/>
            <w:noWrap/>
          </w:tcPr>
          <w:p w14:paraId="7BF58CFD"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162EBE53" w14:textId="77777777" w:rsidR="005B3210" w:rsidRPr="007B6BD5" w:rsidDel="00D24888" w:rsidRDefault="005B3210" w:rsidP="00DD5207">
            <w:pPr>
              <w:spacing w:after="0"/>
              <w:jc w:val="center"/>
              <w:rPr>
                <w:rFonts w:ascii="Arial" w:hAnsi="Arial"/>
                <w:sz w:val="18"/>
                <w:lang w:eastAsia="zh-CN"/>
              </w:rPr>
            </w:pPr>
          </w:p>
        </w:tc>
      </w:tr>
      <w:tr w:rsidR="005B3210" w:rsidRPr="007B6BD5" w14:paraId="286523EC" w14:textId="77777777" w:rsidTr="00DD5207">
        <w:trPr>
          <w:jc w:val="center"/>
        </w:trPr>
        <w:tc>
          <w:tcPr>
            <w:tcW w:w="1158" w:type="pct"/>
            <w:noWrap/>
          </w:tcPr>
          <w:p w14:paraId="5CDC5DE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DC_8A_n20A</w:t>
            </w:r>
          </w:p>
        </w:tc>
        <w:tc>
          <w:tcPr>
            <w:tcW w:w="1436" w:type="pct"/>
          </w:tcPr>
          <w:p w14:paraId="0D0A96F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DC_8A_n20A</w:t>
            </w:r>
          </w:p>
        </w:tc>
        <w:tc>
          <w:tcPr>
            <w:tcW w:w="1200" w:type="pct"/>
            <w:noWrap/>
          </w:tcPr>
          <w:p w14:paraId="6A4E8933" w14:textId="77777777" w:rsidR="005B3210" w:rsidRPr="007B6BD5" w:rsidRDefault="005B3210" w:rsidP="00DD5207">
            <w:pPr>
              <w:spacing w:after="0"/>
              <w:jc w:val="center"/>
              <w:rPr>
                <w:rFonts w:ascii="Arial" w:hAnsi="Arial"/>
                <w:sz w:val="18"/>
                <w:lang w:eastAsia="zh-TW"/>
              </w:rPr>
            </w:pPr>
            <w:r>
              <w:rPr>
                <w:rFonts w:ascii="Arial" w:hAnsi="Arial"/>
                <w:sz w:val="18"/>
                <w:lang w:eastAsia="zh-TW"/>
              </w:rPr>
              <w:t>DC_8_n20</w:t>
            </w:r>
          </w:p>
        </w:tc>
        <w:tc>
          <w:tcPr>
            <w:tcW w:w="1206" w:type="pct"/>
          </w:tcPr>
          <w:p w14:paraId="61F252F3" w14:textId="77777777" w:rsidR="005B3210" w:rsidRPr="007B6BD5" w:rsidRDefault="005B3210" w:rsidP="00DD5207">
            <w:pPr>
              <w:spacing w:after="0"/>
              <w:jc w:val="center"/>
              <w:rPr>
                <w:rFonts w:ascii="Arial" w:hAnsi="Arial"/>
                <w:sz w:val="18"/>
                <w:lang w:eastAsia="zh-TW"/>
              </w:rPr>
            </w:pPr>
          </w:p>
        </w:tc>
      </w:tr>
      <w:tr w:rsidR="005B3210" w:rsidRPr="007B6BD5" w14:paraId="7BEA1C8D" w14:textId="77777777" w:rsidTr="00DD5207">
        <w:trPr>
          <w:jc w:val="center"/>
        </w:trPr>
        <w:tc>
          <w:tcPr>
            <w:tcW w:w="1158" w:type="pct"/>
            <w:noWrap/>
          </w:tcPr>
          <w:p w14:paraId="4B1FE0F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36" w:type="pct"/>
          </w:tcPr>
          <w:p w14:paraId="2105269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0" w:type="pct"/>
            <w:noWrap/>
          </w:tcPr>
          <w:p w14:paraId="5DA71D31"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6F17B791" w14:textId="77777777" w:rsidR="005B3210" w:rsidRPr="007B6BD5" w:rsidRDefault="005B3210" w:rsidP="00DD5207">
            <w:pPr>
              <w:spacing w:after="0"/>
              <w:jc w:val="center"/>
              <w:rPr>
                <w:rFonts w:ascii="Arial" w:hAnsi="Arial"/>
                <w:sz w:val="18"/>
              </w:rPr>
            </w:pPr>
          </w:p>
        </w:tc>
      </w:tr>
      <w:tr w:rsidR="005B3210" w:rsidRPr="007B6BD5" w14:paraId="4797E380" w14:textId="77777777" w:rsidTr="00DD5207">
        <w:trPr>
          <w:jc w:val="center"/>
        </w:trPr>
        <w:tc>
          <w:tcPr>
            <w:tcW w:w="1158" w:type="pct"/>
            <w:noWrap/>
          </w:tcPr>
          <w:p w14:paraId="5F56363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DC_8A_n34A</w:t>
            </w:r>
          </w:p>
        </w:tc>
        <w:tc>
          <w:tcPr>
            <w:tcW w:w="1436" w:type="pct"/>
          </w:tcPr>
          <w:p w14:paraId="096A087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DC_8A_n34A</w:t>
            </w:r>
          </w:p>
        </w:tc>
        <w:tc>
          <w:tcPr>
            <w:tcW w:w="1200" w:type="pct"/>
            <w:noWrap/>
          </w:tcPr>
          <w:p w14:paraId="43D27639"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7C0E31C2" w14:textId="77777777" w:rsidR="005B3210" w:rsidRPr="007B6BD5" w:rsidRDefault="005B3210" w:rsidP="00DD5207">
            <w:pPr>
              <w:spacing w:after="0"/>
              <w:jc w:val="center"/>
              <w:rPr>
                <w:rFonts w:ascii="Arial" w:hAnsi="Arial"/>
                <w:sz w:val="18"/>
                <w:lang w:eastAsia="zh-TW"/>
              </w:rPr>
            </w:pPr>
          </w:p>
        </w:tc>
      </w:tr>
      <w:tr w:rsidR="005B3210" w:rsidRPr="007B6BD5" w14:paraId="4FE00530"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28FF814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36" w:type="pct"/>
            <w:tcBorders>
              <w:top w:val="single" w:sz="4" w:space="0" w:color="auto"/>
              <w:left w:val="single" w:sz="4" w:space="0" w:color="auto"/>
              <w:bottom w:val="single" w:sz="4" w:space="0" w:color="auto"/>
              <w:right w:val="single" w:sz="4" w:space="0" w:color="auto"/>
            </w:tcBorders>
          </w:tcPr>
          <w:p w14:paraId="6D0FBAE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0" w:type="pct"/>
            <w:tcBorders>
              <w:top w:val="single" w:sz="4" w:space="0" w:color="auto"/>
              <w:left w:val="single" w:sz="4" w:space="0" w:color="auto"/>
              <w:bottom w:val="single" w:sz="4" w:space="0" w:color="auto"/>
              <w:right w:val="single" w:sz="4" w:space="0" w:color="auto"/>
            </w:tcBorders>
            <w:noWrap/>
          </w:tcPr>
          <w:p w14:paraId="0F82845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Borders>
              <w:top w:val="single" w:sz="4" w:space="0" w:color="auto"/>
              <w:left w:val="single" w:sz="4" w:space="0" w:color="auto"/>
              <w:bottom w:val="single" w:sz="4" w:space="0" w:color="auto"/>
              <w:right w:val="single" w:sz="4" w:space="0" w:color="auto"/>
            </w:tcBorders>
          </w:tcPr>
          <w:p w14:paraId="1D1BD5A6" w14:textId="77777777" w:rsidR="005B3210" w:rsidRPr="007B6BD5" w:rsidRDefault="005B3210" w:rsidP="00DD5207">
            <w:pPr>
              <w:spacing w:after="0"/>
              <w:jc w:val="center"/>
              <w:rPr>
                <w:rFonts w:ascii="Arial" w:hAnsi="Arial"/>
                <w:sz w:val="18"/>
                <w:lang w:eastAsia="zh-TW"/>
              </w:rPr>
            </w:pPr>
          </w:p>
        </w:tc>
      </w:tr>
      <w:tr w:rsidR="005B3210" w:rsidRPr="007B6BD5" w14:paraId="5EDFAEAB" w14:textId="77777777" w:rsidTr="00DD5207">
        <w:trPr>
          <w:jc w:val="center"/>
        </w:trPr>
        <w:tc>
          <w:tcPr>
            <w:tcW w:w="1158" w:type="pct"/>
            <w:noWrap/>
          </w:tcPr>
          <w:p w14:paraId="6033F20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36" w:type="pct"/>
          </w:tcPr>
          <w:p w14:paraId="43D7FBF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0" w:type="pct"/>
            <w:noWrap/>
          </w:tcPr>
          <w:p w14:paraId="4FE9DFE9"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5A3FDBCA" w14:textId="77777777" w:rsidR="005B3210" w:rsidRPr="007B6BD5" w:rsidRDefault="005B3210" w:rsidP="00DD5207">
            <w:pPr>
              <w:spacing w:after="0"/>
              <w:jc w:val="center"/>
              <w:rPr>
                <w:rFonts w:ascii="Arial" w:hAnsi="Arial"/>
                <w:sz w:val="18"/>
              </w:rPr>
            </w:pPr>
          </w:p>
        </w:tc>
      </w:tr>
      <w:tr w:rsidR="005B3210" w:rsidRPr="007B6BD5" w14:paraId="0C85AD37" w14:textId="77777777" w:rsidTr="00DD5207">
        <w:trPr>
          <w:jc w:val="center"/>
        </w:trPr>
        <w:tc>
          <w:tcPr>
            <w:tcW w:w="1158" w:type="pct"/>
            <w:noWrap/>
          </w:tcPr>
          <w:p w14:paraId="463CD19A"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36" w:type="pct"/>
          </w:tcPr>
          <w:p w14:paraId="2641E7F9"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DC_8A_n40A</w:t>
            </w:r>
          </w:p>
        </w:tc>
        <w:tc>
          <w:tcPr>
            <w:tcW w:w="1200" w:type="pct"/>
            <w:noWrap/>
          </w:tcPr>
          <w:p w14:paraId="496D0BEE" w14:textId="77777777" w:rsidR="005B3210" w:rsidRPr="007B6BD5" w:rsidRDefault="005B3210" w:rsidP="00DD5207">
            <w:pPr>
              <w:spacing w:after="0"/>
              <w:jc w:val="center"/>
              <w:rPr>
                <w:rFonts w:ascii="Arial" w:hAnsi="Arial"/>
                <w:sz w:val="18"/>
              </w:rPr>
            </w:pPr>
            <w:r w:rsidRPr="007B6BD5">
              <w:rPr>
                <w:rFonts w:ascii="Arial" w:hAnsi="Arial"/>
                <w:sz w:val="18"/>
                <w:lang w:eastAsia="fi-FI"/>
              </w:rPr>
              <w:t>No</w:t>
            </w:r>
          </w:p>
        </w:tc>
        <w:tc>
          <w:tcPr>
            <w:tcW w:w="1206" w:type="pct"/>
          </w:tcPr>
          <w:p w14:paraId="776F8672" w14:textId="77777777" w:rsidR="005B3210" w:rsidRPr="007B6BD5" w:rsidRDefault="005B3210" w:rsidP="00DD5207">
            <w:pPr>
              <w:spacing w:after="0"/>
              <w:jc w:val="center"/>
              <w:rPr>
                <w:rFonts w:ascii="Arial" w:hAnsi="Arial"/>
                <w:sz w:val="18"/>
                <w:lang w:eastAsia="fi-FI"/>
              </w:rPr>
            </w:pPr>
          </w:p>
        </w:tc>
      </w:tr>
      <w:tr w:rsidR="005B3210" w:rsidRPr="007B6BD5" w14:paraId="5BAD147E" w14:textId="77777777" w:rsidTr="00DD5207">
        <w:trPr>
          <w:jc w:val="center"/>
        </w:trPr>
        <w:tc>
          <w:tcPr>
            <w:tcW w:w="1158" w:type="pct"/>
            <w:noWrap/>
          </w:tcPr>
          <w:p w14:paraId="7F52DC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28EB1C9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DC_8A_n41C</w:t>
            </w:r>
          </w:p>
        </w:tc>
        <w:tc>
          <w:tcPr>
            <w:tcW w:w="1436" w:type="pct"/>
          </w:tcPr>
          <w:p w14:paraId="5EB5D10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0" w:type="pct"/>
            <w:noWrap/>
          </w:tcPr>
          <w:p w14:paraId="0022095D"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4CDF141"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59CFC02B" w14:textId="77777777" w:rsidTr="00DD5207">
        <w:trPr>
          <w:jc w:val="center"/>
        </w:trPr>
        <w:tc>
          <w:tcPr>
            <w:tcW w:w="1158" w:type="pct"/>
            <w:noWrap/>
          </w:tcPr>
          <w:p w14:paraId="19F811B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DC_8A_n41(2A)</w:t>
            </w:r>
          </w:p>
        </w:tc>
        <w:tc>
          <w:tcPr>
            <w:tcW w:w="1436" w:type="pct"/>
          </w:tcPr>
          <w:p w14:paraId="5CCD9C6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0" w:type="pct"/>
            <w:noWrap/>
          </w:tcPr>
          <w:p w14:paraId="56F641AF"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4042B2BC"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79C22CA9" w14:textId="77777777" w:rsidTr="00DD5207">
        <w:trPr>
          <w:jc w:val="center"/>
        </w:trPr>
        <w:tc>
          <w:tcPr>
            <w:tcW w:w="1158" w:type="pct"/>
            <w:noWrap/>
          </w:tcPr>
          <w:p w14:paraId="120C24B7"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76E933F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36" w:type="pct"/>
          </w:tcPr>
          <w:p w14:paraId="6B7B0FA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DC_8A_n77A</w:t>
            </w:r>
          </w:p>
        </w:tc>
        <w:tc>
          <w:tcPr>
            <w:tcW w:w="1200" w:type="pct"/>
            <w:noWrap/>
          </w:tcPr>
          <w:p w14:paraId="6B15393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841A77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0C91C77C" w14:textId="77777777" w:rsidTr="00DD5207">
        <w:trPr>
          <w:jc w:val="center"/>
        </w:trPr>
        <w:tc>
          <w:tcPr>
            <w:tcW w:w="1158" w:type="pct"/>
            <w:noWrap/>
          </w:tcPr>
          <w:p w14:paraId="29384496"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6EABE543"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38733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36" w:type="pct"/>
          </w:tcPr>
          <w:p w14:paraId="04BF43C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0" w:type="pct"/>
            <w:noWrap/>
          </w:tcPr>
          <w:p w14:paraId="38982E5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137966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7291EA96" w14:textId="77777777" w:rsidTr="00DD5207">
        <w:trPr>
          <w:jc w:val="center"/>
        </w:trPr>
        <w:tc>
          <w:tcPr>
            <w:tcW w:w="1158" w:type="pct"/>
            <w:noWrap/>
          </w:tcPr>
          <w:p w14:paraId="4F9EA043"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1376F75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36" w:type="pct"/>
          </w:tcPr>
          <w:p w14:paraId="55FCA07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7A60FB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DC_8B_n78A</w:t>
            </w:r>
          </w:p>
        </w:tc>
        <w:tc>
          <w:tcPr>
            <w:tcW w:w="1200" w:type="pct"/>
            <w:noWrap/>
          </w:tcPr>
          <w:p w14:paraId="18B4AD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67D5E2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7F6F37A6" w14:textId="77777777" w:rsidTr="00DD5207">
        <w:trPr>
          <w:jc w:val="center"/>
        </w:trPr>
        <w:tc>
          <w:tcPr>
            <w:tcW w:w="1158" w:type="pct"/>
            <w:noWrap/>
          </w:tcPr>
          <w:p w14:paraId="62E17653" w14:textId="77777777" w:rsidR="005B3210" w:rsidRPr="007B6BD5" w:rsidRDefault="005B3210" w:rsidP="00DD5207">
            <w:pPr>
              <w:spacing w:after="0"/>
              <w:jc w:val="center"/>
              <w:rPr>
                <w:rFonts w:ascii="Arial" w:hAnsi="Arial"/>
                <w:sz w:val="18"/>
                <w:lang w:eastAsia="fi-FI"/>
              </w:rPr>
            </w:pPr>
            <w:r w:rsidRPr="007B6BD5">
              <w:rPr>
                <w:rFonts w:ascii="Arial" w:hAnsi="Arial"/>
                <w:sz w:val="18"/>
              </w:rPr>
              <w:lastRenderedPageBreak/>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7E853553"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0" w:type="pct"/>
            <w:noWrap/>
          </w:tcPr>
          <w:p w14:paraId="575BB5ED"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745F19D7" w14:textId="77777777" w:rsidR="005B3210" w:rsidRPr="007B6BD5" w:rsidRDefault="005B3210" w:rsidP="00DD5207">
            <w:pPr>
              <w:spacing w:after="0"/>
              <w:jc w:val="center"/>
              <w:rPr>
                <w:rFonts w:ascii="Arial" w:hAnsi="Arial"/>
                <w:sz w:val="18"/>
                <w:lang w:eastAsia="zh-CN"/>
              </w:rPr>
            </w:pPr>
            <w:r w:rsidRPr="007B6BD5">
              <w:rPr>
                <w:rFonts w:ascii="Arial" w:hAnsi="Arial"/>
                <w:sz w:val="18"/>
              </w:rPr>
              <w:t>No</w:t>
            </w:r>
          </w:p>
        </w:tc>
      </w:tr>
      <w:tr w:rsidR="005B3210" w:rsidRPr="007B6BD5" w14:paraId="6F675BE7" w14:textId="77777777" w:rsidTr="00DD5207">
        <w:trPr>
          <w:jc w:val="center"/>
        </w:trPr>
        <w:tc>
          <w:tcPr>
            <w:tcW w:w="1158" w:type="pct"/>
            <w:noWrap/>
          </w:tcPr>
          <w:p w14:paraId="68B6E6BE"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4BBF089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36" w:type="pct"/>
          </w:tcPr>
          <w:p w14:paraId="7AB8CB6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DC_8A_n79A</w:t>
            </w:r>
          </w:p>
          <w:p w14:paraId="1E607D7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0" w:type="pct"/>
            <w:noWrap/>
          </w:tcPr>
          <w:p w14:paraId="76B9537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3EC38F9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7D3BA88C" w14:textId="77777777" w:rsidTr="00DD5207">
        <w:trPr>
          <w:jc w:val="center"/>
        </w:trPr>
        <w:tc>
          <w:tcPr>
            <w:tcW w:w="1158" w:type="pct"/>
            <w:noWrap/>
          </w:tcPr>
          <w:p w14:paraId="6B3DAFE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DC_8A_n93A</w:t>
            </w:r>
          </w:p>
        </w:tc>
        <w:tc>
          <w:tcPr>
            <w:tcW w:w="1436" w:type="pct"/>
          </w:tcPr>
          <w:p w14:paraId="3891AB2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DC_8A_n93A_ULSUP-TDM</w:t>
            </w:r>
          </w:p>
        </w:tc>
        <w:tc>
          <w:tcPr>
            <w:tcW w:w="1200" w:type="pct"/>
            <w:noWrap/>
          </w:tcPr>
          <w:p w14:paraId="475FAB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3C394C94" w14:textId="77777777" w:rsidR="005B3210" w:rsidRPr="007B6BD5" w:rsidRDefault="005B3210" w:rsidP="00DD5207">
            <w:pPr>
              <w:spacing w:after="0"/>
              <w:jc w:val="center"/>
              <w:rPr>
                <w:rFonts w:ascii="Arial" w:hAnsi="Arial"/>
                <w:sz w:val="18"/>
                <w:lang w:eastAsia="fi-FI"/>
              </w:rPr>
            </w:pPr>
          </w:p>
        </w:tc>
      </w:tr>
      <w:tr w:rsidR="005B3210" w:rsidRPr="007B6BD5" w14:paraId="40B5E937" w14:textId="77777777" w:rsidTr="00DD5207">
        <w:trPr>
          <w:jc w:val="center"/>
        </w:trPr>
        <w:tc>
          <w:tcPr>
            <w:tcW w:w="1158" w:type="pct"/>
            <w:noWrap/>
          </w:tcPr>
          <w:p w14:paraId="74BDFA7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DC_8A_n94A</w:t>
            </w:r>
          </w:p>
        </w:tc>
        <w:tc>
          <w:tcPr>
            <w:tcW w:w="1436" w:type="pct"/>
          </w:tcPr>
          <w:p w14:paraId="373DBD5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DC_8A_n94A_ULSUP-TDM</w:t>
            </w:r>
          </w:p>
        </w:tc>
        <w:tc>
          <w:tcPr>
            <w:tcW w:w="1200" w:type="pct"/>
            <w:noWrap/>
          </w:tcPr>
          <w:p w14:paraId="5696331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5B32A377" w14:textId="77777777" w:rsidR="005B3210" w:rsidRPr="007B6BD5" w:rsidRDefault="005B3210" w:rsidP="00DD5207">
            <w:pPr>
              <w:spacing w:after="0"/>
              <w:jc w:val="center"/>
              <w:rPr>
                <w:rFonts w:ascii="Arial" w:hAnsi="Arial"/>
                <w:sz w:val="18"/>
                <w:lang w:eastAsia="fi-FI"/>
              </w:rPr>
            </w:pPr>
          </w:p>
        </w:tc>
      </w:tr>
      <w:tr w:rsidR="005B3210" w:rsidRPr="007B6BD5" w14:paraId="2DBA25BE" w14:textId="77777777" w:rsidTr="00DD5207">
        <w:trPr>
          <w:jc w:val="center"/>
        </w:trPr>
        <w:tc>
          <w:tcPr>
            <w:tcW w:w="1158" w:type="pct"/>
            <w:noWrap/>
          </w:tcPr>
          <w:p w14:paraId="1DC0CC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36" w:type="pct"/>
          </w:tcPr>
          <w:p w14:paraId="087CDA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0" w:type="pct"/>
            <w:noWrap/>
          </w:tcPr>
          <w:p w14:paraId="38D3F278"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3609B6E4" w14:textId="77777777" w:rsidR="005B3210" w:rsidRPr="007B6BD5" w:rsidRDefault="005B3210" w:rsidP="00DD5207">
            <w:pPr>
              <w:spacing w:after="0"/>
              <w:jc w:val="center"/>
              <w:rPr>
                <w:rFonts w:ascii="Arial" w:hAnsi="Arial"/>
                <w:sz w:val="18"/>
                <w:lang w:eastAsia="fi-FI"/>
              </w:rPr>
            </w:pPr>
          </w:p>
        </w:tc>
      </w:tr>
      <w:tr w:rsidR="005B3210" w:rsidRPr="007B6BD5" w14:paraId="77BE5879" w14:textId="77777777" w:rsidTr="00DD5207">
        <w:trPr>
          <w:jc w:val="center"/>
        </w:trPr>
        <w:tc>
          <w:tcPr>
            <w:tcW w:w="1158" w:type="pct"/>
            <w:noWrap/>
          </w:tcPr>
          <w:p w14:paraId="5946A67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36" w:type="pct"/>
          </w:tcPr>
          <w:p w14:paraId="066DF9A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0" w:type="pct"/>
            <w:noWrap/>
          </w:tcPr>
          <w:p w14:paraId="440F594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BDFE76F" w14:textId="77777777" w:rsidR="005B3210" w:rsidRPr="007B6BD5" w:rsidRDefault="005B3210" w:rsidP="00DD5207">
            <w:pPr>
              <w:spacing w:after="0"/>
              <w:jc w:val="center"/>
              <w:rPr>
                <w:rFonts w:ascii="Arial" w:hAnsi="Arial"/>
                <w:sz w:val="18"/>
                <w:lang w:eastAsia="zh-TW"/>
              </w:rPr>
            </w:pPr>
          </w:p>
        </w:tc>
      </w:tr>
      <w:tr w:rsidR="005B3210" w:rsidRPr="007B6BD5" w14:paraId="66A51539" w14:textId="77777777" w:rsidTr="00DD5207">
        <w:trPr>
          <w:jc w:val="center"/>
        </w:trPr>
        <w:tc>
          <w:tcPr>
            <w:tcW w:w="1158" w:type="pct"/>
            <w:noWrap/>
          </w:tcPr>
          <w:p w14:paraId="5C55214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36" w:type="pct"/>
          </w:tcPr>
          <w:p w14:paraId="48EA7C4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0" w:type="pct"/>
            <w:noWrap/>
          </w:tcPr>
          <w:p w14:paraId="66AEA7A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556389AA" w14:textId="77777777" w:rsidR="005B3210" w:rsidRPr="007B6BD5" w:rsidRDefault="005B3210" w:rsidP="00DD5207">
            <w:pPr>
              <w:spacing w:after="0"/>
              <w:jc w:val="center"/>
              <w:rPr>
                <w:rFonts w:ascii="Arial" w:hAnsi="Arial"/>
                <w:sz w:val="18"/>
                <w:lang w:eastAsia="zh-TW"/>
              </w:rPr>
            </w:pPr>
          </w:p>
        </w:tc>
      </w:tr>
      <w:tr w:rsidR="005B3210" w:rsidRPr="007B6BD5" w14:paraId="794853DB" w14:textId="77777777" w:rsidTr="00DD5207">
        <w:trPr>
          <w:jc w:val="center"/>
        </w:trPr>
        <w:tc>
          <w:tcPr>
            <w:tcW w:w="1158" w:type="pct"/>
            <w:noWrap/>
          </w:tcPr>
          <w:p w14:paraId="662C1D12"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36" w:type="pct"/>
          </w:tcPr>
          <w:p w14:paraId="456434EC"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DC_11A_n41A</w:t>
            </w:r>
          </w:p>
        </w:tc>
        <w:tc>
          <w:tcPr>
            <w:tcW w:w="1200" w:type="pct"/>
            <w:noWrap/>
          </w:tcPr>
          <w:p w14:paraId="304F2577"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75D1700" w14:textId="77777777" w:rsidR="005B3210" w:rsidRPr="007B6BD5" w:rsidRDefault="005B3210" w:rsidP="00DD5207">
            <w:pPr>
              <w:spacing w:after="0"/>
              <w:jc w:val="center"/>
              <w:rPr>
                <w:rFonts w:ascii="Arial" w:hAnsi="Arial"/>
                <w:sz w:val="18"/>
                <w:lang w:eastAsia="zh-CN"/>
              </w:rPr>
            </w:pPr>
          </w:p>
        </w:tc>
      </w:tr>
      <w:tr w:rsidR="005B3210" w:rsidRPr="007B6BD5" w14:paraId="4284F750" w14:textId="77777777" w:rsidTr="00DD5207">
        <w:trPr>
          <w:jc w:val="center"/>
        </w:trPr>
        <w:tc>
          <w:tcPr>
            <w:tcW w:w="1158" w:type="pct"/>
            <w:noWrap/>
          </w:tcPr>
          <w:p w14:paraId="66C5F83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36" w:type="pct"/>
          </w:tcPr>
          <w:p w14:paraId="53D103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DC_11A_n77A</w:t>
            </w:r>
          </w:p>
        </w:tc>
        <w:tc>
          <w:tcPr>
            <w:tcW w:w="1200" w:type="pct"/>
            <w:noWrap/>
          </w:tcPr>
          <w:p w14:paraId="147CEFB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8063DF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33CBD914" w14:textId="77777777" w:rsidTr="00DD5207">
        <w:trPr>
          <w:jc w:val="center"/>
        </w:trPr>
        <w:tc>
          <w:tcPr>
            <w:tcW w:w="1158" w:type="pct"/>
            <w:noWrap/>
          </w:tcPr>
          <w:p w14:paraId="0210A131"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5304823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36" w:type="pct"/>
          </w:tcPr>
          <w:p w14:paraId="6F0407F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DC_11A_n77A</w:t>
            </w:r>
          </w:p>
        </w:tc>
        <w:tc>
          <w:tcPr>
            <w:tcW w:w="1200" w:type="pct"/>
            <w:noWrap/>
          </w:tcPr>
          <w:p w14:paraId="08B18D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E8D74F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DE17461" w14:textId="77777777" w:rsidTr="00DD5207">
        <w:trPr>
          <w:jc w:val="center"/>
        </w:trPr>
        <w:tc>
          <w:tcPr>
            <w:tcW w:w="1158" w:type="pct"/>
            <w:noWrap/>
          </w:tcPr>
          <w:p w14:paraId="2E53AF7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36" w:type="pct"/>
          </w:tcPr>
          <w:p w14:paraId="5B7ED12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DC_11A_n78A</w:t>
            </w:r>
          </w:p>
        </w:tc>
        <w:tc>
          <w:tcPr>
            <w:tcW w:w="1200" w:type="pct"/>
            <w:noWrap/>
          </w:tcPr>
          <w:p w14:paraId="2B2AA11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D735D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027E2A50" w14:textId="77777777" w:rsidTr="00DD5207">
        <w:trPr>
          <w:jc w:val="center"/>
        </w:trPr>
        <w:tc>
          <w:tcPr>
            <w:tcW w:w="1158" w:type="pct"/>
            <w:noWrap/>
          </w:tcPr>
          <w:p w14:paraId="7D3AAC5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DC_11A_n78(2A)</w:t>
            </w:r>
          </w:p>
        </w:tc>
        <w:tc>
          <w:tcPr>
            <w:tcW w:w="1436" w:type="pct"/>
          </w:tcPr>
          <w:p w14:paraId="4EF17BA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DC_11A_n78A</w:t>
            </w:r>
          </w:p>
        </w:tc>
        <w:tc>
          <w:tcPr>
            <w:tcW w:w="1200" w:type="pct"/>
            <w:noWrap/>
          </w:tcPr>
          <w:p w14:paraId="2121F3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E8013A3"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4BFACB14" w14:textId="77777777" w:rsidTr="00DD5207">
        <w:trPr>
          <w:jc w:val="center"/>
        </w:trPr>
        <w:tc>
          <w:tcPr>
            <w:tcW w:w="1158" w:type="pct"/>
            <w:noWrap/>
          </w:tcPr>
          <w:p w14:paraId="3D29E73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36" w:type="pct"/>
          </w:tcPr>
          <w:p w14:paraId="0B985D5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DC_11A_n79A</w:t>
            </w:r>
          </w:p>
        </w:tc>
        <w:tc>
          <w:tcPr>
            <w:tcW w:w="1200" w:type="pct"/>
            <w:noWrap/>
          </w:tcPr>
          <w:p w14:paraId="6F417E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EA7F1FA" w14:textId="77777777" w:rsidR="005B3210" w:rsidRPr="007B6BD5" w:rsidRDefault="005B3210" w:rsidP="00DD5207">
            <w:pPr>
              <w:spacing w:after="0"/>
              <w:jc w:val="center"/>
              <w:rPr>
                <w:rFonts w:ascii="Arial" w:hAnsi="Arial"/>
                <w:sz w:val="18"/>
                <w:lang w:eastAsia="fi-FI"/>
              </w:rPr>
            </w:pPr>
          </w:p>
        </w:tc>
      </w:tr>
      <w:tr w:rsidR="005B3210" w:rsidRPr="007B6BD5" w14:paraId="4C76DF8E" w14:textId="77777777" w:rsidTr="00DD5207">
        <w:trPr>
          <w:jc w:val="center"/>
        </w:trPr>
        <w:tc>
          <w:tcPr>
            <w:tcW w:w="1158" w:type="pct"/>
            <w:noWrap/>
          </w:tcPr>
          <w:p w14:paraId="6F4D8E2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36" w:type="pct"/>
          </w:tcPr>
          <w:p w14:paraId="0D52C6A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0" w:type="pct"/>
            <w:noWrap/>
          </w:tcPr>
          <w:p w14:paraId="3B9CE5B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D248109" w14:textId="77777777" w:rsidR="005B3210" w:rsidRPr="007B6BD5" w:rsidRDefault="005B3210" w:rsidP="00DD5207">
            <w:pPr>
              <w:spacing w:after="0"/>
              <w:jc w:val="center"/>
              <w:rPr>
                <w:rFonts w:ascii="Arial" w:hAnsi="Arial"/>
                <w:sz w:val="18"/>
                <w:lang w:eastAsia="fi-FI"/>
              </w:rPr>
            </w:pPr>
          </w:p>
        </w:tc>
      </w:tr>
      <w:tr w:rsidR="005B3210" w:rsidRPr="007B6BD5" w14:paraId="6399138D" w14:textId="77777777" w:rsidTr="00DD5207">
        <w:trPr>
          <w:jc w:val="center"/>
        </w:trPr>
        <w:tc>
          <w:tcPr>
            <w:tcW w:w="1158" w:type="pct"/>
            <w:noWrap/>
          </w:tcPr>
          <w:p w14:paraId="076B27A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DC_12A_n2(2A)</w:t>
            </w:r>
          </w:p>
        </w:tc>
        <w:tc>
          <w:tcPr>
            <w:tcW w:w="1436" w:type="pct"/>
          </w:tcPr>
          <w:p w14:paraId="34DCD5B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0" w:type="pct"/>
            <w:noWrap/>
          </w:tcPr>
          <w:p w14:paraId="16FF68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F629272" w14:textId="77777777" w:rsidR="005B3210" w:rsidRPr="007B6BD5" w:rsidRDefault="005B3210" w:rsidP="00DD5207">
            <w:pPr>
              <w:spacing w:after="0"/>
              <w:jc w:val="center"/>
              <w:rPr>
                <w:rFonts w:ascii="Arial" w:hAnsi="Arial"/>
                <w:sz w:val="18"/>
                <w:lang w:eastAsia="fi-FI"/>
              </w:rPr>
            </w:pPr>
          </w:p>
        </w:tc>
      </w:tr>
      <w:tr w:rsidR="005B3210" w:rsidRPr="007B6BD5" w14:paraId="1BDCA6A4" w14:textId="77777777" w:rsidTr="00DD5207">
        <w:trPr>
          <w:jc w:val="center"/>
        </w:trPr>
        <w:tc>
          <w:tcPr>
            <w:tcW w:w="1158" w:type="pct"/>
            <w:noWrap/>
          </w:tcPr>
          <w:p w14:paraId="028FF6E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DC_12A_n5A</w:t>
            </w:r>
          </w:p>
        </w:tc>
        <w:tc>
          <w:tcPr>
            <w:tcW w:w="1436" w:type="pct"/>
          </w:tcPr>
          <w:p w14:paraId="67FF6D8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DC_12A_n5A</w:t>
            </w:r>
          </w:p>
        </w:tc>
        <w:tc>
          <w:tcPr>
            <w:tcW w:w="1200" w:type="pct"/>
            <w:noWrap/>
          </w:tcPr>
          <w:p w14:paraId="4D19D90B"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73A85548" w14:textId="77777777" w:rsidR="005B3210" w:rsidRPr="007B6BD5" w:rsidRDefault="005B3210" w:rsidP="00DD5207">
            <w:pPr>
              <w:spacing w:after="0"/>
              <w:jc w:val="center"/>
              <w:rPr>
                <w:rFonts w:ascii="Arial" w:hAnsi="Arial"/>
                <w:sz w:val="18"/>
                <w:lang w:eastAsia="fi-FI"/>
              </w:rPr>
            </w:pPr>
          </w:p>
        </w:tc>
      </w:tr>
      <w:tr w:rsidR="005B3210" w:rsidRPr="007B6BD5" w14:paraId="39DBB212" w14:textId="77777777" w:rsidTr="00DD5207">
        <w:trPr>
          <w:jc w:val="center"/>
        </w:trPr>
        <w:tc>
          <w:tcPr>
            <w:tcW w:w="1158" w:type="pct"/>
            <w:noWrap/>
          </w:tcPr>
          <w:p w14:paraId="7AF1A23D"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DC_12A_n7A</w:t>
            </w:r>
          </w:p>
        </w:tc>
        <w:tc>
          <w:tcPr>
            <w:tcW w:w="1436" w:type="pct"/>
          </w:tcPr>
          <w:p w14:paraId="22E9F50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0468B7A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No</w:t>
            </w:r>
          </w:p>
        </w:tc>
        <w:tc>
          <w:tcPr>
            <w:tcW w:w="1206" w:type="pct"/>
          </w:tcPr>
          <w:p w14:paraId="40593890" w14:textId="77777777" w:rsidR="005B3210" w:rsidRPr="007B6BD5" w:rsidRDefault="005B3210" w:rsidP="00DD5207">
            <w:pPr>
              <w:spacing w:after="0"/>
              <w:jc w:val="center"/>
              <w:rPr>
                <w:rFonts w:ascii="Arial" w:hAnsi="Arial" w:cs="Arial"/>
                <w:sz w:val="18"/>
                <w:lang w:eastAsia="fi-FI"/>
              </w:rPr>
            </w:pPr>
          </w:p>
        </w:tc>
      </w:tr>
      <w:tr w:rsidR="005B3210" w:rsidRPr="007B6BD5" w14:paraId="1DCB0030" w14:textId="77777777" w:rsidTr="00DD5207">
        <w:trPr>
          <w:jc w:val="center"/>
        </w:trPr>
        <w:tc>
          <w:tcPr>
            <w:tcW w:w="1158" w:type="pct"/>
            <w:noWrap/>
          </w:tcPr>
          <w:p w14:paraId="3C4B3A80"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DC_12A_n7(2A)</w:t>
            </w:r>
          </w:p>
        </w:tc>
        <w:tc>
          <w:tcPr>
            <w:tcW w:w="1436" w:type="pct"/>
          </w:tcPr>
          <w:p w14:paraId="2D1011C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5C879C05"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59794EA5" w14:textId="77777777" w:rsidR="005B3210" w:rsidRPr="007B6BD5" w:rsidRDefault="005B3210" w:rsidP="00DD5207">
            <w:pPr>
              <w:spacing w:after="0"/>
              <w:jc w:val="center"/>
              <w:rPr>
                <w:rFonts w:ascii="Arial" w:hAnsi="Arial" w:cs="Arial"/>
                <w:sz w:val="18"/>
                <w:lang w:eastAsia="fi-FI"/>
              </w:rPr>
            </w:pPr>
          </w:p>
        </w:tc>
      </w:tr>
      <w:tr w:rsidR="005B3210" w:rsidRPr="007B6BD5" w14:paraId="33456830" w14:textId="77777777" w:rsidTr="00DD5207">
        <w:trPr>
          <w:jc w:val="center"/>
        </w:trPr>
        <w:tc>
          <w:tcPr>
            <w:tcW w:w="1158" w:type="pct"/>
            <w:noWrap/>
          </w:tcPr>
          <w:p w14:paraId="0FD2E8AA" w14:textId="77777777" w:rsidR="005B3210" w:rsidRPr="007B6BD5" w:rsidRDefault="005B3210" w:rsidP="00DD5207">
            <w:pPr>
              <w:spacing w:after="0"/>
              <w:jc w:val="center"/>
              <w:rPr>
                <w:rFonts w:ascii="Arial" w:hAnsi="Arial" w:cs="Arial"/>
                <w:sz w:val="18"/>
                <w:lang w:eastAsia="zh-CN"/>
              </w:rPr>
            </w:pPr>
            <w:r w:rsidRPr="007B6BD5">
              <w:rPr>
                <w:rFonts w:ascii="Arial" w:hAnsi="Arial"/>
                <w:sz w:val="18"/>
                <w:lang w:eastAsia="fi-FI"/>
              </w:rPr>
              <w:t>DC_12A_n25A</w:t>
            </w:r>
          </w:p>
        </w:tc>
        <w:tc>
          <w:tcPr>
            <w:tcW w:w="1436" w:type="pct"/>
          </w:tcPr>
          <w:p w14:paraId="29347037" w14:textId="77777777" w:rsidR="005B3210" w:rsidRPr="007B6BD5" w:rsidRDefault="005B3210" w:rsidP="00DD5207">
            <w:pPr>
              <w:spacing w:after="0"/>
              <w:jc w:val="center"/>
              <w:rPr>
                <w:rFonts w:ascii="Arial" w:hAnsi="Arial" w:cs="Arial"/>
                <w:sz w:val="18"/>
                <w:lang w:eastAsia="fi-FI"/>
              </w:rPr>
            </w:pPr>
            <w:r w:rsidRPr="007B6BD5">
              <w:rPr>
                <w:rFonts w:ascii="Arial" w:hAnsi="Arial"/>
                <w:sz w:val="18"/>
                <w:lang w:eastAsia="fi-FI"/>
              </w:rPr>
              <w:t>DC_12A_n25A</w:t>
            </w:r>
          </w:p>
        </w:tc>
        <w:tc>
          <w:tcPr>
            <w:tcW w:w="1200" w:type="pct"/>
            <w:noWrap/>
          </w:tcPr>
          <w:p w14:paraId="5BC1B922"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zh-TW"/>
              </w:rPr>
              <w:t>No</w:t>
            </w:r>
          </w:p>
        </w:tc>
        <w:tc>
          <w:tcPr>
            <w:tcW w:w="1206" w:type="pct"/>
          </w:tcPr>
          <w:p w14:paraId="31E82E4F" w14:textId="77777777" w:rsidR="005B3210" w:rsidRPr="007B6BD5" w:rsidRDefault="005B3210" w:rsidP="00DD5207">
            <w:pPr>
              <w:spacing w:after="0"/>
              <w:jc w:val="center"/>
              <w:rPr>
                <w:rFonts w:ascii="Arial" w:hAnsi="Arial" w:cs="Arial"/>
                <w:sz w:val="18"/>
                <w:lang w:eastAsia="zh-TW"/>
              </w:rPr>
            </w:pPr>
          </w:p>
        </w:tc>
      </w:tr>
      <w:tr w:rsidR="005B3210" w:rsidRPr="007B6BD5" w14:paraId="407F062B" w14:textId="77777777" w:rsidTr="00DD5207">
        <w:trPr>
          <w:jc w:val="center"/>
        </w:trPr>
        <w:tc>
          <w:tcPr>
            <w:tcW w:w="1158" w:type="pct"/>
            <w:noWrap/>
          </w:tcPr>
          <w:p w14:paraId="08BACAF7"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DC_12A_n30A</w:t>
            </w:r>
          </w:p>
        </w:tc>
        <w:tc>
          <w:tcPr>
            <w:tcW w:w="1436" w:type="pct"/>
          </w:tcPr>
          <w:p w14:paraId="01090AD3"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DC_12A_n30A</w:t>
            </w:r>
          </w:p>
        </w:tc>
        <w:tc>
          <w:tcPr>
            <w:tcW w:w="1200" w:type="pct"/>
            <w:noWrap/>
          </w:tcPr>
          <w:p w14:paraId="52F0F0C1" w14:textId="77777777" w:rsidR="005B3210" w:rsidRPr="007B6BD5" w:rsidRDefault="005B3210" w:rsidP="00DD5207">
            <w:pPr>
              <w:spacing w:after="0"/>
              <w:jc w:val="center"/>
              <w:rPr>
                <w:rFonts w:ascii="Arial" w:hAnsi="Arial" w:cs="Arial"/>
                <w:sz w:val="18"/>
                <w:lang w:eastAsia="zh-TW"/>
              </w:rPr>
            </w:pPr>
            <w:r w:rsidRPr="007B6BD5">
              <w:rPr>
                <w:rFonts w:ascii="Arial" w:hAnsi="Arial"/>
                <w:sz w:val="18"/>
              </w:rPr>
              <w:t>No</w:t>
            </w:r>
          </w:p>
        </w:tc>
        <w:tc>
          <w:tcPr>
            <w:tcW w:w="1206" w:type="pct"/>
          </w:tcPr>
          <w:p w14:paraId="00510D7C" w14:textId="77777777" w:rsidR="005B3210" w:rsidRPr="007B6BD5" w:rsidRDefault="005B3210" w:rsidP="00DD5207">
            <w:pPr>
              <w:spacing w:after="0"/>
              <w:jc w:val="center"/>
              <w:rPr>
                <w:rFonts w:ascii="Arial" w:hAnsi="Arial" w:cs="Arial"/>
                <w:sz w:val="18"/>
                <w:lang w:eastAsia="zh-TW"/>
              </w:rPr>
            </w:pPr>
          </w:p>
        </w:tc>
      </w:tr>
      <w:tr w:rsidR="005B3210" w:rsidRPr="007B6BD5" w14:paraId="69232130" w14:textId="77777777" w:rsidTr="00DD5207">
        <w:trPr>
          <w:jc w:val="center"/>
        </w:trPr>
        <w:tc>
          <w:tcPr>
            <w:tcW w:w="1158" w:type="pct"/>
            <w:noWrap/>
          </w:tcPr>
          <w:p w14:paraId="641C7B55" w14:textId="77777777" w:rsidR="005B3210" w:rsidRPr="007B6BD5" w:rsidRDefault="005B3210" w:rsidP="00DD520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36" w:type="pct"/>
          </w:tcPr>
          <w:p w14:paraId="33B460B1" w14:textId="77777777" w:rsidR="005B3210" w:rsidRPr="007B6BD5" w:rsidRDefault="005B3210" w:rsidP="00DD5207">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0" w:type="pct"/>
            <w:noWrap/>
          </w:tcPr>
          <w:p w14:paraId="29EE46F6"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zh-TW"/>
              </w:rPr>
              <w:t>No</w:t>
            </w:r>
          </w:p>
        </w:tc>
        <w:tc>
          <w:tcPr>
            <w:tcW w:w="1206" w:type="pct"/>
          </w:tcPr>
          <w:p w14:paraId="35250AFB" w14:textId="77777777" w:rsidR="005B3210" w:rsidRPr="007B6BD5" w:rsidRDefault="005B3210" w:rsidP="00DD5207">
            <w:pPr>
              <w:spacing w:after="0"/>
              <w:jc w:val="center"/>
              <w:rPr>
                <w:rFonts w:ascii="Arial" w:hAnsi="Arial" w:cs="Arial"/>
                <w:sz w:val="18"/>
                <w:lang w:eastAsia="zh-TW"/>
              </w:rPr>
            </w:pPr>
          </w:p>
        </w:tc>
      </w:tr>
      <w:tr w:rsidR="005B3210" w:rsidRPr="007B6BD5" w14:paraId="54D9045C" w14:textId="77777777" w:rsidTr="00DD5207">
        <w:trPr>
          <w:jc w:val="center"/>
        </w:trPr>
        <w:tc>
          <w:tcPr>
            <w:tcW w:w="1158" w:type="pct"/>
            <w:noWrap/>
          </w:tcPr>
          <w:p w14:paraId="03BD1E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DC_12A_n41A</w:t>
            </w:r>
          </w:p>
        </w:tc>
        <w:tc>
          <w:tcPr>
            <w:tcW w:w="1436" w:type="pct"/>
          </w:tcPr>
          <w:p w14:paraId="0951B6A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DC_12A_n41A</w:t>
            </w:r>
          </w:p>
        </w:tc>
        <w:tc>
          <w:tcPr>
            <w:tcW w:w="1200" w:type="pct"/>
            <w:noWrap/>
          </w:tcPr>
          <w:p w14:paraId="1ED98ED2"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lang w:eastAsia="zh-TW"/>
              </w:rPr>
              <w:t>No</w:t>
            </w:r>
          </w:p>
        </w:tc>
        <w:tc>
          <w:tcPr>
            <w:tcW w:w="1206" w:type="pct"/>
          </w:tcPr>
          <w:p w14:paraId="1B48D9D2" w14:textId="77777777" w:rsidR="005B3210" w:rsidRPr="007B6BD5" w:rsidRDefault="005B3210" w:rsidP="00DD5207">
            <w:pPr>
              <w:spacing w:after="0"/>
              <w:jc w:val="center"/>
              <w:rPr>
                <w:rFonts w:ascii="Arial" w:hAnsi="Arial" w:cs="Arial"/>
                <w:sz w:val="18"/>
                <w:lang w:eastAsia="zh-TW"/>
              </w:rPr>
            </w:pPr>
          </w:p>
        </w:tc>
      </w:tr>
      <w:tr w:rsidR="005B3210" w:rsidRPr="007B6BD5" w14:paraId="2336260B" w14:textId="77777777" w:rsidTr="00DD5207">
        <w:trPr>
          <w:jc w:val="center"/>
        </w:trPr>
        <w:tc>
          <w:tcPr>
            <w:tcW w:w="1158" w:type="pct"/>
            <w:noWrap/>
          </w:tcPr>
          <w:p w14:paraId="24892AAB"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DC_12A_n66A</w:t>
            </w:r>
          </w:p>
        </w:tc>
        <w:tc>
          <w:tcPr>
            <w:tcW w:w="1436" w:type="pct"/>
          </w:tcPr>
          <w:p w14:paraId="3D36B58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DC_12A_n66A</w:t>
            </w:r>
          </w:p>
        </w:tc>
        <w:tc>
          <w:tcPr>
            <w:tcW w:w="1200" w:type="pct"/>
            <w:noWrap/>
          </w:tcPr>
          <w:p w14:paraId="76DE692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4D752C6D" w14:textId="77777777" w:rsidR="005B3210" w:rsidRPr="007B6BD5" w:rsidRDefault="005B3210" w:rsidP="00DD5207">
            <w:pPr>
              <w:spacing w:after="0"/>
              <w:jc w:val="center"/>
              <w:rPr>
                <w:rFonts w:ascii="Arial" w:hAnsi="Arial"/>
                <w:sz w:val="18"/>
                <w:lang w:eastAsia="fi-FI"/>
              </w:rPr>
            </w:pPr>
          </w:p>
        </w:tc>
      </w:tr>
      <w:tr w:rsidR="005B3210" w:rsidRPr="007B6BD5" w14:paraId="460C0452" w14:textId="77777777" w:rsidTr="00DD5207">
        <w:trPr>
          <w:jc w:val="center"/>
        </w:trPr>
        <w:tc>
          <w:tcPr>
            <w:tcW w:w="1158" w:type="pct"/>
            <w:noWrap/>
          </w:tcPr>
          <w:p w14:paraId="6F5E42A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DC_12A_n66(2A)</w:t>
            </w:r>
          </w:p>
        </w:tc>
        <w:tc>
          <w:tcPr>
            <w:tcW w:w="1436" w:type="pct"/>
          </w:tcPr>
          <w:p w14:paraId="0E308FB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DC_12A_n66A</w:t>
            </w:r>
          </w:p>
        </w:tc>
        <w:tc>
          <w:tcPr>
            <w:tcW w:w="1200" w:type="pct"/>
            <w:noWrap/>
          </w:tcPr>
          <w:p w14:paraId="7805064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3CE226F" w14:textId="77777777" w:rsidR="005B3210" w:rsidRPr="007B6BD5" w:rsidRDefault="005B3210" w:rsidP="00DD5207">
            <w:pPr>
              <w:spacing w:after="0"/>
              <w:jc w:val="center"/>
              <w:rPr>
                <w:rFonts w:ascii="Arial" w:hAnsi="Arial"/>
                <w:sz w:val="18"/>
                <w:lang w:eastAsia="fi-FI"/>
              </w:rPr>
            </w:pPr>
          </w:p>
        </w:tc>
      </w:tr>
      <w:tr w:rsidR="005B3210" w:rsidRPr="007B6BD5" w14:paraId="5ED5E79F" w14:textId="77777777" w:rsidTr="00DD5207">
        <w:trPr>
          <w:jc w:val="center"/>
        </w:trPr>
        <w:tc>
          <w:tcPr>
            <w:tcW w:w="1158" w:type="pct"/>
            <w:noWrap/>
            <w:vAlign w:val="center"/>
          </w:tcPr>
          <w:p w14:paraId="560E8B57" w14:textId="77777777" w:rsidR="005B3210" w:rsidRPr="007B6BD5" w:rsidRDefault="005B3210" w:rsidP="00DD5207">
            <w:pPr>
              <w:spacing w:after="0"/>
              <w:jc w:val="center"/>
              <w:rPr>
                <w:rFonts w:ascii="Arial" w:hAnsi="Arial"/>
                <w:sz w:val="18"/>
                <w:lang w:eastAsia="zh-CN"/>
              </w:rPr>
            </w:pPr>
            <w:r w:rsidRPr="007B6BD5">
              <w:rPr>
                <w:rFonts w:ascii="Arial" w:hAnsi="Arial" w:cs="Arial"/>
                <w:sz w:val="18"/>
              </w:rPr>
              <w:t>DC_12A_n71A</w:t>
            </w:r>
          </w:p>
        </w:tc>
        <w:tc>
          <w:tcPr>
            <w:tcW w:w="1436" w:type="pct"/>
            <w:vAlign w:val="center"/>
          </w:tcPr>
          <w:p w14:paraId="0704626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0" w:type="pct"/>
            <w:noWrap/>
            <w:vAlign w:val="center"/>
          </w:tcPr>
          <w:p w14:paraId="4E3EA137" w14:textId="77777777" w:rsidR="005B3210" w:rsidRPr="007B6BD5" w:rsidRDefault="005B3210" w:rsidP="00DD5207">
            <w:pPr>
              <w:spacing w:after="0"/>
              <w:jc w:val="center"/>
              <w:rPr>
                <w:rFonts w:ascii="Arial" w:hAnsi="Arial"/>
                <w:sz w:val="18"/>
                <w:lang w:eastAsia="fi-FI"/>
              </w:rPr>
            </w:pPr>
            <w:r w:rsidRPr="007B6BD5">
              <w:rPr>
                <w:rFonts w:ascii="Arial" w:hAnsi="Arial" w:cs="Arial" w:hint="eastAsia"/>
                <w:sz w:val="18"/>
                <w:lang w:eastAsia="zh-TW"/>
              </w:rPr>
              <w:t>DC_12_n71</w:t>
            </w:r>
          </w:p>
        </w:tc>
        <w:tc>
          <w:tcPr>
            <w:tcW w:w="1206" w:type="pct"/>
          </w:tcPr>
          <w:p w14:paraId="53BB987D" w14:textId="77777777" w:rsidR="005B3210" w:rsidRPr="007B6BD5" w:rsidRDefault="005B3210" w:rsidP="00DD5207">
            <w:pPr>
              <w:spacing w:after="0"/>
              <w:jc w:val="center"/>
              <w:rPr>
                <w:rFonts w:ascii="Arial" w:hAnsi="Arial"/>
                <w:sz w:val="18"/>
                <w:lang w:eastAsia="fi-FI"/>
              </w:rPr>
            </w:pPr>
          </w:p>
        </w:tc>
      </w:tr>
      <w:tr w:rsidR="005B3210" w:rsidRPr="007B6BD5" w14:paraId="7A21F865" w14:textId="77777777" w:rsidTr="00DD5207">
        <w:trPr>
          <w:jc w:val="center"/>
        </w:trPr>
        <w:tc>
          <w:tcPr>
            <w:tcW w:w="1158" w:type="pct"/>
            <w:noWrap/>
          </w:tcPr>
          <w:p w14:paraId="4F23B466" w14:textId="77777777" w:rsidR="005B3210" w:rsidRPr="007B6BD5" w:rsidRDefault="005B3210" w:rsidP="00DD5207">
            <w:pPr>
              <w:spacing w:after="0"/>
              <w:jc w:val="center"/>
              <w:rPr>
                <w:rFonts w:ascii="Arial" w:hAnsi="Arial"/>
                <w:sz w:val="18"/>
                <w:lang w:eastAsia="zh-CN"/>
              </w:rPr>
            </w:pPr>
            <w:r w:rsidRPr="007B6BD5">
              <w:rPr>
                <w:rFonts w:ascii="Arial" w:hAnsi="Arial"/>
                <w:sz w:val="18"/>
              </w:rPr>
              <w:t>DC_12A_n77A</w:t>
            </w:r>
          </w:p>
        </w:tc>
        <w:tc>
          <w:tcPr>
            <w:tcW w:w="1436" w:type="pct"/>
          </w:tcPr>
          <w:p w14:paraId="27CC8DA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DC_12A_n77A</w:t>
            </w:r>
          </w:p>
        </w:tc>
        <w:tc>
          <w:tcPr>
            <w:tcW w:w="1200" w:type="pct"/>
            <w:noWrap/>
          </w:tcPr>
          <w:p w14:paraId="6D62853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DC_12_n77</w:t>
            </w:r>
          </w:p>
        </w:tc>
        <w:tc>
          <w:tcPr>
            <w:tcW w:w="1206" w:type="pct"/>
          </w:tcPr>
          <w:p w14:paraId="779DC1D5" w14:textId="77777777" w:rsidR="005B3210" w:rsidRPr="007B6BD5" w:rsidRDefault="005B3210" w:rsidP="00DD5207">
            <w:pPr>
              <w:spacing w:after="0"/>
              <w:jc w:val="center"/>
              <w:rPr>
                <w:rFonts w:ascii="Arial" w:hAnsi="Arial"/>
                <w:sz w:val="18"/>
                <w:lang w:eastAsia="fi-FI"/>
              </w:rPr>
            </w:pPr>
          </w:p>
        </w:tc>
      </w:tr>
      <w:tr w:rsidR="005B3210" w:rsidRPr="007B6BD5" w14:paraId="0B1606BB" w14:textId="77777777" w:rsidTr="00DD5207">
        <w:trPr>
          <w:jc w:val="center"/>
        </w:trPr>
        <w:tc>
          <w:tcPr>
            <w:tcW w:w="1158" w:type="pct"/>
            <w:noWrap/>
          </w:tcPr>
          <w:p w14:paraId="044329D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36" w:type="pct"/>
          </w:tcPr>
          <w:p w14:paraId="1FA7D26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0" w:type="pct"/>
            <w:noWrap/>
          </w:tcPr>
          <w:p w14:paraId="04406C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DC_12_n77</w:t>
            </w:r>
          </w:p>
        </w:tc>
        <w:tc>
          <w:tcPr>
            <w:tcW w:w="1206" w:type="pct"/>
          </w:tcPr>
          <w:p w14:paraId="368E45BC" w14:textId="77777777" w:rsidR="005B3210" w:rsidRPr="007B6BD5" w:rsidRDefault="005B3210" w:rsidP="00DD5207">
            <w:pPr>
              <w:spacing w:after="0"/>
              <w:jc w:val="center"/>
              <w:rPr>
                <w:rFonts w:ascii="Arial" w:hAnsi="Arial"/>
                <w:sz w:val="18"/>
                <w:lang w:eastAsia="fi-FI"/>
              </w:rPr>
            </w:pPr>
          </w:p>
        </w:tc>
      </w:tr>
      <w:tr w:rsidR="005B3210" w:rsidRPr="007B6BD5" w14:paraId="071EB7C5" w14:textId="77777777" w:rsidTr="00DD5207">
        <w:trPr>
          <w:jc w:val="center"/>
        </w:trPr>
        <w:tc>
          <w:tcPr>
            <w:tcW w:w="1158" w:type="pct"/>
            <w:noWrap/>
          </w:tcPr>
          <w:p w14:paraId="670CE7B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DC_12A_n78A</w:t>
            </w:r>
          </w:p>
        </w:tc>
        <w:tc>
          <w:tcPr>
            <w:tcW w:w="1436" w:type="pct"/>
          </w:tcPr>
          <w:p w14:paraId="7521F8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0" w:type="pct"/>
            <w:noWrap/>
          </w:tcPr>
          <w:p w14:paraId="333F6AE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6" w:type="pct"/>
          </w:tcPr>
          <w:p w14:paraId="22F4098A" w14:textId="77777777" w:rsidR="005B3210" w:rsidRPr="007B6BD5" w:rsidRDefault="005B3210" w:rsidP="00DD5207">
            <w:pPr>
              <w:spacing w:after="0"/>
              <w:jc w:val="center"/>
              <w:rPr>
                <w:rFonts w:ascii="Arial" w:hAnsi="Arial"/>
                <w:sz w:val="18"/>
                <w:lang w:eastAsia="fi-FI"/>
              </w:rPr>
            </w:pPr>
          </w:p>
        </w:tc>
      </w:tr>
      <w:tr w:rsidR="005B3210" w:rsidRPr="007B6BD5" w14:paraId="14989D02" w14:textId="77777777" w:rsidTr="00DD5207">
        <w:trPr>
          <w:jc w:val="center"/>
        </w:trPr>
        <w:tc>
          <w:tcPr>
            <w:tcW w:w="1158" w:type="pct"/>
            <w:noWrap/>
          </w:tcPr>
          <w:p w14:paraId="407CC2B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DC_12A_n78(2A)</w:t>
            </w:r>
          </w:p>
        </w:tc>
        <w:tc>
          <w:tcPr>
            <w:tcW w:w="1436" w:type="pct"/>
          </w:tcPr>
          <w:p w14:paraId="0D47425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0" w:type="pct"/>
            <w:noWrap/>
          </w:tcPr>
          <w:p w14:paraId="01C81B1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6" w:type="pct"/>
          </w:tcPr>
          <w:p w14:paraId="74C3BF8E" w14:textId="77777777" w:rsidR="005B3210" w:rsidRPr="007B6BD5" w:rsidRDefault="005B3210" w:rsidP="00DD5207">
            <w:pPr>
              <w:spacing w:after="0"/>
              <w:jc w:val="center"/>
              <w:rPr>
                <w:rFonts w:ascii="Arial" w:hAnsi="Arial"/>
                <w:sz w:val="18"/>
                <w:lang w:eastAsia="fi-FI"/>
              </w:rPr>
            </w:pPr>
          </w:p>
        </w:tc>
      </w:tr>
      <w:tr w:rsidR="005B3210" w:rsidRPr="007B6BD5" w14:paraId="54CC9982" w14:textId="77777777" w:rsidTr="00DD5207">
        <w:trPr>
          <w:jc w:val="center"/>
        </w:trPr>
        <w:tc>
          <w:tcPr>
            <w:tcW w:w="1158" w:type="pct"/>
            <w:noWrap/>
          </w:tcPr>
          <w:p w14:paraId="3DCC07D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36" w:type="pct"/>
          </w:tcPr>
          <w:p w14:paraId="575623E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DC_13A_n2A</w:t>
            </w:r>
          </w:p>
        </w:tc>
        <w:tc>
          <w:tcPr>
            <w:tcW w:w="1200" w:type="pct"/>
            <w:noWrap/>
          </w:tcPr>
          <w:p w14:paraId="1EABB8AC"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TW"/>
              </w:rPr>
              <w:t>No</w:t>
            </w:r>
          </w:p>
        </w:tc>
        <w:tc>
          <w:tcPr>
            <w:tcW w:w="1206" w:type="pct"/>
          </w:tcPr>
          <w:p w14:paraId="3CD865F7" w14:textId="77777777" w:rsidR="005B3210" w:rsidRPr="007B6BD5" w:rsidRDefault="005B3210" w:rsidP="00DD5207">
            <w:pPr>
              <w:spacing w:after="0"/>
              <w:jc w:val="center"/>
              <w:rPr>
                <w:rFonts w:ascii="Arial" w:hAnsi="Arial" w:cs="Arial"/>
                <w:sz w:val="18"/>
                <w:lang w:eastAsia="zh-TW"/>
              </w:rPr>
            </w:pPr>
          </w:p>
        </w:tc>
      </w:tr>
      <w:tr w:rsidR="005B3210" w:rsidRPr="007B6BD5" w14:paraId="5AFD5282" w14:textId="77777777" w:rsidTr="00DD5207">
        <w:trPr>
          <w:jc w:val="center"/>
        </w:trPr>
        <w:tc>
          <w:tcPr>
            <w:tcW w:w="1158" w:type="pct"/>
            <w:noWrap/>
          </w:tcPr>
          <w:p w14:paraId="4829F5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36" w:type="pct"/>
          </w:tcPr>
          <w:p w14:paraId="0CC8AB8C"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0" w:type="pct"/>
            <w:noWrap/>
          </w:tcPr>
          <w:p w14:paraId="0969D20F" w14:textId="77777777" w:rsidR="005B3210" w:rsidRPr="007B6BD5" w:rsidRDefault="005B3210" w:rsidP="00DD5207">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06" w:type="pct"/>
          </w:tcPr>
          <w:p w14:paraId="3BAC45C4" w14:textId="77777777" w:rsidR="005B3210" w:rsidRPr="007B6BD5" w:rsidRDefault="005B3210" w:rsidP="00DD5207">
            <w:pPr>
              <w:spacing w:after="0"/>
              <w:jc w:val="center"/>
              <w:rPr>
                <w:rFonts w:ascii="Arial" w:hAnsi="Arial"/>
                <w:sz w:val="18"/>
              </w:rPr>
            </w:pPr>
          </w:p>
        </w:tc>
      </w:tr>
      <w:tr w:rsidR="005B3210" w:rsidRPr="007B6BD5" w14:paraId="2FD71D9E" w14:textId="77777777" w:rsidTr="00DD5207">
        <w:trPr>
          <w:jc w:val="center"/>
        </w:trPr>
        <w:tc>
          <w:tcPr>
            <w:tcW w:w="1158" w:type="pct"/>
            <w:noWrap/>
          </w:tcPr>
          <w:p w14:paraId="43532B0E" w14:textId="77777777" w:rsidR="005B3210" w:rsidRPr="007B6BD5" w:rsidRDefault="005B3210" w:rsidP="00DD5207">
            <w:pPr>
              <w:spacing w:after="0"/>
              <w:jc w:val="center"/>
              <w:rPr>
                <w:rFonts w:ascii="Arial" w:hAnsi="Arial"/>
                <w:sz w:val="18"/>
                <w:lang w:eastAsia="zh-CN"/>
              </w:rPr>
            </w:pPr>
            <w:r w:rsidRPr="007B6BD5">
              <w:rPr>
                <w:rFonts w:ascii="Arial" w:hAnsi="Arial" w:cs="Arial"/>
                <w:sz w:val="18"/>
                <w:lang w:eastAsia="zh-CN"/>
              </w:rPr>
              <w:t>DC_13A_n7A</w:t>
            </w:r>
          </w:p>
        </w:tc>
        <w:tc>
          <w:tcPr>
            <w:tcW w:w="1436" w:type="pct"/>
          </w:tcPr>
          <w:p w14:paraId="68A78C27"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DC_13A_n7A</w:t>
            </w:r>
          </w:p>
        </w:tc>
        <w:tc>
          <w:tcPr>
            <w:tcW w:w="1200" w:type="pct"/>
            <w:noWrap/>
          </w:tcPr>
          <w:p w14:paraId="7EB8ACB9"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No</w:t>
            </w:r>
          </w:p>
        </w:tc>
        <w:tc>
          <w:tcPr>
            <w:tcW w:w="1206" w:type="pct"/>
          </w:tcPr>
          <w:p w14:paraId="0DC73F61" w14:textId="77777777" w:rsidR="005B3210" w:rsidRPr="007B6BD5" w:rsidRDefault="005B3210" w:rsidP="00DD5207">
            <w:pPr>
              <w:spacing w:after="0"/>
              <w:jc w:val="center"/>
              <w:rPr>
                <w:rFonts w:ascii="Arial" w:hAnsi="Arial" w:cs="Arial"/>
                <w:sz w:val="18"/>
                <w:lang w:eastAsia="fi-FI"/>
              </w:rPr>
            </w:pPr>
          </w:p>
        </w:tc>
      </w:tr>
      <w:tr w:rsidR="005B3210" w:rsidRPr="007B6BD5" w14:paraId="3D01640B" w14:textId="77777777" w:rsidTr="00DD5207">
        <w:trPr>
          <w:jc w:val="center"/>
        </w:trPr>
        <w:tc>
          <w:tcPr>
            <w:tcW w:w="1158" w:type="pct"/>
            <w:noWrap/>
          </w:tcPr>
          <w:p w14:paraId="6A9804C5"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fi-FI"/>
              </w:rPr>
              <w:t>DC_13A_n7(2A)</w:t>
            </w:r>
          </w:p>
        </w:tc>
        <w:tc>
          <w:tcPr>
            <w:tcW w:w="1436" w:type="pct"/>
          </w:tcPr>
          <w:p w14:paraId="64FBF99E"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DC_13A_n7A</w:t>
            </w:r>
          </w:p>
        </w:tc>
        <w:tc>
          <w:tcPr>
            <w:tcW w:w="1200" w:type="pct"/>
            <w:noWrap/>
          </w:tcPr>
          <w:p w14:paraId="31A40C80"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7D8045C4" w14:textId="77777777" w:rsidR="005B3210" w:rsidRPr="007B6BD5" w:rsidRDefault="005B3210" w:rsidP="00DD5207">
            <w:pPr>
              <w:spacing w:after="0"/>
              <w:jc w:val="center"/>
              <w:rPr>
                <w:rFonts w:ascii="Arial" w:hAnsi="Arial" w:cs="Arial"/>
                <w:sz w:val="18"/>
                <w:lang w:eastAsia="fi-FI"/>
              </w:rPr>
            </w:pPr>
          </w:p>
        </w:tc>
      </w:tr>
      <w:tr w:rsidR="005B3210" w:rsidRPr="007B6BD5" w14:paraId="0B0445BA" w14:textId="77777777" w:rsidTr="00DD5207">
        <w:trPr>
          <w:jc w:val="center"/>
        </w:trPr>
        <w:tc>
          <w:tcPr>
            <w:tcW w:w="1158" w:type="pct"/>
            <w:noWrap/>
          </w:tcPr>
          <w:p w14:paraId="7967CCC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DC_13A_n25A</w:t>
            </w:r>
          </w:p>
        </w:tc>
        <w:tc>
          <w:tcPr>
            <w:tcW w:w="1436" w:type="pct"/>
          </w:tcPr>
          <w:p w14:paraId="1E285693"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DC_13A_n25A</w:t>
            </w:r>
          </w:p>
        </w:tc>
        <w:tc>
          <w:tcPr>
            <w:tcW w:w="1200" w:type="pct"/>
            <w:noWrap/>
          </w:tcPr>
          <w:p w14:paraId="0C8DFC2E"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3E101BB8" w14:textId="77777777" w:rsidR="005B3210" w:rsidRPr="007B6BD5" w:rsidRDefault="005B3210" w:rsidP="00DD5207">
            <w:pPr>
              <w:spacing w:after="0"/>
              <w:jc w:val="center"/>
              <w:rPr>
                <w:rFonts w:ascii="Arial" w:hAnsi="Arial"/>
                <w:sz w:val="18"/>
                <w:lang w:eastAsia="zh-TW"/>
              </w:rPr>
            </w:pPr>
          </w:p>
        </w:tc>
      </w:tr>
      <w:tr w:rsidR="005B3210" w:rsidRPr="007B6BD5" w14:paraId="128580E8" w14:textId="77777777" w:rsidTr="00DD5207">
        <w:trPr>
          <w:jc w:val="center"/>
        </w:trPr>
        <w:tc>
          <w:tcPr>
            <w:tcW w:w="1158" w:type="pct"/>
            <w:noWrap/>
          </w:tcPr>
          <w:p w14:paraId="3DF3A8E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DC_13A_n48A</w:t>
            </w:r>
          </w:p>
          <w:p w14:paraId="47A409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DC_13A_n48B</w:t>
            </w:r>
          </w:p>
        </w:tc>
        <w:tc>
          <w:tcPr>
            <w:tcW w:w="1436" w:type="pct"/>
          </w:tcPr>
          <w:p w14:paraId="7B1219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DC_13A_n48A</w:t>
            </w:r>
          </w:p>
        </w:tc>
        <w:tc>
          <w:tcPr>
            <w:tcW w:w="1200" w:type="pct"/>
            <w:noWrap/>
          </w:tcPr>
          <w:p w14:paraId="005D2D0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194BF8F" w14:textId="77777777" w:rsidR="005B3210" w:rsidRPr="007B6BD5" w:rsidRDefault="005B3210" w:rsidP="00DD5207">
            <w:pPr>
              <w:spacing w:after="0"/>
              <w:jc w:val="center"/>
              <w:rPr>
                <w:rFonts w:ascii="Arial" w:hAnsi="Arial"/>
                <w:sz w:val="18"/>
                <w:lang w:eastAsia="zh-TW"/>
              </w:rPr>
            </w:pPr>
          </w:p>
        </w:tc>
      </w:tr>
      <w:tr w:rsidR="005B3210" w:rsidRPr="007B6BD5" w14:paraId="47123CCA" w14:textId="77777777" w:rsidTr="00DD5207">
        <w:trPr>
          <w:jc w:val="center"/>
        </w:trPr>
        <w:tc>
          <w:tcPr>
            <w:tcW w:w="1158" w:type="pct"/>
            <w:noWrap/>
          </w:tcPr>
          <w:p w14:paraId="26AF0FB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36" w:type="pct"/>
          </w:tcPr>
          <w:p w14:paraId="24FABDC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0" w:type="pct"/>
            <w:noWrap/>
          </w:tcPr>
          <w:p w14:paraId="425010C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49F8732" w14:textId="77777777" w:rsidR="005B3210" w:rsidRPr="007B6BD5" w:rsidRDefault="005B3210" w:rsidP="00DD5207">
            <w:pPr>
              <w:spacing w:after="0"/>
              <w:jc w:val="center"/>
              <w:rPr>
                <w:rFonts w:ascii="Arial" w:hAnsi="Arial"/>
                <w:sz w:val="18"/>
                <w:lang w:eastAsia="fi-FI"/>
              </w:rPr>
            </w:pPr>
          </w:p>
        </w:tc>
      </w:tr>
      <w:tr w:rsidR="005B3210" w:rsidRPr="007B6BD5" w14:paraId="7A0B0EA4" w14:textId="77777777" w:rsidTr="00DD5207">
        <w:trPr>
          <w:jc w:val="center"/>
        </w:trPr>
        <w:tc>
          <w:tcPr>
            <w:tcW w:w="1158" w:type="pct"/>
            <w:noWrap/>
          </w:tcPr>
          <w:p w14:paraId="21B2F0FE"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36" w:type="pct"/>
          </w:tcPr>
          <w:p w14:paraId="68D4116B"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0" w:type="pct"/>
            <w:noWrap/>
          </w:tcPr>
          <w:p w14:paraId="2AAD2B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505F7B53" w14:textId="77777777" w:rsidR="005B3210" w:rsidRPr="007B6BD5" w:rsidRDefault="005B3210" w:rsidP="00DD5207">
            <w:pPr>
              <w:spacing w:after="0"/>
              <w:jc w:val="center"/>
              <w:rPr>
                <w:rFonts w:ascii="Arial" w:hAnsi="Arial"/>
                <w:sz w:val="18"/>
                <w:lang w:eastAsia="zh-TW"/>
              </w:rPr>
            </w:pPr>
          </w:p>
        </w:tc>
      </w:tr>
      <w:tr w:rsidR="005B3210" w:rsidRPr="007B6BD5" w14:paraId="3E377D0F" w14:textId="77777777" w:rsidTr="00DD5207">
        <w:trPr>
          <w:jc w:val="center"/>
        </w:trPr>
        <w:tc>
          <w:tcPr>
            <w:tcW w:w="1158" w:type="pct"/>
            <w:noWrap/>
          </w:tcPr>
          <w:p w14:paraId="153DB49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DC_13A_n77A</w:t>
            </w:r>
          </w:p>
          <w:p w14:paraId="7B451CC7"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36" w:type="pct"/>
          </w:tcPr>
          <w:p w14:paraId="256DF30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0" w:type="pct"/>
            <w:noWrap/>
          </w:tcPr>
          <w:p w14:paraId="0611539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61C0D851" w14:textId="77777777" w:rsidR="005B3210" w:rsidRPr="007B6BD5" w:rsidDel="00D24888" w:rsidRDefault="005B3210" w:rsidP="00DD5207">
            <w:pPr>
              <w:spacing w:after="0"/>
              <w:jc w:val="center"/>
              <w:rPr>
                <w:rFonts w:ascii="Arial" w:hAnsi="Arial"/>
                <w:sz w:val="18"/>
                <w:lang w:eastAsia="zh-CN"/>
              </w:rPr>
            </w:pPr>
          </w:p>
        </w:tc>
      </w:tr>
      <w:tr w:rsidR="005B3210" w:rsidRPr="007B6BD5" w14:paraId="00DB0D1F" w14:textId="77777777" w:rsidTr="00DD5207">
        <w:trPr>
          <w:jc w:val="center"/>
        </w:trPr>
        <w:tc>
          <w:tcPr>
            <w:tcW w:w="1158" w:type="pct"/>
            <w:noWrap/>
          </w:tcPr>
          <w:p w14:paraId="71C575EC"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CN"/>
              </w:rPr>
              <w:t>DC_13A_n78A</w:t>
            </w:r>
          </w:p>
        </w:tc>
        <w:tc>
          <w:tcPr>
            <w:tcW w:w="1436" w:type="pct"/>
          </w:tcPr>
          <w:p w14:paraId="3F49D7E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DC_13A_n78A</w:t>
            </w:r>
          </w:p>
        </w:tc>
        <w:tc>
          <w:tcPr>
            <w:tcW w:w="1200" w:type="pct"/>
            <w:noWrap/>
          </w:tcPr>
          <w:p w14:paraId="0EEC3B18" w14:textId="77777777" w:rsidR="005B3210" w:rsidRPr="007B6BD5" w:rsidRDefault="005B3210" w:rsidP="00DD5207">
            <w:pPr>
              <w:spacing w:after="0"/>
              <w:jc w:val="center"/>
              <w:rPr>
                <w:rFonts w:ascii="Arial" w:hAnsi="Arial"/>
                <w:sz w:val="18"/>
                <w:lang w:eastAsia="zh-TW"/>
              </w:rPr>
            </w:pPr>
            <w:r w:rsidRPr="007B6BD5">
              <w:rPr>
                <w:rFonts w:ascii="Arial" w:hAnsi="Arial" w:cs="Arial"/>
                <w:sz w:val="18"/>
                <w:lang w:eastAsia="fi-FI"/>
              </w:rPr>
              <w:t>No</w:t>
            </w:r>
          </w:p>
        </w:tc>
        <w:tc>
          <w:tcPr>
            <w:tcW w:w="1206" w:type="pct"/>
          </w:tcPr>
          <w:p w14:paraId="17A3C576" w14:textId="77777777" w:rsidR="005B3210" w:rsidRPr="007B6BD5" w:rsidRDefault="005B3210" w:rsidP="00DD5207">
            <w:pPr>
              <w:spacing w:after="0"/>
              <w:jc w:val="center"/>
              <w:rPr>
                <w:rFonts w:ascii="Arial" w:hAnsi="Arial" w:cs="Arial"/>
                <w:sz w:val="18"/>
                <w:lang w:eastAsia="fi-FI"/>
              </w:rPr>
            </w:pPr>
          </w:p>
        </w:tc>
      </w:tr>
      <w:tr w:rsidR="005B3210" w:rsidRPr="007B6BD5" w14:paraId="62130E8F" w14:textId="77777777" w:rsidTr="00DD5207">
        <w:trPr>
          <w:jc w:val="center"/>
        </w:trPr>
        <w:tc>
          <w:tcPr>
            <w:tcW w:w="1158" w:type="pct"/>
            <w:noWrap/>
          </w:tcPr>
          <w:p w14:paraId="6E931C26"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36" w:type="pct"/>
          </w:tcPr>
          <w:p w14:paraId="1CABDF5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0" w:type="pct"/>
            <w:noWrap/>
          </w:tcPr>
          <w:p w14:paraId="08A48D8A"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2BD694B1" w14:textId="77777777" w:rsidR="005B3210" w:rsidRPr="007B6BD5" w:rsidRDefault="005B3210" w:rsidP="00DD5207">
            <w:pPr>
              <w:spacing w:after="0"/>
              <w:jc w:val="center"/>
              <w:rPr>
                <w:rFonts w:ascii="Arial" w:hAnsi="Arial" w:cs="Arial"/>
                <w:sz w:val="18"/>
                <w:lang w:eastAsia="fi-FI"/>
              </w:rPr>
            </w:pPr>
          </w:p>
        </w:tc>
      </w:tr>
      <w:tr w:rsidR="005B3210" w:rsidRPr="007B6BD5" w14:paraId="790B9559" w14:textId="77777777" w:rsidTr="00DD5207">
        <w:trPr>
          <w:jc w:val="center"/>
        </w:trPr>
        <w:tc>
          <w:tcPr>
            <w:tcW w:w="1158" w:type="pct"/>
            <w:noWrap/>
          </w:tcPr>
          <w:p w14:paraId="1022700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DC_14A_n2A</w:t>
            </w:r>
          </w:p>
        </w:tc>
        <w:tc>
          <w:tcPr>
            <w:tcW w:w="1436" w:type="pct"/>
          </w:tcPr>
          <w:p w14:paraId="142F60A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DC_14A_n2A</w:t>
            </w:r>
          </w:p>
        </w:tc>
        <w:tc>
          <w:tcPr>
            <w:tcW w:w="1200" w:type="pct"/>
            <w:noWrap/>
          </w:tcPr>
          <w:p w14:paraId="789AD5E7"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lang w:eastAsia="zh-TW"/>
              </w:rPr>
              <w:t>No</w:t>
            </w:r>
          </w:p>
        </w:tc>
        <w:tc>
          <w:tcPr>
            <w:tcW w:w="1206" w:type="pct"/>
          </w:tcPr>
          <w:p w14:paraId="670D01D1" w14:textId="77777777" w:rsidR="005B3210" w:rsidRPr="007B6BD5" w:rsidRDefault="005B3210" w:rsidP="00DD5207">
            <w:pPr>
              <w:spacing w:after="0"/>
              <w:jc w:val="center"/>
              <w:rPr>
                <w:rFonts w:ascii="Arial" w:hAnsi="Arial" w:cs="Arial"/>
                <w:sz w:val="18"/>
                <w:lang w:eastAsia="zh-TW"/>
              </w:rPr>
            </w:pPr>
          </w:p>
        </w:tc>
      </w:tr>
      <w:tr w:rsidR="005B3210" w:rsidRPr="007B6BD5" w14:paraId="21CD6ABE" w14:textId="77777777" w:rsidTr="00DD5207">
        <w:trPr>
          <w:jc w:val="center"/>
        </w:trPr>
        <w:tc>
          <w:tcPr>
            <w:tcW w:w="1158" w:type="pct"/>
            <w:noWrap/>
            <w:vAlign w:val="center"/>
          </w:tcPr>
          <w:p w14:paraId="4C6D8326"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DC_14A_n5A</w:t>
            </w:r>
          </w:p>
        </w:tc>
        <w:tc>
          <w:tcPr>
            <w:tcW w:w="1436" w:type="pct"/>
            <w:vAlign w:val="center"/>
          </w:tcPr>
          <w:p w14:paraId="204D2066"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DC_14A_n5A</w:t>
            </w:r>
          </w:p>
        </w:tc>
        <w:tc>
          <w:tcPr>
            <w:tcW w:w="1200" w:type="pct"/>
            <w:noWrap/>
            <w:vAlign w:val="center"/>
          </w:tcPr>
          <w:p w14:paraId="49E0A97E"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DC_14_n5</w:t>
            </w:r>
          </w:p>
        </w:tc>
        <w:tc>
          <w:tcPr>
            <w:tcW w:w="1206" w:type="pct"/>
          </w:tcPr>
          <w:p w14:paraId="4AD328B4" w14:textId="77777777" w:rsidR="005B3210" w:rsidRPr="007B6BD5" w:rsidRDefault="005B3210" w:rsidP="00DD5207">
            <w:pPr>
              <w:spacing w:after="0"/>
              <w:jc w:val="center"/>
              <w:rPr>
                <w:rFonts w:ascii="Arial" w:hAnsi="Arial"/>
                <w:sz w:val="18"/>
                <w:lang w:eastAsia="zh-TW"/>
              </w:rPr>
            </w:pPr>
          </w:p>
        </w:tc>
      </w:tr>
      <w:tr w:rsidR="005B3210" w:rsidRPr="007B6BD5" w14:paraId="7F42D841" w14:textId="77777777" w:rsidTr="00DD5207">
        <w:trPr>
          <w:jc w:val="center"/>
        </w:trPr>
        <w:tc>
          <w:tcPr>
            <w:tcW w:w="1158" w:type="pct"/>
            <w:noWrap/>
          </w:tcPr>
          <w:p w14:paraId="6084BD55"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DC_14A_n30A</w:t>
            </w:r>
          </w:p>
        </w:tc>
        <w:tc>
          <w:tcPr>
            <w:tcW w:w="1436" w:type="pct"/>
          </w:tcPr>
          <w:p w14:paraId="5F605C90"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DC_14A_n30A</w:t>
            </w:r>
          </w:p>
        </w:tc>
        <w:tc>
          <w:tcPr>
            <w:tcW w:w="1200" w:type="pct"/>
            <w:noWrap/>
          </w:tcPr>
          <w:p w14:paraId="0ECBF5BA"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419EAC40" w14:textId="77777777" w:rsidR="005B3210" w:rsidRPr="007B6BD5" w:rsidRDefault="005B3210" w:rsidP="00DD5207">
            <w:pPr>
              <w:spacing w:after="0"/>
              <w:jc w:val="center"/>
              <w:rPr>
                <w:rFonts w:ascii="Arial" w:hAnsi="Arial"/>
                <w:sz w:val="18"/>
                <w:lang w:eastAsia="zh-TW"/>
              </w:rPr>
            </w:pPr>
          </w:p>
        </w:tc>
      </w:tr>
      <w:tr w:rsidR="005B3210" w:rsidRPr="007B6BD5" w14:paraId="3203AF4F" w14:textId="77777777" w:rsidTr="00DD5207">
        <w:trPr>
          <w:jc w:val="center"/>
        </w:trPr>
        <w:tc>
          <w:tcPr>
            <w:tcW w:w="1158" w:type="pct"/>
            <w:noWrap/>
          </w:tcPr>
          <w:p w14:paraId="426F40FB" w14:textId="77777777" w:rsidR="005B3210" w:rsidRPr="007B6BD5" w:rsidRDefault="005B3210" w:rsidP="00DD5207">
            <w:pPr>
              <w:spacing w:after="0"/>
              <w:jc w:val="center"/>
              <w:rPr>
                <w:rFonts w:ascii="Arial" w:hAnsi="Arial"/>
                <w:sz w:val="18"/>
              </w:rPr>
            </w:pPr>
            <w:r w:rsidRPr="007B6BD5">
              <w:rPr>
                <w:rFonts w:ascii="Arial" w:hAnsi="Arial" w:cs="Arial"/>
                <w:sz w:val="18"/>
              </w:rPr>
              <w:t>DC_14A_n41A</w:t>
            </w:r>
          </w:p>
        </w:tc>
        <w:tc>
          <w:tcPr>
            <w:tcW w:w="1436" w:type="pct"/>
          </w:tcPr>
          <w:p w14:paraId="411CB154" w14:textId="77777777" w:rsidR="005B3210" w:rsidRPr="007B6BD5" w:rsidRDefault="005B3210" w:rsidP="00DD5207">
            <w:pPr>
              <w:spacing w:after="0"/>
              <w:jc w:val="center"/>
              <w:rPr>
                <w:rFonts w:ascii="Arial" w:hAnsi="Arial"/>
                <w:sz w:val="18"/>
              </w:rPr>
            </w:pPr>
            <w:r w:rsidRPr="007B6BD5">
              <w:rPr>
                <w:rFonts w:ascii="Arial" w:hAnsi="Arial" w:cs="Arial"/>
                <w:sz w:val="18"/>
              </w:rPr>
              <w:t>DC_14A_n41A</w:t>
            </w:r>
          </w:p>
        </w:tc>
        <w:tc>
          <w:tcPr>
            <w:tcW w:w="1200" w:type="pct"/>
            <w:noWrap/>
          </w:tcPr>
          <w:p w14:paraId="04CBBCAF" w14:textId="77777777" w:rsidR="005B3210" w:rsidRPr="007B6BD5" w:rsidRDefault="005B3210" w:rsidP="00DD5207">
            <w:pPr>
              <w:spacing w:after="0"/>
              <w:jc w:val="center"/>
              <w:rPr>
                <w:rFonts w:ascii="Arial" w:hAnsi="Arial"/>
                <w:sz w:val="18"/>
              </w:rPr>
            </w:pPr>
            <w:r w:rsidRPr="007B6BD5">
              <w:rPr>
                <w:rFonts w:ascii="Arial" w:hAnsi="Arial" w:cs="Arial" w:hint="eastAsia"/>
                <w:sz w:val="18"/>
                <w:lang w:eastAsia="zh-TW"/>
              </w:rPr>
              <w:t>No</w:t>
            </w:r>
          </w:p>
        </w:tc>
        <w:tc>
          <w:tcPr>
            <w:tcW w:w="1206" w:type="pct"/>
          </w:tcPr>
          <w:p w14:paraId="17123EE6" w14:textId="77777777" w:rsidR="005B3210" w:rsidRPr="007B6BD5" w:rsidRDefault="005B3210" w:rsidP="00DD5207">
            <w:pPr>
              <w:spacing w:after="0"/>
              <w:jc w:val="center"/>
              <w:rPr>
                <w:rFonts w:ascii="Arial" w:hAnsi="Arial"/>
                <w:sz w:val="18"/>
                <w:lang w:eastAsia="zh-TW"/>
              </w:rPr>
            </w:pPr>
          </w:p>
        </w:tc>
      </w:tr>
      <w:tr w:rsidR="005B3210" w:rsidRPr="007B6BD5" w14:paraId="3B08B690" w14:textId="77777777" w:rsidTr="00DD5207">
        <w:trPr>
          <w:jc w:val="center"/>
        </w:trPr>
        <w:tc>
          <w:tcPr>
            <w:tcW w:w="1158" w:type="pct"/>
            <w:noWrap/>
          </w:tcPr>
          <w:p w14:paraId="5269348D"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DC_14A_n66A</w:t>
            </w:r>
          </w:p>
        </w:tc>
        <w:tc>
          <w:tcPr>
            <w:tcW w:w="1436" w:type="pct"/>
          </w:tcPr>
          <w:p w14:paraId="2911F0A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DC_14A_n66A</w:t>
            </w:r>
          </w:p>
        </w:tc>
        <w:tc>
          <w:tcPr>
            <w:tcW w:w="1200" w:type="pct"/>
            <w:noWrap/>
          </w:tcPr>
          <w:p w14:paraId="304ABC18"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3E1EB4BE" w14:textId="77777777" w:rsidR="005B3210" w:rsidRPr="007B6BD5" w:rsidRDefault="005B3210" w:rsidP="00DD5207">
            <w:pPr>
              <w:spacing w:after="0"/>
              <w:jc w:val="center"/>
              <w:rPr>
                <w:rFonts w:ascii="Arial" w:hAnsi="Arial"/>
                <w:sz w:val="18"/>
                <w:lang w:eastAsia="zh-TW"/>
              </w:rPr>
            </w:pPr>
          </w:p>
        </w:tc>
      </w:tr>
      <w:tr w:rsidR="005B3210" w:rsidRPr="007B6BD5" w14:paraId="30547FFA" w14:textId="77777777" w:rsidTr="00DD5207">
        <w:trPr>
          <w:jc w:val="center"/>
        </w:trPr>
        <w:tc>
          <w:tcPr>
            <w:tcW w:w="1158" w:type="pct"/>
            <w:noWrap/>
          </w:tcPr>
          <w:p w14:paraId="58508E7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DC_14A_n77A</w:t>
            </w:r>
          </w:p>
        </w:tc>
        <w:tc>
          <w:tcPr>
            <w:tcW w:w="1436" w:type="pct"/>
          </w:tcPr>
          <w:p w14:paraId="2576A1D5"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DC_14A_n77A</w:t>
            </w:r>
          </w:p>
        </w:tc>
        <w:tc>
          <w:tcPr>
            <w:tcW w:w="1200" w:type="pct"/>
            <w:noWrap/>
          </w:tcPr>
          <w:p w14:paraId="532B351B"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3BA126A6" w14:textId="77777777" w:rsidR="005B3210" w:rsidRPr="007B6BD5" w:rsidRDefault="005B3210" w:rsidP="00DD5207">
            <w:pPr>
              <w:spacing w:after="0"/>
              <w:jc w:val="center"/>
              <w:rPr>
                <w:rFonts w:ascii="Arial" w:hAnsi="Arial"/>
                <w:sz w:val="18"/>
                <w:lang w:eastAsia="zh-TW"/>
              </w:rPr>
            </w:pPr>
          </w:p>
        </w:tc>
      </w:tr>
      <w:tr w:rsidR="005B3210" w:rsidRPr="007B6BD5" w14:paraId="4A34AE75" w14:textId="77777777" w:rsidTr="00DD5207">
        <w:trPr>
          <w:jc w:val="center"/>
        </w:trPr>
        <w:tc>
          <w:tcPr>
            <w:tcW w:w="1158" w:type="pct"/>
            <w:noWrap/>
          </w:tcPr>
          <w:p w14:paraId="34BE73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36" w:type="pct"/>
          </w:tcPr>
          <w:p w14:paraId="0956ACD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0" w:type="pct"/>
            <w:noWrap/>
          </w:tcPr>
          <w:p w14:paraId="5D31A638"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54C2A4AF" w14:textId="77777777" w:rsidR="005B3210" w:rsidRPr="007B6BD5" w:rsidRDefault="005B3210" w:rsidP="00DD5207">
            <w:pPr>
              <w:spacing w:after="0"/>
              <w:jc w:val="center"/>
              <w:rPr>
                <w:rFonts w:ascii="Arial" w:hAnsi="Arial"/>
                <w:sz w:val="18"/>
                <w:lang w:eastAsia="zh-TW"/>
              </w:rPr>
            </w:pPr>
          </w:p>
        </w:tc>
      </w:tr>
      <w:tr w:rsidR="005B3210" w:rsidRPr="007B6BD5" w14:paraId="04A55B59" w14:textId="77777777" w:rsidTr="00DD5207">
        <w:trPr>
          <w:jc w:val="center"/>
        </w:trPr>
        <w:tc>
          <w:tcPr>
            <w:tcW w:w="1158" w:type="pct"/>
            <w:noWrap/>
          </w:tcPr>
          <w:p w14:paraId="6215930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DC_18A_n3A</w:t>
            </w:r>
          </w:p>
        </w:tc>
        <w:tc>
          <w:tcPr>
            <w:tcW w:w="1436" w:type="pct"/>
          </w:tcPr>
          <w:p w14:paraId="70B622D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DC_18A_n3A</w:t>
            </w:r>
          </w:p>
        </w:tc>
        <w:tc>
          <w:tcPr>
            <w:tcW w:w="1200" w:type="pct"/>
            <w:noWrap/>
          </w:tcPr>
          <w:p w14:paraId="1662C3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65FBB6EC" w14:textId="77777777" w:rsidR="005B3210" w:rsidRPr="007B6BD5" w:rsidRDefault="005B3210" w:rsidP="00DD5207">
            <w:pPr>
              <w:spacing w:after="0"/>
              <w:jc w:val="center"/>
              <w:rPr>
                <w:rFonts w:ascii="Arial" w:hAnsi="Arial"/>
                <w:sz w:val="18"/>
                <w:lang w:eastAsia="zh-TW"/>
              </w:rPr>
            </w:pPr>
          </w:p>
        </w:tc>
      </w:tr>
      <w:tr w:rsidR="005B3210" w:rsidRPr="007B6BD5" w14:paraId="58F321C3" w14:textId="77777777" w:rsidTr="00DD5207">
        <w:trPr>
          <w:jc w:val="center"/>
        </w:trPr>
        <w:tc>
          <w:tcPr>
            <w:tcW w:w="1158" w:type="pct"/>
            <w:noWrap/>
          </w:tcPr>
          <w:p w14:paraId="56AE101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DC_18A_n28A</w:t>
            </w:r>
          </w:p>
        </w:tc>
        <w:tc>
          <w:tcPr>
            <w:tcW w:w="1436" w:type="pct"/>
          </w:tcPr>
          <w:p w14:paraId="6EAD1DD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DC_18A_n28A</w:t>
            </w:r>
          </w:p>
        </w:tc>
        <w:tc>
          <w:tcPr>
            <w:tcW w:w="1200" w:type="pct"/>
            <w:noWrap/>
          </w:tcPr>
          <w:p w14:paraId="025FDF1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No</w:t>
            </w:r>
          </w:p>
        </w:tc>
        <w:tc>
          <w:tcPr>
            <w:tcW w:w="1206" w:type="pct"/>
          </w:tcPr>
          <w:p w14:paraId="32FE1833" w14:textId="77777777" w:rsidR="005B3210" w:rsidRPr="007B6BD5" w:rsidDel="00D24888" w:rsidRDefault="005B3210" w:rsidP="00DD5207">
            <w:pPr>
              <w:spacing w:after="0"/>
              <w:jc w:val="center"/>
              <w:rPr>
                <w:rFonts w:ascii="Arial" w:hAnsi="Arial"/>
                <w:sz w:val="18"/>
                <w:lang w:eastAsia="zh-CN"/>
              </w:rPr>
            </w:pPr>
          </w:p>
        </w:tc>
      </w:tr>
      <w:tr w:rsidR="005B3210" w:rsidRPr="007B6BD5" w14:paraId="54D13156" w14:textId="77777777" w:rsidTr="00DD5207">
        <w:trPr>
          <w:jc w:val="center"/>
        </w:trPr>
        <w:tc>
          <w:tcPr>
            <w:tcW w:w="1158" w:type="pct"/>
            <w:noWrap/>
          </w:tcPr>
          <w:p w14:paraId="0263206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36" w:type="pct"/>
          </w:tcPr>
          <w:p w14:paraId="2FDE5B0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DC_18A_n41A</w:t>
            </w:r>
          </w:p>
        </w:tc>
        <w:tc>
          <w:tcPr>
            <w:tcW w:w="1200" w:type="pct"/>
            <w:noWrap/>
          </w:tcPr>
          <w:p w14:paraId="0057901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No</w:t>
            </w:r>
          </w:p>
        </w:tc>
        <w:tc>
          <w:tcPr>
            <w:tcW w:w="1206" w:type="pct"/>
          </w:tcPr>
          <w:p w14:paraId="3A406E38" w14:textId="77777777" w:rsidR="005B3210" w:rsidRPr="007B6BD5" w:rsidDel="00D24888" w:rsidRDefault="005B3210" w:rsidP="00DD5207">
            <w:pPr>
              <w:spacing w:after="0"/>
              <w:jc w:val="center"/>
              <w:rPr>
                <w:rFonts w:ascii="Arial" w:hAnsi="Arial"/>
                <w:sz w:val="18"/>
                <w:lang w:eastAsia="zh-CN"/>
              </w:rPr>
            </w:pPr>
          </w:p>
        </w:tc>
      </w:tr>
      <w:tr w:rsidR="005B3210" w:rsidRPr="007B6BD5" w14:paraId="09FC4936" w14:textId="77777777" w:rsidTr="00DD5207">
        <w:trPr>
          <w:jc w:val="center"/>
        </w:trPr>
        <w:tc>
          <w:tcPr>
            <w:tcW w:w="1158" w:type="pct"/>
            <w:noWrap/>
            <w:vAlign w:val="center"/>
          </w:tcPr>
          <w:p w14:paraId="785E940B"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5F62681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36" w:type="pct"/>
          </w:tcPr>
          <w:p w14:paraId="5D407BE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DC_18A_n77A</w:t>
            </w:r>
          </w:p>
        </w:tc>
        <w:tc>
          <w:tcPr>
            <w:tcW w:w="1200" w:type="pct"/>
            <w:noWrap/>
          </w:tcPr>
          <w:p w14:paraId="0DDDE0DA"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1407CAD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DFE0010" w14:textId="77777777" w:rsidTr="00DD5207">
        <w:trPr>
          <w:jc w:val="center"/>
        </w:trPr>
        <w:tc>
          <w:tcPr>
            <w:tcW w:w="1158" w:type="pct"/>
            <w:noWrap/>
            <w:vAlign w:val="center"/>
          </w:tcPr>
          <w:p w14:paraId="2E91403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36" w:type="pct"/>
          </w:tcPr>
          <w:p w14:paraId="155915D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DC_18A_n78A</w:t>
            </w:r>
          </w:p>
        </w:tc>
        <w:tc>
          <w:tcPr>
            <w:tcW w:w="1200" w:type="pct"/>
            <w:noWrap/>
          </w:tcPr>
          <w:p w14:paraId="15A676E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2E2C211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5BA35B9B" w14:textId="77777777" w:rsidTr="00DD5207">
        <w:trPr>
          <w:jc w:val="center"/>
        </w:trPr>
        <w:tc>
          <w:tcPr>
            <w:tcW w:w="1158" w:type="pct"/>
            <w:noWrap/>
            <w:vAlign w:val="center"/>
          </w:tcPr>
          <w:p w14:paraId="4455530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36" w:type="pct"/>
          </w:tcPr>
          <w:p w14:paraId="186039D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DC_18A_n78A</w:t>
            </w:r>
          </w:p>
        </w:tc>
        <w:tc>
          <w:tcPr>
            <w:tcW w:w="1200" w:type="pct"/>
            <w:noWrap/>
          </w:tcPr>
          <w:p w14:paraId="3E97F3A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66C166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1956705A" w14:textId="77777777" w:rsidTr="00DD5207">
        <w:trPr>
          <w:jc w:val="center"/>
        </w:trPr>
        <w:tc>
          <w:tcPr>
            <w:tcW w:w="1158" w:type="pct"/>
            <w:noWrap/>
          </w:tcPr>
          <w:p w14:paraId="24FE376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DC_20A_n91A</w:t>
            </w:r>
          </w:p>
        </w:tc>
        <w:tc>
          <w:tcPr>
            <w:tcW w:w="1436" w:type="pct"/>
          </w:tcPr>
          <w:p w14:paraId="479F578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DC_20A_n91A_ULSUP-TDM</w:t>
            </w:r>
          </w:p>
        </w:tc>
        <w:tc>
          <w:tcPr>
            <w:tcW w:w="1200" w:type="pct"/>
            <w:noWrap/>
          </w:tcPr>
          <w:p w14:paraId="46EEE23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55683217" w14:textId="77777777" w:rsidR="005B3210" w:rsidRPr="007B6BD5" w:rsidRDefault="005B3210" w:rsidP="00DD5207">
            <w:pPr>
              <w:spacing w:after="0"/>
              <w:jc w:val="center"/>
              <w:rPr>
                <w:rFonts w:ascii="Arial" w:hAnsi="Arial"/>
                <w:sz w:val="18"/>
                <w:lang w:eastAsia="fi-FI"/>
              </w:rPr>
            </w:pPr>
          </w:p>
        </w:tc>
      </w:tr>
      <w:tr w:rsidR="005B3210" w:rsidRPr="007B6BD5" w14:paraId="4A07B697" w14:textId="77777777" w:rsidTr="00DD5207">
        <w:trPr>
          <w:jc w:val="center"/>
        </w:trPr>
        <w:tc>
          <w:tcPr>
            <w:tcW w:w="1158" w:type="pct"/>
            <w:noWrap/>
          </w:tcPr>
          <w:p w14:paraId="2420F7E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DC_20A_n92A</w:t>
            </w:r>
          </w:p>
        </w:tc>
        <w:tc>
          <w:tcPr>
            <w:tcW w:w="1436" w:type="pct"/>
          </w:tcPr>
          <w:p w14:paraId="1FD400AA"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DC_20A_n92A_ULSUP-TDM</w:t>
            </w:r>
          </w:p>
        </w:tc>
        <w:tc>
          <w:tcPr>
            <w:tcW w:w="1200" w:type="pct"/>
            <w:noWrap/>
          </w:tcPr>
          <w:p w14:paraId="232A2AC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23B74CBD" w14:textId="77777777" w:rsidR="005B3210" w:rsidRPr="007B6BD5" w:rsidRDefault="005B3210" w:rsidP="00DD5207">
            <w:pPr>
              <w:spacing w:after="0"/>
              <w:jc w:val="center"/>
              <w:rPr>
                <w:rFonts w:ascii="Arial" w:hAnsi="Arial"/>
                <w:sz w:val="18"/>
                <w:lang w:eastAsia="fi-FI"/>
              </w:rPr>
            </w:pPr>
          </w:p>
        </w:tc>
      </w:tr>
      <w:tr w:rsidR="005B3210" w:rsidRPr="007B6BD5" w14:paraId="4D561CDD" w14:textId="77777777" w:rsidTr="00DD5207">
        <w:trPr>
          <w:jc w:val="center"/>
        </w:trPr>
        <w:tc>
          <w:tcPr>
            <w:tcW w:w="1158" w:type="pct"/>
            <w:noWrap/>
          </w:tcPr>
          <w:p w14:paraId="24F4A71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36" w:type="pct"/>
          </w:tcPr>
          <w:p w14:paraId="58BA9D8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DC_18A_n79A</w:t>
            </w:r>
          </w:p>
        </w:tc>
        <w:tc>
          <w:tcPr>
            <w:tcW w:w="1200" w:type="pct"/>
            <w:noWrap/>
          </w:tcPr>
          <w:p w14:paraId="0A3945A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52316E02" w14:textId="77777777" w:rsidR="005B3210" w:rsidRPr="007B6BD5" w:rsidRDefault="005B3210" w:rsidP="00DD5207">
            <w:pPr>
              <w:spacing w:after="0"/>
              <w:jc w:val="center"/>
              <w:rPr>
                <w:rFonts w:ascii="Arial" w:hAnsi="Arial"/>
                <w:sz w:val="18"/>
                <w:lang w:eastAsia="fi-FI"/>
              </w:rPr>
            </w:pPr>
          </w:p>
        </w:tc>
      </w:tr>
      <w:tr w:rsidR="005B3210" w:rsidRPr="007B6BD5" w14:paraId="7E7F38A0" w14:textId="77777777" w:rsidTr="00DD5207">
        <w:trPr>
          <w:jc w:val="center"/>
        </w:trPr>
        <w:tc>
          <w:tcPr>
            <w:tcW w:w="1158" w:type="pct"/>
            <w:noWrap/>
          </w:tcPr>
          <w:p w14:paraId="7B9E37D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DC_19A_n1A</w:t>
            </w:r>
          </w:p>
        </w:tc>
        <w:tc>
          <w:tcPr>
            <w:tcW w:w="1436" w:type="pct"/>
          </w:tcPr>
          <w:p w14:paraId="7FD0AF4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DC_19A_n1A</w:t>
            </w:r>
          </w:p>
        </w:tc>
        <w:tc>
          <w:tcPr>
            <w:tcW w:w="1200" w:type="pct"/>
            <w:noWrap/>
          </w:tcPr>
          <w:p w14:paraId="03E15352"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646357F" w14:textId="77777777" w:rsidR="005B3210" w:rsidRPr="007B6BD5" w:rsidDel="00D24888" w:rsidRDefault="005B3210" w:rsidP="00DD5207">
            <w:pPr>
              <w:spacing w:after="0"/>
              <w:jc w:val="center"/>
              <w:rPr>
                <w:rFonts w:ascii="Arial" w:hAnsi="Arial"/>
                <w:sz w:val="18"/>
                <w:lang w:eastAsia="zh-CN"/>
              </w:rPr>
            </w:pPr>
          </w:p>
        </w:tc>
      </w:tr>
      <w:tr w:rsidR="005B3210" w:rsidRPr="007B6BD5" w14:paraId="212B10C3" w14:textId="77777777" w:rsidTr="00DD5207">
        <w:trPr>
          <w:jc w:val="center"/>
        </w:trPr>
        <w:tc>
          <w:tcPr>
            <w:tcW w:w="1158" w:type="pct"/>
            <w:noWrap/>
          </w:tcPr>
          <w:p w14:paraId="71AC5D1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7C7D1FA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36" w:type="pct"/>
          </w:tcPr>
          <w:p w14:paraId="6733A50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DC_19A_n77A</w:t>
            </w:r>
          </w:p>
        </w:tc>
        <w:tc>
          <w:tcPr>
            <w:tcW w:w="1200" w:type="pct"/>
            <w:noWrap/>
          </w:tcPr>
          <w:p w14:paraId="434EDE4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3B21060" w14:textId="77777777" w:rsidR="005B3210" w:rsidRPr="007B6BD5" w:rsidRDefault="005B3210" w:rsidP="00DD5207">
            <w:pPr>
              <w:spacing w:after="0"/>
              <w:jc w:val="center"/>
              <w:rPr>
                <w:rFonts w:ascii="Arial" w:hAnsi="Arial"/>
                <w:sz w:val="18"/>
                <w:lang w:eastAsia="fi-FI"/>
              </w:rPr>
            </w:pPr>
          </w:p>
        </w:tc>
      </w:tr>
      <w:tr w:rsidR="005B3210" w:rsidRPr="007B6BD5" w14:paraId="10813B60" w14:textId="77777777" w:rsidTr="00DD5207">
        <w:trPr>
          <w:jc w:val="center"/>
        </w:trPr>
        <w:tc>
          <w:tcPr>
            <w:tcW w:w="1158" w:type="pct"/>
            <w:noWrap/>
          </w:tcPr>
          <w:p w14:paraId="0C2ED3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7B67F9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0" w:type="pct"/>
            <w:noWrap/>
          </w:tcPr>
          <w:p w14:paraId="5EE15E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6E4BF08" w14:textId="77777777" w:rsidR="005B3210" w:rsidRPr="007B6BD5" w:rsidRDefault="005B3210" w:rsidP="00DD5207">
            <w:pPr>
              <w:spacing w:after="0"/>
              <w:jc w:val="center"/>
              <w:rPr>
                <w:rFonts w:ascii="Arial" w:hAnsi="Arial"/>
                <w:sz w:val="18"/>
                <w:lang w:eastAsia="fi-FI"/>
              </w:rPr>
            </w:pPr>
          </w:p>
        </w:tc>
      </w:tr>
      <w:tr w:rsidR="005B3210" w:rsidRPr="007B6BD5" w14:paraId="23D475EF" w14:textId="77777777" w:rsidTr="00DD5207">
        <w:trPr>
          <w:jc w:val="center"/>
        </w:trPr>
        <w:tc>
          <w:tcPr>
            <w:tcW w:w="1158" w:type="pct"/>
            <w:noWrap/>
          </w:tcPr>
          <w:p w14:paraId="48CF7E7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5B332B4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36" w:type="pct"/>
          </w:tcPr>
          <w:p w14:paraId="550FA49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DC_19A_n78A</w:t>
            </w:r>
          </w:p>
        </w:tc>
        <w:tc>
          <w:tcPr>
            <w:tcW w:w="1200" w:type="pct"/>
            <w:noWrap/>
          </w:tcPr>
          <w:p w14:paraId="542A53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6D9FD3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22544E0F" w14:textId="77777777" w:rsidTr="00DD5207">
        <w:trPr>
          <w:jc w:val="center"/>
        </w:trPr>
        <w:tc>
          <w:tcPr>
            <w:tcW w:w="1158" w:type="pct"/>
            <w:noWrap/>
          </w:tcPr>
          <w:p w14:paraId="28BD1F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7A7ABED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0" w:type="pct"/>
            <w:noWrap/>
          </w:tcPr>
          <w:p w14:paraId="51F8FC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80065F5"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2EFB4F84" w14:textId="77777777" w:rsidTr="00DD5207">
        <w:trPr>
          <w:jc w:val="center"/>
        </w:trPr>
        <w:tc>
          <w:tcPr>
            <w:tcW w:w="1158" w:type="pct"/>
            <w:noWrap/>
          </w:tcPr>
          <w:p w14:paraId="174358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0D9623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36" w:type="pct"/>
          </w:tcPr>
          <w:p w14:paraId="53E255D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DC_19A_n79A</w:t>
            </w:r>
          </w:p>
        </w:tc>
        <w:tc>
          <w:tcPr>
            <w:tcW w:w="1200" w:type="pct"/>
            <w:noWrap/>
          </w:tcPr>
          <w:p w14:paraId="2D05193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7A423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BB16648" w14:textId="77777777" w:rsidTr="00DD5207">
        <w:trPr>
          <w:jc w:val="center"/>
        </w:trPr>
        <w:tc>
          <w:tcPr>
            <w:tcW w:w="1158" w:type="pct"/>
            <w:noWrap/>
          </w:tcPr>
          <w:p w14:paraId="7A26569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DC_20A_n1A</w:t>
            </w:r>
          </w:p>
        </w:tc>
        <w:tc>
          <w:tcPr>
            <w:tcW w:w="1436" w:type="pct"/>
          </w:tcPr>
          <w:p w14:paraId="2BD4BE5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DC_20A_n1A</w:t>
            </w:r>
          </w:p>
        </w:tc>
        <w:tc>
          <w:tcPr>
            <w:tcW w:w="1200" w:type="pct"/>
            <w:noWrap/>
          </w:tcPr>
          <w:p w14:paraId="1B95ECA4"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1A4006E" w14:textId="77777777" w:rsidR="005B3210" w:rsidRPr="007B6BD5" w:rsidRDefault="005B3210" w:rsidP="00DD5207">
            <w:pPr>
              <w:spacing w:after="0"/>
              <w:jc w:val="center"/>
              <w:rPr>
                <w:rFonts w:ascii="Arial" w:hAnsi="Arial"/>
                <w:sz w:val="18"/>
              </w:rPr>
            </w:pPr>
          </w:p>
        </w:tc>
      </w:tr>
      <w:tr w:rsidR="005B3210" w:rsidRPr="007B6BD5" w14:paraId="61C26F34" w14:textId="77777777" w:rsidTr="00DD5207">
        <w:trPr>
          <w:jc w:val="center"/>
        </w:trPr>
        <w:tc>
          <w:tcPr>
            <w:tcW w:w="1158" w:type="pct"/>
            <w:noWrap/>
          </w:tcPr>
          <w:p w14:paraId="0FADCEB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DC_20A_n3A</w:t>
            </w:r>
          </w:p>
        </w:tc>
        <w:tc>
          <w:tcPr>
            <w:tcW w:w="1436" w:type="pct"/>
          </w:tcPr>
          <w:p w14:paraId="19DF43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DC_20A_n3A</w:t>
            </w:r>
          </w:p>
        </w:tc>
        <w:tc>
          <w:tcPr>
            <w:tcW w:w="1200" w:type="pct"/>
            <w:noWrap/>
          </w:tcPr>
          <w:p w14:paraId="2537FD37"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FF9EB3D" w14:textId="77777777" w:rsidR="005B3210" w:rsidRPr="007B6BD5" w:rsidRDefault="005B3210" w:rsidP="00DD5207">
            <w:pPr>
              <w:spacing w:after="0"/>
              <w:jc w:val="center"/>
              <w:rPr>
                <w:rFonts w:ascii="Arial" w:hAnsi="Arial"/>
                <w:sz w:val="18"/>
              </w:rPr>
            </w:pPr>
          </w:p>
        </w:tc>
      </w:tr>
      <w:tr w:rsidR="005B3210" w:rsidRPr="007B6BD5" w14:paraId="09A99046" w14:textId="77777777" w:rsidTr="00DD5207">
        <w:trPr>
          <w:jc w:val="center"/>
        </w:trPr>
        <w:tc>
          <w:tcPr>
            <w:tcW w:w="1158" w:type="pct"/>
            <w:noWrap/>
          </w:tcPr>
          <w:p w14:paraId="7B311B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36" w:type="pct"/>
          </w:tcPr>
          <w:p w14:paraId="25EF15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0" w:type="pct"/>
            <w:noWrap/>
          </w:tcPr>
          <w:p w14:paraId="60112DDF" w14:textId="77777777" w:rsidR="005B3210" w:rsidRPr="007B6BD5" w:rsidRDefault="005B3210" w:rsidP="00DD5207">
            <w:pPr>
              <w:spacing w:after="0"/>
              <w:jc w:val="center"/>
              <w:rPr>
                <w:rFonts w:ascii="Arial" w:hAnsi="Arial"/>
                <w:sz w:val="18"/>
              </w:rPr>
            </w:pPr>
            <w:r w:rsidRPr="007B6BD5">
              <w:rPr>
                <w:rFonts w:ascii="Arial" w:hAnsi="Arial"/>
                <w:sz w:val="18"/>
              </w:rPr>
              <w:t>DC_20_n7</w:t>
            </w:r>
          </w:p>
        </w:tc>
        <w:tc>
          <w:tcPr>
            <w:tcW w:w="1206" w:type="pct"/>
          </w:tcPr>
          <w:p w14:paraId="0E19AA5E" w14:textId="77777777" w:rsidR="005B3210" w:rsidRPr="007B6BD5" w:rsidRDefault="005B3210" w:rsidP="00DD5207">
            <w:pPr>
              <w:spacing w:after="0"/>
              <w:jc w:val="center"/>
              <w:rPr>
                <w:rFonts w:ascii="Arial" w:hAnsi="Arial"/>
                <w:sz w:val="18"/>
              </w:rPr>
            </w:pPr>
          </w:p>
        </w:tc>
      </w:tr>
      <w:tr w:rsidR="005B3210" w:rsidRPr="007B6BD5" w14:paraId="615FEC54" w14:textId="77777777" w:rsidTr="00DD5207">
        <w:trPr>
          <w:jc w:val="center"/>
        </w:trPr>
        <w:tc>
          <w:tcPr>
            <w:tcW w:w="1158" w:type="pct"/>
            <w:noWrap/>
          </w:tcPr>
          <w:p w14:paraId="491082C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DC_20A_n8A</w:t>
            </w:r>
          </w:p>
        </w:tc>
        <w:tc>
          <w:tcPr>
            <w:tcW w:w="1436" w:type="pct"/>
          </w:tcPr>
          <w:p w14:paraId="1975F2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DC_20A_n8A</w:t>
            </w:r>
          </w:p>
        </w:tc>
        <w:tc>
          <w:tcPr>
            <w:tcW w:w="1200" w:type="pct"/>
            <w:noWrap/>
          </w:tcPr>
          <w:p w14:paraId="5CED62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DC_20_n8</w:t>
            </w:r>
          </w:p>
        </w:tc>
        <w:tc>
          <w:tcPr>
            <w:tcW w:w="1206" w:type="pct"/>
          </w:tcPr>
          <w:p w14:paraId="19E0D534" w14:textId="77777777" w:rsidR="005B3210" w:rsidRPr="007B6BD5" w:rsidRDefault="005B3210" w:rsidP="00DD5207">
            <w:pPr>
              <w:spacing w:after="0"/>
              <w:jc w:val="center"/>
              <w:rPr>
                <w:rFonts w:ascii="Arial" w:hAnsi="Arial"/>
                <w:sz w:val="18"/>
                <w:lang w:eastAsia="ja-JP"/>
              </w:rPr>
            </w:pPr>
          </w:p>
        </w:tc>
      </w:tr>
      <w:tr w:rsidR="005B3210" w:rsidRPr="007B6BD5" w14:paraId="0825FDD9" w14:textId="77777777" w:rsidTr="00DD5207">
        <w:trPr>
          <w:jc w:val="center"/>
        </w:trPr>
        <w:tc>
          <w:tcPr>
            <w:tcW w:w="1158" w:type="pct"/>
            <w:noWrap/>
          </w:tcPr>
          <w:p w14:paraId="37FA347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36" w:type="pct"/>
          </w:tcPr>
          <w:p w14:paraId="14BAE2C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DC_20A_n28A</w:t>
            </w:r>
          </w:p>
        </w:tc>
        <w:tc>
          <w:tcPr>
            <w:tcW w:w="1200" w:type="pct"/>
            <w:noWrap/>
          </w:tcPr>
          <w:p w14:paraId="609A3B8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17EA0747" w14:textId="77777777" w:rsidR="005B3210" w:rsidRPr="007B6BD5" w:rsidRDefault="005B3210" w:rsidP="00DD5207">
            <w:pPr>
              <w:spacing w:after="0"/>
              <w:jc w:val="center"/>
              <w:rPr>
                <w:rFonts w:ascii="Arial" w:hAnsi="Arial"/>
                <w:sz w:val="18"/>
                <w:lang w:eastAsia="ja-JP"/>
              </w:rPr>
            </w:pPr>
          </w:p>
        </w:tc>
      </w:tr>
      <w:tr w:rsidR="005B3210" w:rsidRPr="007B6BD5" w14:paraId="1D7F4875" w14:textId="77777777" w:rsidTr="00DD5207">
        <w:trPr>
          <w:jc w:val="center"/>
        </w:trPr>
        <w:tc>
          <w:tcPr>
            <w:tcW w:w="1158" w:type="pct"/>
            <w:noWrap/>
          </w:tcPr>
          <w:p w14:paraId="3488132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36" w:type="pct"/>
          </w:tcPr>
          <w:p w14:paraId="63535DD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0" w:type="pct"/>
            <w:noWrap/>
          </w:tcPr>
          <w:p w14:paraId="1042D99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6FA163D1" w14:textId="77777777" w:rsidR="005B3210" w:rsidRPr="007B6BD5" w:rsidRDefault="005B3210" w:rsidP="00DD5207">
            <w:pPr>
              <w:spacing w:after="0"/>
              <w:jc w:val="center"/>
              <w:rPr>
                <w:rFonts w:ascii="Arial" w:hAnsi="Arial"/>
                <w:sz w:val="18"/>
                <w:lang w:eastAsia="zh-TW"/>
              </w:rPr>
            </w:pPr>
          </w:p>
        </w:tc>
      </w:tr>
      <w:tr w:rsidR="005B3210" w:rsidRPr="007B6BD5" w14:paraId="2FBC8A66" w14:textId="77777777" w:rsidTr="00DD5207">
        <w:trPr>
          <w:jc w:val="center"/>
        </w:trPr>
        <w:tc>
          <w:tcPr>
            <w:tcW w:w="1158" w:type="pct"/>
            <w:noWrap/>
          </w:tcPr>
          <w:p w14:paraId="370B69D3"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DC_20A_n40A</w:t>
            </w:r>
          </w:p>
        </w:tc>
        <w:tc>
          <w:tcPr>
            <w:tcW w:w="1436" w:type="pct"/>
          </w:tcPr>
          <w:p w14:paraId="4BE79BC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DC_20A_n40A</w:t>
            </w:r>
          </w:p>
        </w:tc>
        <w:tc>
          <w:tcPr>
            <w:tcW w:w="1200" w:type="pct"/>
            <w:noWrap/>
          </w:tcPr>
          <w:p w14:paraId="0F4F9F6C" w14:textId="77777777" w:rsidR="005B3210" w:rsidRPr="007B6BD5" w:rsidRDefault="005B3210" w:rsidP="00DD5207">
            <w:pPr>
              <w:spacing w:after="0"/>
              <w:jc w:val="center"/>
              <w:rPr>
                <w:rFonts w:ascii="Arial" w:hAnsi="Arial"/>
                <w:sz w:val="18"/>
                <w:lang w:eastAsia="zh-TW"/>
              </w:rPr>
            </w:pPr>
            <w:r w:rsidRPr="007B6BD5">
              <w:rPr>
                <w:rFonts w:ascii="Arial" w:hAnsi="Arial" w:cs="Arial"/>
                <w:sz w:val="18"/>
                <w:szCs w:val="18"/>
                <w:lang w:eastAsia="zh-TW"/>
              </w:rPr>
              <w:t>No</w:t>
            </w:r>
          </w:p>
        </w:tc>
        <w:tc>
          <w:tcPr>
            <w:tcW w:w="1206" w:type="pct"/>
          </w:tcPr>
          <w:p w14:paraId="7CA3B751" w14:textId="77777777" w:rsidR="005B3210" w:rsidRPr="007B6BD5" w:rsidRDefault="005B3210" w:rsidP="00DD5207">
            <w:pPr>
              <w:spacing w:after="0"/>
              <w:jc w:val="center"/>
              <w:rPr>
                <w:rFonts w:ascii="Arial" w:hAnsi="Arial"/>
                <w:sz w:val="18"/>
                <w:lang w:eastAsia="zh-TW"/>
              </w:rPr>
            </w:pPr>
          </w:p>
        </w:tc>
      </w:tr>
      <w:tr w:rsidR="005B3210" w:rsidRPr="007B6BD5" w14:paraId="70AD52AF" w14:textId="77777777" w:rsidTr="00DD5207">
        <w:trPr>
          <w:jc w:val="center"/>
        </w:trPr>
        <w:tc>
          <w:tcPr>
            <w:tcW w:w="1158" w:type="pct"/>
            <w:noWrap/>
          </w:tcPr>
          <w:p w14:paraId="6F163B2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36" w:type="pct"/>
          </w:tcPr>
          <w:p w14:paraId="42E827A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0" w:type="pct"/>
            <w:noWrap/>
          </w:tcPr>
          <w:p w14:paraId="5F46EFE3"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06" w:type="pct"/>
          </w:tcPr>
          <w:p w14:paraId="3F6DC1B7" w14:textId="77777777" w:rsidR="005B3210" w:rsidRPr="007B6BD5" w:rsidRDefault="005B3210" w:rsidP="00DD5207">
            <w:pPr>
              <w:spacing w:after="0"/>
              <w:jc w:val="center"/>
              <w:rPr>
                <w:rFonts w:ascii="Arial" w:hAnsi="Arial"/>
                <w:sz w:val="18"/>
              </w:rPr>
            </w:pPr>
          </w:p>
        </w:tc>
      </w:tr>
      <w:tr w:rsidR="005B3210" w:rsidRPr="007B6BD5" w14:paraId="0DDF1AB1" w14:textId="77777777" w:rsidTr="00DD5207">
        <w:trPr>
          <w:jc w:val="center"/>
        </w:trPr>
        <w:tc>
          <w:tcPr>
            <w:tcW w:w="1158" w:type="pct"/>
            <w:noWrap/>
          </w:tcPr>
          <w:p w14:paraId="4449EF2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36" w:type="pct"/>
          </w:tcPr>
          <w:p w14:paraId="63693E87"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0" w:type="pct"/>
            <w:noWrap/>
          </w:tcPr>
          <w:p w14:paraId="5790AF3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649D9EB9" w14:textId="77777777" w:rsidR="005B3210" w:rsidRPr="007B6BD5" w:rsidRDefault="005B3210" w:rsidP="00DD5207">
            <w:pPr>
              <w:spacing w:after="0"/>
              <w:jc w:val="center"/>
              <w:rPr>
                <w:rFonts w:ascii="Arial" w:hAnsi="Arial"/>
                <w:sz w:val="18"/>
                <w:lang w:eastAsia="zh-TW"/>
              </w:rPr>
            </w:pPr>
          </w:p>
        </w:tc>
      </w:tr>
      <w:tr w:rsidR="005B3210" w:rsidRPr="007B6BD5" w14:paraId="4130AE1B" w14:textId="77777777" w:rsidTr="00DD5207">
        <w:trPr>
          <w:jc w:val="center"/>
        </w:trPr>
        <w:tc>
          <w:tcPr>
            <w:tcW w:w="1158" w:type="pct"/>
            <w:noWrap/>
          </w:tcPr>
          <w:p w14:paraId="430FB8F7"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DC_20A_n51A</w:t>
            </w:r>
          </w:p>
        </w:tc>
        <w:tc>
          <w:tcPr>
            <w:tcW w:w="1436" w:type="pct"/>
          </w:tcPr>
          <w:p w14:paraId="4D37AC3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DC_20A_n51A</w:t>
            </w:r>
          </w:p>
        </w:tc>
        <w:tc>
          <w:tcPr>
            <w:tcW w:w="1200" w:type="pct"/>
            <w:noWrap/>
          </w:tcPr>
          <w:p w14:paraId="6BD623E0" w14:textId="77777777" w:rsidR="005B3210" w:rsidRPr="007B6BD5" w:rsidRDefault="005B3210" w:rsidP="00DD5207">
            <w:pPr>
              <w:spacing w:after="0"/>
              <w:jc w:val="center"/>
              <w:rPr>
                <w:rFonts w:ascii="Arial" w:hAnsi="Arial"/>
                <w:sz w:val="18"/>
                <w:lang w:eastAsia="ja-JP"/>
              </w:rPr>
            </w:pPr>
            <w:r w:rsidRPr="007B6BD5">
              <w:rPr>
                <w:rFonts w:ascii="Arial" w:eastAsia="Yu Mincho" w:hAnsi="Arial"/>
                <w:sz w:val="18"/>
                <w:lang w:eastAsia="ja-JP"/>
              </w:rPr>
              <w:t>No</w:t>
            </w:r>
          </w:p>
        </w:tc>
        <w:tc>
          <w:tcPr>
            <w:tcW w:w="1206" w:type="pct"/>
          </w:tcPr>
          <w:p w14:paraId="112B322D" w14:textId="77777777" w:rsidR="005B3210" w:rsidRPr="007B6BD5" w:rsidRDefault="005B3210" w:rsidP="00DD5207">
            <w:pPr>
              <w:spacing w:after="0"/>
              <w:jc w:val="center"/>
              <w:rPr>
                <w:rFonts w:ascii="Arial" w:eastAsia="Yu Mincho" w:hAnsi="Arial"/>
                <w:sz w:val="18"/>
                <w:lang w:eastAsia="ja-JP"/>
              </w:rPr>
            </w:pPr>
          </w:p>
        </w:tc>
      </w:tr>
      <w:tr w:rsidR="005B3210" w:rsidRPr="007B6BD5" w14:paraId="67ACF084" w14:textId="77777777" w:rsidTr="00DD5207">
        <w:trPr>
          <w:jc w:val="center"/>
        </w:trPr>
        <w:tc>
          <w:tcPr>
            <w:tcW w:w="1158" w:type="pct"/>
            <w:noWrap/>
          </w:tcPr>
          <w:p w14:paraId="03941FC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36" w:type="pct"/>
          </w:tcPr>
          <w:p w14:paraId="649399D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DC_20A_n77A</w:t>
            </w:r>
          </w:p>
        </w:tc>
        <w:tc>
          <w:tcPr>
            <w:tcW w:w="1200" w:type="pct"/>
            <w:noWrap/>
          </w:tcPr>
          <w:p w14:paraId="0D829033"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64E2B0FE" w14:textId="77777777" w:rsidR="005B3210" w:rsidRPr="007B6BD5" w:rsidRDefault="005B3210" w:rsidP="00DD5207">
            <w:pPr>
              <w:spacing w:after="0"/>
              <w:jc w:val="center"/>
              <w:rPr>
                <w:rFonts w:ascii="Arial" w:eastAsia="Yu Mincho" w:hAnsi="Arial"/>
                <w:sz w:val="18"/>
                <w:lang w:eastAsia="ja-JP"/>
              </w:rPr>
            </w:pPr>
          </w:p>
        </w:tc>
      </w:tr>
      <w:tr w:rsidR="005B3210" w:rsidRPr="007B6BD5" w14:paraId="597FBD26" w14:textId="77777777" w:rsidTr="00DD5207">
        <w:trPr>
          <w:jc w:val="center"/>
        </w:trPr>
        <w:tc>
          <w:tcPr>
            <w:tcW w:w="1158" w:type="pct"/>
            <w:noWrap/>
          </w:tcPr>
          <w:p w14:paraId="7093D589"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273E3F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36" w:type="pct"/>
          </w:tcPr>
          <w:p w14:paraId="62FCD2C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0" w:type="pct"/>
            <w:noWrap/>
          </w:tcPr>
          <w:p w14:paraId="182F96C8"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4B832BF" w14:textId="77777777" w:rsidR="005B3210" w:rsidRPr="007B6BD5" w:rsidRDefault="005B3210" w:rsidP="00DD5207">
            <w:pPr>
              <w:spacing w:after="0"/>
              <w:jc w:val="center"/>
              <w:rPr>
                <w:rFonts w:ascii="Arial" w:eastAsia="Yu Mincho" w:hAnsi="Arial"/>
                <w:sz w:val="18"/>
                <w:lang w:eastAsia="ja-JP"/>
              </w:rPr>
            </w:pPr>
          </w:p>
        </w:tc>
      </w:tr>
      <w:tr w:rsidR="005B3210" w:rsidRPr="007B6BD5" w14:paraId="00A7EEB4" w14:textId="77777777" w:rsidTr="00DD5207">
        <w:trPr>
          <w:jc w:val="center"/>
        </w:trPr>
        <w:tc>
          <w:tcPr>
            <w:tcW w:w="1158" w:type="pct"/>
            <w:noWrap/>
          </w:tcPr>
          <w:p w14:paraId="14884D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36" w:type="pct"/>
          </w:tcPr>
          <w:p w14:paraId="4C01857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DC_20A_n78A</w:t>
            </w:r>
          </w:p>
        </w:tc>
        <w:tc>
          <w:tcPr>
            <w:tcW w:w="1200" w:type="pct"/>
            <w:noWrap/>
          </w:tcPr>
          <w:p w14:paraId="71698BC7"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6" w:type="pct"/>
          </w:tcPr>
          <w:p w14:paraId="79244CEC" w14:textId="77777777" w:rsidR="005B3210" w:rsidRPr="007B6BD5" w:rsidRDefault="005B3210" w:rsidP="00DD5207">
            <w:pPr>
              <w:spacing w:after="0"/>
              <w:jc w:val="center"/>
              <w:rPr>
                <w:rFonts w:ascii="Arial" w:eastAsia="Yu Mincho" w:hAnsi="Arial"/>
                <w:sz w:val="18"/>
                <w:lang w:eastAsia="ja-JP"/>
              </w:rPr>
            </w:pPr>
          </w:p>
        </w:tc>
      </w:tr>
      <w:tr w:rsidR="005B3210" w:rsidRPr="007B6BD5" w14:paraId="285584DE" w14:textId="77777777" w:rsidTr="00DD5207">
        <w:trPr>
          <w:jc w:val="center"/>
        </w:trPr>
        <w:tc>
          <w:tcPr>
            <w:tcW w:w="1158" w:type="pct"/>
            <w:noWrap/>
          </w:tcPr>
          <w:p w14:paraId="457D115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DC_21A_n1A</w:t>
            </w:r>
          </w:p>
        </w:tc>
        <w:tc>
          <w:tcPr>
            <w:tcW w:w="1436" w:type="pct"/>
          </w:tcPr>
          <w:p w14:paraId="6A0ECE9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DC_21A_n1A</w:t>
            </w:r>
          </w:p>
        </w:tc>
        <w:tc>
          <w:tcPr>
            <w:tcW w:w="1200" w:type="pct"/>
            <w:noWrap/>
          </w:tcPr>
          <w:p w14:paraId="5518143A"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6" w:type="pct"/>
          </w:tcPr>
          <w:p w14:paraId="17CCD6B4" w14:textId="77777777" w:rsidR="005B3210" w:rsidRPr="007B6BD5" w:rsidDel="00D24888" w:rsidRDefault="005B3210" w:rsidP="00DD5207">
            <w:pPr>
              <w:spacing w:after="0"/>
              <w:jc w:val="center"/>
              <w:rPr>
                <w:rFonts w:ascii="Arial" w:hAnsi="Arial"/>
                <w:sz w:val="18"/>
                <w:lang w:eastAsia="zh-CN"/>
              </w:rPr>
            </w:pPr>
          </w:p>
        </w:tc>
      </w:tr>
      <w:tr w:rsidR="005B3210" w:rsidRPr="007B6BD5" w14:paraId="126B9D11" w14:textId="77777777" w:rsidTr="00DD5207">
        <w:trPr>
          <w:jc w:val="center"/>
        </w:trPr>
        <w:tc>
          <w:tcPr>
            <w:tcW w:w="1158" w:type="pct"/>
            <w:noWrap/>
            <w:vAlign w:val="center"/>
          </w:tcPr>
          <w:p w14:paraId="73D70B7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36" w:type="pct"/>
            <w:vAlign w:val="center"/>
          </w:tcPr>
          <w:p w14:paraId="1BDEE3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DC_21A_n28A</w:t>
            </w:r>
          </w:p>
        </w:tc>
        <w:tc>
          <w:tcPr>
            <w:tcW w:w="1200" w:type="pct"/>
            <w:noWrap/>
            <w:vAlign w:val="center"/>
          </w:tcPr>
          <w:p w14:paraId="50C0784C"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06" w:type="pct"/>
          </w:tcPr>
          <w:p w14:paraId="02D3CCFC" w14:textId="77777777" w:rsidR="005B3210" w:rsidRPr="007B6BD5" w:rsidRDefault="005B3210" w:rsidP="00DD5207">
            <w:pPr>
              <w:spacing w:after="0"/>
              <w:jc w:val="center"/>
              <w:rPr>
                <w:rFonts w:ascii="Arial" w:hAnsi="Arial"/>
                <w:sz w:val="18"/>
                <w:lang w:eastAsia="fi-FI"/>
              </w:rPr>
            </w:pPr>
          </w:p>
        </w:tc>
      </w:tr>
      <w:tr w:rsidR="005B3210" w:rsidRPr="007B6BD5" w14:paraId="69A61ECF" w14:textId="77777777" w:rsidTr="00DD5207">
        <w:trPr>
          <w:jc w:val="center"/>
        </w:trPr>
        <w:tc>
          <w:tcPr>
            <w:tcW w:w="1158" w:type="pct"/>
            <w:noWrap/>
          </w:tcPr>
          <w:p w14:paraId="45754D8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402BEEF0"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36" w:type="pct"/>
          </w:tcPr>
          <w:p w14:paraId="707A3E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DC_21A_n77A</w:t>
            </w:r>
          </w:p>
        </w:tc>
        <w:tc>
          <w:tcPr>
            <w:tcW w:w="1200" w:type="pct"/>
            <w:noWrap/>
          </w:tcPr>
          <w:p w14:paraId="1CB078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90AAD46" w14:textId="77777777" w:rsidR="005B3210" w:rsidRPr="007B6BD5" w:rsidRDefault="005B3210" w:rsidP="00DD5207">
            <w:pPr>
              <w:spacing w:after="0"/>
              <w:jc w:val="center"/>
              <w:rPr>
                <w:rFonts w:ascii="Arial" w:hAnsi="Arial"/>
                <w:sz w:val="18"/>
                <w:lang w:eastAsia="fi-FI"/>
              </w:rPr>
            </w:pPr>
          </w:p>
        </w:tc>
      </w:tr>
      <w:tr w:rsidR="005B3210" w:rsidRPr="007B6BD5" w14:paraId="267F4B8E" w14:textId="77777777" w:rsidTr="00DD5207">
        <w:trPr>
          <w:jc w:val="center"/>
        </w:trPr>
        <w:tc>
          <w:tcPr>
            <w:tcW w:w="1158" w:type="pct"/>
            <w:noWrap/>
          </w:tcPr>
          <w:p w14:paraId="24F8D6E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36" w:type="pct"/>
          </w:tcPr>
          <w:p w14:paraId="7958038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0" w:type="pct"/>
            <w:noWrap/>
          </w:tcPr>
          <w:p w14:paraId="408C15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9297521" w14:textId="77777777" w:rsidR="005B3210" w:rsidRPr="007B6BD5" w:rsidRDefault="005B3210" w:rsidP="00DD5207">
            <w:pPr>
              <w:spacing w:after="0"/>
              <w:jc w:val="center"/>
              <w:rPr>
                <w:rFonts w:ascii="Arial" w:hAnsi="Arial"/>
                <w:sz w:val="18"/>
                <w:lang w:eastAsia="fi-FI"/>
              </w:rPr>
            </w:pPr>
          </w:p>
        </w:tc>
      </w:tr>
      <w:tr w:rsidR="005B3210" w:rsidRPr="007B6BD5" w14:paraId="0A710654" w14:textId="77777777" w:rsidTr="00DD5207">
        <w:trPr>
          <w:jc w:val="center"/>
        </w:trPr>
        <w:tc>
          <w:tcPr>
            <w:tcW w:w="1158" w:type="pct"/>
            <w:noWrap/>
          </w:tcPr>
          <w:p w14:paraId="7C8254E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EFF5B3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36" w:type="pct"/>
          </w:tcPr>
          <w:p w14:paraId="155A08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DC_21A_n78A</w:t>
            </w:r>
          </w:p>
        </w:tc>
        <w:tc>
          <w:tcPr>
            <w:tcW w:w="1200" w:type="pct"/>
            <w:noWrap/>
          </w:tcPr>
          <w:p w14:paraId="39FD068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AEF53D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678C399" w14:textId="77777777" w:rsidTr="00DD5207">
        <w:trPr>
          <w:jc w:val="center"/>
        </w:trPr>
        <w:tc>
          <w:tcPr>
            <w:tcW w:w="1158" w:type="pct"/>
            <w:noWrap/>
          </w:tcPr>
          <w:p w14:paraId="2D0C6B1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36" w:type="pct"/>
          </w:tcPr>
          <w:p w14:paraId="5075B33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0" w:type="pct"/>
            <w:noWrap/>
          </w:tcPr>
          <w:p w14:paraId="4E68241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C3E20B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26F6CEF6" w14:textId="77777777" w:rsidTr="00DD5207">
        <w:trPr>
          <w:jc w:val="center"/>
        </w:trPr>
        <w:tc>
          <w:tcPr>
            <w:tcW w:w="1158" w:type="pct"/>
            <w:noWrap/>
          </w:tcPr>
          <w:p w14:paraId="21F49F3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408E05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36" w:type="pct"/>
          </w:tcPr>
          <w:p w14:paraId="2375387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DC_21A_n79A</w:t>
            </w:r>
          </w:p>
        </w:tc>
        <w:tc>
          <w:tcPr>
            <w:tcW w:w="1200" w:type="pct"/>
            <w:noWrap/>
          </w:tcPr>
          <w:p w14:paraId="630425F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13059E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FAD9C33" w14:textId="77777777" w:rsidTr="00DD5207">
        <w:trPr>
          <w:jc w:val="center"/>
        </w:trPr>
        <w:tc>
          <w:tcPr>
            <w:tcW w:w="1158" w:type="pct"/>
            <w:noWrap/>
          </w:tcPr>
          <w:p w14:paraId="656E827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DC_25A_n41A</w:t>
            </w:r>
          </w:p>
        </w:tc>
        <w:tc>
          <w:tcPr>
            <w:tcW w:w="1436" w:type="pct"/>
          </w:tcPr>
          <w:p w14:paraId="5B90EE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DC_25A_n41A</w:t>
            </w:r>
          </w:p>
        </w:tc>
        <w:tc>
          <w:tcPr>
            <w:tcW w:w="1200" w:type="pct"/>
            <w:noWrap/>
          </w:tcPr>
          <w:p w14:paraId="621766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6B598A4" w14:textId="77777777" w:rsidR="005B3210" w:rsidRPr="007B6BD5" w:rsidRDefault="005B3210" w:rsidP="00DD5207">
            <w:pPr>
              <w:spacing w:after="0"/>
              <w:jc w:val="center"/>
              <w:rPr>
                <w:rFonts w:ascii="Arial" w:hAnsi="Arial"/>
                <w:sz w:val="18"/>
                <w:lang w:eastAsia="fi-FI"/>
              </w:rPr>
            </w:pPr>
          </w:p>
        </w:tc>
      </w:tr>
      <w:tr w:rsidR="005B3210" w:rsidRPr="007B6BD5" w14:paraId="08C341AB" w14:textId="77777777" w:rsidTr="00DD5207">
        <w:trPr>
          <w:jc w:val="center"/>
        </w:trPr>
        <w:tc>
          <w:tcPr>
            <w:tcW w:w="1158" w:type="pct"/>
            <w:noWrap/>
          </w:tcPr>
          <w:p w14:paraId="724E3B7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36" w:type="pct"/>
          </w:tcPr>
          <w:p w14:paraId="3E4B8C6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0" w:type="pct"/>
            <w:noWrap/>
          </w:tcPr>
          <w:p w14:paraId="735665B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5488376D" w14:textId="77777777" w:rsidR="005B3210" w:rsidRPr="007B6BD5" w:rsidRDefault="005B3210" w:rsidP="00DD5207">
            <w:pPr>
              <w:spacing w:after="0"/>
              <w:jc w:val="center"/>
              <w:rPr>
                <w:rFonts w:ascii="Arial" w:hAnsi="Arial"/>
                <w:sz w:val="18"/>
                <w:lang w:eastAsia="zh-TW"/>
              </w:rPr>
            </w:pPr>
          </w:p>
        </w:tc>
      </w:tr>
      <w:tr w:rsidR="005B3210" w:rsidRPr="007B6BD5" w14:paraId="412983B0" w14:textId="77777777" w:rsidTr="00DD5207">
        <w:trPr>
          <w:jc w:val="center"/>
        </w:trPr>
        <w:tc>
          <w:tcPr>
            <w:tcW w:w="1158" w:type="pct"/>
            <w:noWrap/>
            <w:vAlign w:val="center"/>
          </w:tcPr>
          <w:p w14:paraId="45BAF44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DC_25A_n77A</w:t>
            </w:r>
          </w:p>
        </w:tc>
        <w:tc>
          <w:tcPr>
            <w:tcW w:w="1436" w:type="pct"/>
            <w:vAlign w:val="center"/>
          </w:tcPr>
          <w:p w14:paraId="3039C8E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DC_25A_n77A</w:t>
            </w:r>
          </w:p>
        </w:tc>
        <w:tc>
          <w:tcPr>
            <w:tcW w:w="1200" w:type="pct"/>
            <w:noWrap/>
          </w:tcPr>
          <w:p w14:paraId="33DDAEA5"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DC_25_n77</w:t>
            </w:r>
          </w:p>
        </w:tc>
        <w:tc>
          <w:tcPr>
            <w:tcW w:w="1206" w:type="pct"/>
          </w:tcPr>
          <w:p w14:paraId="5A81D086" w14:textId="77777777" w:rsidR="005B3210" w:rsidRPr="007B6BD5" w:rsidRDefault="005B3210" w:rsidP="00DD5207">
            <w:pPr>
              <w:spacing w:after="0"/>
              <w:jc w:val="center"/>
              <w:rPr>
                <w:rFonts w:ascii="Arial" w:hAnsi="Arial"/>
                <w:sz w:val="18"/>
                <w:lang w:eastAsia="zh-TW"/>
              </w:rPr>
            </w:pPr>
          </w:p>
        </w:tc>
      </w:tr>
      <w:tr w:rsidR="005B3210" w:rsidRPr="007B6BD5" w14:paraId="70A5CAAD" w14:textId="77777777" w:rsidTr="00DD5207">
        <w:trPr>
          <w:jc w:val="center"/>
        </w:trPr>
        <w:tc>
          <w:tcPr>
            <w:tcW w:w="1158" w:type="pct"/>
            <w:noWrap/>
            <w:vAlign w:val="center"/>
          </w:tcPr>
          <w:p w14:paraId="70ADDD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DC_25A-25A_n77A</w:t>
            </w:r>
          </w:p>
        </w:tc>
        <w:tc>
          <w:tcPr>
            <w:tcW w:w="1436" w:type="pct"/>
            <w:vAlign w:val="center"/>
          </w:tcPr>
          <w:p w14:paraId="59069EC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DC_25A_n77A</w:t>
            </w:r>
          </w:p>
        </w:tc>
        <w:tc>
          <w:tcPr>
            <w:tcW w:w="1200" w:type="pct"/>
            <w:noWrap/>
          </w:tcPr>
          <w:p w14:paraId="6E053A30"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DC_25_n77</w:t>
            </w:r>
          </w:p>
        </w:tc>
        <w:tc>
          <w:tcPr>
            <w:tcW w:w="1206" w:type="pct"/>
          </w:tcPr>
          <w:p w14:paraId="599628BD" w14:textId="77777777" w:rsidR="005B3210" w:rsidRPr="007B6BD5" w:rsidRDefault="005B3210" w:rsidP="00DD5207">
            <w:pPr>
              <w:spacing w:after="0"/>
              <w:jc w:val="center"/>
              <w:rPr>
                <w:rFonts w:ascii="Arial" w:hAnsi="Arial"/>
                <w:sz w:val="18"/>
                <w:lang w:eastAsia="zh-TW"/>
              </w:rPr>
            </w:pPr>
          </w:p>
        </w:tc>
      </w:tr>
      <w:tr w:rsidR="005B3210" w:rsidRPr="007B6BD5" w14:paraId="3C8F6BD0" w14:textId="77777777" w:rsidTr="00DD5207">
        <w:trPr>
          <w:jc w:val="center"/>
        </w:trPr>
        <w:tc>
          <w:tcPr>
            <w:tcW w:w="1158" w:type="pct"/>
            <w:noWrap/>
            <w:vAlign w:val="center"/>
          </w:tcPr>
          <w:p w14:paraId="235D3DE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DC_25A_n78A</w:t>
            </w:r>
          </w:p>
        </w:tc>
        <w:tc>
          <w:tcPr>
            <w:tcW w:w="1436" w:type="pct"/>
            <w:vAlign w:val="center"/>
          </w:tcPr>
          <w:p w14:paraId="4B1C350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DC_25A_n78A</w:t>
            </w:r>
          </w:p>
        </w:tc>
        <w:tc>
          <w:tcPr>
            <w:tcW w:w="1200" w:type="pct"/>
            <w:noWrap/>
          </w:tcPr>
          <w:p w14:paraId="142A7E1F"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DC_25_n78</w:t>
            </w:r>
          </w:p>
        </w:tc>
        <w:tc>
          <w:tcPr>
            <w:tcW w:w="1206" w:type="pct"/>
          </w:tcPr>
          <w:p w14:paraId="3D35306C" w14:textId="77777777" w:rsidR="005B3210" w:rsidRPr="007B6BD5" w:rsidRDefault="005B3210" w:rsidP="00DD5207">
            <w:pPr>
              <w:spacing w:after="0"/>
              <w:jc w:val="center"/>
              <w:rPr>
                <w:rFonts w:ascii="Arial" w:hAnsi="Arial"/>
                <w:sz w:val="18"/>
                <w:lang w:eastAsia="zh-TW"/>
              </w:rPr>
            </w:pPr>
          </w:p>
        </w:tc>
      </w:tr>
      <w:tr w:rsidR="005B3210" w:rsidRPr="007B6BD5" w14:paraId="5A4EBD28" w14:textId="77777777" w:rsidTr="00DD5207">
        <w:trPr>
          <w:jc w:val="center"/>
        </w:trPr>
        <w:tc>
          <w:tcPr>
            <w:tcW w:w="1158" w:type="pct"/>
            <w:noWrap/>
            <w:vAlign w:val="center"/>
          </w:tcPr>
          <w:p w14:paraId="6527D67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DC_25A-25A_n78A</w:t>
            </w:r>
          </w:p>
        </w:tc>
        <w:tc>
          <w:tcPr>
            <w:tcW w:w="1436" w:type="pct"/>
            <w:vAlign w:val="center"/>
          </w:tcPr>
          <w:p w14:paraId="445B6D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DC_25A_n78A</w:t>
            </w:r>
          </w:p>
        </w:tc>
        <w:tc>
          <w:tcPr>
            <w:tcW w:w="1200" w:type="pct"/>
            <w:noWrap/>
          </w:tcPr>
          <w:p w14:paraId="0276FD16"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DC_25_n78</w:t>
            </w:r>
          </w:p>
        </w:tc>
        <w:tc>
          <w:tcPr>
            <w:tcW w:w="1206" w:type="pct"/>
          </w:tcPr>
          <w:p w14:paraId="29D7E3E6" w14:textId="77777777" w:rsidR="005B3210" w:rsidRPr="007B6BD5" w:rsidRDefault="005B3210" w:rsidP="00DD5207">
            <w:pPr>
              <w:spacing w:after="0"/>
              <w:jc w:val="center"/>
              <w:rPr>
                <w:rFonts w:ascii="Arial" w:hAnsi="Arial"/>
                <w:sz w:val="18"/>
                <w:lang w:eastAsia="zh-TW"/>
              </w:rPr>
            </w:pPr>
          </w:p>
        </w:tc>
      </w:tr>
      <w:tr w:rsidR="005B3210" w:rsidRPr="007B6BD5" w14:paraId="3412B8D3" w14:textId="77777777" w:rsidTr="00DD5207">
        <w:trPr>
          <w:jc w:val="center"/>
        </w:trPr>
        <w:tc>
          <w:tcPr>
            <w:tcW w:w="1158" w:type="pct"/>
            <w:noWrap/>
          </w:tcPr>
          <w:p w14:paraId="19BB86C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36" w:type="pct"/>
          </w:tcPr>
          <w:p w14:paraId="4A2DE1D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0" w:type="pct"/>
            <w:noWrap/>
          </w:tcPr>
          <w:p w14:paraId="5D3F0B9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56AC890E" w14:textId="77777777" w:rsidR="005B3210" w:rsidRPr="007B6BD5" w:rsidRDefault="005B3210" w:rsidP="00DD5207">
            <w:pPr>
              <w:spacing w:after="0"/>
              <w:jc w:val="center"/>
              <w:rPr>
                <w:rFonts w:ascii="Arial" w:hAnsi="Arial"/>
                <w:sz w:val="18"/>
                <w:lang w:eastAsia="zh-TW"/>
              </w:rPr>
            </w:pPr>
          </w:p>
        </w:tc>
      </w:tr>
      <w:tr w:rsidR="005B3210" w:rsidRPr="007B6BD5" w14:paraId="66A36A4A" w14:textId="77777777" w:rsidTr="00DD5207">
        <w:trPr>
          <w:jc w:val="center"/>
        </w:trPr>
        <w:tc>
          <w:tcPr>
            <w:tcW w:w="1158" w:type="pct"/>
            <w:noWrap/>
          </w:tcPr>
          <w:p w14:paraId="4D494F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DC_26A_n41A</w:t>
            </w:r>
          </w:p>
        </w:tc>
        <w:tc>
          <w:tcPr>
            <w:tcW w:w="1436" w:type="pct"/>
          </w:tcPr>
          <w:p w14:paraId="1070E5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DC_26A_n41A</w:t>
            </w:r>
          </w:p>
        </w:tc>
        <w:tc>
          <w:tcPr>
            <w:tcW w:w="1200" w:type="pct"/>
            <w:noWrap/>
          </w:tcPr>
          <w:p w14:paraId="5626BDA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746EA9E" w14:textId="77777777" w:rsidR="005B3210" w:rsidRPr="007B6BD5" w:rsidRDefault="005B3210" w:rsidP="00DD5207">
            <w:pPr>
              <w:spacing w:after="0"/>
              <w:jc w:val="center"/>
              <w:rPr>
                <w:rFonts w:ascii="Arial" w:hAnsi="Arial"/>
                <w:sz w:val="18"/>
                <w:lang w:eastAsia="fi-FI"/>
              </w:rPr>
            </w:pPr>
          </w:p>
        </w:tc>
      </w:tr>
      <w:tr w:rsidR="005B3210" w:rsidRPr="007B6BD5" w14:paraId="7306DE1D" w14:textId="77777777" w:rsidTr="00DD5207">
        <w:trPr>
          <w:jc w:val="center"/>
        </w:trPr>
        <w:tc>
          <w:tcPr>
            <w:tcW w:w="1158" w:type="pct"/>
            <w:noWrap/>
          </w:tcPr>
          <w:p w14:paraId="2631903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36" w:type="pct"/>
          </w:tcPr>
          <w:p w14:paraId="567781E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DC_26A_n77A</w:t>
            </w:r>
          </w:p>
        </w:tc>
        <w:tc>
          <w:tcPr>
            <w:tcW w:w="1200" w:type="pct"/>
            <w:noWrap/>
          </w:tcPr>
          <w:p w14:paraId="41C02E0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04B3711B" w14:textId="77777777" w:rsidR="005B3210" w:rsidRPr="007B6BD5" w:rsidRDefault="005B3210" w:rsidP="00DD5207">
            <w:pPr>
              <w:spacing w:after="0"/>
              <w:jc w:val="center"/>
              <w:rPr>
                <w:rFonts w:ascii="Arial" w:hAnsi="Arial"/>
                <w:sz w:val="18"/>
                <w:lang w:eastAsia="ja-JP"/>
              </w:rPr>
            </w:pPr>
          </w:p>
        </w:tc>
      </w:tr>
      <w:tr w:rsidR="005B3210" w:rsidRPr="007B6BD5" w14:paraId="0A5CE453" w14:textId="77777777" w:rsidTr="00DD5207">
        <w:trPr>
          <w:jc w:val="center"/>
        </w:trPr>
        <w:tc>
          <w:tcPr>
            <w:tcW w:w="1158" w:type="pct"/>
            <w:noWrap/>
          </w:tcPr>
          <w:p w14:paraId="6983FF6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36" w:type="pct"/>
          </w:tcPr>
          <w:p w14:paraId="07EA49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DC_26A_n78A</w:t>
            </w:r>
          </w:p>
        </w:tc>
        <w:tc>
          <w:tcPr>
            <w:tcW w:w="1200" w:type="pct"/>
            <w:noWrap/>
          </w:tcPr>
          <w:p w14:paraId="4205D14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743AAF1D" w14:textId="77777777" w:rsidR="005B3210" w:rsidRPr="007B6BD5" w:rsidRDefault="005B3210" w:rsidP="00DD5207">
            <w:pPr>
              <w:spacing w:after="0"/>
              <w:jc w:val="center"/>
              <w:rPr>
                <w:rFonts w:ascii="Arial" w:hAnsi="Arial"/>
                <w:sz w:val="18"/>
                <w:lang w:eastAsia="ja-JP"/>
              </w:rPr>
            </w:pPr>
          </w:p>
        </w:tc>
      </w:tr>
      <w:tr w:rsidR="005B3210" w:rsidRPr="007B6BD5" w14:paraId="6A6B2ABD" w14:textId="77777777" w:rsidTr="00DD5207">
        <w:trPr>
          <w:jc w:val="center"/>
        </w:trPr>
        <w:tc>
          <w:tcPr>
            <w:tcW w:w="1158" w:type="pct"/>
            <w:noWrap/>
          </w:tcPr>
          <w:p w14:paraId="28AFF02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DC_26A_n78(2A)</w:t>
            </w:r>
          </w:p>
        </w:tc>
        <w:tc>
          <w:tcPr>
            <w:tcW w:w="1436" w:type="pct"/>
          </w:tcPr>
          <w:p w14:paraId="009C3A1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DC_26A_n78A</w:t>
            </w:r>
          </w:p>
        </w:tc>
        <w:tc>
          <w:tcPr>
            <w:tcW w:w="1200" w:type="pct"/>
            <w:noWrap/>
          </w:tcPr>
          <w:p w14:paraId="046D7A3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76F68577" w14:textId="77777777" w:rsidR="005B3210" w:rsidRPr="007B6BD5" w:rsidRDefault="005B3210" w:rsidP="00DD5207">
            <w:pPr>
              <w:spacing w:after="0"/>
              <w:jc w:val="center"/>
              <w:rPr>
                <w:rFonts w:ascii="Arial" w:hAnsi="Arial"/>
                <w:sz w:val="18"/>
                <w:lang w:eastAsia="ja-JP"/>
              </w:rPr>
            </w:pPr>
          </w:p>
        </w:tc>
      </w:tr>
      <w:tr w:rsidR="005B3210" w:rsidRPr="007B6BD5" w14:paraId="20E1A934" w14:textId="77777777" w:rsidTr="00DD5207">
        <w:trPr>
          <w:jc w:val="center"/>
        </w:trPr>
        <w:tc>
          <w:tcPr>
            <w:tcW w:w="1158" w:type="pct"/>
            <w:noWrap/>
          </w:tcPr>
          <w:p w14:paraId="2C538A8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36" w:type="pct"/>
          </w:tcPr>
          <w:p w14:paraId="1BF605C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DC_26A_n79A</w:t>
            </w:r>
          </w:p>
        </w:tc>
        <w:tc>
          <w:tcPr>
            <w:tcW w:w="1200" w:type="pct"/>
            <w:noWrap/>
          </w:tcPr>
          <w:p w14:paraId="4849827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471F8FEF" w14:textId="77777777" w:rsidR="005B3210" w:rsidRPr="007B6BD5" w:rsidRDefault="005B3210" w:rsidP="00DD5207">
            <w:pPr>
              <w:spacing w:after="0"/>
              <w:jc w:val="center"/>
              <w:rPr>
                <w:rFonts w:ascii="Arial" w:hAnsi="Arial"/>
                <w:sz w:val="18"/>
                <w:lang w:eastAsia="ja-JP"/>
              </w:rPr>
            </w:pPr>
          </w:p>
        </w:tc>
      </w:tr>
      <w:tr w:rsidR="005B3210" w:rsidRPr="007B6BD5" w14:paraId="5F1419FB" w14:textId="77777777" w:rsidTr="00DD5207">
        <w:trPr>
          <w:jc w:val="center"/>
        </w:trPr>
        <w:tc>
          <w:tcPr>
            <w:tcW w:w="1158" w:type="pct"/>
            <w:noWrap/>
          </w:tcPr>
          <w:p w14:paraId="0C250084"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DC_28A_n1A</w:t>
            </w:r>
          </w:p>
        </w:tc>
        <w:tc>
          <w:tcPr>
            <w:tcW w:w="1436" w:type="pct"/>
          </w:tcPr>
          <w:p w14:paraId="02918C84"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DC_28A_n1A</w:t>
            </w:r>
          </w:p>
        </w:tc>
        <w:tc>
          <w:tcPr>
            <w:tcW w:w="1200" w:type="pct"/>
            <w:noWrap/>
          </w:tcPr>
          <w:p w14:paraId="24C85F26" w14:textId="77777777" w:rsidR="005B3210" w:rsidRPr="007B6BD5" w:rsidRDefault="005B3210" w:rsidP="00DD5207">
            <w:pPr>
              <w:spacing w:after="0"/>
              <w:jc w:val="center"/>
              <w:rPr>
                <w:rFonts w:ascii="Arial" w:hAnsi="Arial"/>
                <w:sz w:val="18"/>
                <w:lang w:eastAsia="ja-JP"/>
              </w:rPr>
            </w:pPr>
            <w:r w:rsidRPr="007B6BD5">
              <w:rPr>
                <w:rFonts w:ascii="Arial" w:hAnsi="Arial"/>
                <w:sz w:val="18"/>
              </w:rPr>
              <w:t>No</w:t>
            </w:r>
          </w:p>
        </w:tc>
        <w:tc>
          <w:tcPr>
            <w:tcW w:w="1206" w:type="pct"/>
          </w:tcPr>
          <w:p w14:paraId="35F6FB51" w14:textId="77777777" w:rsidR="005B3210" w:rsidRPr="007B6BD5" w:rsidDel="00D24888" w:rsidRDefault="005B3210" w:rsidP="00DD5207">
            <w:pPr>
              <w:spacing w:after="0"/>
              <w:jc w:val="center"/>
              <w:rPr>
                <w:rFonts w:ascii="Arial" w:hAnsi="Arial"/>
                <w:sz w:val="18"/>
                <w:lang w:eastAsia="zh-CN"/>
              </w:rPr>
            </w:pPr>
          </w:p>
        </w:tc>
      </w:tr>
      <w:tr w:rsidR="005B3210" w:rsidRPr="007B6BD5" w14:paraId="0C4B1ADD" w14:textId="77777777" w:rsidTr="00DD5207">
        <w:trPr>
          <w:jc w:val="center"/>
        </w:trPr>
        <w:tc>
          <w:tcPr>
            <w:tcW w:w="1158" w:type="pct"/>
            <w:noWrap/>
          </w:tcPr>
          <w:p w14:paraId="21359DE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DC_28A_n2A</w:t>
            </w:r>
          </w:p>
        </w:tc>
        <w:tc>
          <w:tcPr>
            <w:tcW w:w="1436" w:type="pct"/>
          </w:tcPr>
          <w:p w14:paraId="20F894F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DC_28A_n2A</w:t>
            </w:r>
          </w:p>
        </w:tc>
        <w:tc>
          <w:tcPr>
            <w:tcW w:w="1200" w:type="pct"/>
            <w:noWrap/>
          </w:tcPr>
          <w:p w14:paraId="7B76C77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16CE882E" w14:textId="77777777" w:rsidR="005B3210" w:rsidRPr="007B6BD5" w:rsidDel="00D24888" w:rsidRDefault="005B3210" w:rsidP="00DD5207">
            <w:pPr>
              <w:spacing w:after="0"/>
              <w:jc w:val="center"/>
              <w:rPr>
                <w:rFonts w:ascii="Arial" w:hAnsi="Arial"/>
                <w:sz w:val="18"/>
                <w:lang w:eastAsia="zh-CN"/>
              </w:rPr>
            </w:pPr>
          </w:p>
        </w:tc>
      </w:tr>
      <w:tr w:rsidR="005B3210" w:rsidRPr="007B6BD5" w14:paraId="51C36C22" w14:textId="77777777" w:rsidTr="00DD5207">
        <w:trPr>
          <w:jc w:val="center"/>
        </w:trPr>
        <w:tc>
          <w:tcPr>
            <w:tcW w:w="1158" w:type="pct"/>
            <w:noWrap/>
          </w:tcPr>
          <w:p w14:paraId="3852551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DC_28A_n3A</w:t>
            </w:r>
          </w:p>
        </w:tc>
        <w:tc>
          <w:tcPr>
            <w:tcW w:w="1436" w:type="pct"/>
          </w:tcPr>
          <w:p w14:paraId="499663A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DC_28A_n3A</w:t>
            </w:r>
          </w:p>
        </w:tc>
        <w:tc>
          <w:tcPr>
            <w:tcW w:w="1200" w:type="pct"/>
            <w:noWrap/>
          </w:tcPr>
          <w:p w14:paraId="297944B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2C4E4540" w14:textId="77777777" w:rsidR="005B3210" w:rsidRPr="007B6BD5" w:rsidRDefault="005B3210" w:rsidP="00DD5207">
            <w:pPr>
              <w:spacing w:after="0"/>
              <w:jc w:val="center"/>
              <w:rPr>
                <w:rFonts w:ascii="Arial" w:hAnsi="Arial"/>
                <w:sz w:val="18"/>
                <w:lang w:eastAsia="zh-TW"/>
              </w:rPr>
            </w:pPr>
          </w:p>
        </w:tc>
      </w:tr>
      <w:tr w:rsidR="005B3210" w:rsidRPr="007B6BD5" w14:paraId="087BB4B7"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511843EB" w14:textId="77777777" w:rsidR="005B3210" w:rsidRPr="007B6BD5" w:rsidRDefault="005B3210" w:rsidP="00DD5207">
            <w:pPr>
              <w:pStyle w:val="TAC"/>
              <w:keepNext w:val="0"/>
              <w:keepLines w:val="0"/>
              <w:rPr>
                <w:lang w:eastAsia="ja-JP"/>
              </w:rPr>
            </w:pPr>
            <w:r w:rsidRPr="007B6BD5">
              <w:rPr>
                <w:lang w:eastAsia="fi-FI"/>
              </w:rPr>
              <w:t>DC_28</w:t>
            </w:r>
            <w:r w:rsidRPr="007B6BD5">
              <w:rPr>
                <w:lang w:eastAsia="zh-CN"/>
              </w:rPr>
              <w:t>A_n5A</w:t>
            </w:r>
          </w:p>
        </w:tc>
        <w:tc>
          <w:tcPr>
            <w:tcW w:w="1436" w:type="pct"/>
            <w:tcBorders>
              <w:top w:val="single" w:sz="4" w:space="0" w:color="auto"/>
              <w:left w:val="single" w:sz="4" w:space="0" w:color="auto"/>
              <w:bottom w:val="single" w:sz="4" w:space="0" w:color="auto"/>
              <w:right w:val="single" w:sz="4" w:space="0" w:color="auto"/>
            </w:tcBorders>
          </w:tcPr>
          <w:p w14:paraId="2AF279F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0" w:type="pct"/>
            <w:noWrap/>
          </w:tcPr>
          <w:p w14:paraId="333DF2A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6A92455B" w14:textId="77777777" w:rsidR="005B3210" w:rsidRPr="007B6BD5" w:rsidRDefault="005B3210" w:rsidP="00DD5207">
            <w:pPr>
              <w:spacing w:after="0"/>
              <w:jc w:val="center"/>
              <w:rPr>
                <w:rFonts w:ascii="Arial" w:hAnsi="Arial"/>
                <w:sz w:val="18"/>
                <w:lang w:eastAsia="zh-TW"/>
              </w:rPr>
            </w:pPr>
          </w:p>
        </w:tc>
      </w:tr>
      <w:tr w:rsidR="005B3210" w:rsidRPr="007B6BD5" w14:paraId="45DDFB34" w14:textId="77777777" w:rsidTr="00DD5207">
        <w:trPr>
          <w:jc w:val="center"/>
        </w:trPr>
        <w:tc>
          <w:tcPr>
            <w:tcW w:w="1158" w:type="pct"/>
            <w:noWrap/>
          </w:tcPr>
          <w:p w14:paraId="0CD07F3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DC_28A_n7A</w:t>
            </w:r>
          </w:p>
          <w:p w14:paraId="35AE07D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DC_28A_n7B</w:t>
            </w:r>
          </w:p>
        </w:tc>
        <w:tc>
          <w:tcPr>
            <w:tcW w:w="1436" w:type="pct"/>
          </w:tcPr>
          <w:p w14:paraId="706EFA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DC_28A_n7A</w:t>
            </w:r>
          </w:p>
          <w:p w14:paraId="6C7E7A9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DC_28A_n7B</w:t>
            </w:r>
          </w:p>
        </w:tc>
        <w:tc>
          <w:tcPr>
            <w:tcW w:w="1200" w:type="pct"/>
            <w:noWrap/>
          </w:tcPr>
          <w:p w14:paraId="4B329C8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6FAC73A9" w14:textId="77777777" w:rsidR="005B3210" w:rsidRPr="007B6BD5" w:rsidRDefault="005B3210" w:rsidP="00DD5207">
            <w:pPr>
              <w:spacing w:after="0"/>
              <w:jc w:val="center"/>
              <w:rPr>
                <w:rFonts w:ascii="Arial" w:hAnsi="Arial"/>
                <w:sz w:val="18"/>
                <w:lang w:eastAsia="zh-TW"/>
              </w:rPr>
            </w:pPr>
          </w:p>
        </w:tc>
      </w:tr>
      <w:tr w:rsidR="005B3210" w:rsidRPr="007B6BD5" w14:paraId="152185DB" w14:textId="77777777" w:rsidTr="00DD5207">
        <w:trPr>
          <w:jc w:val="center"/>
        </w:trPr>
        <w:tc>
          <w:tcPr>
            <w:tcW w:w="1158" w:type="pct"/>
            <w:noWrap/>
          </w:tcPr>
          <w:p w14:paraId="6FFAC77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DC_28A_n51A</w:t>
            </w:r>
          </w:p>
        </w:tc>
        <w:tc>
          <w:tcPr>
            <w:tcW w:w="1436" w:type="pct"/>
          </w:tcPr>
          <w:p w14:paraId="02C213D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DC_28A_n51A</w:t>
            </w:r>
          </w:p>
        </w:tc>
        <w:tc>
          <w:tcPr>
            <w:tcW w:w="1200" w:type="pct"/>
            <w:noWrap/>
          </w:tcPr>
          <w:p w14:paraId="6A7F03A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25BB1501" w14:textId="77777777" w:rsidR="005B3210" w:rsidRPr="007B6BD5" w:rsidRDefault="005B3210" w:rsidP="00DD5207">
            <w:pPr>
              <w:spacing w:after="0"/>
              <w:jc w:val="center"/>
              <w:rPr>
                <w:rFonts w:ascii="Arial" w:hAnsi="Arial"/>
                <w:sz w:val="18"/>
                <w:lang w:eastAsia="ja-JP"/>
              </w:rPr>
            </w:pPr>
          </w:p>
        </w:tc>
      </w:tr>
      <w:tr w:rsidR="005B3210" w:rsidRPr="007B6BD5" w14:paraId="2B6AFD4C" w14:textId="77777777" w:rsidTr="00DD5207">
        <w:trPr>
          <w:jc w:val="center"/>
        </w:trPr>
        <w:tc>
          <w:tcPr>
            <w:tcW w:w="1158" w:type="pct"/>
            <w:noWrap/>
          </w:tcPr>
          <w:p w14:paraId="4218E8C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36" w:type="pct"/>
          </w:tcPr>
          <w:p w14:paraId="50A6889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0" w:type="pct"/>
            <w:noWrap/>
          </w:tcPr>
          <w:p w14:paraId="1FD3A79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15D1C478" w14:textId="77777777" w:rsidR="005B3210" w:rsidRPr="007B6BD5" w:rsidRDefault="005B3210" w:rsidP="00DD5207">
            <w:pPr>
              <w:spacing w:after="0"/>
              <w:jc w:val="center"/>
              <w:rPr>
                <w:rFonts w:ascii="Arial" w:hAnsi="Arial"/>
                <w:sz w:val="18"/>
                <w:lang w:eastAsia="zh-TW"/>
              </w:rPr>
            </w:pPr>
          </w:p>
        </w:tc>
      </w:tr>
      <w:tr w:rsidR="005B3210" w:rsidRPr="007B6BD5" w14:paraId="721CDDEC"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42840DF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36" w:type="pct"/>
            <w:tcBorders>
              <w:top w:val="single" w:sz="4" w:space="0" w:color="auto"/>
              <w:left w:val="single" w:sz="4" w:space="0" w:color="auto"/>
              <w:bottom w:val="single" w:sz="4" w:space="0" w:color="auto"/>
              <w:right w:val="single" w:sz="4" w:space="0" w:color="auto"/>
            </w:tcBorders>
          </w:tcPr>
          <w:p w14:paraId="5F17E5B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0" w:type="pct"/>
            <w:tcBorders>
              <w:top w:val="single" w:sz="4" w:space="0" w:color="auto"/>
              <w:left w:val="single" w:sz="4" w:space="0" w:color="auto"/>
              <w:bottom w:val="single" w:sz="4" w:space="0" w:color="auto"/>
              <w:right w:val="single" w:sz="4" w:space="0" w:color="auto"/>
            </w:tcBorders>
            <w:noWrap/>
          </w:tcPr>
          <w:p w14:paraId="32D561E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Borders>
              <w:top w:val="single" w:sz="4" w:space="0" w:color="auto"/>
              <w:left w:val="single" w:sz="4" w:space="0" w:color="auto"/>
              <w:bottom w:val="single" w:sz="4" w:space="0" w:color="auto"/>
              <w:right w:val="single" w:sz="4" w:space="0" w:color="auto"/>
            </w:tcBorders>
          </w:tcPr>
          <w:p w14:paraId="3F1A618B" w14:textId="77777777" w:rsidR="005B3210" w:rsidRPr="007B6BD5" w:rsidRDefault="005B3210" w:rsidP="00DD5207">
            <w:pPr>
              <w:spacing w:after="0"/>
              <w:jc w:val="center"/>
              <w:rPr>
                <w:rFonts w:ascii="Arial" w:hAnsi="Arial"/>
                <w:sz w:val="18"/>
                <w:lang w:eastAsia="zh-TW"/>
              </w:rPr>
            </w:pPr>
          </w:p>
        </w:tc>
      </w:tr>
      <w:tr w:rsidR="005B3210" w:rsidRPr="007B6BD5" w14:paraId="6D348392"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587A8B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36" w:type="pct"/>
            <w:tcBorders>
              <w:top w:val="single" w:sz="4" w:space="0" w:color="auto"/>
              <w:left w:val="single" w:sz="4" w:space="0" w:color="auto"/>
              <w:bottom w:val="single" w:sz="4" w:space="0" w:color="auto"/>
              <w:right w:val="single" w:sz="4" w:space="0" w:color="auto"/>
            </w:tcBorders>
          </w:tcPr>
          <w:p w14:paraId="7035C70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0" w:type="pct"/>
            <w:tcBorders>
              <w:top w:val="single" w:sz="4" w:space="0" w:color="auto"/>
              <w:left w:val="single" w:sz="4" w:space="0" w:color="auto"/>
              <w:bottom w:val="single" w:sz="4" w:space="0" w:color="auto"/>
              <w:right w:val="single" w:sz="4" w:space="0" w:color="auto"/>
            </w:tcBorders>
            <w:noWrap/>
          </w:tcPr>
          <w:p w14:paraId="5A21CFD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Borders>
              <w:top w:val="single" w:sz="4" w:space="0" w:color="auto"/>
              <w:left w:val="single" w:sz="4" w:space="0" w:color="auto"/>
              <w:bottom w:val="single" w:sz="4" w:space="0" w:color="auto"/>
              <w:right w:val="single" w:sz="4" w:space="0" w:color="auto"/>
            </w:tcBorders>
          </w:tcPr>
          <w:p w14:paraId="5E2FDCBF" w14:textId="77777777" w:rsidR="005B3210" w:rsidRPr="007B6BD5" w:rsidRDefault="005B3210" w:rsidP="00DD5207">
            <w:pPr>
              <w:spacing w:after="0"/>
              <w:jc w:val="center"/>
              <w:rPr>
                <w:rFonts w:ascii="Arial" w:hAnsi="Arial"/>
                <w:sz w:val="18"/>
                <w:lang w:eastAsia="zh-TW"/>
              </w:rPr>
            </w:pPr>
          </w:p>
        </w:tc>
      </w:tr>
      <w:tr w:rsidR="005B3210" w:rsidRPr="007B6BD5" w14:paraId="75C6E0D5" w14:textId="77777777" w:rsidTr="00DD5207">
        <w:trPr>
          <w:jc w:val="center"/>
        </w:trPr>
        <w:tc>
          <w:tcPr>
            <w:tcW w:w="1158" w:type="pct"/>
            <w:noWrap/>
          </w:tcPr>
          <w:p w14:paraId="12A85F5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DC_28A_n40A</w:t>
            </w:r>
          </w:p>
          <w:p w14:paraId="605F5F3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DC_28C_n40A</w:t>
            </w:r>
          </w:p>
        </w:tc>
        <w:tc>
          <w:tcPr>
            <w:tcW w:w="1436" w:type="pct"/>
          </w:tcPr>
          <w:p w14:paraId="45D447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DC_28A_n40A</w:t>
            </w:r>
          </w:p>
        </w:tc>
        <w:tc>
          <w:tcPr>
            <w:tcW w:w="1200" w:type="pct"/>
            <w:noWrap/>
          </w:tcPr>
          <w:p w14:paraId="7BD06B61"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05B46D04" w14:textId="77777777" w:rsidR="005B3210" w:rsidRPr="007B6BD5" w:rsidRDefault="005B3210" w:rsidP="00DD5207">
            <w:pPr>
              <w:spacing w:after="0"/>
              <w:jc w:val="center"/>
              <w:rPr>
                <w:rFonts w:ascii="Arial" w:hAnsi="Arial"/>
                <w:sz w:val="18"/>
                <w:lang w:eastAsia="zh-TW"/>
              </w:rPr>
            </w:pPr>
          </w:p>
        </w:tc>
      </w:tr>
      <w:tr w:rsidR="005B3210" w:rsidRPr="007B6BD5" w14:paraId="71F3D4B3" w14:textId="77777777" w:rsidTr="00DD5207">
        <w:trPr>
          <w:jc w:val="center"/>
        </w:trPr>
        <w:tc>
          <w:tcPr>
            <w:tcW w:w="1158" w:type="pct"/>
            <w:noWrap/>
          </w:tcPr>
          <w:p w14:paraId="69AC35E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36" w:type="pct"/>
          </w:tcPr>
          <w:p w14:paraId="0E9DAA2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0" w:type="pct"/>
            <w:noWrap/>
          </w:tcPr>
          <w:p w14:paraId="51965B7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103F92EA" w14:textId="77777777" w:rsidR="005B3210" w:rsidRPr="007B6BD5" w:rsidRDefault="005B3210" w:rsidP="00DD5207">
            <w:pPr>
              <w:spacing w:after="0"/>
              <w:jc w:val="center"/>
              <w:rPr>
                <w:rFonts w:ascii="Arial" w:hAnsi="Arial"/>
                <w:sz w:val="18"/>
                <w:lang w:eastAsia="ja-JP"/>
              </w:rPr>
            </w:pPr>
          </w:p>
        </w:tc>
      </w:tr>
      <w:tr w:rsidR="005B3210" w:rsidRPr="007B6BD5" w14:paraId="38712F3D" w14:textId="77777777" w:rsidTr="00DD5207">
        <w:trPr>
          <w:jc w:val="center"/>
        </w:trPr>
        <w:tc>
          <w:tcPr>
            <w:tcW w:w="1158" w:type="pct"/>
            <w:noWrap/>
          </w:tcPr>
          <w:p w14:paraId="3233D1F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36" w:type="pct"/>
          </w:tcPr>
          <w:p w14:paraId="090B8D3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0" w:type="pct"/>
            <w:noWrap/>
          </w:tcPr>
          <w:p w14:paraId="1B3604BA"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02600374" w14:textId="77777777" w:rsidR="005B3210" w:rsidRPr="007B6BD5" w:rsidRDefault="005B3210" w:rsidP="00DD5207">
            <w:pPr>
              <w:spacing w:after="0"/>
              <w:jc w:val="center"/>
              <w:rPr>
                <w:rFonts w:ascii="Arial" w:hAnsi="Arial"/>
                <w:sz w:val="18"/>
                <w:lang w:eastAsia="ja-JP"/>
              </w:rPr>
            </w:pPr>
          </w:p>
        </w:tc>
      </w:tr>
      <w:tr w:rsidR="005B3210" w:rsidRPr="007B6BD5" w14:paraId="06C99F42" w14:textId="77777777" w:rsidTr="00DD5207">
        <w:trPr>
          <w:jc w:val="center"/>
        </w:trPr>
        <w:tc>
          <w:tcPr>
            <w:tcW w:w="1158" w:type="pct"/>
            <w:noWrap/>
          </w:tcPr>
          <w:p w14:paraId="692E168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DC_28A_n66A</w:t>
            </w:r>
          </w:p>
        </w:tc>
        <w:tc>
          <w:tcPr>
            <w:tcW w:w="1436" w:type="pct"/>
          </w:tcPr>
          <w:p w14:paraId="2823CC1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DC_28A_n66A</w:t>
            </w:r>
          </w:p>
        </w:tc>
        <w:tc>
          <w:tcPr>
            <w:tcW w:w="1200" w:type="pct"/>
            <w:noWrap/>
          </w:tcPr>
          <w:p w14:paraId="0059FA16" w14:textId="77777777" w:rsidR="005B3210" w:rsidRPr="007B6BD5" w:rsidRDefault="005B3210" w:rsidP="00DD5207">
            <w:pPr>
              <w:spacing w:after="0"/>
              <w:jc w:val="center"/>
              <w:rPr>
                <w:rFonts w:ascii="Arial" w:hAnsi="Arial"/>
                <w:sz w:val="18"/>
                <w:lang w:eastAsia="ja-JP"/>
              </w:rPr>
            </w:pPr>
            <w:r w:rsidRPr="007B6BD5">
              <w:rPr>
                <w:rFonts w:ascii="Arial" w:hAnsi="Arial"/>
                <w:sz w:val="18"/>
              </w:rPr>
              <w:t>No</w:t>
            </w:r>
          </w:p>
        </w:tc>
        <w:tc>
          <w:tcPr>
            <w:tcW w:w="1206" w:type="pct"/>
          </w:tcPr>
          <w:p w14:paraId="16DBBC0B" w14:textId="77777777" w:rsidR="005B3210" w:rsidRPr="007B6BD5" w:rsidDel="00D24888" w:rsidRDefault="005B3210" w:rsidP="00DD5207">
            <w:pPr>
              <w:spacing w:after="0"/>
              <w:jc w:val="center"/>
              <w:rPr>
                <w:rFonts w:ascii="Arial" w:hAnsi="Arial"/>
                <w:sz w:val="18"/>
                <w:lang w:eastAsia="zh-CN"/>
              </w:rPr>
            </w:pPr>
          </w:p>
        </w:tc>
      </w:tr>
      <w:tr w:rsidR="005B3210" w:rsidRPr="007B6BD5" w14:paraId="4384E59A" w14:textId="77777777" w:rsidTr="00DD5207">
        <w:trPr>
          <w:jc w:val="center"/>
        </w:trPr>
        <w:tc>
          <w:tcPr>
            <w:tcW w:w="1158" w:type="pct"/>
            <w:noWrap/>
          </w:tcPr>
          <w:p w14:paraId="7FEF5DB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CEBA82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36" w:type="pct"/>
          </w:tcPr>
          <w:p w14:paraId="179ECEB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DC_28A_n77A</w:t>
            </w:r>
          </w:p>
        </w:tc>
        <w:tc>
          <w:tcPr>
            <w:tcW w:w="1200" w:type="pct"/>
            <w:noWrap/>
          </w:tcPr>
          <w:p w14:paraId="426C0C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6303C4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2A92FE2" w14:textId="77777777" w:rsidTr="00DD5207">
        <w:trPr>
          <w:jc w:val="center"/>
        </w:trPr>
        <w:tc>
          <w:tcPr>
            <w:tcW w:w="1158" w:type="pct"/>
            <w:noWrap/>
          </w:tcPr>
          <w:p w14:paraId="5C692A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36" w:type="pct"/>
          </w:tcPr>
          <w:p w14:paraId="4983C30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DC_28A_n77A</w:t>
            </w:r>
          </w:p>
        </w:tc>
        <w:tc>
          <w:tcPr>
            <w:tcW w:w="1200" w:type="pct"/>
            <w:noWrap/>
          </w:tcPr>
          <w:p w14:paraId="5EDDFD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5427C5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8CE8F36" w14:textId="77777777" w:rsidTr="00DD5207">
        <w:trPr>
          <w:jc w:val="center"/>
        </w:trPr>
        <w:tc>
          <w:tcPr>
            <w:tcW w:w="1158" w:type="pct"/>
            <w:noWrap/>
          </w:tcPr>
          <w:p w14:paraId="0F9ECAD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59D9715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36" w:type="pct"/>
          </w:tcPr>
          <w:p w14:paraId="05DE67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0" w:type="pct"/>
            <w:noWrap/>
          </w:tcPr>
          <w:p w14:paraId="402A2A1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C9E1D1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1E4BF1AE" w14:textId="77777777" w:rsidTr="00DD5207">
        <w:trPr>
          <w:jc w:val="center"/>
        </w:trPr>
        <w:tc>
          <w:tcPr>
            <w:tcW w:w="1158" w:type="pct"/>
            <w:noWrap/>
          </w:tcPr>
          <w:p w14:paraId="3758E9A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36" w:type="pct"/>
          </w:tcPr>
          <w:p w14:paraId="6907854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DC_28A_n78A</w:t>
            </w:r>
          </w:p>
        </w:tc>
        <w:tc>
          <w:tcPr>
            <w:tcW w:w="1200" w:type="pct"/>
            <w:noWrap/>
          </w:tcPr>
          <w:p w14:paraId="608FD83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965B7E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A430B40" w14:textId="77777777" w:rsidTr="00DD5207">
        <w:trPr>
          <w:jc w:val="center"/>
        </w:trPr>
        <w:tc>
          <w:tcPr>
            <w:tcW w:w="1158" w:type="pct"/>
            <w:noWrap/>
          </w:tcPr>
          <w:p w14:paraId="628369D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6681325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DC_28A_n79C</w:t>
            </w:r>
            <w:r w:rsidRPr="007B6BD5">
              <w:rPr>
                <w:rFonts w:ascii="Arial" w:hAnsi="Arial"/>
                <w:sz w:val="18"/>
                <w:vertAlign w:val="superscript"/>
                <w:lang w:eastAsia="fi-FI"/>
              </w:rPr>
              <w:t>7</w:t>
            </w:r>
          </w:p>
        </w:tc>
        <w:tc>
          <w:tcPr>
            <w:tcW w:w="1436" w:type="pct"/>
          </w:tcPr>
          <w:p w14:paraId="0574A1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DC_28A_n79A</w:t>
            </w:r>
          </w:p>
        </w:tc>
        <w:tc>
          <w:tcPr>
            <w:tcW w:w="1200" w:type="pct"/>
            <w:noWrap/>
          </w:tcPr>
          <w:p w14:paraId="666C1A0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C30769B" w14:textId="77777777" w:rsidR="005B3210" w:rsidRPr="007B6BD5" w:rsidRDefault="005B3210" w:rsidP="00DD5207">
            <w:pPr>
              <w:spacing w:after="0"/>
              <w:jc w:val="center"/>
              <w:rPr>
                <w:rFonts w:ascii="Arial" w:hAnsi="Arial"/>
                <w:sz w:val="18"/>
                <w:lang w:eastAsia="fi-FI"/>
              </w:rPr>
            </w:pPr>
          </w:p>
        </w:tc>
      </w:tr>
      <w:tr w:rsidR="005B3210" w:rsidRPr="007B6BD5" w14:paraId="40CF97D8" w14:textId="77777777" w:rsidTr="00DD5207">
        <w:trPr>
          <w:jc w:val="center"/>
        </w:trPr>
        <w:tc>
          <w:tcPr>
            <w:tcW w:w="1158" w:type="pct"/>
            <w:noWrap/>
            <w:vAlign w:val="center"/>
          </w:tcPr>
          <w:p w14:paraId="09136228"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DC_28A_n105A</w:t>
            </w:r>
          </w:p>
        </w:tc>
        <w:tc>
          <w:tcPr>
            <w:tcW w:w="1436" w:type="pct"/>
            <w:vAlign w:val="center"/>
          </w:tcPr>
          <w:p w14:paraId="47A94C1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0" w:type="pct"/>
            <w:noWrap/>
            <w:vAlign w:val="center"/>
          </w:tcPr>
          <w:p w14:paraId="44D89A4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DC_28_n105</w:t>
            </w:r>
          </w:p>
        </w:tc>
        <w:tc>
          <w:tcPr>
            <w:tcW w:w="1206" w:type="pct"/>
          </w:tcPr>
          <w:p w14:paraId="44A31E56" w14:textId="77777777" w:rsidR="005B3210" w:rsidRPr="007B6BD5" w:rsidRDefault="005B3210" w:rsidP="00DD5207">
            <w:pPr>
              <w:spacing w:after="0"/>
              <w:jc w:val="center"/>
              <w:rPr>
                <w:rFonts w:ascii="Arial" w:hAnsi="Arial"/>
                <w:sz w:val="18"/>
                <w:lang w:eastAsia="fi-FI"/>
              </w:rPr>
            </w:pPr>
          </w:p>
        </w:tc>
      </w:tr>
      <w:tr w:rsidR="005B3210" w:rsidRPr="007B6BD5" w14:paraId="08FD713F" w14:textId="77777777" w:rsidTr="00DD5207">
        <w:trPr>
          <w:jc w:val="center"/>
        </w:trPr>
        <w:tc>
          <w:tcPr>
            <w:tcW w:w="1158" w:type="pct"/>
            <w:noWrap/>
          </w:tcPr>
          <w:p w14:paraId="770101B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36" w:type="pct"/>
          </w:tcPr>
          <w:p w14:paraId="7CAB0D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0" w:type="pct"/>
            <w:noWrap/>
          </w:tcPr>
          <w:p w14:paraId="493BD4A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75A9471" w14:textId="77777777" w:rsidR="005B3210" w:rsidRPr="007B6BD5" w:rsidRDefault="005B3210" w:rsidP="00DD5207">
            <w:pPr>
              <w:spacing w:after="0"/>
              <w:jc w:val="center"/>
              <w:rPr>
                <w:rFonts w:ascii="Arial" w:hAnsi="Arial"/>
                <w:sz w:val="18"/>
                <w:lang w:eastAsia="zh-TW"/>
              </w:rPr>
            </w:pPr>
          </w:p>
        </w:tc>
      </w:tr>
      <w:tr w:rsidR="005B3210" w:rsidRPr="007B6BD5" w14:paraId="2F20639C" w14:textId="77777777" w:rsidTr="00DD5207">
        <w:trPr>
          <w:jc w:val="center"/>
        </w:trPr>
        <w:tc>
          <w:tcPr>
            <w:tcW w:w="1158" w:type="pct"/>
            <w:noWrap/>
          </w:tcPr>
          <w:p w14:paraId="7DEE28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DC_30A_n5A</w:t>
            </w:r>
          </w:p>
        </w:tc>
        <w:tc>
          <w:tcPr>
            <w:tcW w:w="1436" w:type="pct"/>
          </w:tcPr>
          <w:p w14:paraId="3489DE3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DC_30A_n5A</w:t>
            </w:r>
          </w:p>
        </w:tc>
        <w:tc>
          <w:tcPr>
            <w:tcW w:w="1200" w:type="pct"/>
            <w:noWrap/>
          </w:tcPr>
          <w:p w14:paraId="281F813C"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5BADA1AD" w14:textId="77777777" w:rsidR="005B3210" w:rsidRPr="007B6BD5" w:rsidRDefault="005B3210" w:rsidP="00DD5207">
            <w:pPr>
              <w:spacing w:after="0"/>
              <w:jc w:val="center"/>
              <w:rPr>
                <w:rFonts w:ascii="Arial" w:eastAsia="Yu Mincho" w:hAnsi="Arial"/>
                <w:sz w:val="18"/>
                <w:lang w:eastAsia="ja-JP"/>
              </w:rPr>
            </w:pPr>
          </w:p>
        </w:tc>
      </w:tr>
      <w:tr w:rsidR="005B3210" w:rsidRPr="007B6BD5" w14:paraId="5BBB3529" w14:textId="77777777" w:rsidTr="00DD5207">
        <w:trPr>
          <w:jc w:val="center"/>
        </w:trPr>
        <w:tc>
          <w:tcPr>
            <w:tcW w:w="1158" w:type="pct"/>
            <w:noWrap/>
          </w:tcPr>
          <w:p w14:paraId="089A118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DC_30A_n66A</w:t>
            </w:r>
          </w:p>
        </w:tc>
        <w:tc>
          <w:tcPr>
            <w:tcW w:w="1436" w:type="pct"/>
          </w:tcPr>
          <w:p w14:paraId="199ED77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DC_30A_n66A</w:t>
            </w:r>
          </w:p>
        </w:tc>
        <w:tc>
          <w:tcPr>
            <w:tcW w:w="1200" w:type="pct"/>
            <w:noWrap/>
          </w:tcPr>
          <w:p w14:paraId="7DBD846A"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6A8DC493" w14:textId="77777777" w:rsidR="005B3210" w:rsidRPr="007B6BD5" w:rsidRDefault="005B3210" w:rsidP="00DD5207">
            <w:pPr>
              <w:spacing w:after="0"/>
              <w:jc w:val="center"/>
              <w:rPr>
                <w:rFonts w:ascii="Arial" w:eastAsia="Yu Mincho" w:hAnsi="Arial"/>
                <w:sz w:val="18"/>
                <w:lang w:eastAsia="ja-JP"/>
              </w:rPr>
            </w:pPr>
          </w:p>
        </w:tc>
      </w:tr>
      <w:tr w:rsidR="005B3210" w:rsidRPr="007B6BD5" w14:paraId="55777D8C" w14:textId="77777777" w:rsidTr="00DD5207">
        <w:trPr>
          <w:jc w:val="center"/>
        </w:trPr>
        <w:tc>
          <w:tcPr>
            <w:tcW w:w="1158" w:type="pct"/>
            <w:noWrap/>
          </w:tcPr>
          <w:p w14:paraId="37F3461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DC_30A_n77A</w:t>
            </w:r>
          </w:p>
        </w:tc>
        <w:tc>
          <w:tcPr>
            <w:tcW w:w="1436" w:type="pct"/>
          </w:tcPr>
          <w:p w14:paraId="0AD535F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DC_30A_n77A</w:t>
            </w:r>
          </w:p>
        </w:tc>
        <w:tc>
          <w:tcPr>
            <w:tcW w:w="1200" w:type="pct"/>
            <w:noWrap/>
          </w:tcPr>
          <w:p w14:paraId="30848C31"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802FB81" w14:textId="77777777" w:rsidR="005B3210" w:rsidRPr="007B6BD5" w:rsidRDefault="005B3210" w:rsidP="00DD5207">
            <w:pPr>
              <w:spacing w:after="0"/>
              <w:jc w:val="center"/>
              <w:rPr>
                <w:rFonts w:ascii="Arial" w:hAnsi="Arial"/>
                <w:sz w:val="18"/>
                <w:lang w:eastAsia="fi-FI"/>
              </w:rPr>
            </w:pPr>
          </w:p>
        </w:tc>
      </w:tr>
      <w:tr w:rsidR="005B3210" w:rsidRPr="007B6BD5" w14:paraId="3BCAF7E2" w14:textId="77777777" w:rsidTr="00DD5207">
        <w:trPr>
          <w:jc w:val="center"/>
        </w:trPr>
        <w:tc>
          <w:tcPr>
            <w:tcW w:w="1158" w:type="pct"/>
            <w:noWrap/>
          </w:tcPr>
          <w:p w14:paraId="64183D19" w14:textId="77777777" w:rsidR="005B3210" w:rsidRPr="007B6BD5" w:rsidRDefault="005B3210" w:rsidP="00DD5207">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36" w:type="pct"/>
          </w:tcPr>
          <w:p w14:paraId="10ECCEBD"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0" w:type="pct"/>
            <w:noWrap/>
          </w:tcPr>
          <w:p w14:paraId="67C3D64A"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5F00C679" w14:textId="77777777" w:rsidR="005B3210" w:rsidRPr="007B6BD5" w:rsidRDefault="005B3210" w:rsidP="00DD5207">
            <w:pPr>
              <w:spacing w:after="0"/>
              <w:jc w:val="center"/>
              <w:rPr>
                <w:rFonts w:ascii="Arial" w:hAnsi="Arial"/>
                <w:sz w:val="18"/>
                <w:lang w:eastAsia="fi-FI"/>
              </w:rPr>
            </w:pPr>
          </w:p>
        </w:tc>
      </w:tr>
      <w:tr w:rsidR="005B3210" w:rsidRPr="007B6BD5" w14:paraId="09F2A30A" w14:textId="77777777" w:rsidTr="00DD5207">
        <w:trPr>
          <w:jc w:val="center"/>
        </w:trPr>
        <w:tc>
          <w:tcPr>
            <w:tcW w:w="1158" w:type="pct"/>
            <w:noWrap/>
            <w:vAlign w:val="center"/>
          </w:tcPr>
          <w:p w14:paraId="74947077" w14:textId="77777777" w:rsidR="005B3210" w:rsidRPr="007B6BD5" w:rsidRDefault="005B3210" w:rsidP="00DD5207">
            <w:pPr>
              <w:spacing w:after="0"/>
              <w:jc w:val="center"/>
              <w:rPr>
                <w:rFonts w:ascii="Arial" w:hAnsi="Arial"/>
                <w:sz w:val="18"/>
              </w:rPr>
            </w:pPr>
            <w:r w:rsidRPr="007B6BD5">
              <w:rPr>
                <w:rFonts w:ascii="Arial" w:hAnsi="Arial"/>
                <w:sz w:val="18"/>
                <w:lang w:eastAsia="fr-FR"/>
              </w:rPr>
              <w:t>DC_38A_n1A</w:t>
            </w:r>
          </w:p>
        </w:tc>
        <w:tc>
          <w:tcPr>
            <w:tcW w:w="1436" w:type="pct"/>
            <w:vAlign w:val="center"/>
          </w:tcPr>
          <w:p w14:paraId="7DAB7D7D" w14:textId="77777777" w:rsidR="005B3210" w:rsidRPr="007B6BD5" w:rsidRDefault="005B3210" w:rsidP="00DD5207">
            <w:pPr>
              <w:spacing w:after="0"/>
              <w:jc w:val="center"/>
              <w:rPr>
                <w:rFonts w:ascii="Arial" w:hAnsi="Arial"/>
                <w:sz w:val="18"/>
              </w:rPr>
            </w:pPr>
            <w:r w:rsidRPr="007B6BD5">
              <w:rPr>
                <w:rFonts w:ascii="Arial" w:hAnsi="Arial"/>
                <w:sz w:val="18"/>
              </w:rPr>
              <w:t>DC_38A_n1A</w:t>
            </w:r>
          </w:p>
        </w:tc>
        <w:tc>
          <w:tcPr>
            <w:tcW w:w="1200" w:type="pct"/>
            <w:noWrap/>
            <w:vAlign w:val="center"/>
          </w:tcPr>
          <w:p w14:paraId="36FA12C8"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32AF4B90" w14:textId="77777777" w:rsidR="005B3210" w:rsidRPr="007B6BD5" w:rsidRDefault="005B3210" w:rsidP="00DD5207">
            <w:pPr>
              <w:spacing w:after="0"/>
              <w:jc w:val="center"/>
              <w:rPr>
                <w:rFonts w:ascii="Arial" w:hAnsi="Arial"/>
                <w:sz w:val="18"/>
                <w:lang w:eastAsia="fi-FI"/>
              </w:rPr>
            </w:pPr>
          </w:p>
        </w:tc>
      </w:tr>
      <w:tr w:rsidR="005B3210" w:rsidRPr="007B6BD5" w14:paraId="33C39DBE" w14:textId="77777777" w:rsidTr="00DD5207">
        <w:trPr>
          <w:jc w:val="center"/>
        </w:trPr>
        <w:tc>
          <w:tcPr>
            <w:tcW w:w="1158" w:type="pct"/>
            <w:noWrap/>
            <w:vAlign w:val="center"/>
          </w:tcPr>
          <w:p w14:paraId="3C65744D"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36" w:type="pct"/>
            <w:vAlign w:val="center"/>
          </w:tcPr>
          <w:p w14:paraId="1B2B744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0" w:type="pct"/>
            <w:noWrap/>
            <w:vAlign w:val="center"/>
          </w:tcPr>
          <w:p w14:paraId="6D17C9FC" w14:textId="77777777" w:rsidR="005B3210" w:rsidRPr="007B6BD5" w:rsidRDefault="005B3210" w:rsidP="00DD5207">
            <w:pPr>
              <w:spacing w:after="0"/>
              <w:jc w:val="center"/>
              <w:rPr>
                <w:rFonts w:ascii="Arial" w:hAnsi="Arial"/>
                <w:sz w:val="18"/>
              </w:rPr>
            </w:pPr>
            <w:r w:rsidRPr="007B6BD5">
              <w:rPr>
                <w:rFonts w:ascii="Arial" w:eastAsia="Yu Mincho" w:hAnsi="Arial" w:hint="eastAsia"/>
                <w:sz w:val="18"/>
                <w:lang w:eastAsia="ja-JP"/>
              </w:rPr>
              <w:t>No</w:t>
            </w:r>
          </w:p>
        </w:tc>
        <w:tc>
          <w:tcPr>
            <w:tcW w:w="1206" w:type="pct"/>
          </w:tcPr>
          <w:p w14:paraId="44ACC9B9" w14:textId="77777777" w:rsidR="005B3210" w:rsidRPr="007B6BD5" w:rsidRDefault="005B3210" w:rsidP="00DD5207">
            <w:pPr>
              <w:spacing w:after="0"/>
              <w:jc w:val="center"/>
              <w:rPr>
                <w:rFonts w:ascii="Arial" w:hAnsi="Arial"/>
                <w:sz w:val="18"/>
                <w:lang w:eastAsia="fi-FI"/>
              </w:rPr>
            </w:pPr>
          </w:p>
        </w:tc>
      </w:tr>
      <w:tr w:rsidR="005B3210" w:rsidRPr="007B6BD5" w14:paraId="3DE2CEE5" w14:textId="77777777" w:rsidTr="00DD5207">
        <w:trPr>
          <w:jc w:val="center"/>
        </w:trPr>
        <w:tc>
          <w:tcPr>
            <w:tcW w:w="1158" w:type="pct"/>
            <w:noWrap/>
            <w:vAlign w:val="center"/>
          </w:tcPr>
          <w:p w14:paraId="72874C33" w14:textId="77777777" w:rsidR="005B3210" w:rsidRPr="007B6BD5" w:rsidRDefault="005B3210" w:rsidP="00DD5207">
            <w:pPr>
              <w:spacing w:after="0"/>
              <w:jc w:val="center"/>
              <w:rPr>
                <w:rFonts w:ascii="Arial" w:hAnsi="Arial"/>
                <w:sz w:val="18"/>
              </w:rPr>
            </w:pPr>
            <w:r w:rsidRPr="007B6BD5">
              <w:rPr>
                <w:rFonts w:ascii="Arial" w:hAnsi="Arial"/>
                <w:sz w:val="18"/>
                <w:lang w:eastAsia="fr-FR"/>
              </w:rPr>
              <w:t>DC_38A_n8A</w:t>
            </w:r>
          </w:p>
        </w:tc>
        <w:tc>
          <w:tcPr>
            <w:tcW w:w="1436" w:type="pct"/>
            <w:vAlign w:val="center"/>
          </w:tcPr>
          <w:p w14:paraId="4B8339FC" w14:textId="77777777" w:rsidR="005B3210" w:rsidRPr="007B6BD5" w:rsidRDefault="005B3210" w:rsidP="00DD5207">
            <w:pPr>
              <w:spacing w:after="0"/>
              <w:jc w:val="center"/>
              <w:rPr>
                <w:rFonts w:ascii="Arial" w:hAnsi="Arial"/>
                <w:sz w:val="18"/>
              </w:rPr>
            </w:pPr>
            <w:r w:rsidRPr="007B6BD5">
              <w:rPr>
                <w:rFonts w:ascii="Arial" w:hAnsi="Arial"/>
                <w:sz w:val="18"/>
              </w:rPr>
              <w:t>DC_38A_n8A</w:t>
            </w:r>
          </w:p>
        </w:tc>
        <w:tc>
          <w:tcPr>
            <w:tcW w:w="1200" w:type="pct"/>
            <w:noWrap/>
            <w:vAlign w:val="center"/>
          </w:tcPr>
          <w:p w14:paraId="04546353"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34731469" w14:textId="77777777" w:rsidR="005B3210" w:rsidRPr="007B6BD5" w:rsidRDefault="005B3210" w:rsidP="00DD5207">
            <w:pPr>
              <w:spacing w:after="0"/>
              <w:jc w:val="center"/>
              <w:rPr>
                <w:rFonts w:ascii="Arial" w:hAnsi="Arial"/>
                <w:sz w:val="18"/>
                <w:lang w:eastAsia="fi-FI"/>
              </w:rPr>
            </w:pPr>
          </w:p>
        </w:tc>
      </w:tr>
      <w:tr w:rsidR="005B3210" w:rsidRPr="007B6BD5" w14:paraId="0A9E2527" w14:textId="77777777" w:rsidTr="00DD5207">
        <w:trPr>
          <w:jc w:val="center"/>
        </w:trPr>
        <w:tc>
          <w:tcPr>
            <w:tcW w:w="1158" w:type="pct"/>
            <w:noWrap/>
          </w:tcPr>
          <w:p w14:paraId="4127FD5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DC_38A_n28A</w:t>
            </w:r>
          </w:p>
        </w:tc>
        <w:tc>
          <w:tcPr>
            <w:tcW w:w="1436" w:type="pct"/>
          </w:tcPr>
          <w:p w14:paraId="362F87E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DC_38A_n28A</w:t>
            </w:r>
          </w:p>
        </w:tc>
        <w:tc>
          <w:tcPr>
            <w:tcW w:w="1200" w:type="pct"/>
            <w:noWrap/>
          </w:tcPr>
          <w:p w14:paraId="587DFF83"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74C026D1" w14:textId="77777777" w:rsidR="005B3210" w:rsidRPr="007B6BD5" w:rsidRDefault="005B3210" w:rsidP="00DD5207">
            <w:pPr>
              <w:spacing w:after="0"/>
              <w:jc w:val="center"/>
              <w:rPr>
                <w:rFonts w:ascii="Arial" w:hAnsi="Arial"/>
                <w:sz w:val="18"/>
                <w:lang w:eastAsia="fi-FI"/>
              </w:rPr>
            </w:pPr>
          </w:p>
        </w:tc>
      </w:tr>
      <w:tr w:rsidR="005B3210" w:rsidRPr="007B6BD5" w14:paraId="7B897249" w14:textId="77777777" w:rsidTr="00DD5207">
        <w:trPr>
          <w:jc w:val="center"/>
        </w:trPr>
        <w:tc>
          <w:tcPr>
            <w:tcW w:w="1158" w:type="pct"/>
            <w:noWrap/>
          </w:tcPr>
          <w:p w14:paraId="7003FAF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36" w:type="pct"/>
          </w:tcPr>
          <w:p w14:paraId="63C0DA7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DC_38A_n78A</w:t>
            </w:r>
          </w:p>
        </w:tc>
        <w:tc>
          <w:tcPr>
            <w:tcW w:w="1200" w:type="pct"/>
            <w:noWrap/>
          </w:tcPr>
          <w:p w14:paraId="7889A1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3122E5C" w14:textId="77777777" w:rsidR="005B3210" w:rsidRPr="007B6BD5" w:rsidRDefault="005B3210" w:rsidP="00DD5207">
            <w:pPr>
              <w:spacing w:after="0"/>
              <w:jc w:val="center"/>
              <w:rPr>
                <w:rFonts w:ascii="Arial" w:hAnsi="Arial"/>
                <w:sz w:val="18"/>
                <w:lang w:eastAsia="fi-FI"/>
              </w:rPr>
            </w:pPr>
          </w:p>
        </w:tc>
      </w:tr>
      <w:tr w:rsidR="005B3210" w:rsidRPr="007B6BD5" w14:paraId="2DA4E361" w14:textId="77777777" w:rsidTr="00DD5207">
        <w:trPr>
          <w:jc w:val="center"/>
        </w:trPr>
        <w:tc>
          <w:tcPr>
            <w:tcW w:w="1158" w:type="pct"/>
            <w:noWrap/>
            <w:vAlign w:val="center"/>
          </w:tcPr>
          <w:p w14:paraId="62F245D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DC_38A_n79A</w:t>
            </w:r>
          </w:p>
          <w:p w14:paraId="036D40F7"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DC_38A_n79C</w:t>
            </w:r>
          </w:p>
        </w:tc>
        <w:tc>
          <w:tcPr>
            <w:tcW w:w="1436" w:type="pct"/>
            <w:vAlign w:val="center"/>
          </w:tcPr>
          <w:p w14:paraId="1161F5A3"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DC_38A_n79A</w:t>
            </w:r>
          </w:p>
        </w:tc>
        <w:tc>
          <w:tcPr>
            <w:tcW w:w="1200" w:type="pct"/>
            <w:noWrap/>
          </w:tcPr>
          <w:p w14:paraId="761920A3"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06" w:type="pct"/>
          </w:tcPr>
          <w:p w14:paraId="3D0616C9" w14:textId="77777777" w:rsidR="005B3210" w:rsidRPr="007B6BD5" w:rsidRDefault="005B3210" w:rsidP="00DD5207">
            <w:pPr>
              <w:spacing w:after="0"/>
              <w:jc w:val="center"/>
              <w:rPr>
                <w:rFonts w:ascii="Arial" w:hAnsi="Arial"/>
                <w:sz w:val="18"/>
                <w:lang w:eastAsia="zh-TW"/>
              </w:rPr>
            </w:pPr>
          </w:p>
        </w:tc>
      </w:tr>
      <w:tr w:rsidR="005B3210" w:rsidRPr="007B6BD5" w14:paraId="620A1B00" w14:textId="77777777" w:rsidTr="00DD5207">
        <w:trPr>
          <w:jc w:val="center"/>
        </w:trPr>
        <w:tc>
          <w:tcPr>
            <w:tcW w:w="1158" w:type="pct"/>
            <w:noWrap/>
          </w:tcPr>
          <w:p w14:paraId="29B3C9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36" w:type="pct"/>
          </w:tcPr>
          <w:p w14:paraId="713B400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DC_39A_n40A</w:t>
            </w:r>
          </w:p>
        </w:tc>
        <w:tc>
          <w:tcPr>
            <w:tcW w:w="1200" w:type="pct"/>
            <w:noWrap/>
          </w:tcPr>
          <w:p w14:paraId="0914792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7179A05E" w14:textId="77777777" w:rsidR="005B3210" w:rsidRPr="007B6BD5" w:rsidRDefault="005B3210" w:rsidP="00DD5207">
            <w:pPr>
              <w:spacing w:after="0"/>
              <w:jc w:val="center"/>
              <w:rPr>
                <w:rFonts w:ascii="Arial" w:hAnsi="Arial"/>
                <w:sz w:val="18"/>
                <w:lang w:eastAsia="zh-TW"/>
              </w:rPr>
            </w:pPr>
          </w:p>
        </w:tc>
      </w:tr>
      <w:tr w:rsidR="005B3210" w:rsidRPr="007B6BD5" w14:paraId="49CA1630" w14:textId="77777777" w:rsidTr="00DD5207">
        <w:trPr>
          <w:jc w:val="center"/>
        </w:trPr>
        <w:tc>
          <w:tcPr>
            <w:tcW w:w="1158" w:type="pct"/>
            <w:noWrap/>
          </w:tcPr>
          <w:p w14:paraId="38BABB92"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EBAB17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DC_39C_n41A</w:t>
            </w:r>
          </w:p>
          <w:p w14:paraId="0B36415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DC_39A_n41C</w:t>
            </w:r>
          </w:p>
        </w:tc>
        <w:tc>
          <w:tcPr>
            <w:tcW w:w="1436" w:type="pct"/>
          </w:tcPr>
          <w:p w14:paraId="3B75D29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321BD95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DC_39C_n41A</w:t>
            </w:r>
          </w:p>
        </w:tc>
        <w:tc>
          <w:tcPr>
            <w:tcW w:w="1200" w:type="pct"/>
            <w:noWrap/>
          </w:tcPr>
          <w:p w14:paraId="716DE88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207F2C1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No</w:t>
            </w:r>
          </w:p>
        </w:tc>
      </w:tr>
      <w:tr w:rsidR="005B3210" w:rsidRPr="007B6BD5" w14:paraId="3C2B2564" w14:textId="77777777" w:rsidTr="00DD5207">
        <w:trPr>
          <w:jc w:val="center"/>
        </w:trPr>
        <w:tc>
          <w:tcPr>
            <w:tcW w:w="1158" w:type="pct"/>
            <w:noWrap/>
          </w:tcPr>
          <w:p w14:paraId="68C2080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36" w:type="pct"/>
          </w:tcPr>
          <w:p w14:paraId="76B9DCA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DC_39A_n78A</w:t>
            </w:r>
          </w:p>
        </w:tc>
        <w:tc>
          <w:tcPr>
            <w:tcW w:w="1200" w:type="pct"/>
            <w:noWrap/>
          </w:tcPr>
          <w:p w14:paraId="535338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AAA8E8A" w14:textId="77777777" w:rsidR="005B3210" w:rsidRPr="007B6BD5" w:rsidRDefault="005B3210" w:rsidP="00DD5207">
            <w:pPr>
              <w:spacing w:after="0"/>
              <w:jc w:val="center"/>
              <w:rPr>
                <w:rFonts w:ascii="Arial" w:hAnsi="Arial"/>
                <w:sz w:val="18"/>
                <w:lang w:eastAsia="fi-FI"/>
              </w:rPr>
            </w:pPr>
          </w:p>
        </w:tc>
      </w:tr>
      <w:tr w:rsidR="005B3210" w:rsidRPr="007B6BD5" w14:paraId="2BC694DB" w14:textId="77777777" w:rsidTr="00DD5207">
        <w:trPr>
          <w:jc w:val="center"/>
        </w:trPr>
        <w:tc>
          <w:tcPr>
            <w:tcW w:w="1158" w:type="pct"/>
            <w:noWrap/>
          </w:tcPr>
          <w:p w14:paraId="5E463E53"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47D1DD8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36" w:type="pct"/>
          </w:tcPr>
          <w:p w14:paraId="592D5D8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DC_39A_n79A</w:t>
            </w:r>
          </w:p>
        </w:tc>
        <w:tc>
          <w:tcPr>
            <w:tcW w:w="1200" w:type="pct"/>
            <w:noWrap/>
          </w:tcPr>
          <w:p w14:paraId="3C6A3F8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313704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23DA234" w14:textId="77777777" w:rsidTr="00DD5207">
        <w:trPr>
          <w:jc w:val="center"/>
        </w:trPr>
        <w:tc>
          <w:tcPr>
            <w:tcW w:w="1158" w:type="pct"/>
            <w:noWrap/>
          </w:tcPr>
          <w:p w14:paraId="7C49593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24F0940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36" w:type="pct"/>
          </w:tcPr>
          <w:p w14:paraId="3C6AE25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0" w:type="pct"/>
            <w:noWrap/>
          </w:tcPr>
          <w:p w14:paraId="6B795C92"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29E145C0" w14:textId="77777777" w:rsidR="005B3210" w:rsidRPr="007B6BD5" w:rsidRDefault="005B3210" w:rsidP="00DD5207">
            <w:pPr>
              <w:spacing w:after="0"/>
              <w:jc w:val="center"/>
              <w:rPr>
                <w:rFonts w:ascii="Arial" w:hAnsi="Arial"/>
                <w:sz w:val="18"/>
              </w:rPr>
            </w:pPr>
          </w:p>
        </w:tc>
      </w:tr>
      <w:tr w:rsidR="005B3210" w:rsidRPr="007B6BD5" w14:paraId="0F1726D7" w14:textId="77777777" w:rsidTr="00DD5207">
        <w:trPr>
          <w:jc w:val="center"/>
        </w:trPr>
        <w:tc>
          <w:tcPr>
            <w:tcW w:w="1158" w:type="pct"/>
            <w:noWrap/>
          </w:tcPr>
          <w:p w14:paraId="51847B5B" w14:textId="77777777" w:rsidR="005B3210" w:rsidRPr="007B6BD5" w:rsidRDefault="005B3210" w:rsidP="00DD5207">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36" w:type="pct"/>
          </w:tcPr>
          <w:p w14:paraId="627D436C"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DC_40A_n3A</w:t>
            </w:r>
          </w:p>
        </w:tc>
        <w:tc>
          <w:tcPr>
            <w:tcW w:w="1200" w:type="pct"/>
            <w:noWrap/>
          </w:tcPr>
          <w:p w14:paraId="7A907F9D" w14:textId="77777777" w:rsidR="005B3210" w:rsidRPr="007B6BD5" w:rsidRDefault="005B3210" w:rsidP="00DD5207">
            <w:pPr>
              <w:spacing w:after="0"/>
              <w:jc w:val="center"/>
              <w:rPr>
                <w:rFonts w:ascii="Arial" w:hAnsi="Arial"/>
                <w:sz w:val="18"/>
              </w:rPr>
            </w:pPr>
            <w:r w:rsidRPr="007B6BD5">
              <w:rPr>
                <w:rFonts w:ascii="Arial" w:hAnsi="Arial" w:cs="Arial"/>
                <w:sz w:val="18"/>
                <w:szCs w:val="18"/>
                <w:lang w:eastAsia="zh-TW"/>
              </w:rPr>
              <w:t>No</w:t>
            </w:r>
          </w:p>
        </w:tc>
        <w:tc>
          <w:tcPr>
            <w:tcW w:w="1206" w:type="pct"/>
          </w:tcPr>
          <w:p w14:paraId="147CB422" w14:textId="77777777" w:rsidR="005B3210" w:rsidRPr="007B6BD5" w:rsidRDefault="005B3210" w:rsidP="00DD5207">
            <w:pPr>
              <w:spacing w:after="0"/>
              <w:jc w:val="center"/>
              <w:rPr>
                <w:rFonts w:ascii="Arial" w:hAnsi="Arial"/>
                <w:sz w:val="18"/>
              </w:rPr>
            </w:pPr>
          </w:p>
        </w:tc>
      </w:tr>
      <w:tr w:rsidR="005B3210" w:rsidRPr="007B6BD5" w14:paraId="431B8F7F" w14:textId="77777777" w:rsidTr="00DD5207">
        <w:trPr>
          <w:jc w:val="center"/>
        </w:trPr>
        <w:tc>
          <w:tcPr>
            <w:tcW w:w="1158" w:type="pct"/>
            <w:noWrap/>
          </w:tcPr>
          <w:p w14:paraId="0639B936"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DC_40A_n7A</w:t>
            </w:r>
          </w:p>
        </w:tc>
        <w:tc>
          <w:tcPr>
            <w:tcW w:w="1436" w:type="pct"/>
          </w:tcPr>
          <w:p w14:paraId="6F82FB72"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DC_40A_n7A</w:t>
            </w:r>
          </w:p>
        </w:tc>
        <w:tc>
          <w:tcPr>
            <w:tcW w:w="1200" w:type="pct"/>
            <w:noWrap/>
          </w:tcPr>
          <w:p w14:paraId="0EF5326A" w14:textId="77777777" w:rsidR="005B3210" w:rsidRPr="007B6BD5" w:rsidRDefault="005B3210" w:rsidP="00DD5207">
            <w:pPr>
              <w:spacing w:after="0"/>
              <w:jc w:val="center"/>
              <w:rPr>
                <w:rFonts w:ascii="Arial" w:hAnsi="Arial"/>
                <w:sz w:val="18"/>
              </w:rPr>
            </w:pPr>
            <w:r w:rsidRPr="007B6BD5">
              <w:rPr>
                <w:rFonts w:ascii="Arial" w:hAnsi="Arial" w:cs="Arial"/>
                <w:sz w:val="18"/>
                <w:szCs w:val="18"/>
                <w:lang w:eastAsia="zh-TW"/>
              </w:rPr>
              <w:t>No</w:t>
            </w:r>
          </w:p>
        </w:tc>
        <w:tc>
          <w:tcPr>
            <w:tcW w:w="1206" w:type="pct"/>
          </w:tcPr>
          <w:p w14:paraId="6F9BB27E" w14:textId="77777777" w:rsidR="005B3210" w:rsidRPr="007B6BD5" w:rsidRDefault="005B3210" w:rsidP="00DD5207">
            <w:pPr>
              <w:spacing w:after="0"/>
              <w:jc w:val="center"/>
              <w:rPr>
                <w:rFonts w:ascii="Arial" w:hAnsi="Arial"/>
                <w:sz w:val="18"/>
              </w:rPr>
            </w:pPr>
          </w:p>
        </w:tc>
      </w:tr>
      <w:tr w:rsidR="005B3210" w:rsidRPr="007B6BD5" w14:paraId="2D91DE81" w14:textId="77777777" w:rsidTr="00DD5207">
        <w:trPr>
          <w:jc w:val="center"/>
        </w:trPr>
        <w:tc>
          <w:tcPr>
            <w:tcW w:w="1158" w:type="pct"/>
            <w:noWrap/>
          </w:tcPr>
          <w:p w14:paraId="135CE16B"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D407706"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fi-FI"/>
              </w:rPr>
              <w:t>DC_40A_n41C</w:t>
            </w:r>
          </w:p>
          <w:p w14:paraId="5D23010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DC_40C_n41A</w:t>
            </w:r>
          </w:p>
        </w:tc>
        <w:tc>
          <w:tcPr>
            <w:tcW w:w="1436" w:type="pct"/>
          </w:tcPr>
          <w:p w14:paraId="22EAB6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0" w:type="pct"/>
            <w:noWrap/>
          </w:tcPr>
          <w:p w14:paraId="215D4BE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33684D0" w14:textId="77777777" w:rsidR="005B3210" w:rsidRPr="007B6BD5" w:rsidRDefault="005B3210" w:rsidP="00DD5207">
            <w:pPr>
              <w:spacing w:after="0"/>
              <w:jc w:val="center"/>
              <w:rPr>
                <w:rFonts w:ascii="Arial" w:hAnsi="Arial"/>
                <w:sz w:val="18"/>
                <w:lang w:eastAsia="zh-TW"/>
              </w:rPr>
            </w:pPr>
          </w:p>
        </w:tc>
      </w:tr>
      <w:tr w:rsidR="005B3210" w:rsidRPr="007B6BD5" w14:paraId="6441A9F2" w14:textId="77777777" w:rsidTr="00DD5207">
        <w:trPr>
          <w:jc w:val="center"/>
        </w:trPr>
        <w:tc>
          <w:tcPr>
            <w:tcW w:w="1158" w:type="pct"/>
            <w:noWrap/>
          </w:tcPr>
          <w:p w14:paraId="5011C484"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36" w:type="pct"/>
          </w:tcPr>
          <w:p w14:paraId="54ACEAF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0" w:type="pct"/>
            <w:noWrap/>
          </w:tcPr>
          <w:p w14:paraId="08C019D3"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TW"/>
              </w:rPr>
              <w:t>No</w:t>
            </w:r>
          </w:p>
        </w:tc>
        <w:tc>
          <w:tcPr>
            <w:tcW w:w="1206" w:type="pct"/>
          </w:tcPr>
          <w:p w14:paraId="4CAB5751" w14:textId="77777777" w:rsidR="005B3210" w:rsidRPr="007B6BD5" w:rsidRDefault="005B3210" w:rsidP="00DD5207">
            <w:pPr>
              <w:spacing w:after="0"/>
              <w:jc w:val="center"/>
              <w:rPr>
                <w:rFonts w:ascii="Arial" w:eastAsia="Yu Mincho" w:hAnsi="Arial"/>
                <w:sz w:val="18"/>
                <w:lang w:eastAsia="ja-JP"/>
              </w:rPr>
            </w:pPr>
          </w:p>
        </w:tc>
      </w:tr>
      <w:tr w:rsidR="005B3210" w:rsidRPr="007B6BD5" w14:paraId="051A8E14" w14:textId="77777777" w:rsidTr="00DD5207">
        <w:trPr>
          <w:jc w:val="center"/>
        </w:trPr>
        <w:tc>
          <w:tcPr>
            <w:tcW w:w="1158" w:type="pct"/>
            <w:noWrap/>
          </w:tcPr>
          <w:p w14:paraId="46219BD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DC_40A_n77A</w:t>
            </w:r>
          </w:p>
          <w:p w14:paraId="1264EC7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DC_40A_n77C</w:t>
            </w:r>
          </w:p>
          <w:p w14:paraId="44D044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04EB854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DC_40C_n77C</w:t>
            </w:r>
          </w:p>
          <w:p w14:paraId="5A6589E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36" w:type="pct"/>
          </w:tcPr>
          <w:p w14:paraId="04674B5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0" w:type="pct"/>
            <w:noWrap/>
          </w:tcPr>
          <w:p w14:paraId="09C210D7"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50CBF79" w14:textId="77777777" w:rsidR="005B3210" w:rsidRPr="007B6BD5" w:rsidRDefault="005B3210" w:rsidP="00DD5207">
            <w:pPr>
              <w:spacing w:after="0"/>
              <w:jc w:val="center"/>
              <w:rPr>
                <w:rFonts w:ascii="Arial" w:eastAsia="Yu Mincho" w:hAnsi="Arial"/>
                <w:sz w:val="18"/>
                <w:lang w:eastAsia="ja-JP"/>
              </w:rPr>
            </w:pPr>
          </w:p>
        </w:tc>
      </w:tr>
      <w:tr w:rsidR="005B3210" w:rsidRPr="007B6BD5" w14:paraId="23601A09" w14:textId="77777777" w:rsidTr="00DD5207">
        <w:trPr>
          <w:jc w:val="center"/>
        </w:trPr>
        <w:tc>
          <w:tcPr>
            <w:tcW w:w="1158" w:type="pct"/>
            <w:noWrap/>
          </w:tcPr>
          <w:p w14:paraId="66C9582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548980E"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DC_40A_n78C</w:t>
            </w:r>
          </w:p>
          <w:p w14:paraId="5CFE2587"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1CF2A115" w14:textId="77777777" w:rsidR="005B3210" w:rsidRPr="007B6BD5" w:rsidRDefault="005B3210" w:rsidP="00DD5207">
            <w:pPr>
              <w:spacing w:after="0"/>
              <w:jc w:val="center"/>
              <w:rPr>
                <w:rFonts w:ascii="Arial" w:hAnsi="Arial"/>
                <w:sz w:val="18"/>
                <w:lang w:eastAsia="zh-CN"/>
              </w:rPr>
            </w:pPr>
          </w:p>
          <w:p w14:paraId="231A71D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DC_40C_n78C</w:t>
            </w:r>
          </w:p>
          <w:p w14:paraId="488DABA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36" w:type="pct"/>
          </w:tcPr>
          <w:p w14:paraId="7DFE229D"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1982ED2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0" w:type="pct"/>
            <w:noWrap/>
          </w:tcPr>
          <w:p w14:paraId="4ED0BE45"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TW"/>
              </w:rPr>
              <w:t>No</w:t>
            </w:r>
          </w:p>
        </w:tc>
        <w:tc>
          <w:tcPr>
            <w:tcW w:w="1206" w:type="pct"/>
          </w:tcPr>
          <w:p w14:paraId="39203362" w14:textId="77777777" w:rsidR="005B3210" w:rsidRPr="007B6BD5" w:rsidRDefault="005B3210" w:rsidP="00DD5207">
            <w:pPr>
              <w:spacing w:after="0"/>
              <w:jc w:val="center"/>
              <w:rPr>
                <w:rFonts w:ascii="Arial" w:hAnsi="Arial"/>
                <w:sz w:val="18"/>
                <w:lang w:eastAsia="zh-TW"/>
              </w:rPr>
            </w:pPr>
          </w:p>
        </w:tc>
      </w:tr>
      <w:tr w:rsidR="005B3210" w:rsidRPr="007B6BD5" w14:paraId="3F3ADBD5" w14:textId="77777777" w:rsidTr="00DD5207">
        <w:trPr>
          <w:jc w:val="center"/>
        </w:trPr>
        <w:tc>
          <w:tcPr>
            <w:tcW w:w="1158" w:type="pct"/>
            <w:noWrap/>
          </w:tcPr>
          <w:p w14:paraId="38D3802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DC_40A_n78(2A)</w:t>
            </w:r>
          </w:p>
          <w:p w14:paraId="24E8D49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DC_40C_n78(2A)</w:t>
            </w:r>
          </w:p>
        </w:tc>
        <w:tc>
          <w:tcPr>
            <w:tcW w:w="1436" w:type="pct"/>
          </w:tcPr>
          <w:p w14:paraId="1330EFC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576AE1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0" w:type="pct"/>
            <w:noWrap/>
          </w:tcPr>
          <w:p w14:paraId="3A4D9DA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4EA5870D" w14:textId="77777777" w:rsidR="005B3210" w:rsidRPr="007B6BD5" w:rsidRDefault="005B3210" w:rsidP="00DD5207">
            <w:pPr>
              <w:spacing w:after="0"/>
              <w:jc w:val="center"/>
              <w:rPr>
                <w:rFonts w:ascii="Arial" w:hAnsi="Arial"/>
                <w:sz w:val="18"/>
                <w:lang w:eastAsia="zh-CN"/>
              </w:rPr>
            </w:pPr>
          </w:p>
        </w:tc>
      </w:tr>
      <w:tr w:rsidR="005B3210" w:rsidRPr="007B6BD5" w14:paraId="40C6CCD6" w14:textId="77777777" w:rsidTr="00DD5207">
        <w:trPr>
          <w:jc w:val="center"/>
        </w:trPr>
        <w:tc>
          <w:tcPr>
            <w:tcW w:w="1158" w:type="pct"/>
            <w:noWrap/>
          </w:tcPr>
          <w:p w14:paraId="5010599D"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E4AB0B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269CCF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36" w:type="pct"/>
          </w:tcPr>
          <w:p w14:paraId="1FE92F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0" w:type="pct"/>
            <w:noWrap/>
          </w:tcPr>
          <w:p w14:paraId="4FC82AFC"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TW"/>
              </w:rPr>
              <w:t>No</w:t>
            </w:r>
          </w:p>
        </w:tc>
        <w:tc>
          <w:tcPr>
            <w:tcW w:w="1206" w:type="pct"/>
          </w:tcPr>
          <w:p w14:paraId="4D25DE1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No</w:t>
            </w:r>
          </w:p>
        </w:tc>
      </w:tr>
      <w:tr w:rsidR="005B3210" w:rsidRPr="007B6BD5" w14:paraId="23279BF0" w14:textId="77777777" w:rsidTr="00DD5207">
        <w:trPr>
          <w:jc w:val="center"/>
        </w:trPr>
        <w:tc>
          <w:tcPr>
            <w:tcW w:w="1158" w:type="pct"/>
            <w:noWrap/>
            <w:vAlign w:val="center"/>
          </w:tcPr>
          <w:p w14:paraId="25AD0077"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8F79D15"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DC_41C_n1A</w:t>
            </w:r>
          </w:p>
        </w:tc>
        <w:tc>
          <w:tcPr>
            <w:tcW w:w="1436" w:type="pct"/>
            <w:vAlign w:val="center"/>
          </w:tcPr>
          <w:p w14:paraId="4E52364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2F8063F"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DC_41C_n1A</w:t>
            </w:r>
          </w:p>
        </w:tc>
        <w:tc>
          <w:tcPr>
            <w:tcW w:w="1200" w:type="pct"/>
            <w:noWrap/>
            <w:vAlign w:val="center"/>
          </w:tcPr>
          <w:p w14:paraId="4014864A"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vAlign w:val="center"/>
          </w:tcPr>
          <w:p w14:paraId="6E7091D5"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F97871F"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DC_41C_n1A</w:t>
            </w:r>
          </w:p>
        </w:tc>
      </w:tr>
      <w:tr w:rsidR="005B3210" w:rsidRPr="007B6BD5" w14:paraId="6A740B64" w14:textId="77777777" w:rsidTr="00DD5207">
        <w:trPr>
          <w:jc w:val="center"/>
        </w:trPr>
        <w:tc>
          <w:tcPr>
            <w:tcW w:w="1158" w:type="pct"/>
            <w:noWrap/>
          </w:tcPr>
          <w:p w14:paraId="4195FA6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1B47F2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36" w:type="pct"/>
          </w:tcPr>
          <w:p w14:paraId="747E3841"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29410DF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0" w:type="pct"/>
            <w:noWrap/>
          </w:tcPr>
          <w:p w14:paraId="3FC0F22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68178C73" w14:textId="77777777" w:rsidR="005B3210" w:rsidRPr="007B6BD5" w:rsidRDefault="005B3210" w:rsidP="00DD5207">
            <w:pPr>
              <w:spacing w:after="0"/>
              <w:jc w:val="center"/>
              <w:rPr>
                <w:rFonts w:ascii="Arial" w:hAnsi="Arial"/>
                <w:sz w:val="18"/>
                <w:lang w:eastAsia="zh-TW"/>
              </w:rPr>
            </w:pPr>
          </w:p>
        </w:tc>
      </w:tr>
      <w:tr w:rsidR="005B3210" w:rsidRPr="007B6BD5" w14:paraId="5A320118" w14:textId="77777777" w:rsidTr="00DD5207">
        <w:trPr>
          <w:jc w:val="center"/>
        </w:trPr>
        <w:tc>
          <w:tcPr>
            <w:tcW w:w="1158" w:type="pct"/>
            <w:noWrap/>
          </w:tcPr>
          <w:p w14:paraId="00E5DF9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0DBF325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36" w:type="pct"/>
          </w:tcPr>
          <w:p w14:paraId="7AFA297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DC_41A_n28A</w:t>
            </w:r>
          </w:p>
          <w:p w14:paraId="6A14952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0" w:type="pct"/>
            <w:noWrap/>
          </w:tcPr>
          <w:p w14:paraId="32A9D03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37A54417" w14:textId="77777777" w:rsidR="005B3210" w:rsidRPr="007B6BD5" w:rsidRDefault="005B3210" w:rsidP="00DD5207">
            <w:pPr>
              <w:spacing w:after="0"/>
              <w:jc w:val="center"/>
              <w:rPr>
                <w:rFonts w:ascii="Arial" w:hAnsi="Arial"/>
                <w:sz w:val="18"/>
                <w:lang w:eastAsia="zh-TW"/>
              </w:rPr>
            </w:pPr>
          </w:p>
        </w:tc>
      </w:tr>
      <w:tr w:rsidR="005B3210" w:rsidRPr="007B6BD5" w14:paraId="4DD5C872" w14:textId="77777777" w:rsidTr="00DD5207">
        <w:trPr>
          <w:jc w:val="center"/>
        </w:trPr>
        <w:tc>
          <w:tcPr>
            <w:tcW w:w="1158" w:type="pct"/>
            <w:noWrap/>
          </w:tcPr>
          <w:p w14:paraId="4B60CE4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DC_41A_n77A</w:t>
            </w:r>
          </w:p>
          <w:p w14:paraId="5BD694D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36" w:type="pct"/>
          </w:tcPr>
          <w:p w14:paraId="52180F0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0004ADF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DC_41C_n77A</w:t>
            </w:r>
          </w:p>
        </w:tc>
        <w:tc>
          <w:tcPr>
            <w:tcW w:w="1200" w:type="pct"/>
            <w:noWrap/>
          </w:tcPr>
          <w:p w14:paraId="4E91FE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1D0AEFC" w14:textId="77777777" w:rsidR="005B3210" w:rsidRPr="007B6BD5" w:rsidRDefault="005B3210" w:rsidP="00DD5207">
            <w:pPr>
              <w:spacing w:after="0"/>
              <w:jc w:val="center"/>
              <w:rPr>
                <w:rFonts w:ascii="Arial" w:hAnsi="Arial"/>
                <w:sz w:val="18"/>
                <w:lang w:eastAsia="fi-FI"/>
              </w:rPr>
            </w:pPr>
          </w:p>
        </w:tc>
      </w:tr>
      <w:tr w:rsidR="005B3210" w:rsidRPr="007B6BD5" w14:paraId="764572D3" w14:textId="77777777" w:rsidTr="00DD5207">
        <w:trPr>
          <w:jc w:val="center"/>
        </w:trPr>
        <w:tc>
          <w:tcPr>
            <w:tcW w:w="1158" w:type="pct"/>
            <w:noWrap/>
          </w:tcPr>
          <w:p w14:paraId="1D77A18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17C389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36" w:type="pct"/>
          </w:tcPr>
          <w:p w14:paraId="6592F6E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217E3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0" w:type="pct"/>
            <w:noWrap/>
          </w:tcPr>
          <w:p w14:paraId="798533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060E865E" w14:textId="77777777" w:rsidR="005B3210" w:rsidRPr="007B6BD5" w:rsidRDefault="005B3210" w:rsidP="00DD5207">
            <w:pPr>
              <w:spacing w:after="0"/>
              <w:jc w:val="center"/>
              <w:rPr>
                <w:rFonts w:ascii="Arial" w:hAnsi="Arial"/>
                <w:sz w:val="18"/>
                <w:lang w:eastAsia="ja-JP"/>
              </w:rPr>
            </w:pPr>
          </w:p>
        </w:tc>
      </w:tr>
      <w:tr w:rsidR="005B3210" w:rsidRPr="007B6BD5" w14:paraId="4C108CFD" w14:textId="77777777" w:rsidTr="00DD5207">
        <w:trPr>
          <w:jc w:val="center"/>
        </w:trPr>
        <w:tc>
          <w:tcPr>
            <w:tcW w:w="1158" w:type="pct"/>
            <w:noWrap/>
          </w:tcPr>
          <w:p w14:paraId="61530F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A76207F"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DC_41C_n78A</w:t>
            </w:r>
          </w:p>
          <w:p w14:paraId="30C984C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DC_41D_n78A</w:t>
            </w:r>
          </w:p>
        </w:tc>
        <w:tc>
          <w:tcPr>
            <w:tcW w:w="1436" w:type="pct"/>
          </w:tcPr>
          <w:p w14:paraId="3DF680B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4B47A1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DC_41C_n78A</w:t>
            </w:r>
          </w:p>
        </w:tc>
        <w:tc>
          <w:tcPr>
            <w:tcW w:w="1200" w:type="pct"/>
            <w:noWrap/>
          </w:tcPr>
          <w:p w14:paraId="0ABDAC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9A22274" w14:textId="77777777" w:rsidR="005B3210" w:rsidRPr="007B6BD5" w:rsidRDefault="005B3210" w:rsidP="00DD5207">
            <w:pPr>
              <w:spacing w:after="0"/>
              <w:jc w:val="center"/>
              <w:rPr>
                <w:rFonts w:ascii="Arial" w:hAnsi="Arial"/>
                <w:sz w:val="18"/>
                <w:lang w:eastAsia="fi-FI"/>
              </w:rPr>
            </w:pPr>
          </w:p>
        </w:tc>
      </w:tr>
      <w:tr w:rsidR="005B3210" w:rsidRPr="007B6BD5" w14:paraId="36BBE139" w14:textId="77777777" w:rsidTr="00DD5207">
        <w:trPr>
          <w:jc w:val="center"/>
        </w:trPr>
        <w:tc>
          <w:tcPr>
            <w:tcW w:w="1158" w:type="pct"/>
            <w:noWrap/>
          </w:tcPr>
          <w:p w14:paraId="31FD9F6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69D7FB1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36" w:type="pct"/>
          </w:tcPr>
          <w:p w14:paraId="1DC7A9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0FB1C95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0" w:type="pct"/>
            <w:noWrap/>
          </w:tcPr>
          <w:p w14:paraId="3285C59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50FA8B39" w14:textId="77777777" w:rsidR="005B3210" w:rsidRPr="007B6BD5" w:rsidRDefault="005B3210" w:rsidP="00DD5207">
            <w:pPr>
              <w:spacing w:after="0"/>
              <w:jc w:val="center"/>
              <w:rPr>
                <w:rFonts w:ascii="Arial" w:hAnsi="Arial"/>
                <w:sz w:val="18"/>
                <w:lang w:eastAsia="zh-TW"/>
              </w:rPr>
            </w:pPr>
          </w:p>
        </w:tc>
      </w:tr>
      <w:tr w:rsidR="005B3210" w:rsidRPr="007B6BD5" w14:paraId="2CF08764" w14:textId="77777777" w:rsidTr="00DD5207">
        <w:trPr>
          <w:jc w:val="center"/>
        </w:trPr>
        <w:tc>
          <w:tcPr>
            <w:tcW w:w="1158" w:type="pct"/>
            <w:noWrap/>
          </w:tcPr>
          <w:p w14:paraId="60BC278A"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2D45BF30"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67C4570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36" w:type="pct"/>
          </w:tcPr>
          <w:p w14:paraId="724C538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DC_41A_n79A</w:t>
            </w:r>
          </w:p>
          <w:p w14:paraId="752E538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DC_41A_n79C</w:t>
            </w:r>
          </w:p>
          <w:p w14:paraId="0D46BC3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DC_41C_n79A</w:t>
            </w:r>
          </w:p>
        </w:tc>
        <w:tc>
          <w:tcPr>
            <w:tcW w:w="1200" w:type="pct"/>
            <w:noWrap/>
          </w:tcPr>
          <w:p w14:paraId="6DAEFB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CE8757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3BC246E9" w14:textId="77777777" w:rsidTr="00DD5207">
        <w:trPr>
          <w:jc w:val="center"/>
        </w:trPr>
        <w:tc>
          <w:tcPr>
            <w:tcW w:w="1158" w:type="pct"/>
            <w:noWrap/>
          </w:tcPr>
          <w:p w14:paraId="2286E3B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2BDABBE6"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36" w:type="pct"/>
          </w:tcPr>
          <w:p w14:paraId="016726E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DC_42A_n1A</w:t>
            </w:r>
          </w:p>
          <w:p w14:paraId="6D4CE055"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0" w:type="pct"/>
            <w:noWrap/>
          </w:tcPr>
          <w:p w14:paraId="39470A5A"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564EC18" w14:textId="77777777" w:rsidR="005B3210" w:rsidRPr="007B6BD5" w:rsidRDefault="005B3210" w:rsidP="00DD5207">
            <w:pPr>
              <w:spacing w:after="0"/>
              <w:jc w:val="center"/>
              <w:rPr>
                <w:rFonts w:ascii="Arial" w:hAnsi="Arial"/>
                <w:sz w:val="18"/>
                <w:lang w:eastAsia="zh-CN"/>
              </w:rPr>
            </w:pPr>
          </w:p>
        </w:tc>
      </w:tr>
      <w:tr w:rsidR="005B3210" w:rsidRPr="007B6BD5" w14:paraId="26A58804" w14:textId="77777777" w:rsidTr="00DD5207">
        <w:trPr>
          <w:jc w:val="center"/>
        </w:trPr>
        <w:tc>
          <w:tcPr>
            <w:tcW w:w="1158" w:type="pct"/>
            <w:noWrap/>
          </w:tcPr>
          <w:p w14:paraId="27272B9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lastRenderedPageBreak/>
              <w:t>DC_42</w:t>
            </w:r>
            <w:r w:rsidRPr="007B6BD5">
              <w:rPr>
                <w:rFonts w:ascii="Arial" w:hAnsi="Arial"/>
                <w:sz w:val="18"/>
                <w:lang w:eastAsia="zh-CN"/>
              </w:rPr>
              <w:t>A_n3A</w:t>
            </w:r>
            <w:r w:rsidRPr="007B6BD5">
              <w:rPr>
                <w:rFonts w:ascii="Arial" w:hAnsi="Arial"/>
                <w:b/>
                <w:sz w:val="18"/>
                <w:vertAlign w:val="superscript"/>
                <w:lang w:eastAsia="fi-FI"/>
              </w:rPr>
              <w:t>7</w:t>
            </w:r>
          </w:p>
          <w:p w14:paraId="24C01C9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36" w:type="pct"/>
          </w:tcPr>
          <w:p w14:paraId="7916AE4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7629455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0" w:type="pct"/>
            <w:noWrap/>
          </w:tcPr>
          <w:p w14:paraId="285703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DC_42_n3</w:t>
            </w:r>
          </w:p>
        </w:tc>
        <w:tc>
          <w:tcPr>
            <w:tcW w:w="1206" w:type="pct"/>
          </w:tcPr>
          <w:p w14:paraId="2D40B67C" w14:textId="77777777" w:rsidR="005B3210" w:rsidRPr="007B6BD5" w:rsidRDefault="005B3210" w:rsidP="00DD5207">
            <w:pPr>
              <w:spacing w:after="0"/>
              <w:jc w:val="center"/>
              <w:rPr>
                <w:rFonts w:ascii="Arial" w:hAnsi="Arial"/>
                <w:sz w:val="18"/>
                <w:lang w:eastAsia="zh-CN"/>
              </w:rPr>
            </w:pPr>
          </w:p>
        </w:tc>
      </w:tr>
      <w:tr w:rsidR="005B3210" w:rsidRPr="007B6BD5" w14:paraId="5CD0313A" w14:textId="77777777" w:rsidTr="00DD5207">
        <w:trPr>
          <w:jc w:val="center"/>
        </w:trPr>
        <w:tc>
          <w:tcPr>
            <w:tcW w:w="1158" w:type="pct"/>
            <w:noWrap/>
          </w:tcPr>
          <w:p w14:paraId="375FDA8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734FDF3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36" w:type="pct"/>
          </w:tcPr>
          <w:p w14:paraId="5A32F6D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034FA1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0" w:type="pct"/>
            <w:noWrap/>
          </w:tcPr>
          <w:p w14:paraId="3B6BFA1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3866DA44" w14:textId="77777777" w:rsidR="005B3210" w:rsidRPr="007B6BD5" w:rsidRDefault="005B3210" w:rsidP="00DD5207">
            <w:pPr>
              <w:spacing w:after="0"/>
              <w:jc w:val="center"/>
              <w:rPr>
                <w:rFonts w:ascii="Arial" w:hAnsi="Arial"/>
                <w:sz w:val="18"/>
                <w:lang w:eastAsia="zh-TW"/>
              </w:rPr>
            </w:pPr>
          </w:p>
        </w:tc>
      </w:tr>
      <w:tr w:rsidR="005B3210" w:rsidRPr="007B6BD5" w14:paraId="73C29ED0" w14:textId="77777777" w:rsidTr="00DD5207">
        <w:trPr>
          <w:jc w:val="center"/>
        </w:trPr>
        <w:tc>
          <w:tcPr>
            <w:tcW w:w="1158" w:type="pct"/>
            <w:noWrap/>
          </w:tcPr>
          <w:p w14:paraId="39FD65B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DC_42A_n51A</w:t>
            </w:r>
          </w:p>
        </w:tc>
        <w:tc>
          <w:tcPr>
            <w:tcW w:w="1436" w:type="pct"/>
          </w:tcPr>
          <w:p w14:paraId="49333F85"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DC_42A_n51A</w:t>
            </w:r>
          </w:p>
        </w:tc>
        <w:tc>
          <w:tcPr>
            <w:tcW w:w="1200" w:type="pct"/>
            <w:noWrap/>
          </w:tcPr>
          <w:p w14:paraId="4E18B3B2" w14:textId="77777777" w:rsidR="005B3210" w:rsidRPr="007B6BD5" w:rsidRDefault="005B3210" w:rsidP="00DD5207">
            <w:pPr>
              <w:spacing w:after="0"/>
              <w:jc w:val="center"/>
              <w:rPr>
                <w:rFonts w:ascii="Arial" w:hAnsi="Arial"/>
                <w:sz w:val="18"/>
              </w:rPr>
            </w:pPr>
            <w:r w:rsidRPr="007B6BD5">
              <w:rPr>
                <w:rFonts w:ascii="Arial" w:hAnsi="Arial"/>
                <w:sz w:val="18"/>
                <w:lang w:eastAsia="fi-FI"/>
              </w:rPr>
              <w:t>No</w:t>
            </w:r>
          </w:p>
        </w:tc>
        <w:tc>
          <w:tcPr>
            <w:tcW w:w="1206" w:type="pct"/>
          </w:tcPr>
          <w:p w14:paraId="24B2A076" w14:textId="77777777" w:rsidR="005B3210" w:rsidRPr="007B6BD5" w:rsidRDefault="005B3210" w:rsidP="00DD5207">
            <w:pPr>
              <w:spacing w:after="0"/>
              <w:jc w:val="center"/>
              <w:rPr>
                <w:rFonts w:ascii="Arial" w:hAnsi="Arial"/>
                <w:sz w:val="18"/>
                <w:lang w:eastAsia="fi-FI"/>
              </w:rPr>
            </w:pPr>
          </w:p>
        </w:tc>
      </w:tr>
      <w:tr w:rsidR="005B3210" w:rsidRPr="007B6BD5" w14:paraId="166E6001" w14:textId="77777777" w:rsidTr="00DD5207">
        <w:trPr>
          <w:jc w:val="center"/>
        </w:trPr>
        <w:tc>
          <w:tcPr>
            <w:tcW w:w="1158" w:type="pct"/>
            <w:noWrap/>
          </w:tcPr>
          <w:p w14:paraId="0C538A80"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7BF50A6B"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029D9460"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251D0C2"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7C290EC"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DC_42D_n77C</w:t>
            </w:r>
          </w:p>
          <w:p w14:paraId="0E3E9477"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11D24DD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DC_42E_n77C</w:t>
            </w:r>
          </w:p>
        </w:tc>
        <w:tc>
          <w:tcPr>
            <w:tcW w:w="1436" w:type="pct"/>
          </w:tcPr>
          <w:p w14:paraId="4C00AB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0" w:type="pct"/>
            <w:noWrap/>
          </w:tcPr>
          <w:p w14:paraId="50BF9C5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61DDD62D" w14:textId="77777777" w:rsidR="005B3210" w:rsidRPr="007B6BD5" w:rsidRDefault="005B3210" w:rsidP="00DD5207">
            <w:pPr>
              <w:spacing w:after="0"/>
              <w:jc w:val="center"/>
              <w:rPr>
                <w:rFonts w:ascii="Arial" w:hAnsi="Arial"/>
                <w:sz w:val="18"/>
                <w:lang w:eastAsia="fi-FI"/>
              </w:rPr>
            </w:pPr>
          </w:p>
        </w:tc>
      </w:tr>
      <w:tr w:rsidR="005B3210" w:rsidRPr="007B6BD5" w14:paraId="052EC72C" w14:textId="77777777" w:rsidTr="00DD5207">
        <w:trPr>
          <w:jc w:val="center"/>
        </w:trPr>
        <w:tc>
          <w:tcPr>
            <w:tcW w:w="1158" w:type="pct"/>
            <w:noWrap/>
          </w:tcPr>
          <w:p w14:paraId="2365D02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13EFD83E"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36" w:type="pct"/>
          </w:tcPr>
          <w:p w14:paraId="7347751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0" w:type="pct"/>
            <w:noWrap/>
          </w:tcPr>
          <w:p w14:paraId="1764313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79C13C2F" w14:textId="77777777" w:rsidR="005B3210" w:rsidRPr="007B6BD5" w:rsidRDefault="005B3210" w:rsidP="00DD5207">
            <w:pPr>
              <w:spacing w:after="0"/>
              <w:jc w:val="center"/>
              <w:rPr>
                <w:rFonts w:ascii="Arial" w:hAnsi="Arial"/>
                <w:sz w:val="18"/>
                <w:lang w:eastAsia="fi-FI"/>
              </w:rPr>
            </w:pPr>
          </w:p>
        </w:tc>
      </w:tr>
      <w:tr w:rsidR="005B3210" w:rsidRPr="007B6BD5" w14:paraId="1B11C142"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6E9B8C4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60611020"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06B48C65"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77AC054"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1B3134DA"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9C55CF8"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338C84C4"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30CE118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36" w:type="pct"/>
            <w:tcBorders>
              <w:top w:val="single" w:sz="4" w:space="0" w:color="auto"/>
              <w:left w:val="single" w:sz="4" w:space="0" w:color="auto"/>
              <w:bottom w:val="single" w:sz="4" w:space="0" w:color="auto"/>
              <w:right w:val="single" w:sz="4" w:space="0" w:color="auto"/>
            </w:tcBorders>
          </w:tcPr>
          <w:p w14:paraId="6C83E0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0" w:type="pct"/>
            <w:tcBorders>
              <w:top w:val="single" w:sz="4" w:space="0" w:color="auto"/>
              <w:left w:val="single" w:sz="4" w:space="0" w:color="auto"/>
              <w:bottom w:val="single" w:sz="4" w:space="0" w:color="auto"/>
              <w:right w:val="single" w:sz="4" w:space="0" w:color="auto"/>
            </w:tcBorders>
            <w:noWrap/>
          </w:tcPr>
          <w:p w14:paraId="1A3A3BA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Borders>
              <w:top w:val="single" w:sz="4" w:space="0" w:color="auto"/>
              <w:left w:val="single" w:sz="4" w:space="0" w:color="auto"/>
              <w:bottom w:val="single" w:sz="4" w:space="0" w:color="auto"/>
              <w:right w:val="single" w:sz="4" w:space="0" w:color="auto"/>
            </w:tcBorders>
          </w:tcPr>
          <w:p w14:paraId="470EBA66" w14:textId="77777777" w:rsidR="005B3210" w:rsidRPr="007B6BD5" w:rsidRDefault="005B3210" w:rsidP="00DD5207">
            <w:pPr>
              <w:spacing w:after="0"/>
              <w:jc w:val="center"/>
              <w:rPr>
                <w:rFonts w:ascii="Arial" w:hAnsi="Arial"/>
                <w:sz w:val="18"/>
                <w:lang w:eastAsia="fi-FI"/>
              </w:rPr>
            </w:pPr>
          </w:p>
        </w:tc>
      </w:tr>
      <w:tr w:rsidR="005B3210" w:rsidRPr="007B6BD5" w14:paraId="4B993A75" w14:textId="77777777" w:rsidTr="00DD5207">
        <w:trPr>
          <w:jc w:val="center"/>
        </w:trPr>
        <w:tc>
          <w:tcPr>
            <w:tcW w:w="1158" w:type="pct"/>
            <w:noWrap/>
          </w:tcPr>
          <w:p w14:paraId="132FD18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2C85E5A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7C75D88" w14:textId="77777777" w:rsidR="005B3210" w:rsidRPr="007B6BD5" w:rsidRDefault="005B3210" w:rsidP="00DD5207">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265BF08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3027B893"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7EE09C1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9D12382"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374BDD2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36" w:type="pct"/>
          </w:tcPr>
          <w:p w14:paraId="74704AC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0" w:type="pct"/>
            <w:noWrap/>
          </w:tcPr>
          <w:p w14:paraId="12F2A3A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017DA114" w14:textId="77777777" w:rsidR="005B3210" w:rsidRPr="007B6BD5" w:rsidRDefault="005B3210" w:rsidP="00DD5207">
            <w:pPr>
              <w:spacing w:after="0"/>
              <w:jc w:val="center"/>
              <w:rPr>
                <w:rFonts w:ascii="Arial" w:hAnsi="Arial"/>
                <w:sz w:val="18"/>
                <w:lang w:eastAsia="fi-FI"/>
              </w:rPr>
            </w:pPr>
          </w:p>
        </w:tc>
      </w:tr>
      <w:tr w:rsidR="005B3210" w:rsidRPr="007B6BD5" w14:paraId="741BFE8B" w14:textId="77777777" w:rsidTr="00DD5207">
        <w:trPr>
          <w:jc w:val="center"/>
        </w:trPr>
        <w:tc>
          <w:tcPr>
            <w:tcW w:w="1158" w:type="pct"/>
            <w:noWrap/>
            <w:vAlign w:val="center"/>
          </w:tcPr>
          <w:p w14:paraId="50646B34" w14:textId="77777777" w:rsidR="005B3210" w:rsidRPr="007B6BD5" w:rsidRDefault="005B3210" w:rsidP="00DD520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36" w:type="pct"/>
            <w:vAlign w:val="center"/>
          </w:tcPr>
          <w:p w14:paraId="377180E2"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N/A</w:t>
            </w:r>
          </w:p>
        </w:tc>
        <w:tc>
          <w:tcPr>
            <w:tcW w:w="1200" w:type="pct"/>
            <w:noWrap/>
            <w:vAlign w:val="center"/>
          </w:tcPr>
          <w:p w14:paraId="186A3386"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N/A</w:t>
            </w:r>
          </w:p>
        </w:tc>
        <w:tc>
          <w:tcPr>
            <w:tcW w:w="1206" w:type="pct"/>
          </w:tcPr>
          <w:p w14:paraId="3D4751DA" w14:textId="77777777" w:rsidR="005B3210" w:rsidRPr="007B6BD5" w:rsidRDefault="005B3210" w:rsidP="00DD5207">
            <w:pPr>
              <w:spacing w:after="0"/>
              <w:jc w:val="center"/>
              <w:rPr>
                <w:rFonts w:ascii="Arial" w:hAnsi="Arial"/>
                <w:sz w:val="18"/>
                <w:lang w:eastAsia="zh-CN"/>
              </w:rPr>
            </w:pPr>
          </w:p>
        </w:tc>
      </w:tr>
      <w:tr w:rsidR="005B3210" w:rsidRPr="007B6BD5" w14:paraId="6DABA9FC" w14:textId="77777777" w:rsidTr="00DD5207">
        <w:trPr>
          <w:jc w:val="center"/>
        </w:trPr>
        <w:tc>
          <w:tcPr>
            <w:tcW w:w="1158" w:type="pct"/>
            <w:noWrap/>
          </w:tcPr>
          <w:p w14:paraId="71011F57" w14:textId="77777777" w:rsidR="005B3210" w:rsidRPr="007B6BD5" w:rsidRDefault="005B3210" w:rsidP="00DD5207">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531C4EC1" w14:textId="77777777" w:rsidR="005B3210" w:rsidRPr="007B6BD5" w:rsidRDefault="005B3210" w:rsidP="00DD5207">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00062F96" w14:textId="77777777" w:rsidR="005B3210" w:rsidRPr="007B6BD5" w:rsidRDefault="005B3210" w:rsidP="00DD5207">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5C4F6F" w14:textId="77777777" w:rsidR="005B3210" w:rsidRPr="007B6BD5" w:rsidRDefault="005B3210" w:rsidP="00DD520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36" w:type="pct"/>
          </w:tcPr>
          <w:p w14:paraId="586002C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N/A</w:t>
            </w:r>
          </w:p>
        </w:tc>
        <w:tc>
          <w:tcPr>
            <w:tcW w:w="1200" w:type="pct"/>
            <w:noWrap/>
          </w:tcPr>
          <w:p w14:paraId="76588A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N/A</w:t>
            </w:r>
          </w:p>
        </w:tc>
        <w:tc>
          <w:tcPr>
            <w:tcW w:w="1206" w:type="pct"/>
          </w:tcPr>
          <w:p w14:paraId="3DB897FD" w14:textId="77777777" w:rsidR="005B3210" w:rsidRPr="007B6BD5" w:rsidRDefault="005B3210" w:rsidP="00DD5207">
            <w:pPr>
              <w:spacing w:after="0"/>
              <w:jc w:val="center"/>
              <w:rPr>
                <w:rFonts w:ascii="Arial" w:hAnsi="Arial"/>
                <w:sz w:val="18"/>
                <w:lang w:eastAsia="zh-CN"/>
              </w:rPr>
            </w:pPr>
          </w:p>
        </w:tc>
      </w:tr>
      <w:tr w:rsidR="005B3210" w:rsidRPr="007B6BD5" w14:paraId="3B243AFF" w14:textId="77777777" w:rsidTr="00DD5207">
        <w:trPr>
          <w:jc w:val="center"/>
        </w:trPr>
        <w:tc>
          <w:tcPr>
            <w:tcW w:w="1158" w:type="pct"/>
            <w:noWrap/>
          </w:tcPr>
          <w:p w14:paraId="6DA52A0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449FD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DC_48C_n2A</w:t>
            </w:r>
          </w:p>
          <w:p w14:paraId="558453D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DC_48D_n2A</w:t>
            </w:r>
          </w:p>
          <w:p w14:paraId="50913AB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DC_48E_n2A</w:t>
            </w:r>
          </w:p>
        </w:tc>
        <w:tc>
          <w:tcPr>
            <w:tcW w:w="1436" w:type="pct"/>
          </w:tcPr>
          <w:p w14:paraId="6E876A7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0" w:type="pct"/>
            <w:noWrap/>
          </w:tcPr>
          <w:p w14:paraId="5C0CDA4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741DED44" w14:textId="77777777" w:rsidR="005B3210" w:rsidRPr="007B6BD5" w:rsidRDefault="005B3210" w:rsidP="00DD5207">
            <w:pPr>
              <w:spacing w:after="0"/>
              <w:jc w:val="center"/>
              <w:rPr>
                <w:rFonts w:ascii="Arial" w:hAnsi="Arial"/>
                <w:sz w:val="18"/>
                <w:lang w:eastAsia="zh-TW"/>
              </w:rPr>
            </w:pPr>
          </w:p>
        </w:tc>
      </w:tr>
      <w:tr w:rsidR="005B3210" w:rsidRPr="007B6BD5" w14:paraId="70B67EA1" w14:textId="77777777" w:rsidTr="00DD5207">
        <w:trPr>
          <w:jc w:val="center"/>
        </w:trPr>
        <w:tc>
          <w:tcPr>
            <w:tcW w:w="1158" w:type="pct"/>
            <w:noWrap/>
          </w:tcPr>
          <w:p w14:paraId="77F814B0" w14:textId="77777777" w:rsidR="005B3210" w:rsidRPr="000E59A7" w:rsidRDefault="005B3210" w:rsidP="00DD5207">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33E8BCB" w14:textId="77777777" w:rsidR="005B3210" w:rsidRPr="000E59A7" w:rsidRDefault="005B3210" w:rsidP="00DD5207">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118594C9" w14:textId="77777777" w:rsidR="005B3210" w:rsidRPr="000E59A7" w:rsidRDefault="005B3210" w:rsidP="00DD5207">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CA992AD" w14:textId="77777777" w:rsidR="005B3210" w:rsidRPr="000E59A7" w:rsidRDefault="005B3210" w:rsidP="00DD5207">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206CD569" w14:textId="77777777" w:rsidR="005B3210" w:rsidRPr="007B6BD5" w:rsidRDefault="005B3210" w:rsidP="00DD5207">
            <w:pPr>
              <w:spacing w:after="0"/>
              <w:jc w:val="center"/>
              <w:rPr>
                <w:rFonts w:ascii="Arial" w:hAnsi="Arial"/>
                <w:sz w:val="18"/>
                <w:lang w:eastAsia="fi-FI"/>
              </w:rPr>
            </w:pPr>
            <w:r w:rsidRPr="000E59A7">
              <w:rPr>
                <w:rFonts w:ascii="Arial" w:eastAsia="SimSun" w:hAnsi="Arial"/>
                <w:sz w:val="18"/>
                <w:lang w:eastAsia="fi-FI"/>
              </w:rPr>
              <w:t>DC_48E_n5A</w:t>
            </w:r>
          </w:p>
        </w:tc>
        <w:tc>
          <w:tcPr>
            <w:tcW w:w="1436" w:type="pct"/>
          </w:tcPr>
          <w:p w14:paraId="0A43D97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DC_48A_n5A</w:t>
            </w:r>
          </w:p>
        </w:tc>
        <w:tc>
          <w:tcPr>
            <w:tcW w:w="1200" w:type="pct"/>
            <w:noWrap/>
          </w:tcPr>
          <w:p w14:paraId="67FA662C"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0C2E8BD1" w14:textId="77777777" w:rsidR="005B3210" w:rsidRPr="007B6BD5" w:rsidRDefault="005B3210" w:rsidP="00DD5207">
            <w:pPr>
              <w:spacing w:after="0"/>
              <w:jc w:val="center"/>
              <w:rPr>
                <w:rFonts w:ascii="Arial" w:hAnsi="Arial"/>
                <w:sz w:val="18"/>
                <w:lang w:eastAsia="zh-TW"/>
              </w:rPr>
            </w:pPr>
          </w:p>
        </w:tc>
      </w:tr>
      <w:tr w:rsidR="005B3210" w:rsidRPr="007B6BD5" w14:paraId="211C5CC5" w14:textId="77777777" w:rsidTr="00DD5207">
        <w:trPr>
          <w:jc w:val="center"/>
        </w:trPr>
        <w:tc>
          <w:tcPr>
            <w:tcW w:w="1158" w:type="pct"/>
            <w:noWrap/>
          </w:tcPr>
          <w:p w14:paraId="2424DF0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36" w:type="pct"/>
          </w:tcPr>
          <w:p w14:paraId="358DB33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0" w:type="pct"/>
            <w:noWrap/>
          </w:tcPr>
          <w:p w14:paraId="182209DF"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6CE17A43" w14:textId="77777777" w:rsidR="005B3210" w:rsidRPr="007B6BD5" w:rsidRDefault="005B3210" w:rsidP="00DD5207">
            <w:pPr>
              <w:spacing w:after="0"/>
              <w:jc w:val="center"/>
              <w:rPr>
                <w:rFonts w:ascii="Arial" w:hAnsi="Arial"/>
                <w:sz w:val="18"/>
                <w:lang w:eastAsia="zh-TW"/>
              </w:rPr>
            </w:pPr>
          </w:p>
        </w:tc>
      </w:tr>
      <w:tr w:rsidR="005B3210" w:rsidRPr="007B6BD5" w14:paraId="3B81B094" w14:textId="77777777" w:rsidTr="00DD5207">
        <w:trPr>
          <w:jc w:val="center"/>
        </w:trPr>
        <w:tc>
          <w:tcPr>
            <w:tcW w:w="1158" w:type="pct"/>
            <w:noWrap/>
          </w:tcPr>
          <w:p w14:paraId="581FB1C7" w14:textId="77777777" w:rsidR="005B3210" w:rsidRPr="007B6BD5" w:rsidRDefault="005B3210" w:rsidP="00DD5207">
            <w:pPr>
              <w:spacing w:after="0"/>
              <w:jc w:val="center"/>
              <w:rPr>
                <w:rFonts w:ascii="Arial" w:hAnsi="Arial"/>
                <w:b/>
                <w:sz w:val="18"/>
                <w:lang w:eastAsia="zh-CN"/>
              </w:rPr>
            </w:pPr>
            <w:r w:rsidRPr="007B6BD5">
              <w:rPr>
                <w:rFonts w:ascii="Arial" w:hAnsi="Arial"/>
                <w:sz w:val="18"/>
                <w:lang w:eastAsia="fi-FI"/>
              </w:rPr>
              <w:t>DC_48A_n25A</w:t>
            </w:r>
          </w:p>
          <w:p w14:paraId="52F412AF" w14:textId="77777777" w:rsidR="005B3210" w:rsidRPr="007B6BD5" w:rsidRDefault="005B3210" w:rsidP="00DD5207">
            <w:pPr>
              <w:spacing w:after="0"/>
              <w:jc w:val="center"/>
              <w:rPr>
                <w:rFonts w:ascii="Arial" w:hAnsi="Arial"/>
                <w:b/>
                <w:sz w:val="18"/>
                <w:lang w:eastAsia="fi-FI"/>
              </w:rPr>
            </w:pPr>
            <w:r w:rsidRPr="007B6BD5">
              <w:rPr>
                <w:rFonts w:ascii="Arial" w:hAnsi="Arial"/>
                <w:sz w:val="18"/>
                <w:lang w:eastAsia="fi-FI"/>
              </w:rPr>
              <w:t>DC_48C_n25A</w:t>
            </w:r>
          </w:p>
          <w:p w14:paraId="787D92E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DC_48D_n25A</w:t>
            </w:r>
          </w:p>
        </w:tc>
        <w:tc>
          <w:tcPr>
            <w:tcW w:w="1436" w:type="pct"/>
          </w:tcPr>
          <w:p w14:paraId="047A4F4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DC_48A_n25A</w:t>
            </w:r>
          </w:p>
        </w:tc>
        <w:tc>
          <w:tcPr>
            <w:tcW w:w="1200" w:type="pct"/>
            <w:noWrap/>
          </w:tcPr>
          <w:p w14:paraId="63407E6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3C3E4249" w14:textId="77777777" w:rsidR="005B3210" w:rsidRPr="007B6BD5" w:rsidRDefault="005B3210" w:rsidP="00DD5207">
            <w:pPr>
              <w:spacing w:after="0"/>
              <w:jc w:val="center"/>
              <w:rPr>
                <w:rFonts w:ascii="Arial" w:hAnsi="Arial"/>
                <w:sz w:val="18"/>
                <w:lang w:eastAsia="zh-TW"/>
              </w:rPr>
            </w:pPr>
          </w:p>
        </w:tc>
      </w:tr>
      <w:tr w:rsidR="005B3210" w:rsidRPr="007B6BD5" w14:paraId="6990738C" w14:textId="77777777" w:rsidTr="00DD5207">
        <w:trPr>
          <w:jc w:val="center"/>
        </w:trPr>
        <w:tc>
          <w:tcPr>
            <w:tcW w:w="1158" w:type="pct"/>
            <w:noWrap/>
          </w:tcPr>
          <w:p w14:paraId="795FF13C"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DC_48A_n46A</w:t>
            </w:r>
          </w:p>
          <w:p w14:paraId="70B671F8"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DC_48B_n46A</w:t>
            </w:r>
          </w:p>
          <w:p w14:paraId="223F3BF2"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DC_48C_n46A</w:t>
            </w:r>
          </w:p>
          <w:p w14:paraId="6EEB6856"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DC_48D_n46A</w:t>
            </w:r>
          </w:p>
          <w:p w14:paraId="580E98A3"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DC_48E_n46A</w:t>
            </w:r>
          </w:p>
          <w:p w14:paraId="4302868C"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DC_48A_n46B</w:t>
            </w:r>
          </w:p>
          <w:p w14:paraId="52F080D3"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DC_48B_n46B</w:t>
            </w:r>
          </w:p>
          <w:p w14:paraId="6F8B01EE"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DC_48C_n46B</w:t>
            </w:r>
          </w:p>
          <w:p w14:paraId="42D5FB26"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DC_48D_n46B</w:t>
            </w:r>
          </w:p>
          <w:p w14:paraId="2610CC07"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DC_48E_n46B</w:t>
            </w:r>
          </w:p>
          <w:p w14:paraId="6D6FFF9B"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DC_48A_n46C</w:t>
            </w:r>
          </w:p>
          <w:p w14:paraId="7CADE00E"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DC_48B_n46C</w:t>
            </w:r>
          </w:p>
          <w:p w14:paraId="357977F1"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DC_48C_n46C</w:t>
            </w:r>
          </w:p>
          <w:p w14:paraId="0FFB1FF6"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DC_48D_n46C</w:t>
            </w:r>
          </w:p>
          <w:p w14:paraId="3005D7D1"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DC_48E_n46C</w:t>
            </w:r>
          </w:p>
          <w:p w14:paraId="6B353049"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DC_48A_n46D</w:t>
            </w:r>
          </w:p>
          <w:p w14:paraId="728A45AC"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DC_48B_n46D</w:t>
            </w:r>
          </w:p>
          <w:p w14:paraId="3D9FB991"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lastRenderedPageBreak/>
              <w:t>DC_48C_n46D</w:t>
            </w:r>
          </w:p>
          <w:p w14:paraId="339EC0AD"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DC_48D_n46D</w:t>
            </w:r>
          </w:p>
          <w:p w14:paraId="6C526DE2"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DC_48E_n46D</w:t>
            </w:r>
          </w:p>
          <w:p w14:paraId="314E6A6B" w14:textId="77777777" w:rsidR="005B3210" w:rsidRPr="007B6BD5" w:rsidRDefault="005B3210" w:rsidP="00DD5207">
            <w:pPr>
              <w:spacing w:after="0"/>
              <w:jc w:val="center"/>
              <w:rPr>
                <w:rFonts w:ascii="Arial" w:hAnsi="Arial"/>
                <w:sz w:val="18"/>
                <w:lang w:eastAsia="fi-FI"/>
              </w:rPr>
            </w:pPr>
          </w:p>
        </w:tc>
        <w:tc>
          <w:tcPr>
            <w:tcW w:w="1436" w:type="pct"/>
          </w:tcPr>
          <w:p w14:paraId="28555354" w14:textId="77777777" w:rsidR="005B3210" w:rsidRPr="007B6BD5" w:rsidRDefault="005B3210" w:rsidP="00DD5207">
            <w:pPr>
              <w:spacing w:after="0"/>
              <w:jc w:val="center"/>
              <w:rPr>
                <w:rFonts w:ascii="Arial" w:hAnsi="Arial"/>
                <w:sz w:val="16"/>
                <w:szCs w:val="16"/>
              </w:rPr>
            </w:pPr>
            <w:r w:rsidRPr="007B6BD5">
              <w:rPr>
                <w:rFonts w:ascii="Arial" w:hAnsi="Arial"/>
                <w:sz w:val="18"/>
              </w:rPr>
              <w:lastRenderedPageBreak/>
              <w:t>DC_48A_n46A</w:t>
            </w:r>
          </w:p>
          <w:p w14:paraId="6C6A89C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DC_48B_n46A</w:t>
            </w:r>
          </w:p>
        </w:tc>
        <w:tc>
          <w:tcPr>
            <w:tcW w:w="1200" w:type="pct"/>
            <w:noWrap/>
          </w:tcPr>
          <w:p w14:paraId="4E35072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635FB430" w14:textId="77777777" w:rsidR="005B3210" w:rsidRPr="007B6BD5" w:rsidDel="00D24888" w:rsidRDefault="005B3210" w:rsidP="00DD5207">
            <w:pPr>
              <w:spacing w:after="0"/>
              <w:jc w:val="center"/>
              <w:rPr>
                <w:rFonts w:ascii="Arial" w:hAnsi="Arial"/>
                <w:sz w:val="18"/>
                <w:lang w:eastAsia="zh-CN"/>
              </w:rPr>
            </w:pPr>
          </w:p>
        </w:tc>
      </w:tr>
      <w:tr w:rsidR="005B3210" w:rsidRPr="007B6BD5" w14:paraId="6522D28D" w14:textId="77777777" w:rsidTr="00DD5207">
        <w:trPr>
          <w:jc w:val="center"/>
        </w:trPr>
        <w:tc>
          <w:tcPr>
            <w:tcW w:w="1158" w:type="pct"/>
            <w:noWrap/>
          </w:tcPr>
          <w:p w14:paraId="65ADA11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DC_48A_n66A</w:t>
            </w:r>
          </w:p>
          <w:p w14:paraId="5109EA6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DC_48C_n66A</w:t>
            </w:r>
          </w:p>
          <w:p w14:paraId="0471BB8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DC_48D_n66A</w:t>
            </w:r>
          </w:p>
          <w:p w14:paraId="1A34ACB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DC_48E_n66A</w:t>
            </w:r>
          </w:p>
        </w:tc>
        <w:tc>
          <w:tcPr>
            <w:tcW w:w="1436" w:type="pct"/>
          </w:tcPr>
          <w:p w14:paraId="71D2036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DC_48A_n66A</w:t>
            </w:r>
          </w:p>
        </w:tc>
        <w:tc>
          <w:tcPr>
            <w:tcW w:w="1200" w:type="pct"/>
            <w:noWrap/>
          </w:tcPr>
          <w:p w14:paraId="20D95EFC"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4E1DB7D9" w14:textId="77777777" w:rsidR="005B3210" w:rsidRPr="007B6BD5" w:rsidRDefault="005B3210" w:rsidP="00DD5207">
            <w:pPr>
              <w:spacing w:after="0"/>
              <w:jc w:val="center"/>
              <w:rPr>
                <w:rFonts w:ascii="Arial" w:hAnsi="Arial"/>
                <w:sz w:val="18"/>
                <w:lang w:eastAsia="zh-TW"/>
              </w:rPr>
            </w:pPr>
          </w:p>
        </w:tc>
      </w:tr>
      <w:tr w:rsidR="005B3210" w:rsidRPr="007B6BD5" w14:paraId="5537ECB1" w14:textId="77777777" w:rsidTr="00DD5207">
        <w:trPr>
          <w:jc w:val="center"/>
        </w:trPr>
        <w:tc>
          <w:tcPr>
            <w:tcW w:w="1158" w:type="pct"/>
            <w:noWrap/>
          </w:tcPr>
          <w:p w14:paraId="03F4597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DC_48A_n71A</w:t>
            </w:r>
          </w:p>
          <w:p w14:paraId="5018254F"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lang w:eastAsia="zh-TW"/>
              </w:rPr>
              <w:t>DC_48B_n71A</w:t>
            </w:r>
          </w:p>
          <w:p w14:paraId="495C18B2"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lang w:eastAsia="zh-TW"/>
              </w:rPr>
              <w:t>DC_48C_n71A</w:t>
            </w:r>
          </w:p>
          <w:p w14:paraId="6D2C4C1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TW"/>
              </w:rPr>
              <w:t>DC_48D_n71A</w:t>
            </w:r>
          </w:p>
        </w:tc>
        <w:tc>
          <w:tcPr>
            <w:tcW w:w="1436" w:type="pct"/>
          </w:tcPr>
          <w:p w14:paraId="576EF52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DC_48A_n71A</w:t>
            </w:r>
          </w:p>
        </w:tc>
        <w:tc>
          <w:tcPr>
            <w:tcW w:w="1200" w:type="pct"/>
            <w:noWrap/>
          </w:tcPr>
          <w:p w14:paraId="56BEBB71"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6E29D0B0" w14:textId="77777777" w:rsidR="005B3210" w:rsidRPr="007B6BD5" w:rsidRDefault="005B3210" w:rsidP="00DD5207">
            <w:pPr>
              <w:spacing w:after="0"/>
              <w:jc w:val="center"/>
              <w:rPr>
                <w:rFonts w:ascii="Arial" w:hAnsi="Arial"/>
                <w:sz w:val="18"/>
                <w:lang w:eastAsia="zh-TW"/>
              </w:rPr>
            </w:pPr>
          </w:p>
        </w:tc>
      </w:tr>
      <w:tr w:rsidR="005B3210" w:rsidRPr="007B6BD5" w14:paraId="0EC677A4" w14:textId="77777777" w:rsidTr="00DD5207">
        <w:trPr>
          <w:jc w:val="center"/>
        </w:trPr>
        <w:tc>
          <w:tcPr>
            <w:tcW w:w="1158" w:type="pct"/>
            <w:noWrap/>
          </w:tcPr>
          <w:p w14:paraId="5D802CC6"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DC_48A-48A_n71A</w:t>
            </w:r>
          </w:p>
          <w:p w14:paraId="1942860B"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DC_48A-48A-48A_n71A</w:t>
            </w:r>
          </w:p>
        </w:tc>
        <w:tc>
          <w:tcPr>
            <w:tcW w:w="1436" w:type="pct"/>
          </w:tcPr>
          <w:p w14:paraId="281D0CDE"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DC_48A_n71A</w:t>
            </w:r>
          </w:p>
        </w:tc>
        <w:tc>
          <w:tcPr>
            <w:tcW w:w="1200" w:type="pct"/>
            <w:noWrap/>
          </w:tcPr>
          <w:p w14:paraId="7D83755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37388802" w14:textId="77777777" w:rsidR="005B3210" w:rsidRPr="007B6BD5" w:rsidRDefault="005B3210" w:rsidP="00DD5207">
            <w:pPr>
              <w:spacing w:after="0"/>
              <w:jc w:val="center"/>
              <w:rPr>
                <w:rFonts w:ascii="Arial" w:hAnsi="Arial"/>
                <w:sz w:val="18"/>
                <w:lang w:eastAsia="zh-TW"/>
              </w:rPr>
            </w:pPr>
          </w:p>
        </w:tc>
      </w:tr>
      <w:tr w:rsidR="005B3210" w:rsidRPr="007B6BD5" w14:paraId="777CA439" w14:textId="77777777" w:rsidTr="00DD5207">
        <w:trPr>
          <w:jc w:val="center"/>
        </w:trPr>
        <w:tc>
          <w:tcPr>
            <w:tcW w:w="1158" w:type="pct"/>
            <w:noWrap/>
            <w:vAlign w:val="center"/>
          </w:tcPr>
          <w:p w14:paraId="6EE889EB" w14:textId="77777777" w:rsidR="005B3210" w:rsidRPr="007B6BD5" w:rsidRDefault="005B3210" w:rsidP="00DD5207">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9FFF72D"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BBA6E77"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del w:id="5" w:author="Apple" w:date="2025-11-20T08:00:00Z" w16du:dateUtc="2025-11-20T14:00:00Z">
              <w:r w:rsidRPr="007B6BD5" w:rsidDel="005B3210">
                <w:rPr>
                  <w:rFonts w:ascii="Arial" w:hAnsi="Arial"/>
                  <w:sz w:val="18"/>
                  <w:szCs w:val="24"/>
                  <w:vertAlign w:val="superscript"/>
                  <w:lang w:eastAsia="fi-FI"/>
                </w:rPr>
                <w:delText>,</w:delText>
              </w:r>
              <w:r w:rsidDel="005B3210">
                <w:rPr>
                  <w:rFonts w:ascii="Arial" w:hAnsi="Arial"/>
                  <w:sz w:val="18"/>
                  <w:szCs w:val="24"/>
                  <w:vertAlign w:val="superscript"/>
                  <w:lang w:eastAsia="fi-FI"/>
                </w:rPr>
                <w:delText xml:space="preserve"> </w:delText>
              </w:r>
              <w:r w:rsidRPr="007B6BD5" w:rsidDel="005B3210">
                <w:rPr>
                  <w:rFonts w:ascii="Arial" w:hAnsi="Arial"/>
                  <w:sz w:val="18"/>
                  <w:szCs w:val="24"/>
                  <w:vertAlign w:val="superscript"/>
                  <w:lang w:eastAsia="fi-FI"/>
                </w:rPr>
                <w:delText>11</w:delText>
              </w:r>
            </w:del>
          </w:p>
          <w:p w14:paraId="5A2C7B09"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del w:id="6" w:author="Apple" w:date="2025-11-20T08:00:00Z" w16du:dateUtc="2025-11-20T14:00:00Z">
              <w:r w:rsidRPr="007B6BD5" w:rsidDel="005B3210">
                <w:rPr>
                  <w:rFonts w:ascii="Arial" w:hAnsi="Arial"/>
                  <w:sz w:val="18"/>
                  <w:szCs w:val="24"/>
                  <w:vertAlign w:val="superscript"/>
                  <w:lang w:eastAsia="fi-FI"/>
                </w:rPr>
                <w:delText>,</w:delText>
              </w:r>
              <w:r w:rsidDel="005B3210">
                <w:rPr>
                  <w:rFonts w:ascii="Arial" w:hAnsi="Arial"/>
                  <w:sz w:val="18"/>
                  <w:szCs w:val="24"/>
                  <w:vertAlign w:val="superscript"/>
                  <w:lang w:eastAsia="fi-FI"/>
                </w:rPr>
                <w:delText xml:space="preserve"> </w:delText>
              </w:r>
              <w:r w:rsidRPr="007B6BD5" w:rsidDel="005B3210">
                <w:rPr>
                  <w:rFonts w:ascii="Arial" w:hAnsi="Arial"/>
                  <w:sz w:val="18"/>
                  <w:szCs w:val="24"/>
                  <w:vertAlign w:val="superscript"/>
                  <w:lang w:eastAsia="fi-FI"/>
                </w:rPr>
                <w:delText>11</w:delText>
              </w:r>
            </w:del>
          </w:p>
          <w:p w14:paraId="7778DDC2"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2E06558"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del w:id="7" w:author="Apple" w:date="2025-11-20T08:00:00Z" w16du:dateUtc="2025-11-20T14:00:00Z">
              <w:r w:rsidRPr="007B6BD5" w:rsidDel="005B3210">
                <w:rPr>
                  <w:rFonts w:ascii="Arial" w:hAnsi="Arial"/>
                  <w:sz w:val="18"/>
                  <w:szCs w:val="24"/>
                  <w:vertAlign w:val="superscript"/>
                  <w:lang w:eastAsia="fi-FI"/>
                </w:rPr>
                <w:delText>,</w:delText>
              </w:r>
              <w:r w:rsidDel="005B3210">
                <w:rPr>
                  <w:rFonts w:ascii="Arial" w:hAnsi="Arial"/>
                  <w:sz w:val="18"/>
                  <w:szCs w:val="24"/>
                  <w:vertAlign w:val="superscript"/>
                  <w:lang w:eastAsia="fi-FI"/>
                </w:rPr>
                <w:delText xml:space="preserve"> </w:delText>
              </w:r>
              <w:r w:rsidRPr="007B6BD5" w:rsidDel="005B3210">
                <w:rPr>
                  <w:rFonts w:ascii="Arial" w:hAnsi="Arial"/>
                  <w:sz w:val="18"/>
                  <w:szCs w:val="24"/>
                  <w:vertAlign w:val="superscript"/>
                  <w:lang w:eastAsia="fi-FI"/>
                </w:rPr>
                <w:delText>11</w:delText>
              </w:r>
            </w:del>
          </w:p>
          <w:p w14:paraId="259CC334"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36" w:type="pct"/>
            <w:vAlign w:val="center"/>
          </w:tcPr>
          <w:p w14:paraId="09F95A77"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24"/>
                <w:lang w:eastAsia="fi-FI"/>
              </w:rPr>
              <w:t>N/A</w:t>
            </w:r>
          </w:p>
        </w:tc>
        <w:tc>
          <w:tcPr>
            <w:tcW w:w="1200" w:type="pct"/>
            <w:noWrap/>
            <w:vAlign w:val="center"/>
          </w:tcPr>
          <w:p w14:paraId="3E104007" w14:textId="77777777" w:rsidR="005B3210" w:rsidRPr="007B6BD5" w:rsidRDefault="005B3210" w:rsidP="00DD5207">
            <w:pPr>
              <w:spacing w:after="0"/>
              <w:jc w:val="center"/>
              <w:rPr>
                <w:rFonts w:ascii="Arial" w:hAnsi="Arial"/>
                <w:sz w:val="18"/>
              </w:rPr>
            </w:pPr>
            <w:r w:rsidRPr="007B6BD5">
              <w:rPr>
                <w:rFonts w:ascii="Arial" w:hAnsi="Arial"/>
                <w:sz w:val="18"/>
                <w:szCs w:val="24"/>
                <w:lang w:eastAsia="fi-FI"/>
              </w:rPr>
              <w:t>N/A</w:t>
            </w:r>
          </w:p>
        </w:tc>
        <w:tc>
          <w:tcPr>
            <w:tcW w:w="1206" w:type="pct"/>
          </w:tcPr>
          <w:p w14:paraId="10751A3F" w14:textId="77777777" w:rsidR="005B3210" w:rsidRPr="007B6BD5" w:rsidRDefault="005B3210" w:rsidP="00DD5207">
            <w:pPr>
              <w:spacing w:after="0"/>
              <w:jc w:val="center"/>
              <w:rPr>
                <w:rFonts w:ascii="Arial" w:hAnsi="Arial"/>
                <w:sz w:val="18"/>
              </w:rPr>
            </w:pPr>
          </w:p>
        </w:tc>
      </w:tr>
      <w:tr w:rsidR="005B3210" w:rsidRPr="007B6BD5" w14:paraId="1F881F00" w14:textId="77777777" w:rsidTr="00DD5207">
        <w:trPr>
          <w:jc w:val="center"/>
        </w:trPr>
        <w:tc>
          <w:tcPr>
            <w:tcW w:w="1158" w:type="pct"/>
            <w:noWrap/>
            <w:vAlign w:val="center"/>
          </w:tcPr>
          <w:p w14:paraId="03B50789"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36" w:type="pct"/>
            <w:vAlign w:val="center"/>
          </w:tcPr>
          <w:p w14:paraId="52EECABD"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N/A</w:t>
            </w:r>
          </w:p>
        </w:tc>
        <w:tc>
          <w:tcPr>
            <w:tcW w:w="1200" w:type="pct"/>
            <w:noWrap/>
            <w:vAlign w:val="center"/>
          </w:tcPr>
          <w:p w14:paraId="2DE4A8CD"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N/A</w:t>
            </w:r>
          </w:p>
        </w:tc>
        <w:tc>
          <w:tcPr>
            <w:tcW w:w="1206" w:type="pct"/>
          </w:tcPr>
          <w:p w14:paraId="382C88C7" w14:textId="77777777" w:rsidR="005B3210" w:rsidRPr="007B6BD5" w:rsidRDefault="005B3210" w:rsidP="00DD5207">
            <w:pPr>
              <w:spacing w:after="0"/>
              <w:jc w:val="center"/>
              <w:rPr>
                <w:rFonts w:ascii="Arial" w:hAnsi="Arial"/>
                <w:sz w:val="18"/>
              </w:rPr>
            </w:pPr>
          </w:p>
        </w:tc>
      </w:tr>
      <w:tr w:rsidR="005B3210" w:rsidRPr="007B6BD5" w14:paraId="502775EA" w14:textId="77777777" w:rsidTr="00DD5207">
        <w:trPr>
          <w:jc w:val="center"/>
        </w:trPr>
        <w:tc>
          <w:tcPr>
            <w:tcW w:w="1158" w:type="pct"/>
            <w:noWrap/>
            <w:vAlign w:val="center"/>
          </w:tcPr>
          <w:p w14:paraId="4419FB45"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36" w:type="pct"/>
            <w:vAlign w:val="center"/>
          </w:tcPr>
          <w:p w14:paraId="33C96FB7"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N/A</w:t>
            </w:r>
          </w:p>
        </w:tc>
        <w:tc>
          <w:tcPr>
            <w:tcW w:w="1200" w:type="pct"/>
            <w:noWrap/>
            <w:vAlign w:val="center"/>
          </w:tcPr>
          <w:p w14:paraId="51CF9DAA"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N/A</w:t>
            </w:r>
          </w:p>
        </w:tc>
        <w:tc>
          <w:tcPr>
            <w:tcW w:w="1206" w:type="pct"/>
          </w:tcPr>
          <w:p w14:paraId="24E068F6" w14:textId="77777777" w:rsidR="005B3210" w:rsidRPr="007B6BD5" w:rsidRDefault="005B3210" w:rsidP="00DD5207">
            <w:pPr>
              <w:spacing w:after="0"/>
              <w:jc w:val="center"/>
              <w:rPr>
                <w:rFonts w:ascii="Arial" w:hAnsi="Arial"/>
                <w:sz w:val="18"/>
              </w:rPr>
            </w:pPr>
          </w:p>
        </w:tc>
      </w:tr>
      <w:tr w:rsidR="005B3210" w:rsidRPr="007B6BD5" w14:paraId="479D9F2E" w14:textId="77777777" w:rsidTr="00DD5207">
        <w:trPr>
          <w:jc w:val="center"/>
        </w:trPr>
        <w:tc>
          <w:tcPr>
            <w:tcW w:w="1158" w:type="pct"/>
            <w:noWrap/>
          </w:tcPr>
          <w:p w14:paraId="14E375F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531440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0C467D" w14:textId="77777777" w:rsidR="005B3210" w:rsidRPr="007B6BD5" w:rsidRDefault="005B3210" w:rsidP="00DD5207">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36" w:type="pct"/>
          </w:tcPr>
          <w:p w14:paraId="37F92A36"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0" w:type="pct"/>
            <w:noWrap/>
          </w:tcPr>
          <w:p w14:paraId="6CD53CBF" w14:textId="77777777" w:rsidR="005B3210" w:rsidRPr="007B6BD5" w:rsidRDefault="005B3210" w:rsidP="00DD520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06" w:type="pct"/>
          </w:tcPr>
          <w:p w14:paraId="4B885124" w14:textId="77777777" w:rsidR="005B3210" w:rsidRPr="007B6BD5" w:rsidRDefault="005B3210" w:rsidP="00DD5207">
            <w:pPr>
              <w:spacing w:after="0"/>
              <w:jc w:val="center"/>
              <w:rPr>
                <w:rFonts w:ascii="Arial" w:hAnsi="Arial"/>
                <w:sz w:val="18"/>
              </w:rPr>
            </w:pPr>
          </w:p>
        </w:tc>
      </w:tr>
      <w:tr w:rsidR="005B3210" w:rsidRPr="007B6BD5" w14:paraId="6566438B" w14:textId="77777777" w:rsidTr="00DD5207">
        <w:trPr>
          <w:jc w:val="center"/>
        </w:trPr>
        <w:tc>
          <w:tcPr>
            <w:tcW w:w="1158" w:type="pct"/>
            <w:noWrap/>
          </w:tcPr>
          <w:p w14:paraId="04F07E0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DC_66A_n2(2A)</w:t>
            </w:r>
          </w:p>
        </w:tc>
        <w:tc>
          <w:tcPr>
            <w:tcW w:w="1436" w:type="pct"/>
          </w:tcPr>
          <w:p w14:paraId="191FB5F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0" w:type="pct"/>
            <w:noWrap/>
          </w:tcPr>
          <w:p w14:paraId="7094ECB8" w14:textId="77777777" w:rsidR="005B3210" w:rsidRPr="007B6BD5" w:rsidRDefault="005B3210" w:rsidP="00DD5207">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6" w:type="pct"/>
          </w:tcPr>
          <w:p w14:paraId="1C4A31D4" w14:textId="77777777" w:rsidR="005B3210" w:rsidRPr="007B6BD5" w:rsidRDefault="005B3210" w:rsidP="00DD5207">
            <w:pPr>
              <w:spacing w:after="0"/>
              <w:jc w:val="center"/>
              <w:rPr>
                <w:rFonts w:ascii="Arial" w:hAnsi="Arial"/>
                <w:sz w:val="18"/>
              </w:rPr>
            </w:pPr>
          </w:p>
        </w:tc>
      </w:tr>
      <w:tr w:rsidR="005B3210" w:rsidRPr="007B6BD5" w14:paraId="37540716" w14:textId="77777777" w:rsidTr="00DD5207">
        <w:trPr>
          <w:jc w:val="center"/>
        </w:trPr>
        <w:tc>
          <w:tcPr>
            <w:tcW w:w="1158" w:type="pct"/>
            <w:noWrap/>
          </w:tcPr>
          <w:p w14:paraId="1F3A07C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36" w:type="pct"/>
          </w:tcPr>
          <w:p w14:paraId="104A61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0" w:type="pct"/>
            <w:noWrap/>
          </w:tcPr>
          <w:p w14:paraId="1090E1CB" w14:textId="77777777" w:rsidR="005B3210" w:rsidRPr="007B6BD5" w:rsidRDefault="005B3210" w:rsidP="00DD5207">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6" w:type="pct"/>
          </w:tcPr>
          <w:p w14:paraId="2132DCF9" w14:textId="77777777" w:rsidR="005B3210" w:rsidRPr="007B6BD5" w:rsidRDefault="005B3210" w:rsidP="00DD5207">
            <w:pPr>
              <w:spacing w:after="0"/>
              <w:jc w:val="center"/>
              <w:rPr>
                <w:rFonts w:ascii="Arial" w:hAnsi="Arial"/>
                <w:sz w:val="18"/>
              </w:rPr>
            </w:pPr>
          </w:p>
        </w:tc>
      </w:tr>
      <w:tr w:rsidR="005B3210" w:rsidRPr="007B6BD5" w14:paraId="61255B5B" w14:textId="77777777" w:rsidTr="00DD5207">
        <w:trPr>
          <w:jc w:val="center"/>
        </w:trPr>
        <w:tc>
          <w:tcPr>
            <w:tcW w:w="1158" w:type="pct"/>
            <w:noWrap/>
          </w:tcPr>
          <w:p w14:paraId="2DA0AD8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DC_66A-66A-66A_n2A</w:t>
            </w:r>
          </w:p>
        </w:tc>
        <w:tc>
          <w:tcPr>
            <w:tcW w:w="1436" w:type="pct"/>
          </w:tcPr>
          <w:p w14:paraId="082E32B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0" w:type="pct"/>
            <w:noWrap/>
          </w:tcPr>
          <w:p w14:paraId="6F5D71EC" w14:textId="77777777" w:rsidR="005B3210" w:rsidRPr="007B6BD5" w:rsidRDefault="005B3210" w:rsidP="00DD5207">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6" w:type="pct"/>
          </w:tcPr>
          <w:p w14:paraId="6EE84ED6" w14:textId="77777777" w:rsidR="005B3210" w:rsidRPr="007B6BD5" w:rsidRDefault="005B3210" w:rsidP="00DD5207">
            <w:pPr>
              <w:spacing w:after="0"/>
              <w:jc w:val="center"/>
              <w:rPr>
                <w:rFonts w:ascii="Arial" w:hAnsi="Arial"/>
                <w:sz w:val="18"/>
              </w:rPr>
            </w:pPr>
          </w:p>
        </w:tc>
      </w:tr>
      <w:tr w:rsidR="005B3210" w:rsidRPr="007B6BD5" w14:paraId="50E0A754" w14:textId="77777777" w:rsidTr="00DD5207">
        <w:trPr>
          <w:jc w:val="center"/>
        </w:trPr>
        <w:tc>
          <w:tcPr>
            <w:tcW w:w="1158" w:type="pct"/>
            <w:noWrap/>
          </w:tcPr>
          <w:p w14:paraId="712E966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ja-JP"/>
              </w:rPr>
              <w:t>DC_66A_n5A</w:t>
            </w:r>
          </w:p>
          <w:p w14:paraId="234C361F" w14:textId="77777777" w:rsidR="005B3210" w:rsidRPr="007B6BD5" w:rsidRDefault="005B3210" w:rsidP="00DD5207">
            <w:pPr>
              <w:spacing w:after="0"/>
              <w:jc w:val="center"/>
              <w:rPr>
                <w:rFonts w:ascii="Arial" w:hAnsi="Arial" w:cs="Arial"/>
                <w:sz w:val="18"/>
                <w:szCs w:val="18"/>
                <w:lang w:eastAsia="zh-TW"/>
              </w:rPr>
            </w:pPr>
            <w:r w:rsidRPr="007B6BD5">
              <w:rPr>
                <w:rFonts w:ascii="Arial" w:hAnsi="Arial" w:cs="Arial"/>
                <w:sz w:val="18"/>
                <w:szCs w:val="18"/>
              </w:rPr>
              <w:t>DC_66B_n5A</w:t>
            </w:r>
          </w:p>
          <w:p w14:paraId="3DC51B27"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szCs w:val="18"/>
              </w:rPr>
              <w:t>DC_66C_n5A</w:t>
            </w:r>
          </w:p>
        </w:tc>
        <w:tc>
          <w:tcPr>
            <w:tcW w:w="1436" w:type="pct"/>
          </w:tcPr>
          <w:p w14:paraId="4DAF837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DC_66A_n5A</w:t>
            </w:r>
          </w:p>
        </w:tc>
        <w:tc>
          <w:tcPr>
            <w:tcW w:w="1200" w:type="pct"/>
            <w:noWrap/>
          </w:tcPr>
          <w:p w14:paraId="6153D7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DC_66_n5</w:t>
            </w:r>
          </w:p>
        </w:tc>
        <w:tc>
          <w:tcPr>
            <w:tcW w:w="1206" w:type="pct"/>
          </w:tcPr>
          <w:p w14:paraId="6870F7D5" w14:textId="77777777" w:rsidR="005B3210" w:rsidRPr="007B6BD5" w:rsidRDefault="005B3210" w:rsidP="00DD5207">
            <w:pPr>
              <w:spacing w:after="0"/>
              <w:jc w:val="center"/>
              <w:rPr>
                <w:rFonts w:ascii="Arial" w:hAnsi="Arial"/>
                <w:sz w:val="18"/>
                <w:lang w:eastAsia="ja-JP"/>
              </w:rPr>
            </w:pPr>
          </w:p>
        </w:tc>
      </w:tr>
      <w:tr w:rsidR="005B3210" w:rsidRPr="007B6BD5" w14:paraId="19F03603" w14:textId="77777777" w:rsidTr="00DD5207">
        <w:trPr>
          <w:jc w:val="center"/>
        </w:trPr>
        <w:tc>
          <w:tcPr>
            <w:tcW w:w="1158" w:type="pct"/>
            <w:noWrap/>
          </w:tcPr>
          <w:p w14:paraId="5580328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DC_66A-66A_n5A</w:t>
            </w:r>
          </w:p>
        </w:tc>
        <w:tc>
          <w:tcPr>
            <w:tcW w:w="1436" w:type="pct"/>
          </w:tcPr>
          <w:p w14:paraId="321E7BC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DC_66A_n5A</w:t>
            </w:r>
          </w:p>
        </w:tc>
        <w:tc>
          <w:tcPr>
            <w:tcW w:w="1200" w:type="pct"/>
            <w:noWrap/>
          </w:tcPr>
          <w:p w14:paraId="567F068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DC_66_n5</w:t>
            </w:r>
          </w:p>
        </w:tc>
        <w:tc>
          <w:tcPr>
            <w:tcW w:w="1206" w:type="pct"/>
          </w:tcPr>
          <w:p w14:paraId="622AAB08" w14:textId="77777777" w:rsidR="005B3210" w:rsidRPr="007B6BD5" w:rsidRDefault="005B3210" w:rsidP="00DD5207">
            <w:pPr>
              <w:spacing w:after="0"/>
              <w:jc w:val="center"/>
              <w:rPr>
                <w:rFonts w:ascii="Arial" w:hAnsi="Arial"/>
                <w:sz w:val="18"/>
                <w:lang w:eastAsia="ja-JP"/>
              </w:rPr>
            </w:pPr>
          </w:p>
        </w:tc>
      </w:tr>
      <w:tr w:rsidR="005B3210" w:rsidRPr="007B6BD5" w14:paraId="3A608703" w14:textId="77777777" w:rsidTr="00DD5207">
        <w:trPr>
          <w:jc w:val="center"/>
        </w:trPr>
        <w:tc>
          <w:tcPr>
            <w:tcW w:w="1158" w:type="pct"/>
            <w:noWrap/>
          </w:tcPr>
          <w:p w14:paraId="2F54DE5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DC_66A-66A-66A_n5A</w:t>
            </w:r>
          </w:p>
        </w:tc>
        <w:tc>
          <w:tcPr>
            <w:tcW w:w="1436" w:type="pct"/>
          </w:tcPr>
          <w:p w14:paraId="65E293D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DC_66A_n5A</w:t>
            </w:r>
          </w:p>
        </w:tc>
        <w:tc>
          <w:tcPr>
            <w:tcW w:w="1200" w:type="pct"/>
            <w:noWrap/>
          </w:tcPr>
          <w:p w14:paraId="404F3A1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DC_66_n5</w:t>
            </w:r>
          </w:p>
        </w:tc>
        <w:tc>
          <w:tcPr>
            <w:tcW w:w="1206" w:type="pct"/>
          </w:tcPr>
          <w:p w14:paraId="3A75202F" w14:textId="77777777" w:rsidR="005B3210" w:rsidRPr="007B6BD5" w:rsidRDefault="005B3210" w:rsidP="00DD5207">
            <w:pPr>
              <w:spacing w:after="0"/>
              <w:jc w:val="center"/>
              <w:rPr>
                <w:rFonts w:ascii="Arial" w:hAnsi="Arial"/>
                <w:sz w:val="18"/>
                <w:lang w:eastAsia="ja-JP"/>
              </w:rPr>
            </w:pPr>
          </w:p>
        </w:tc>
      </w:tr>
      <w:tr w:rsidR="005B3210" w:rsidRPr="007B6BD5" w14:paraId="768E2B04" w14:textId="77777777" w:rsidTr="00DD5207">
        <w:trPr>
          <w:jc w:val="center"/>
        </w:trPr>
        <w:tc>
          <w:tcPr>
            <w:tcW w:w="1158" w:type="pct"/>
            <w:noWrap/>
          </w:tcPr>
          <w:p w14:paraId="2428531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CN"/>
              </w:rPr>
              <w:t>DC_66A_n7A</w:t>
            </w:r>
          </w:p>
        </w:tc>
        <w:tc>
          <w:tcPr>
            <w:tcW w:w="1436" w:type="pct"/>
          </w:tcPr>
          <w:p w14:paraId="3A073F8A"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431D69D9" w14:textId="77777777" w:rsidR="005B3210" w:rsidRPr="007B6BD5" w:rsidRDefault="005B3210" w:rsidP="00DD5207">
            <w:pPr>
              <w:spacing w:after="0"/>
              <w:jc w:val="center"/>
              <w:rPr>
                <w:rFonts w:ascii="Arial" w:hAnsi="Arial"/>
                <w:sz w:val="18"/>
                <w:lang w:eastAsia="ja-JP"/>
              </w:rPr>
            </w:pPr>
            <w:r w:rsidRPr="007B6BD5">
              <w:rPr>
                <w:rFonts w:ascii="Arial" w:hAnsi="Arial" w:cs="Arial"/>
                <w:sz w:val="18"/>
                <w:lang w:eastAsia="fi-FI"/>
              </w:rPr>
              <w:t>No</w:t>
            </w:r>
          </w:p>
        </w:tc>
        <w:tc>
          <w:tcPr>
            <w:tcW w:w="1206" w:type="pct"/>
          </w:tcPr>
          <w:p w14:paraId="5A728611" w14:textId="77777777" w:rsidR="005B3210" w:rsidRPr="007B6BD5" w:rsidRDefault="005B3210" w:rsidP="00DD5207">
            <w:pPr>
              <w:spacing w:after="0"/>
              <w:jc w:val="center"/>
              <w:rPr>
                <w:rFonts w:ascii="Arial" w:hAnsi="Arial" w:cs="Arial"/>
                <w:sz w:val="18"/>
                <w:lang w:eastAsia="fi-FI"/>
              </w:rPr>
            </w:pPr>
          </w:p>
        </w:tc>
      </w:tr>
      <w:tr w:rsidR="005B3210" w:rsidRPr="007B6BD5" w14:paraId="6A3DF930" w14:textId="77777777" w:rsidTr="00DD5207">
        <w:trPr>
          <w:jc w:val="center"/>
        </w:trPr>
        <w:tc>
          <w:tcPr>
            <w:tcW w:w="1158" w:type="pct"/>
            <w:noWrap/>
          </w:tcPr>
          <w:p w14:paraId="4715276C"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DC_66A_n7(2A)</w:t>
            </w:r>
          </w:p>
        </w:tc>
        <w:tc>
          <w:tcPr>
            <w:tcW w:w="1436" w:type="pct"/>
          </w:tcPr>
          <w:p w14:paraId="11963487"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4A69CDC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5808F222" w14:textId="77777777" w:rsidR="005B3210" w:rsidRPr="007B6BD5" w:rsidRDefault="005B3210" w:rsidP="00DD5207">
            <w:pPr>
              <w:spacing w:after="0"/>
              <w:jc w:val="center"/>
              <w:rPr>
                <w:rFonts w:ascii="Arial" w:hAnsi="Arial" w:cs="Arial"/>
                <w:sz w:val="18"/>
                <w:lang w:eastAsia="fi-FI"/>
              </w:rPr>
            </w:pPr>
          </w:p>
        </w:tc>
      </w:tr>
      <w:tr w:rsidR="005B3210" w:rsidRPr="007B6BD5" w14:paraId="3339EF2A" w14:textId="77777777" w:rsidTr="00DD5207">
        <w:trPr>
          <w:jc w:val="center"/>
        </w:trPr>
        <w:tc>
          <w:tcPr>
            <w:tcW w:w="1158" w:type="pct"/>
            <w:noWrap/>
          </w:tcPr>
          <w:p w14:paraId="668D836C"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DC_66A-66A_n7A</w:t>
            </w:r>
          </w:p>
        </w:tc>
        <w:tc>
          <w:tcPr>
            <w:tcW w:w="1436" w:type="pct"/>
          </w:tcPr>
          <w:p w14:paraId="5DF7B008"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02290F08"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7C325D80" w14:textId="77777777" w:rsidR="005B3210" w:rsidRPr="007B6BD5" w:rsidRDefault="005B3210" w:rsidP="00DD5207">
            <w:pPr>
              <w:spacing w:after="0"/>
              <w:jc w:val="center"/>
              <w:rPr>
                <w:rFonts w:ascii="Arial" w:hAnsi="Arial" w:cs="Arial"/>
                <w:sz w:val="18"/>
                <w:lang w:eastAsia="fi-FI"/>
              </w:rPr>
            </w:pPr>
          </w:p>
        </w:tc>
      </w:tr>
      <w:tr w:rsidR="005B3210" w:rsidRPr="007B6BD5" w14:paraId="219EF198" w14:textId="77777777" w:rsidTr="00DD5207">
        <w:trPr>
          <w:jc w:val="center"/>
        </w:trPr>
        <w:tc>
          <w:tcPr>
            <w:tcW w:w="1158" w:type="pct"/>
            <w:noWrap/>
          </w:tcPr>
          <w:p w14:paraId="5098EBCF"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DC_66A-66A_n7(2A)</w:t>
            </w:r>
          </w:p>
        </w:tc>
        <w:tc>
          <w:tcPr>
            <w:tcW w:w="1436" w:type="pct"/>
          </w:tcPr>
          <w:p w14:paraId="159B3DF7"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7FA4F76E"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76B53AD5" w14:textId="77777777" w:rsidR="005B3210" w:rsidRPr="007B6BD5" w:rsidRDefault="005B3210" w:rsidP="00DD5207">
            <w:pPr>
              <w:spacing w:after="0"/>
              <w:jc w:val="center"/>
              <w:rPr>
                <w:rFonts w:ascii="Arial" w:hAnsi="Arial" w:cs="Arial"/>
                <w:sz w:val="18"/>
                <w:lang w:eastAsia="fi-FI"/>
              </w:rPr>
            </w:pPr>
          </w:p>
        </w:tc>
      </w:tr>
      <w:tr w:rsidR="005B3210" w:rsidRPr="007B6BD5" w14:paraId="36C32A49" w14:textId="77777777" w:rsidTr="00DD5207">
        <w:trPr>
          <w:jc w:val="center"/>
        </w:trPr>
        <w:tc>
          <w:tcPr>
            <w:tcW w:w="1158" w:type="pct"/>
            <w:noWrap/>
          </w:tcPr>
          <w:p w14:paraId="69A7239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TW"/>
              </w:rPr>
              <w:t>DC_66A_n12A</w:t>
            </w:r>
          </w:p>
        </w:tc>
        <w:tc>
          <w:tcPr>
            <w:tcW w:w="1436" w:type="pct"/>
          </w:tcPr>
          <w:p w14:paraId="4C0C593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DC_66A_n12A</w:t>
            </w:r>
          </w:p>
        </w:tc>
        <w:tc>
          <w:tcPr>
            <w:tcW w:w="1200" w:type="pct"/>
            <w:noWrap/>
          </w:tcPr>
          <w:p w14:paraId="10C7E0F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5F0DFD81" w14:textId="77777777" w:rsidR="005B3210" w:rsidRPr="007B6BD5" w:rsidRDefault="005B3210" w:rsidP="00DD5207">
            <w:pPr>
              <w:spacing w:after="0"/>
              <w:jc w:val="center"/>
              <w:rPr>
                <w:rFonts w:ascii="Arial" w:hAnsi="Arial"/>
                <w:sz w:val="18"/>
                <w:lang w:eastAsia="zh-TW"/>
              </w:rPr>
            </w:pPr>
          </w:p>
        </w:tc>
      </w:tr>
      <w:tr w:rsidR="005B3210" w:rsidRPr="007B6BD5" w14:paraId="37105156" w14:textId="77777777" w:rsidTr="00DD5207">
        <w:trPr>
          <w:jc w:val="center"/>
        </w:trPr>
        <w:tc>
          <w:tcPr>
            <w:tcW w:w="1158" w:type="pct"/>
            <w:noWrap/>
          </w:tcPr>
          <w:p w14:paraId="783A05F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DC_66A_n25A</w:t>
            </w:r>
          </w:p>
        </w:tc>
        <w:tc>
          <w:tcPr>
            <w:tcW w:w="1436" w:type="pct"/>
          </w:tcPr>
          <w:p w14:paraId="6504A21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DC_66A_n25A</w:t>
            </w:r>
          </w:p>
        </w:tc>
        <w:tc>
          <w:tcPr>
            <w:tcW w:w="1200" w:type="pct"/>
            <w:noWrap/>
          </w:tcPr>
          <w:p w14:paraId="7DCB0479"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DC_66_n25</w:t>
            </w:r>
          </w:p>
        </w:tc>
        <w:tc>
          <w:tcPr>
            <w:tcW w:w="1206" w:type="pct"/>
          </w:tcPr>
          <w:p w14:paraId="70779808" w14:textId="77777777" w:rsidR="005B3210" w:rsidRPr="007B6BD5" w:rsidRDefault="005B3210" w:rsidP="00DD5207">
            <w:pPr>
              <w:spacing w:after="0"/>
              <w:jc w:val="center"/>
              <w:rPr>
                <w:rFonts w:ascii="Arial" w:hAnsi="Arial"/>
                <w:sz w:val="18"/>
              </w:rPr>
            </w:pPr>
          </w:p>
        </w:tc>
      </w:tr>
      <w:tr w:rsidR="005B3210" w:rsidRPr="007B6BD5" w14:paraId="0C797D5B" w14:textId="77777777" w:rsidTr="00DD5207">
        <w:trPr>
          <w:jc w:val="center"/>
        </w:trPr>
        <w:tc>
          <w:tcPr>
            <w:tcW w:w="1158" w:type="pct"/>
            <w:noWrap/>
          </w:tcPr>
          <w:p w14:paraId="080D0F6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DC_66A_n28A</w:t>
            </w:r>
          </w:p>
        </w:tc>
        <w:tc>
          <w:tcPr>
            <w:tcW w:w="1436" w:type="pct"/>
          </w:tcPr>
          <w:p w14:paraId="7814E756"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DC_66A_n28A</w:t>
            </w:r>
          </w:p>
        </w:tc>
        <w:tc>
          <w:tcPr>
            <w:tcW w:w="1200" w:type="pct"/>
            <w:noWrap/>
          </w:tcPr>
          <w:p w14:paraId="54FBD749"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5C7EEDE6" w14:textId="77777777" w:rsidR="005B3210" w:rsidRPr="007B6BD5" w:rsidDel="00D24888" w:rsidRDefault="005B3210" w:rsidP="00DD5207">
            <w:pPr>
              <w:spacing w:after="0"/>
              <w:jc w:val="center"/>
              <w:rPr>
                <w:rFonts w:ascii="Arial" w:hAnsi="Arial"/>
                <w:sz w:val="18"/>
                <w:lang w:eastAsia="zh-CN"/>
              </w:rPr>
            </w:pPr>
          </w:p>
        </w:tc>
      </w:tr>
      <w:tr w:rsidR="005B3210" w:rsidRPr="007B6BD5" w14:paraId="169BBFD7" w14:textId="77777777" w:rsidTr="00DD5207">
        <w:trPr>
          <w:jc w:val="center"/>
        </w:trPr>
        <w:tc>
          <w:tcPr>
            <w:tcW w:w="1158" w:type="pct"/>
            <w:noWrap/>
          </w:tcPr>
          <w:p w14:paraId="2BCAB5A5" w14:textId="77777777" w:rsidR="005B3210" w:rsidRPr="007B6BD5" w:rsidRDefault="005B3210" w:rsidP="00DD5207">
            <w:pPr>
              <w:spacing w:after="0"/>
              <w:jc w:val="center"/>
              <w:rPr>
                <w:rFonts w:ascii="Arial" w:hAnsi="Arial" w:cs="Arial"/>
                <w:sz w:val="18"/>
                <w:lang w:eastAsia="zh-CN"/>
              </w:rPr>
            </w:pPr>
            <w:r w:rsidRPr="007B6BD5">
              <w:rPr>
                <w:rFonts w:ascii="Arial" w:hAnsi="Arial"/>
                <w:sz w:val="18"/>
              </w:rPr>
              <w:t>DC_66A_n30A</w:t>
            </w:r>
          </w:p>
        </w:tc>
        <w:tc>
          <w:tcPr>
            <w:tcW w:w="1436" w:type="pct"/>
          </w:tcPr>
          <w:p w14:paraId="1AA74D84" w14:textId="77777777" w:rsidR="005B3210" w:rsidRPr="007B6BD5" w:rsidRDefault="005B3210" w:rsidP="00DD5207">
            <w:pPr>
              <w:spacing w:after="0"/>
              <w:jc w:val="center"/>
              <w:rPr>
                <w:rFonts w:ascii="Arial" w:hAnsi="Arial" w:cs="Arial"/>
                <w:sz w:val="18"/>
                <w:lang w:eastAsia="fi-FI"/>
              </w:rPr>
            </w:pPr>
            <w:r w:rsidRPr="007B6BD5">
              <w:rPr>
                <w:rFonts w:ascii="Arial" w:hAnsi="Arial"/>
                <w:sz w:val="18"/>
              </w:rPr>
              <w:t>DC_66A_n30A</w:t>
            </w:r>
          </w:p>
        </w:tc>
        <w:tc>
          <w:tcPr>
            <w:tcW w:w="1200" w:type="pct"/>
            <w:noWrap/>
          </w:tcPr>
          <w:p w14:paraId="1F557AE0" w14:textId="77777777" w:rsidR="005B3210" w:rsidRPr="007B6BD5" w:rsidRDefault="005B3210" w:rsidP="00DD5207">
            <w:pPr>
              <w:spacing w:after="0"/>
              <w:jc w:val="center"/>
              <w:rPr>
                <w:rFonts w:ascii="Arial" w:hAnsi="Arial" w:cs="Arial"/>
                <w:sz w:val="18"/>
                <w:lang w:eastAsia="fi-FI"/>
              </w:rPr>
            </w:pPr>
            <w:r w:rsidRPr="007B6BD5">
              <w:rPr>
                <w:rFonts w:ascii="Arial" w:hAnsi="Arial"/>
                <w:sz w:val="18"/>
              </w:rPr>
              <w:t>No</w:t>
            </w:r>
          </w:p>
        </w:tc>
        <w:tc>
          <w:tcPr>
            <w:tcW w:w="1206" w:type="pct"/>
          </w:tcPr>
          <w:p w14:paraId="2D57A683" w14:textId="77777777" w:rsidR="005B3210" w:rsidRPr="007B6BD5" w:rsidRDefault="005B3210" w:rsidP="00DD5207">
            <w:pPr>
              <w:spacing w:after="0"/>
              <w:jc w:val="center"/>
              <w:rPr>
                <w:rFonts w:ascii="Arial" w:hAnsi="Arial" w:cs="Arial"/>
                <w:sz w:val="18"/>
                <w:lang w:eastAsia="fi-FI"/>
              </w:rPr>
            </w:pPr>
          </w:p>
        </w:tc>
      </w:tr>
      <w:tr w:rsidR="005B3210" w:rsidRPr="007B6BD5" w14:paraId="456B2DB5" w14:textId="77777777" w:rsidTr="00DD5207">
        <w:trPr>
          <w:jc w:val="center"/>
        </w:trPr>
        <w:tc>
          <w:tcPr>
            <w:tcW w:w="1158" w:type="pct"/>
            <w:noWrap/>
          </w:tcPr>
          <w:p w14:paraId="701B632F" w14:textId="77777777" w:rsidR="005B3210" w:rsidRPr="007B6BD5" w:rsidRDefault="005B3210" w:rsidP="00DD5207">
            <w:pPr>
              <w:spacing w:after="0"/>
              <w:jc w:val="center"/>
              <w:rPr>
                <w:rFonts w:ascii="Arial" w:hAnsi="Arial" w:cs="Arial"/>
                <w:sz w:val="18"/>
                <w:lang w:eastAsia="zh-CN"/>
              </w:rPr>
            </w:pPr>
            <w:r w:rsidRPr="007B6BD5">
              <w:rPr>
                <w:rFonts w:ascii="Arial" w:hAnsi="Arial"/>
                <w:sz w:val="18"/>
              </w:rPr>
              <w:t>DC_66A-66A_n30A</w:t>
            </w:r>
          </w:p>
        </w:tc>
        <w:tc>
          <w:tcPr>
            <w:tcW w:w="1436" w:type="pct"/>
          </w:tcPr>
          <w:p w14:paraId="65B8F83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DC_66A_n30A</w:t>
            </w:r>
          </w:p>
        </w:tc>
        <w:tc>
          <w:tcPr>
            <w:tcW w:w="1200" w:type="pct"/>
            <w:noWrap/>
          </w:tcPr>
          <w:p w14:paraId="041800E0"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27E63425" w14:textId="77777777" w:rsidR="005B3210" w:rsidRPr="007B6BD5" w:rsidRDefault="005B3210" w:rsidP="00DD5207">
            <w:pPr>
              <w:spacing w:after="0"/>
              <w:jc w:val="center"/>
              <w:rPr>
                <w:rFonts w:ascii="Arial" w:hAnsi="Arial" w:cs="Arial"/>
                <w:sz w:val="18"/>
                <w:lang w:eastAsia="fi-FI"/>
              </w:rPr>
            </w:pPr>
          </w:p>
        </w:tc>
      </w:tr>
      <w:tr w:rsidR="005B3210" w:rsidRPr="007B6BD5" w14:paraId="6F6F7F17" w14:textId="77777777" w:rsidTr="00DD5207">
        <w:trPr>
          <w:jc w:val="center"/>
        </w:trPr>
        <w:tc>
          <w:tcPr>
            <w:tcW w:w="1158" w:type="pct"/>
            <w:noWrap/>
          </w:tcPr>
          <w:p w14:paraId="3BC5506C"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CN"/>
              </w:rPr>
              <w:t>DC_66A_n38A</w:t>
            </w:r>
          </w:p>
        </w:tc>
        <w:tc>
          <w:tcPr>
            <w:tcW w:w="1436" w:type="pct"/>
          </w:tcPr>
          <w:p w14:paraId="1BAB06A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DC_66A_n38A</w:t>
            </w:r>
          </w:p>
        </w:tc>
        <w:tc>
          <w:tcPr>
            <w:tcW w:w="1200" w:type="pct"/>
            <w:noWrap/>
          </w:tcPr>
          <w:p w14:paraId="0B2A9F64" w14:textId="77777777" w:rsidR="005B3210" w:rsidRPr="007B6BD5" w:rsidRDefault="005B3210" w:rsidP="00DD5207">
            <w:pPr>
              <w:spacing w:after="0"/>
              <w:jc w:val="center"/>
              <w:rPr>
                <w:rFonts w:ascii="Arial" w:hAnsi="Arial"/>
                <w:sz w:val="18"/>
              </w:rPr>
            </w:pPr>
            <w:r w:rsidRPr="007B6BD5">
              <w:rPr>
                <w:rFonts w:ascii="Arial" w:hAnsi="Arial" w:cs="Arial"/>
                <w:sz w:val="18"/>
                <w:lang w:eastAsia="fi-FI"/>
              </w:rPr>
              <w:t>No</w:t>
            </w:r>
          </w:p>
        </w:tc>
        <w:tc>
          <w:tcPr>
            <w:tcW w:w="1206" w:type="pct"/>
          </w:tcPr>
          <w:p w14:paraId="7D3182AF" w14:textId="77777777" w:rsidR="005B3210" w:rsidRPr="007B6BD5" w:rsidRDefault="005B3210" w:rsidP="00DD5207">
            <w:pPr>
              <w:spacing w:after="0"/>
              <w:jc w:val="center"/>
              <w:rPr>
                <w:rFonts w:ascii="Arial" w:hAnsi="Arial" w:cs="Arial"/>
                <w:sz w:val="18"/>
                <w:lang w:eastAsia="fi-FI"/>
              </w:rPr>
            </w:pPr>
          </w:p>
        </w:tc>
      </w:tr>
      <w:tr w:rsidR="005B3210" w:rsidRPr="007B6BD5" w14:paraId="50700F4F" w14:textId="77777777" w:rsidTr="00DD5207">
        <w:trPr>
          <w:jc w:val="center"/>
        </w:trPr>
        <w:tc>
          <w:tcPr>
            <w:tcW w:w="1158" w:type="pct"/>
            <w:noWrap/>
          </w:tcPr>
          <w:p w14:paraId="236B777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DC_66A-66A_n38A</w:t>
            </w:r>
          </w:p>
        </w:tc>
        <w:tc>
          <w:tcPr>
            <w:tcW w:w="1436" w:type="pct"/>
          </w:tcPr>
          <w:p w14:paraId="6CD1D4AF"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DC_66A_n38A</w:t>
            </w:r>
          </w:p>
        </w:tc>
        <w:tc>
          <w:tcPr>
            <w:tcW w:w="1200" w:type="pct"/>
            <w:noWrap/>
          </w:tcPr>
          <w:p w14:paraId="48D924FA" w14:textId="77777777" w:rsidR="005B3210" w:rsidRPr="007B6BD5" w:rsidRDefault="005B3210" w:rsidP="00DD5207">
            <w:pPr>
              <w:spacing w:after="0"/>
              <w:jc w:val="center"/>
              <w:rPr>
                <w:rFonts w:ascii="Arial" w:hAnsi="Arial"/>
                <w:sz w:val="18"/>
              </w:rPr>
            </w:pPr>
            <w:r w:rsidRPr="007B6BD5">
              <w:rPr>
                <w:rFonts w:ascii="Arial" w:hAnsi="Arial" w:cs="Arial"/>
                <w:sz w:val="18"/>
                <w:lang w:eastAsia="fi-FI"/>
              </w:rPr>
              <w:t>No</w:t>
            </w:r>
          </w:p>
        </w:tc>
        <w:tc>
          <w:tcPr>
            <w:tcW w:w="1206" w:type="pct"/>
          </w:tcPr>
          <w:p w14:paraId="4D6C57C5" w14:textId="77777777" w:rsidR="005B3210" w:rsidRPr="007B6BD5" w:rsidRDefault="005B3210" w:rsidP="00DD5207">
            <w:pPr>
              <w:spacing w:after="0"/>
              <w:jc w:val="center"/>
              <w:rPr>
                <w:rFonts w:ascii="Arial" w:hAnsi="Arial" w:cs="Arial"/>
                <w:sz w:val="18"/>
                <w:lang w:eastAsia="fi-FI"/>
              </w:rPr>
            </w:pPr>
          </w:p>
        </w:tc>
      </w:tr>
      <w:tr w:rsidR="005B3210" w:rsidRPr="007B6BD5" w14:paraId="1DDC677F" w14:textId="77777777" w:rsidTr="00DD5207">
        <w:trPr>
          <w:jc w:val="center"/>
        </w:trPr>
        <w:tc>
          <w:tcPr>
            <w:tcW w:w="1158" w:type="pct"/>
            <w:noWrap/>
          </w:tcPr>
          <w:p w14:paraId="7608355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DC_66A_n41A</w:t>
            </w:r>
          </w:p>
          <w:p w14:paraId="33F4580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DC_66A_n41C</w:t>
            </w:r>
          </w:p>
        </w:tc>
        <w:tc>
          <w:tcPr>
            <w:tcW w:w="1436" w:type="pct"/>
          </w:tcPr>
          <w:p w14:paraId="3FE1C83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DC_66A_n41A</w:t>
            </w:r>
          </w:p>
        </w:tc>
        <w:tc>
          <w:tcPr>
            <w:tcW w:w="1200" w:type="pct"/>
            <w:noWrap/>
          </w:tcPr>
          <w:p w14:paraId="53CA4D8E"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130E1230" w14:textId="77777777" w:rsidR="005B3210" w:rsidRPr="007B6BD5" w:rsidRDefault="005B3210" w:rsidP="00DD5207">
            <w:pPr>
              <w:spacing w:after="0"/>
              <w:jc w:val="center"/>
              <w:rPr>
                <w:rFonts w:ascii="Arial" w:hAnsi="Arial"/>
                <w:sz w:val="18"/>
                <w:lang w:eastAsia="ja-JP"/>
              </w:rPr>
            </w:pPr>
          </w:p>
        </w:tc>
      </w:tr>
      <w:tr w:rsidR="005B3210" w:rsidRPr="007B6BD5" w14:paraId="31629BE7" w14:textId="77777777" w:rsidTr="00DD5207">
        <w:trPr>
          <w:jc w:val="center"/>
        </w:trPr>
        <w:tc>
          <w:tcPr>
            <w:tcW w:w="1158" w:type="pct"/>
            <w:noWrap/>
          </w:tcPr>
          <w:p w14:paraId="2B7B45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DC_66A_n41(2A)</w:t>
            </w:r>
          </w:p>
        </w:tc>
        <w:tc>
          <w:tcPr>
            <w:tcW w:w="1436" w:type="pct"/>
          </w:tcPr>
          <w:p w14:paraId="3325716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DC_66A_n41A</w:t>
            </w:r>
          </w:p>
        </w:tc>
        <w:tc>
          <w:tcPr>
            <w:tcW w:w="1200" w:type="pct"/>
            <w:noWrap/>
          </w:tcPr>
          <w:p w14:paraId="3E7D321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63F7B834" w14:textId="77777777" w:rsidR="005B3210" w:rsidRPr="007B6BD5" w:rsidRDefault="005B3210" w:rsidP="00DD5207">
            <w:pPr>
              <w:spacing w:after="0"/>
              <w:jc w:val="center"/>
              <w:rPr>
                <w:rFonts w:ascii="Arial" w:hAnsi="Arial"/>
                <w:sz w:val="18"/>
                <w:lang w:eastAsia="ja-JP"/>
              </w:rPr>
            </w:pPr>
          </w:p>
        </w:tc>
      </w:tr>
      <w:tr w:rsidR="005B3210" w:rsidRPr="007B6BD5" w14:paraId="51697B34" w14:textId="77777777" w:rsidTr="00DD5207">
        <w:trPr>
          <w:jc w:val="center"/>
        </w:trPr>
        <w:tc>
          <w:tcPr>
            <w:tcW w:w="1158" w:type="pct"/>
            <w:noWrap/>
          </w:tcPr>
          <w:p w14:paraId="2F03ADC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DC_66A_n46A</w:t>
            </w:r>
          </w:p>
        </w:tc>
        <w:tc>
          <w:tcPr>
            <w:tcW w:w="1436" w:type="pct"/>
          </w:tcPr>
          <w:p w14:paraId="3B2F9D3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DC_66A_n46A</w:t>
            </w:r>
          </w:p>
        </w:tc>
        <w:tc>
          <w:tcPr>
            <w:tcW w:w="1200" w:type="pct"/>
            <w:noWrap/>
          </w:tcPr>
          <w:p w14:paraId="2CAF179B"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542959DE" w14:textId="77777777" w:rsidR="005B3210" w:rsidRPr="007B6BD5" w:rsidDel="00D24888" w:rsidRDefault="005B3210" w:rsidP="00DD5207">
            <w:pPr>
              <w:spacing w:after="0"/>
              <w:jc w:val="center"/>
              <w:rPr>
                <w:rFonts w:ascii="Arial" w:hAnsi="Arial"/>
                <w:sz w:val="18"/>
                <w:lang w:eastAsia="zh-CN"/>
              </w:rPr>
            </w:pPr>
          </w:p>
        </w:tc>
      </w:tr>
      <w:tr w:rsidR="005B3210" w:rsidRPr="007B6BD5" w14:paraId="6E3F2F5C" w14:textId="77777777" w:rsidTr="00DD5207">
        <w:trPr>
          <w:jc w:val="center"/>
        </w:trPr>
        <w:tc>
          <w:tcPr>
            <w:tcW w:w="1158" w:type="pct"/>
            <w:noWrap/>
          </w:tcPr>
          <w:p w14:paraId="56A866C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DC_66A_n48A</w:t>
            </w:r>
          </w:p>
          <w:p w14:paraId="157B1D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DC_66A_n48B</w:t>
            </w:r>
          </w:p>
        </w:tc>
        <w:tc>
          <w:tcPr>
            <w:tcW w:w="1436" w:type="pct"/>
          </w:tcPr>
          <w:p w14:paraId="2F3169E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DC_66A_n48A</w:t>
            </w:r>
          </w:p>
        </w:tc>
        <w:tc>
          <w:tcPr>
            <w:tcW w:w="1200" w:type="pct"/>
            <w:noWrap/>
          </w:tcPr>
          <w:p w14:paraId="15B989C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09E69718" w14:textId="77777777" w:rsidR="005B3210" w:rsidRPr="007B6BD5" w:rsidRDefault="005B3210" w:rsidP="00DD5207">
            <w:pPr>
              <w:spacing w:after="0"/>
              <w:jc w:val="center"/>
              <w:rPr>
                <w:rFonts w:ascii="Arial" w:hAnsi="Arial"/>
                <w:sz w:val="18"/>
                <w:lang w:eastAsia="zh-TW"/>
              </w:rPr>
            </w:pPr>
          </w:p>
        </w:tc>
      </w:tr>
      <w:tr w:rsidR="005B3210" w:rsidRPr="007B6BD5" w14:paraId="63472455" w14:textId="77777777" w:rsidTr="00DD5207">
        <w:trPr>
          <w:jc w:val="center"/>
        </w:trPr>
        <w:tc>
          <w:tcPr>
            <w:tcW w:w="1158" w:type="pct"/>
            <w:noWrap/>
          </w:tcPr>
          <w:p w14:paraId="0908CCB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DC_66A-66A_n48A</w:t>
            </w:r>
          </w:p>
          <w:p w14:paraId="31A3534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DC_66A-66A_n48B</w:t>
            </w:r>
          </w:p>
        </w:tc>
        <w:tc>
          <w:tcPr>
            <w:tcW w:w="1436" w:type="pct"/>
          </w:tcPr>
          <w:p w14:paraId="61BF158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DC_66A_n48A</w:t>
            </w:r>
          </w:p>
        </w:tc>
        <w:tc>
          <w:tcPr>
            <w:tcW w:w="1200" w:type="pct"/>
            <w:noWrap/>
          </w:tcPr>
          <w:p w14:paraId="7AAA89A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7B6EC34C" w14:textId="77777777" w:rsidR="005B3210" w:rsidRPr="007B6BD5" w:rsidRDefault="005B3210" w:rsidP="00DD5207">
            <w:pPr>
              <w:spacing w:after="0"/>
              <w:jc w:val="center"/>
              <w:rPr>
                <w:rFonts w:ascii="Arial" w:hAnsi="Arial"/>
                <w:sz w:val="18"/>
                <w:lang w:eastAsia="zh-TW"/>
              </w:rPr>
            </w:pPr>
          </w:p>
        </w:tc>
      </w:tr>
      <w:tr w:rsidR="005B3210" w:rsidRPr="007B6BD5" w14:paraId="36A44BB1" w14:textId="77777777" w:rsidTr="00DD5207">
        <w:trPr>
          <w:jc w:val="center"/>
        </w:trPr>
        <w:tc>
          <w:tcPr>
            <w:tcW w:w="1158" w:type="pct"/>
            <w:noWrap/>
          </w:tcPr>
          <w:p w14:paraId="3B49B61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DC_66A_n71A</w:t>
            </w:r>
          </w:p>
          <w:p w14:paraId="15DC12D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DC_66C_n71A</w:t>
            </w:r>
          </w:p>
          <w:p w14:paraId="36CC4E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DC_66A_n71B</w:t>
            </w:r>
          </w:p>
        </w:tc>
        <w:tc>
          <w:tcPr>
            <w:tcW w:w="1436" w:type="pct"/>
          </w:tcPr>
          <w:p w14:paraId="56F4F00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DC_66A_n71A</w:t>
            </w:r>
          </w:p>
        </w:tc>
        <w:tc>
          <w:tcPr>
            <w:tcW w:w="1200" w:type="pct"/>
            <w:noWrap/>
          </w:tcPr>
          <w:p w14:paraId="0DA8970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17B5DB21" w14:textId="77777777" w:rsidR="005B3210" w:rsidRPr="007B6BD5" w:rsidRDefault="005B3210" w:rsidP="00DD5207">
            <w:pPr>
              <w:spacing w:after="0"/>
              <w:jc w:val="center"/>
              <w:rPr>
                <w:rFonts w:ascii="Arial" w:hAnsi="Arial"/>
                <w:sz w:val="18"/>
                <w:lang w:eastAsia="ja-JP"/>
              </w:rPr>
            </w:pPr>
          </w:p>
        </w:tc>
      </w:tr>
      <w:tr w:rsidR="005B3210" w:rsidRPr="007B6BD5" w14:paraId="159EF02C" w14:textId="77777777" w:rsidTr="00DD5207">
        <w:trPr>
          <w:jc w:val="center"/>
        </w:trPr>
        <w:tc>
          <w:tcPr>
            <w:tcW w:w="1158" w:type="pct"/>
            <w:noWrap/>
          </w:tcPr>
          <w:p w14:paraId="57F8A2CF" w14:textId="77777777" w:rsidR="005B3210" w:rsidRPr="007B6BD5" w:rsidDel="009E21DE" w:rsidRDefault="005B3210" w:rsidP="00DD5207">
            <w:pPr>
              <w:spacing w:after="0"/>
              <w:jc w:val="center"/>
              <w:rPr>
                <w:rFonts w:ascii="Arial" w:hAnsi="Arial"/>
                <w:sz w:val="18"/>
                <w:lang w:eastAsia="zh-CN"/>
              </w:rPr>
            </w:pPr>
            <w:r w:rsidRPr="007B6BD5">
              <w:rPr>
                <w:rFonts w:ascii="Arial" w:hAnsi="Arial"/>
                <w:sz w:val="18"/>
                <w:szCs w:val="18"/>
              </w:rPr>
              <w:t>DC_66A-66A_n71A</w:t>
            </w:r>
          </w:p>
        </w:tc>
        <w:tc>
          <w:tcPr>
            <w:tcW w:w="1436" w:type="pct"/>
          </w:tcPr>
          <w:p w14:paraId="788AD369" w14:textId="77777777" w:rsidR="005B3210" w:rsidRPr="007B6BD5" w:rsidDel="009E21DE" w:rsidRDefault="005B3210" w:rsidP="00DD5207">
            <w:pPr>
              <w:spacing w:after="0"/>
              <w:jc w:val="center"/>
              <w:rPr>
                <w:rFonts w:ascii="Arial" w:hAnsi="Arial"/>
                <w:sz w:val="18"/>
                <w:lang w:eastAsia="zh-CN"/>
              </w:rPr>
            </w:pPr>
            <w:r w:rsidRPr="007B6BD5">
              <w:rPr>
                <w:rFonts w:ascii="Arial" w:hAnsi="Arial"/>
                <w:sz w:val="18"/>
                <w:szCs w:val="18"/>
              </w:rPr>
              <w:t>DC_66A_n71A</w:t>
            </w:r>
          </w:p>
        </w:tc>
        <w:tc>
          <w:tcPr>
            <w:tcW w:w="1200" w:type="pct"/>
            <w:noWrap/>
          </w:tcPr>
          <w:p w14:paraId="00DD58C9" w14:textId="77777777" w:rsidR="005B3210" w:rsidRPr="007B6BD5" w:rsidDel="009E21DE" w:rsidRDefault="005B3210" w:rsidP="00DD5207">
            <w:pPr>
              <w:spacing w:after="0"/>
              <w:jc w:val="center"/>
              <w:rPr>
                <w:rFonts w:ascii="Arial" w:hAnsi="Arial"/>
                <w:sz w:val="18"/>
                <w:lang w:eastAsia="ja-JP"/>
              </w:rPr>
            </w:pPr>
            <w:r w:rsidRPr="007B6BD5">
              <w:rPr>
                <w:rFonts w:ascii="Arial" w:hAnsi="Arial"/>
                <w:sz w:val="18"/>
                <w:szCs w:val="18"/>
              </w:rPr>
              <w:t>No</w:t>
            </w:r>
          </w:p>
        </w:tc>
        <w:tc>
          <w:tcPr>
            <w:tcW w:w="1206" w:type="pct"/>
          </w:tcPr>
          <w:p w14:paraId="46A3D13D" w14:textId="77777777" w:rsidR="005B3210" w:rsidRPr="007B6BD5" w:rsidRDefault="005B3210" w:rsidP="00DD5207">
            <w:pPr>
              <w:spacing w:after="0"/>
              <w:jc w:val="center"/>
              <w:rPr>
                <w:rFonts w:ascii="Arial" w:hAnsi="Arial"/>
                <w:sz w:val="18"/>
                <w:szCs w:val="18"/>
              </w:rPr>
            </w:pPr>
          </w:p>
        </w:tc>
      </w:tr>
      <w:tr w:rsidR="005B3210" w:rsidRPr="007B6BD5" w14:paraId="6FFDC296" w14:textId="77777777" w:rsidTr="00DD5207">
        <w:trPr>
          <w:jc w:val="center"/>
        </w:trPr>
        <w:tc>
          <w:tcPr>
            <w:tcW w:w="1158" w:type="pct"/>
            <w:noWrap/>
          </w:tcPr>
          <w:p w14:paraId="0D709337" w14:textId="77777777" w:rsidR="005B3210" w:rsidRPr="007B6BD5" w:rsidRDefault="005B3210" w:rsidP="00DD5207">
            <w:pPr>
              <w:spacing w:after="0"/>
              <w:jc w:val="center"/>
              <w:rPr>
                <w:rFonts w:ascii="Arial" w:hAnsi="Arial"/>
                <w:sz w:val="18"/>
                <w:lang w:eastAsia="ko-KR"/>
              </w:rPr>
            </w:pPr>
            <w:r w:rsidRPr="007B6BD5">
              <w:rPr>
                <w:rFonts w:ascii="Arial" w:hAnsi="Arial"/>
                <w:sz w:val="18"/>
                <w:lang w:eastAsia="ko-KR"/>
              </w:rPr>
              <w:t>DC_66A_n77A</w:t>
            </w:r>
          </w:p>
          <w:p w14:paraId="32CC668B" w14:textId="77777777" w:rsidR="005B3210" w:rsidRPr="007B6BD5" w:rsidRDefault="005B3210" w:rsidP="00DD5207">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36" w:type="pct"/>
          </w:tcPr>
          <w:p w14:paraId="6686B9DC"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5995252E" w14:textId="77777777" w:rsidR="005B3210" w:rsidRPr="007B6BD5" w:rsidRDefault="005B3210" w:rsidP="00DD5207">
            <w:pPr>
              <w:spacing w:after="0"/>
              <w:jc w:val="center"/>
              <w:rPr>
                <w:rFonts w:ascii="Arial" w:hAnsi="Arial"/>
                <w:sz w:val="18"/>
                <w:szCs w:val="18"/>
              </w:rPr>
            </w:pPr>
            <w:r w:rsidRPr="007B6BD5">
              <w:rPr>
                <w:rFonts w:ascii="Arial" w:hAnsi="Arial"/>
                <w:sz w:val="18"/>
                <w:szCs w:val="18"/>
                <w:lang w:eastAsia="zh-TW"/>
              </w:rPr>
              <w:t>DC_66_n77</w:t>
            </w:r>
          </w:p>
        </w:tc>
        <w:tc>
          <w:tcPr>
            <w:tcW w:w="1206" w:type="pct"/>
          </w:tcPr>
          <w:p w14:paraId="49C04401" w14:textId="77777777" w:rsidR="005B3210" w:rsidRPr="007B6BD5" w:rsidDel="00D24888" w:rsidRDefault="005B3210" w:rsidP="00DD5207">
            <w:pPr>
              <w:spacing w:after="0"/>
              <w:jc w:val="center"/>
              <w:rPr>
                <w:rFonts w:ascii="Arial" w:hAnsi="Arial"/>
                <w:sz w:val="18"/>
                <w:lang w:eastAsia="zh-CN"/>
              </w:rPr>
            </w:pPr>
          </w:p>
        </w:tc>
      </w:tr>
      <w:tr w:rsidR="005B3210" w:rsidRPr="007B6BD5" w14:paraId="45E29113" w14:textId="77777777" w:rsidTr="00DD5207">
        <w:trPr>
          <w:jc w:val="center"/>
        </w:trPr>
        <w:tc>
          <w:tcPr>
            <w:tcW w:w="1158" w:type="pct"/>
            <w:noWrap/>
          </w:tcPr>
          <w:p w14:paraId="751EE7BB" w14:textId="77777777" w:rsidR="005B3210" w:rsidRPr="007B6BD5" w:rsidRDefault="005B3210" w:rsidP="00DD5207">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36" w:type="pct"/>
          </w:tcPr>
          <w:p w14:paraId="3DACD8B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2B0287A0"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szCs w:val="18"/>
                <w:lang w:eastAsia="zh-TW"/>
              </w:rPr>
              <w:t>DC_66_n77</w:t>
            </w:r>
          </w:p>
        </w:tc>
        <w:tc>
          <w:tcPr>
            <w:tcW w:w="1206" w:type="pct"/>
          </w:tcPr>
          <w:p w14:paraId="1B19BFDF" w14:textId="77777777" w:rsidR="005B3210" w:rsidRPr="007B6BD5" w:rsidDel="00D24888" w:rsidRDefault="005B3210" w:rsidP="00DD5207">
            <w:pPr>
              <w:spacing w:after="0"/>
              <w:jc w:val="center"/>
              <w:rPr>
                <w:rFonts w:ascii="Arial" w:hAnsi="Arial"/>
                <w:sz w:val="18"/>
                <w:lang w:eastAsia="zh-CN"/>
              </w:rPr>
            </w:pPr>
          </w:p>
        </w:tc>
      </w:tr>
      <w:tr w:rsidR="005B3210" w:rsidRPr="007B6BD5" w14:paraId="6AF73D73" w14:textId="77777777" w:rsidTr="00DD5207">
        <w:trPr>
          <w:jc w:val="center"/>
        </w:trPr>
        <w:tc>
          <w:tcPr>
            <w:tcW w:w="1158" w:type="pct"/>
            <w:noWrap/>
          </w:tcPr>
          <w:p w14:paraId="1FE44F2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14BE8A47"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36" w:type="pct"/>
          </w:tcPr>
          <w:p w14:paraId="6CCB9537"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59284D80" w14:textId="77777777" w:rsidR="005B3210" w:rsidRPr="007B6BD5" w:rsidRDefault="005B3210" w:rsidP="00DD5207">
            <w:pPr>
              <w:spacing w:after="0"/>
              <w:jc w:val="center"/>
              <w:rPr>
                <w:rFonts w:ascii="Arial" w:hAnsi="Arial"/>
                <w:sz w:val="18"/>
                <w:szCs w:val="18"/>
              </w:rPr>
            </w:pPr>
            <w:r w:rsidRPr="007B6BD5">
              <w:rPr>
                <w:rFonts w:ascii="Arial" w:hAnsi="Arial"/>
                <w:sz w:val="18"/>
                <w:szCs w:val="18"/>
                <w:lang w:eastAsia="zh-TW"/>
              </w:rPr>
              <w:t>DC_66_n77</w:t>
            </w:r>
          </w:p>
        </w:tc>
        <w:tc>
          <w:tcPr>
            <w:tcW w:w="1206" w:type="pct"/>
          </w:tcPr>
          <w:p w14:paraId="7A31FE57" w14:textId="77777777" w:rsidR="005B3210" w:rsidRPr="007B6BD5" w:rsidDel="00D24888" w:rsidRDefault="005B3210" w:rsidP="00DD5207">
            <w:pPr>
              <w:spacing w:after="0"/>
              <w:jc w:val="center"/>
              <w:rPr>
                <w:rFonts w:ascii="Arial" w:hAnsi="Arial"/>
                <w:sz w:val="18"/>
                <w:lang w:eastAsia="zh-CN"/>
              </w:rPr>
            </w:pPr>
          </w:p>
        </w:tc>
      </w:tr>
      <w:tr w:rsidR="005B3210" w:rsidRPr="007B6BD5" w14:paraId="0A0D23D8" w14:textId="77777777" w:rsidTr="00DD5207">
        <w:trPr>
          <w:jc w:val="center"/>
        </w:trPr>
        <w:tc>
          <w:tcPr>
            <w:tcW w:w="1158" w:type="pct"/>
            <w:noWrap/>
          </w:tcPr>
          <w:p w14:paraId="29FD498F" w14:textId="77777777" w:rsidR="005B3210" w:rsidRPr="007B6BD5" w:rsidRDefault="005B3210" w:rsidP="00DD5207">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36" w:type="pct"/>
          </w:tcPr>
          <w:p w14:paraId="74FBB24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76F2A0D5"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lang w:eastAsia="zh-TW"/>
              </w:rPr>
              <w:t>DC_66_n77</w:t>
            </w:r>
          </w:p>
        </w:tc>
        <w:tc>
          <w:tcPr>
            <w:tcW w:w="1206" w:type="pct"/>
          </w:tcPr>
          <w:p w14:paraId="55110C2E" w14:textId="77777777" w:rsidR="005B3210" w:rsidRPr="007B6BD5" w:rsidDel="00D24888" w:rsidRDefault="005B3210" w:rsidP="00DD5207">
            <w:pPr>
              <w:spacing w:after="0"/>
              <w:jc w:val="center"/>
              <w:rPr>
                <w:rFonts w:ascii="Arial" w:hAnsi="Arial"/>
                <w:sz w:val="18"/>
                <w:lang w:eastAsia="zh-CN"/>
              </w:rPr>
            </w:pPr>
          </w:p>
        </w:tc>
      </w:tr>
      <w:tr w:rsidR="005B3210" w:rsidRPr="007B6BD5" w14:paraId="11FB432C" w14:textId="77777777" w:rsidTr="00DD5207">
        <w:trPr>
          <w:jc w:val="center"/>
        </w:trPr>
        <w:tc>
          <w:tcPr>
            <w:tcW w:w="1158" w:type="pct"/>
            <w:noWrap/>
          </w:tcPr>
          <w:p w14:paraId="3524D4D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6106C905" w14:textId="77777777" w:rsidR="005B3210" w:rsidRPr="007B6BD5" w:rsidRDefault="005B3210" w:rsidP="00DD5207">
            <w:pPr>
              <w:spacing w:after="0"/>
              <w:jc w:val="center"/>
              <w:rPr>
                <w:rFonts w:ascii="Arial" w:hAnsi="Arial"/>
                <w:sz w:val="18"/>
                <w:lang w:eastAsia="ko-KR"/>
              </w:rPr>
            </w:pPr>
            <w:r w:rsidRPr="007B6BD5">
              <w:rPr>
                <w:rFonts w:ascii="Arial" w:hAnsi="Arial"/>
                <w:sz w:val="18"/>
                <w:szCs w:val="24"/>
                <w:lang w:eastAsia="fi-FI"/>
              </w:rPr>
              <w:lastRenderedPageBreak/>
              <w:t>DC_66A-66A-66A_n77C</w:t>
            </w:r>
            <w:r w:rsidRPr="007B6BD5">
              <w:rPr>
                <w:rFonts w:ascii="Arial" w:hAnsi="Arial"/>
                <w:sz w:val="18"/>
                <w:vertAlign w:val="superscript"/>
                <w:lang w:eastAsia="fi-FI"/>
              </w:rPr>
              <w:t>21</w:t>
            </w:r>
          </w:p>
        </w:tc>
        <w:tc>
          <w:tcPr>
            <w:tcW w:w="1436" w:type="pct"/>
          </w:tcPr>
          <w:p w14:paraId="5C5AC17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DC_66A_n77A</w:t>
            </w:r>
            <w:r w:rsidRPr="007B6BD5">
              <w:rPr>
                <w:rFonts w:ascii="Arial" w:hAnsi="Arial"/>
                <w:sz w:val="18"/>
                <w:vertAlign w:val="superscript"/>
                <w:lang w:eastAsia="fi-FI"/>
              </w:rPr>
              <w:t>21</w:t>
            </w:r>
          </w:p>
        </w:tc>
        <w:tc>
          <w:tcPr>
            <w:tcW w:w="1200" w:type="pct"/>
            <w:noWrap/>
          </w:tcPr>
          <w:p w14:paraId="20BE0892"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szCs w:val="18"/>
                <w:lang w:eastAsia="zh-TW"/>
              </w:rPr>
              <w:t>DC_66_n77</w:t>
            </w:r>
          </w:p>
        </w:tc>
        <w:tc>
          <w:tcPr>
            <w:tcW w:w="1206" w:type="pct"/>
          </w:tcPr>
          <w:p w14:paraId="355B7DF0" w14:textId="77777777" w:rsidR="005B3210" w:rsidRPr="007B6BD5" w:rsidDel="00D24888" w:rsidRDefault="005B3210" w:rsidP="00DD5207">
            <w:pPr>
              <w:spacing w:after="0"/>
              <w:jc w:val="center"/>
              <w:rPr>
                <w:rFonts w:ascii="Arial" w:hAnsi="Arial"/>
                <w:sz w:val="18"/>
                <w:lang w:eastAsia="zh-CN"/>
              </w:rPr>
            </w:pPr>
          </w:p>
        </w:tc>
      </w:tr>
      <w:tr w:rsidR="005B3210" w:rsidRPr="007B6BD5" w14:paraId="28521DF7" w14:textId="77777777" w:rsidTr="00DD5207">
        <w:trPr>
          <w:jc w:val="center"/>
        </w:trPr>
        <w:tc>
          <w:tcPr>
            <w:tcW w:w="1158" w:type="pct"/>
            <w:noWrap/>
          </w:tcPr>
          <w:p w14:paraId="6F4CA06F" w14:textId="77777777" w:rsidR="005B3210" w:rsidRPr="007B6BD5" w:rsidRDefault="005B3210" w:rsidP="00DD5207">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36" w:type="pct"/>
          </w:tcPr>
          <w:p w14:paraId="69B3BE0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2F8E0E8D"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szCs w:val="18"/>
                <w:lang w:eastAsia="zh-TW"/>
              </w:rPr>
              <w:t>DC_66_n77</w:t>
            </w:r>
          </w:p>
        </w:tc>
        <w:tc>
          <w:tcPr>
            <w:tcW w:w="1206" w:type="pct"/>
          </w:tcPr>
          <w:p w14:paraId="77D1024C" w14:textId="77777777" w:rsidR="005B3210" w:rsidRPr="007B6BD5" w:rsidDel="00D24888" w:rsidRDefault="005B3210" w:rsidP="00DD5207">
            <w:pPr>
              <w:spacing w:after="0"/>
              <w:jc w:val="center"/>
              <w:rPr>
                <w:rFonts w:ascii="Arial" w:hAnsi="Arial"/>
                <w:sz w:val="18"/>
                <w:lang w:eastAsia="zh-CN"/>
              </w:rPr>
            </w:pPr>
          </w:p>
        </w:tc>
      </w:tr>
      <w:tr w:rsidR="005B3210" w:rsidRPr="007B6BD5" w14:paraId="2A13ABC0" w14:textId="77777777" w:rsidTr="00DD5207">
        <w:trPr>
          <w:jc w:val="center"/>
        </w:trPr>
        <w:tc>
          <w:tcPr>
            <w:tcW w:w="1158" w:type="pct"/>
            <w:noWrap/>
          </w:tcPr>
          <w:p w14:paraId="7154460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p>
        </w:tc>
        <w:tc>
          <w:tcPr>
            <w:tcW w:w="1436" w:type="pct"/>
          </w:tcPr>
          <w:p w14:paraId="491038D7"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p>
        </w:tc>
        <w:tc>
          <w:tcPr>
            <w:tcW w:w="1200" w:type="pct"/>
            <w:noWrap/>
          </w:tcPr>
          <w:p w14:paraId="0E615AF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47EB5473" w14:textId="77777777" w:rsidR="005B3210" w:rsidRPr="007B6BD5" w:rsidRDefault="005B3210" w:rsidP="00DD5207">
            <w:pPr>
              <w:spacing w:after="0"/>
              <w:jc w:val="center"/>
              <w:rPr>
                <w:rFonts w:ascii="Arial" w:hAnsi="Arial"/>
                <w:sz w:val="18"/>
                <w:lang w:eastAsia="ja-JP"/>
              </w:rPr>
            </w:pPr>
          </w:p>
        </w:tc>
      </w:tr>
      <w:tr w:rsidR="005B3210" w:rsidRPr="007B6BD5" w14:paraId="2E6073A3" w14:textId="77777777" w:rsidTr="00DD5207">
        <w:trPr>
          <w:jc w:val="center"/>
        </w:trPr>
        <w:tc>
          <w:tcPr>
            <w:tcW w:w="1158" w:type="pct"/>
            <w:noWrap/>
          </w:tcPr>
          <w:p w14:paraId="4FB0B4C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4913E97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0" w:type="pct"/>
            <w:noWrap/>
          </w:tcPr>
          <w:p w14:paraId="1BF07CC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73EEE1FC" w14:textId="77777777" w:rsidR="005B3210" w:rsidRPr="007B6BD5" w:rsidRDefault="005B3210" w:rsidP="00DD5207">
            <w:pPr>
              <w:spacing w:after="0"/>
              <w:jc w:val="center"/>
              <w:rPr>
                <w:rFonts w:ascii="Arial" w:hAnsi="Arial"/>
                <w:sz w:val="18"/>
                <w:lang w:eastAsia="ja-JP"/>
              </w:rPr>
            </w:pPr>
          </w:p>
        </w:tc>
      </w:tr>
      <w:tr w:rsidR="005B3210" w:rsidRPr="007B6BD5" w14:paraId="6FDB4A12" w14:textId="77777777" w:rsidTr="00DD5207">
        <w:trPr>
          <w:jc w:val="center"/>
        </w:trPr>
        <w:tc>
          <w:tcPr>
            <w:tcW w:w="1158" w:type="pct"/>
            <w:noWrap/>
          </w:tcPr>
          <w:p w14:paraId="45410E0E"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36" w:type="pct"/>
          </w:tcPr>
          <w:p w14:paraId="6BC500C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0" w:type="pct"/>
            <w:noWrap/>
          </w:tcPr>
          <w:p w14:paraId="7FBAEBD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40F771F3" w14:textId="77777777" w:rsidR="005B3210" w:rsidRPr="007B6BD5" w:rsidRDefault="005B3210" w:rsidP="00DD5207">
            <w:pPr>
              <w:spacing w:after="0"/>
              <w:jc w:val="center"/>
              <w:rPr>
                <w:rFonts w:ascii="Arial" w:hAnsi="Arial"/>
                <w:sz w:val="18"/>
                <w:lang w:eastAsia="ja-JP"/>
              </w:rPr>
            </w:pPr>
          </w:p>
        </w:tc>
      </w:tr>
      <w:tr w:rsidR="005B3210" w:rsidRPr="007B6BD5" w14:paraId="25CF8493" w14:textId="77777777" w:rsidTr="00DD5207">
        <w:trPr>
          <w:jc w:val="center"/>
        </w:trPr>
        <w:tc>
          <w:tcPr>
            <w:tcW w:w="1158" w:type="pct"/>
            <w:noWrap/>
          </w:tcPr>
          <w:p w14:paraId="4AB589BA"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36" w:type="pct"/>
          </w:tcPr>
          <w:p w14:paraId="317181B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0" w:type="pct"/>
            <w:noWrap/>
          </w:tcPr>
          <w:p w14:paraId="6A89CE2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43B58581" w14:textId="77777777" w:rsidR="005B3210" w:rsidRPr="007B6BD5" w:rsidRDefault="005B3210" w:rsidP="00DD5207">
            <w:pPr>
              <w:spacing w:after="0"/>
              <w:jc w:val="center"/>
              <w:rPr>
                <w:rFonts w:ascii="Arial" w:hAnsi="Arial"/>
                <w:sz w:val="18"/>
                <w:lang w:eastAsia="ja-JP"/>
              </w:rPr>
            </w:pPr>
          </w:p>
        </w:tc>
      </w:tr>
      <w:tr w:rsidR="005B3210" w:rsidRPr="007B6BD5" w14:paraId="228C7292" w14:textId="77777777" w:rsidTr="00DD5207">
        <w:trPr>
          <w:jc w:val="center"/>
        </w:trPr>
        <w:tc>
          <w:tcPr>
            <w:tcW w:w="1158" w:type="pct"/>
            <w:noWrap/>
            <w:vAlign w:val="center"/>
          </w:tcPr>
          <w:p w14:paraId="251DC5A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DC_71A_n2A</w:t>
            </w:r>
          </w:p>
        </w:tc>
        <w:tc>
          <w:tcPr>
            <w:tcW w:w="1436" w:type="pct"/>
            <w:vAlign w:val="center"/>
          </w:tcPr>
          <w:p w14:paraId="0234981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DC_71A_n2A</w:t>
            </w:r>
          </w:p>
        </w:tc>
        <w:tc>
          <w:tcPr>
            <w:tcW w:w="1200" w:type="pct"/>
            <w:noWrap/>
          </w:tcPr>
          <w:p w14:paraId="36BBB74C" w14:textId="77777777" w:rsidR="005B3210" w:rsidRPr="007B6BD5" w:rsidRDefault="005B3210" w:rsidP="00DD5207">
            <w:pPr>
              <w:spacing w:after="0"/>
              <w:jc w:val="center"/>
              <w:rPr>
                <w:rFonts w:ascii="Arial" w:hAnsi="Arial"/>
                <w:sz w:val="18"/>
                <w:lang w:eastAsia="ja-JP"/>
              </w:rPr>
            </w:pPr>
            <w:r w:rsidRPr="007B6BD5">
              <w:rPr>
                <w:rFonts w:ascii="Arial" w:hAnsi="Arial" w:hint="eastAsia"/>
                <w:sz w:val="18"/>
                <w:lang w:eastAsia="zh-TW"/>
              </w:rPr>
              <w:t>No</w:t>
            </w:r>
          </w:p>
        </w:tc>
        <w:tc>
          <w:tcPr>
            <w:tcW w:w="1206" w:type="pct"/>
          </w:tcPr>
          <w:p w14:paraId="5A73ABA3" w14:textId="77777777" w:rsidR="005B3210" w:rsidRPr="007B6BD5" w:rsidRDefault="005B3210" w:rsidP="00DD5207">
            <w:pPr>
              <w:spacing w:after="0"/>
              <w:jc w:val="center"/>
              <w:rPr>
                <w:rFonts w:ascii="Arial" w:hAnsi="Arial"/>
                <w:sz w:val="18"/>
                <w:lang w:eastAsia="ja-JP"/>
              </w:rPr>
            </w:pPr>
          </w:p>
        </w:tc>
      </w:tr>
      <w:tr w:rsidR="005B3210" w:rsidRPr="007B6BD5" w14:paraId="1C3A298F" w14:textId="77777777" w:rsidTr="00DD5207">
        <w:trPr>
          <w:jc w:val="center"/>
        </w:trPr>
        <w:tc>
          <w:tcPr>
            <w:tcW w:w="1158" w:type="pct"/>
            <w:noWrap/>
            <w:vAlign w:val="center"/>
          </w:tcPr>
          <w:p w14:paraId="0114032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DC_71A_n2(2A)</w:t>
            </w:r>
          </w:p>
        </w:tc>
        <w:tc>
          <w:tcPr>
            <w:tcW w:w="1436" w:type="pct"/>
            <w:vAlign w:val="center"/>
          </w:tcPr>
          <w:p w14:paraId="77CA179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DC_71A_n2A</w:t>
            </w:r>
          </w:p>
        </w:tc>
        <w:tc>
          <w:tcPr>
            <w:tcW w:w="1200" w:type="pct"/>
            <w:noWrap/>
          </w:tcPr>
          <w:p w14:paraId="1EF87BBD"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3DAFCC37" w14:textId="77777777" w:rsidR="005B3210" w:rsidRPr="007B6BD5" w:rsidRDefault="005B3210" w:rsidP="00DD5207">
            <w:pPr>
              <w:spacing w:after="0"/>
              <w:jc w:val="center"/>
              <w:rPr>
                <w:rFonts w:ascii="Arial" w:hAnsi="Arial"/>
                <w:sz w:val="18"/>
                <w:lang w:eastAsia="ja-JP"/>
              </w:rPr>
            </w:pPr>
          </w:p>
        </w:tc>
      </w:tr>
      <w:tr w:rsidR="005B3210" w:rsidRPr="007B6BD5" w14:paraId="094E583D" w14:textId="77777777" w:rsidTr="00DD5207">
        <w:trPr>
          <w:jc w:val="center"/>
        </w:trPr>
        <w:tc>
          <w:tcPr>
            <w:tcW w:w="1158" w:type="pct"/>
            <w:noWrap/>
          </w:tcPr>
          <w:p w14:paraId="7E5902A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DC_71A_n5A</w:t>
            </w:r>
          </w:p>
        </w:tc>
        <w:tc>
          <w:tcPr>
            <w:tcW w:w="1436" w:type="pct"/>
          </w:tcPr>
          <w:p w14:paraId="37C89BB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DC_71A_n5A</w:t>
            </w:r>
          </w:p>
        </w:tc>
        <w:tc>
          <w:tcPr>
            <w:tcW w:w="1200" w:type="pct"/>
            <w:noWrap/>
          </w:tcPr>
          <w:p w14:paraId="260B62E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1DDED998" w14:textId="77777777" w:rsidR="005B3210" w:rsidRPr="007B6BD5" w:rsidRDefault="005B3210" w:rsidP="00DD5207">
            <w:pPr>
              <w:spacing w:after="0"/>
              <w:jc w:val="center"/>
              <w:rPr>
                <w:rFonts w:ascii="Arial" w:hAnsi="Arial"/>
                <w:sz w:val="18"/>
                <w:lang w:eastAsia="ja-JP"/>
              </w:rPr>
            </w:pPr>
          </w:p>
        </w:tc>
      </w:tr>
      <w:tr w:rsidR="005B3210" w:rsidRPr="007B6BD5" w14:paraId="17E84E84" w14:textId="77777777" w:rsidTr="00DD5207">
        <w:trPr>
          <w:jc w:val="center"/>
        </w:trPr>
        <w:tc>
          <w:tcPr>
            <w:tcW w:w="1158" w:type="pct"/>
            <w:noWrap/>
          </w:tcPr>
          <w:p w14:paraId="1D9BE29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DC_71A_n12A</w:t>
            </w:r>
          </w:p>
        </w:tc>
        <w:tc>
          <w:tcPr>
            <w:tcW w:w="1436" w:type="pct"/>
          </w:tcPr>
          <w:p w14:paraId="0050B12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0" w:type="pct"/>
            <w:noWrap/>
          </w:tcPr>
          <w:p w14:paraId="32A99131" w14:textId="77777777" w:rsidR="005B3210" w:rsidRPr="007B6BD5" w:rsidRDefault="005B3210" w:rsidP="00DD5207">
            <w:pPr>
              <w:spacing w:after="0"/>
              <w:jc w:val="center"/>
              <w:rPr>
                <w:rFonts w:ascii="Arial" w:hAnsi="Arial"/>
                <w:sz w:val="18"/>
                <w:lang w:eastAsia="ja-JP"/>
              </w:rPr>
            </w:pPr>
            <w:r>
              <w:rPr>
                <w:rFonts w:ascii="Arial" w:hAnsi="Arial"/>
                <w:sz w:val="18"/>
                <w:lang w:eastAsia="ja-JP"/>
              </w:rPr>
              <w:t>DC_71_n12</w:t>
            </w:r>
          </w:p>
        </w:tc>
        <w:tc>
          <w:tcPr>
            <w:tcW w:w="1206" w:type="pct"/>
          </w:tcPr>
          <w:p w14:paraId="2E33E516" w14:textId="77777777" w:rsidR="005B3210" w:rsidRPr="007B6BD5" w:rsidRDefault="005B3210" w:rsidP="00DD5207">
            <w:pPr>
              <w:spacing w:after="0"/>
              <w:jc w:val="center"/>
              <w:rPr>
                <w:rFonts w:ascii="Arial" w:hAnsi="Arial"/>
                <w:sz w:val="18"/>
                <w:lang w:eastAsia="ja-JP"/>
              </w:rPr>
            </w:pPr>
          </w:p>
        </w:tc>
      </w:tr>
      <w:tr w:rsidR="005B3210" w:rsidRPr="007B6BD5" w14:paraId="54A7C195" w14:textId="77777777" w:rsidTr="00DD5207">
        <w:trPr>
          <w:jc w:val="center"/>
        </w:trPr>
        <w:tc>
          <w:tcPr>
            <w:tcW w:w="1158" w:type="pct"/>
            <w:noWrap/>
          </w:tcPr>
          <w:p w14:paraId="4618E96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36" w:type="pct"/>
          </w:tcPr>
          <w:p w14:paraId="44BF114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0" w:type="pct"/>
            <w:noWrap/>
          </w:tcPr>
          <w:p w14:paraId="71058F4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7D5583A1" w14:textId="77777777" w:rsidR="005B3210" w:rsidRPr="007B6BD5" w:rsidRDefault="005B3210" w:rsidP="00DD5207">
            <w:pPr>
              <w:spacing w:after="0"/>
              <w:jc w:val="center"/>
              <w:rPr>
                <w:rFonts w:ascii="Arial" w:hAnsi="Arial"/>
                <w:sz w:val="18"/>
                <w:lang w:eastAsia="zh-TW"/>
              </w:rPr>
            </w:pPr>
          </w:p>
        </w:tc>
      </w:tr>
      <w:tr w:rsidR="005B3210" w:rsidRPr="007B6BD5" w14:paraId="0E3336C3" w14:textId="77777777" w:rsidTr="00DD5207">
        <w:trPr>
          <w:jc w:val="center"/>
        </w:trPr>
        <w:tc>
          <w:tcPr>
            <w:tcW w:w="1158" w:type="pct"/>
            <w:noWrap/>
          </w:tcPr>
          <w:p w14:paraId="42BA41F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DC_71A_n7A</w:t>
            </w:r>
          </w:p>
        </w:tc>
        <w:tc>
          <w:tcPr>
            <w:tcW w:w="1436" w:type="pct"/>
          </w:tcPr>
          <w:p w14:paraId="7E81ED4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DC_71A_n7A</w:t>
            </w:r>
          </w:p>
        </w:tc>
        <w:tc>
          <w:tcPr>
            <w:tcW w:w="1200" w:type="pct"/>
            <w:noWrap/>
          </w:tcPr>
          <w:p w14:paraId="5978DEB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ja-JP"/>
              </w:rPr>
              <w:t>No</w:t>
            </w:r>
          </w:p>
        </w:tc>
        <w:tc>
          <w:tcPr>
            <w:tcW w:w="1206" w:type="pct"/>
          </w:tcPr>
          <w:p w14:paraId="0D04DA31" w14:textId="77777777" w:rsidR="005B3210" w:rsidRPr="007B6BD5" w:rsidRDefault="005B3210" w:rsidP="00DD5207">
            <w:pPr>
              <w:spacing w:after="0"/>
              <w:jc w:val="center"/>
              <w:rPr>
                <w:rFonts w:ascii="Arial" w:hAnsi="Arial"/>
                <w:sz w:val="18"/>
                <w:lang w:eastAsia="zh-TW"/>
              </w:rPr>
            </w:pPr>
          </w:p>
        </w:tc>
      </w:tr>
      <w:tr w:rsidR="005B3210" w:rsidRPr="007B6BD5" w14:paraId="364FF6BF" w14:textId="77777777" w:rsidTr="00DD5207">
        <w:trPr>
          <w:jc w:val="center"/>
        </w:trPr>
        <w:tc>
          <w:tcPr>
            <w:tcW w:w="1158" w:type="pct"/>
            <w:noWrap/>
          </w:tcPr>
          <w:p w14:paraId="5DC889B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36" w:type="pct"/>
          </w:tcPr>
          <w:p w14:paraId="715818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DC_71A_n7A</w:t>
            </w:r>
          </w:p>
        </w:tc>
        <w:tc>
          <w:tcPr>
            <w:tcW w:w="1200" w:type="pct"/>
            <w:noWrap/>
          </w:tcPr>
          <w:p w14:paraId="5BA2A45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ja-JP"/>
              </w:rPr>
              <w:t>No</w:t>
            </w:r>
          </w:p>
        </w:tc>
        <w:tc>
          <w:tcPr>
            <w:tcW w:w="1206" w:type="pct"/>
          </w:tcPr>
          <w:p w14:paraId="0987B5A3" w14:textId="77777777" w:rsidR="005B3210" w:rsidRPr="007B6BD5" w:rsidRDefault="005B3210" w:rsidP="00DD5207">
            <w:pPr>
              <w:spacing w:after="0"/>
              <w:jc w:val="center"/>
              <w:rPr>
                <w:rFonts w:ascii="Arial" w:hAnsi="Arial"/>
                <w:sz w:val="18"/>
                <w:lang w:eastAsia="zh-TW"/>
              </w:rPr>
            </w:pPr>
          </w:p>
        </w:tc>
      </w:tr>
      <w:tr w:rsidR="005B3210" w:rsidRPr="007B6BD5" w14:paraId="1E9B5295" w14:textId="77777777" w:rsidTr="00DD5207">
        <w:trPr>
          <w:jc w:val="center"/>
        </w:trPr>
        <w:tc>
          <w:tcPr>
            <w:tcW w:w="1158" w:type="pct"/>
            <w:noWrap/>
            <w:vAlign w:val="center"/>
          </w:tcPr>
          <w:p w14:paraId="34B9D0A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DC_71A_n41A</w:t>
            </w:r>
          </w:p>
        </w:tc>
        <w:tc>
          <w:tcPr>
            <w:tcW w:w="1436" w:type="pct"/>
            <w:vAlign w:val="center"/>
          </w:tcPr>
          <w:p w14:paraId="5785A9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DC_71A_n41A</w:t>
            </w:r>
          </w:p>
        </w:tc>
        <w:tc>
          <w:tcPr>
            <w:tcW w:w="1200" w:type="pct"/>
            <w:noWrap/>
          </w:tcPr>
          <w:p w14:paraId="3DB5F509" w14:textId="77777777" w:rsidR="005B3210" w:rsidRPr="007B6BD5" w:rsidRDefault="005B3210" w:rsidP="00DD5207">
            <w:pPr>
              <w:spacing w:after="0"/>
              <w:jc w:val="center"/>
              <w:rPr>
                <w:rFonts w:ascii="Arial" w:hAnsi="Arial"/>
                <w:sz w:val="18"/>
                <w:lang w:eastAsia="ja-JP"/>
              </w:rPr>
            </w:pPr>
            <w:r w:rsidRPr="007B6BD5">
              <w:rPr>
                <w:rFonts w:ascii="Arial" w:hAnsi="Arial" w:hint="eastAsia"/>
                <w:sz w:val="18"/>
                <w:lang w:eastAsia="zh-TW"/>
              </w:rPr>
              <w:t>No</w:t>
            </w:r>
          </w:p>
        </w:tc>
        <w:tc>
          <w:tcPr>
            <w:tcW w:w="1206" w:type="pct"/>
          </w:tcPr>
          <w:p w14:paraId="08862DE5" w14:textId="77777777" w:rsidR="005B3210" w:rsidRPr="007B6BD5" w:rsidRDefault="005B3210" w:rsidP="00DD5207">
            <w:pPr>
              <w:spacing w:after="0"/>
              <w:jc w:val="center"/>
              <w:rPr>
                <w:rFonts w:ascii="Arial" w:hAnsi="Arial"/>
                <w:sz w:val="18"/>
                <w:lang w:eastAsia="ja-JP"/>
              </w:rPr>
            </w:pPr>
          </w:p>
        </w:tc>
      </w:tr>
      <w:tr w:rsidR="005B3210" w:rsidRPr="007B6BD5" w14:paraId="0616922A" w14:textId="77777777" w:rsidTr="00DD5207">
        <w:trPr>
          <w:jc w:val="center"/>
        </w:trPr>
        <w:tc>
          <w:tcPr>
            <w:tcW w:w="1158" w:type="pct"/>
            <w:noWrap/>
          </w:tcPr>
          <w:p w14:paraId="47BBCDE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DC_71A_n48A</w:t>
            </w:r>
          </w:p>
        </w:tc>
        <w:tc>
          <w:tcPr>
            <w:tcW w:w="1436" w:type="pct"/>
          </w:tcPr>
          <w:p w14:paraId="0AD81F5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DC_71A_n48A</w:t>
            </w:r>
          </w:p>
        </w:tc>
        <w:tc>
          <w:tcPr>
            <w:tcW w:w="1200" w:type="pct"/>
            <w:noWrap/>
          </w:tcPr>
          <w:p w14:paraId="203649E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5DBF11B1" w14:textId="77777777" w:rsidR="005B3210" w:rsidRPr="007B6BD5" w:rsidRDefault="005B3210" w:rsidP="00DD5207">
            <w:pPr>
              <w:spacing w:after="0"/>
              <w:jc w:val="center"/>
              <w:rPr>
                <w:rFonts w:ascii="Arial" w:hAnsi="Arial"/>
                <w:sz w:val="18"/>
                <w:lang w:eastAsia="ja-JP"/>
              </w:rPr>
            </w:pPr>
          </w:p>
        </w:tc>
      </w:tr>
      <w:tr w:rsidR="005B3210" w:rsidRPr="007B6BD5" w14:paraId="151E9211" w14:textId="77777777" w:rsidTr="00DD5207">
        <w:trPr>
          <w:jc w:val="center"/>
        </w:trPr>
        <w:tc>
          <w:tcPr>
            <w:tcW w:w="1158" w:type="pct"/>
            <w:noWrap/>
          </w:tcPr>
          <w:p w14:paraId="2AF2071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36" w:type="pct"/>
          </w:tcPr>
          <w:p w14:paraId="2206A8D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0" w:type="pct"/>
            <w:noWrap/>
          </w:tcPr>
          <w:p w14:paraId="74871AE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7E1F62CF" w14:textId="77777777" w:rsidR="005B3210" w:rsidRPr="007B6BD5" w:rsidRDefault="005B3210" w:rsidP="00DD5207">
            <w:pPr>
              <w:spacing w:after="0"/>
              <w:jc w:val="center"/>
              <w:rPr>
                <w:rFonts w:ascii="Arial" w:hAnsi="Arial"/>
                <w:sz w:val="18"/>
                <w:lang w:eastAsia="zh-TW"/>
              </w:rPr>
            </w:pPr>
          </w:p>
        </w:tc>
      </w:tr>
      <w:tr w:rsidR="005B3210" w:rsidRPr="007B6BD5" w14:paraId="35CFF0B8" w14:textId="77777777" w:rsidTr="00DD5207">
        <w:trPr>
          <w:jc w:val="center"/>
        </w:trPr>
        <w:tc>
          <w:tcPr>
            <w:tcW w:w="1158" w:type="pct"/>
            <w:noWrap/>
          </w:tcPr>
          <w:p w14:paraId="50D65B2F" w14:textId="77777777" w:rsidR="005B3210" w:rsidRPr="007B6BD5" w:rsidRDefault="005B3210" w:rsidP="00DD5207">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4A74FF1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DC_71A_n77C</w:t>
            </w:r>
          </w:p>
        </w:tc>
        <w:tc>
          <w:tcPr>
            <w:tcW w:w="1436" w:type="pct"/>
          </w:tcPr>
          <w:p w14:paraId="056A766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DC_71A_n77A</w:t>
            </w:r>
          </w:p>
        </w:tc>
        <w:tc>
          <w:tcPr>
            <w:tcW w:w="1200" w:type="pct"/>
            <w:noWrap/>
          </w:tcPr>
          <w:p w14:paraId="604D734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164D7D63" w14:textId="77777777" w:rsidR="005B3210" w:rsidRPr="007B6BD5" w:rsidRDefault="005B3210" w:rsidP="00DD5207">
            <w:pPr>
              <w:spacing w:after="0"/>
              <w:jc w:val="center"/>
              <w:rPr>
                <w:rFonts w:ascii="Arial" w:hAnsi="Arial"/>
                <w:sz w:val="18"/>
                <w:lang w:eastAsia="zh-TW"/>
              </w:rPr>
            </w:pPr>
          </w:p>
        </w:tc>
      </w:tr>
      <w:tr w:rsidR="005B3210" w:rsidRPr="007B6BD5" w14:paraId="5D8860C5" w14:textId="77777777" w:rsidTr="00DD5207">
        <w:trPr>
          <w:jc w:val="center"/>
        </w:trPr>
        <w:tc>
          <w:tcPr>
            <w:tcW w:w="1158" w:type="pct"/>
            <w:noWrap/>
          </w:tcPr>
          <w:p w14:paraId="05528DB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DC_71A_n77(2A)</w:t>
            </w:r>
          </w:p>
        </w:tc>
        <w:tc>
          <w:tcPr>
            <w:tcW w:w="1436" w:type="pct"/>
          </w:tcPr>
          <w:p w14:paraId="4B12D11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DC_71A_n77A</w:t>
            </w:r>
          </w:p>
        </w:tc>
        <w:tc>
          <w:tcPr>
            <w:tcW w:w="1200" w:type="pct"/>
            <w:noWrap/>
          </w:tcPr>
          <w:p w14:paraId="2BED0B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FD15A77" w14:textId="77777777" w:rsidR="005B3210" w:rsidRPr="007B6BD5" w:rsidRDefault="005B3210" w:rsidP="00DD5207">
            <w:pPr>
              <w:spacing w:after="0"/>
              <w:jc w:val="center"/>
              <w:rPr>
                <w:rFonts w:ascii="Arial" w:hAnsi="Arial"/>
                <w:sz w:val="18"/>
                <w:lang w:eastAsia="zh-TW"/>
              </w:rPr>
            </w:pPr>
          </w:p>
        </w:tc>
      </w:tr>
      <w:tr w:rsidR="005B3210" w:rsidRPr="007B6BD5" w14:paraId="068A160C" w14:textId="77777777" w:rsidTr="00DD5207">
        <w:trPr>
          <w:jc w:val="center"/>
        </w:trPr>
        <w:tc>
          <w:tcPr>
            <w:tcW w:w="1158" w:type="pct"/>
            <w:noWrap/>
          </w:tcPr>
          <w:p w14:paraId="53F541B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36" w:type="pct"/>
          </w:tcPr>
          <w:p w14:paraId="02E7667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0" w:type="pct"/>
            <w:noWrap/>
          </w:tcPr>
          <w:p w14:paraId="0251F02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1C766EEC" w14:textId="77777777" w:rsidR="005B3210" w:rsidRPr="007B6BD5" w:rsidRDefault="005B3210" w:rsidP="00DD5207">
            <w:pPr>
              <w:spacing w:after="0"/>
              <w:jc w:val="center"/>
              <w:rPr>
                <w:rFonts w:ascii="Arial" w:hAnsi="Arial"/>
                <w:sz w:val="18"/>
                <w:lang w:eastAsia="zh-TW"/>
              </w:rPr>
            </w:pPr>
          </w:p>
        </w:tc>
      </w:tr>
      <w:tr w:rsidR="005B3210" w:rsidRPr="007B6BD5" w14:paraId="6CBDE6CC" w14:textId="77777777" w:rsidTr="00DD5207">
        <w:trPr>
          <w:jc w:val="center"/>
        </w:trPr>
        <w:tc>
          <w:tcPr>
            <w:tcW w:w="1158" w:type="pct"/>
            <w:noWrap/>
          </w:tcPr>
          <w:p w14:paraId="7A7C6CA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36" w:type="pct"/>
          </w:tcPr>
          <w:p w14:paraId="12620A0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0" w:type="pct"/>
            <w:noWrap/>
          </w:tcPr>
          <w:p w14:paraId="56279F0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490C0237" w14:textId="77777777" w:rsidR="005B3210" w:rsidRPr="007B6BD5" w:rsidRDefault="005B3210" w:rsidP="00DD5207">
            <w:pPr>
              <w:spacing w:after="0"/>
              <w:jc w:val="center"/>
              <w:rPr>
                <w:rFonts w:ascii="Arial" w:hAnsi="Arial"/>
                <w:sz w:val="18"/>
                <w:lang w:eastAsia="zh-TW"/>
              </w:rPr>
            </w:pPr>
          </w:p>
        </w:tc>
      </w:tr>
      <w:tr w:rsidR="005B3210" w:rsidRPr="007B6BD5" w14:paraId="40C08D4C" w14:textId="77777777" w:rsidTr="00DD5207">
        <w:trPr>
          <w:jc w:val="center"/>
        </w:trPr>
        <w:tc>
          <w:tcPr>
            <w:tcW w:w="5000" w:type="pct"/>
            <w:gridSpan w:val="4"/>
            <w:noWrap/>
            <w:vAlign w:val="center"/>
          </w:tcPr>
          <w:p w14:paraId="4C4C12C0"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D782625"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255C1D7A"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59E3A876"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DC29A3A"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7DA350FF"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7D675419"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001240E4"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7501D67"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784E990"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01010512"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F2C2928" w14:textId="77777777" w:rsidR="005B3210" w:rsidRPr="007B6BD5" w:rsidRDefault="005B3210" w:rsidP="00DD5207">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7C339E0C" w14:textId="77777777" w:rsidR="005B3210" w:rsidRPr="007B6BD5" w:rsidRDefault="005B3210" w:rsidP="00DD5207">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634338BE" w14:textId="77777777" w:rsidR="005B3210" w:rsidRPr="007B6BD5" w:rsidRDefault="005B3210" w:rsidP="00DD5207">
            <w:pPr>
              <w:spacing w:after="0"/>
              <w:ind w:left="851" w:hanging="851"/>
              <w:rPr>
                <w:rFonts w:ascii="Arial" w:hAnsi="Arial"/>
                <w:sz w:val="18"/>
                <w:lang w:eastAsia="zh-CN"/>
              </w:rPr>
            </w:pPr>
            <w:r w:rsidRPr="007B6BD5">
              <w:rPr>
                <w:rFonts w:ascii="Arial" w:hAnsi="Arial"/>
                <w:sz w:val="18"/>
              </w:rPr>
              <w:lastRenderedPageBreak/>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E4B55B" w14:textId="77777777" w:rsidR="005B3210" w:rsidRPr="007B6BD5" w:rsidRDefault="005B3210" w:rsidP="00DD5207">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750E1FD9" w14:textId="77777777" w:rsidR="005B3210" w:rsidRPr="007B6BD5" w:rsidRDefault="005B3210" w:rsidP="00DD5207">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39E8C616" w14:textId="77777777" w:rsidR="005B3210" w:rsidRPr="007B6BD5" w:rsidRDefault="005B3210" w:rsidP="00DD5207">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32041661" w14:textId="77777777" w:rsidR="005B3210" w:rsidRPr="007B6BD5" w:rsidRDefault="005B3210" w:rsidP="00DD5207">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61DB5FA7" w14:textId="77777777" w:rsidR="005B3210" w:rsidRPr="007B6BD5" w:rsidRDefault="005B3210" w:rsidP="00DD5207">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7F17065" w14:textId="77777777" w:rsidR="005B3210" w:rsidRPr="007B6BD5" w:rsidRDefault="005B3210" w:rsidP="00DD5207">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471ADA8" w14:textId="77777777" w:rsidR="005B3210" w:rsidRPr="007B6BD5" w:rsidRDefault="005B3210" w:rsidP="00DD5207">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581FCD23" w14:textId="77777777" w:rsidR="005B3210" w:rsidRPr="007B6BD5" w:rsidRDefault="005B3210" w:rsidP="00DD5207">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570DA004" w14:textId="77777777" w:rsidR="005B3210" w:rsidRPr="007B6BD5" w:rsidRDefault="005B3210" w:rsidP="00DD5207">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6E764A8F" w14:textId="77777777" w:rsidR="005B3210" w:rsidRDefault="005B3210" w:rsidP="00AC6EC7">
      <w:pPr>
        <w:rPr>
          <w:b/>
          <w:noProof/>
          <w:color w:val="FF0000"/>
          <w:lang w:eastAsia="zh-CN"/>
        </w:rPr>
      </w:pPr>
    </w:p>
    <w:p w14:paraId="1B58FF32" w14:textId="21C3C556"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1A74BC62" w14:textId="77777777" w:rsidR="00EB7CC4" w:rsidRPr="00DC7310" w:rsidRDefault="00EB7CC4" w:rsidP="00EB7CC4">
      <w:pPr>
        <w:pStyle w:val="Heading2"/>
        <w:keepNext w:val="0"/>
        <w:keepLines w:val="0"/>
      </w:pPr>
      <w:r w:rsidRPr="00DC7310">
        <w:t>7.10</w:t>
      </w:r>
      <w:r w:rsidRPr="00DC7310">
        <w:tab/>
        <w:t>Void</w:t>
      </w:r>
    </w:p>
    <w:p w14:paraId="0B6BBE24" w14:textId="77777777" w:rsidR="00EB7CC4" w:rsidRPr="00DC7310" w:rsidRDefault="00EB7CC4" w:rsidP="00EB7CC4">
      <w:pPr>
        <w:pStyle w:val="Heading2"/>
        <w:keepNext w:val="0"/>
        <w:keepLines w:val="0"/>
      </w:pPr>
      <w:r w:rsidRPr="00DC7310">
        <w:t>7.10A</w:t>
      </w:r>
      <w:r w:rsidRPr="00DC7310">
        <w:tab/>
        <w:t>Void</w:t>
      </w:r>
    </w:p>
    <w:p w14:paraId="3F6A29F1" w14:textId="77777777" w:rsidR="00EB7CC4" w:rsidRDefault="00EB7CC4" w:rsidP="00EB7CC4">
      <w:pPr>
        <w:pStyle w:val="Heading2"/>
        <w:keepNext w:val="0"/>
        <w:keepLines w:val="0"/>
      </w:pPr>
      <w:r w:rsidRPr="00DC7310">
        <w:t>7.10B</w:t>
      </w:r>
      <w:r w:rsidRPr="00DC7310">
        <w:tab/>
        <w:t>power imbalance for DC in FR1</w:t>
      </w:r>
    </w:p>
    <w:p w14:paraId="66D7EB99" w14:textId="77777777" w:rsidR="00EB7CC4" w:rsidRPr="000D1271" w:rsidRDefault="00EB7CC4" w:rsidP="00EB7CC4">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04763FC0" w14:textId="77777777" w:rsidR="00EB7CC4" w:rsidRDefault="00EB7CC4" w:rsidP="00EB7CC4">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47786332" w14:textId="293FF04B" w:rsidR="00EB7CC4" w:rsidRPr="001609A0" w:rsidRDefault="00EB7CC4" w:rsidP="00EB7CC4">
      <w:r>
        <w:rPr>
          <w:lang w:val="en-US" w:eastAsia="zh-CN"/>
        </w:rPr>
        <w:t xml:space="preserve">Power imbalance requirement in subclause </w:t>
      </w:r>
      <w:r w:rsidRPr="001609A0">
        <w:rPr>
          <w:lang w:val="en-US" w:eastAsia="zh-CN"/>
        </w:rPr>
        <w:t>7.10B.3</w:t>
      </w:r>
      <w:r>
        <w:rPr>
          <w:lang w:val="en-US" w:eastAsia="zh-CN"/>
        </w:rPr>
        <w:t xml:space="preserv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del w:id="8" w:author="Apple" w:date="2025-11-20T07:56:00Z" w16du:dateUtc="2025-11-20T13:56:00Z">
        <w:r w:rsidDel="005B3210">
          <w:rPr>
            <w:lang w:val="en-US" w:eastAsia="zh-CN"/>
          </w:rPr>
          <w:delText xml:space="preserve"> </w:delText>
        </w:r>
      </w:del>
      <w:r>
        <w:rPr>
          <w:lang w:val="en-US" w:eastAsia="zh-CN"/>
        </w:rPr>
        <w:t xml:space="preserve">or a UE capable of  </w:t>
      </w:r>
      <w:del w:id="9" w:author="Apple" w:date="2025-11-20T07:56:00Z" w16du:dateUtc="2025-11-20T13:56:00Z">
        <w:r w:rsidDel="005B3210">
          <w:rPr>
            <w:lang w:val="en-US" w:eastAsia="zh-CN"/>
          </w:rPr>
          <w:delText xml:space="preserve"> </w:delText>
        </w:r>
      </w:del>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ins w:id="10" w:author="Apple" w:date="2025-11-20T07:58:00Z" w16du:dateUtc="2025-11-20T13:58:00Z">
        <w:r w:rsidR="005B3210">
          <w:rPr>
            <w:rFonts w:eastAsia="DengXian"/>
            <w:lang w:eastAsia="zh-CN"/>
          </w:rPr>
          <w:t>.</w:t>
        </w:r>
      </w:ins>
    </w:p>
    <w:p w14:paraId="708242B6" w14:textId="77777777" w:rsidR="00EB7CC4" w:rsidRPr="00DC7310" w:rsidRDefault="00EB7CC4" w:rsidP="00EB7CC4">
      <w:pPr>
        <w:pStyle w:val="Heading3"/>
        <w:keepNext w:val="0"/>
        <w:keepLines w:val="0"/>
      </w:pPr>
      <w:r w:rsidRPr="00DC7310">
        <w:t>7.10B.3</w:t>
      </w:r>
      <w:r w:rsidRPr="00DC7310">
        <w:tab/>
        <w:t>Inter-band EN-DC within FR1</w:t>
      </w:r>
    </w:p>
    <w:p w14:paraId="5046403E" w14:textId="77777777" w:rsidR="00EB7CC4" w:rsidRPr="00DC7310" w:rsidRDefault="00EB7CC4" w:rsidP="00EB7CC4">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321B7B97" w14:textId="77777777" w:rsidR="00EB7CC4" w:rsidRPr="00DC7310" w:rsidRDefault="00EB7CC4" w:rsidP="00EB7CC4">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EB7CC4" w:rsidRPr="00DC7310" w14:paraId="62A38232" w14:textId="77777777" w:rsidTr="007C081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3612D5D" w14:textId="77777777" w:rsidR="00EB7CC4" w:rsidRPr="00DC7310" w:rsidRDefault="00EB7CC4" w:rsidP="007C081E">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2163D00" w14:textId="77777777" w:rsidR="00EB7CC4" w:rsidRPr="00DC7310" w:rsidRDefault="00EB7CC4" w:rsidP="007C081E">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A2EF846" w14:textId="77777777" w:rsidR="00EB7CC4" w:rsidRPr="00DC7310" w:rsidRDefault="00EB7CC4" w:rsidP="007C081E">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6F77604" w14:textId="77777777" w:rsidR="00EB7CC4" w:rsidRPr="00DC7310" w:rsidRDefault="00EB7CC4" w:rsidP="007C081E">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E773019" w14:textId="77777777" w:rsidR="00EB7CC4" w:rsidRPr="00DC7310" w:rsidRDefault="00EB7CC4" w:rsidP="007C081E">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1D7D1536" w14:textId="77777777" w:rsidR="00EB7CC4" w:rsidRPr="00DC7310" w:rsidRDefault="00EB7CC4" w:rsidP="007C081E">
            <w:pPr>
              <w:pStyle w:val="TAH"/>
              <w:keepLines w:val="0"/>
              <w:rPr>
                <w:lang w:eastAsia="zh-CN"/>
              </w:rPr>
            </w:pPr>
            <w:r w:rsidRPr="00DC7310">
              <w:rPr>
                <w:lang w:eastAsia="zh-CN"/>
              </w:rPr>
              <w:t>(</w:t>
            </w:r>
            <w:proofErr w:type="spellStart"/>
            <w:r w:rsidRPr="00DC7310">
              <w:rPr>
                <w:lang w:eastAsia="zh-CN"/>
              </w:rPr>
              <w:t>Center</w:t>
            </w:r>
            <w:proofErr w:type="spellEnd"/>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wanted</w:t>
            </w:r>
            <w:proofErr w:type="spellEnd"/>
            <w:r w:rsidRPr="00DC7310">
              <w:rPr>
                <w:lang w:eastAsia="zh-CN"/>
              </w:rPr>
              <w:t>)</w:t>
            </w:r>
          </w:p>
        </w:tc>
      </w:tr>
      <w:tr w:rsidR="00EB7CC4" w:rsidRPr="00DC7310" w14:paraId="32FD8428" w14:textId="77777777" w:rsidTr="007C081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6A03E" w14:textId="77777777" w:rsidR="00EB7CC4" w:rsidRPr="00DC7310" w:rsidRDefault="00EB7CC4" w:rsidP="007C081E">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FE2977" w14:textId="77777777" w:rsidR="00EB7CC4" w:rsidRPr="00DC7310" w:rsidRDefault="00EB7CC4" w:rsidP="007C081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48983E2"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A956425" w14:textId="77777777" w:rsidR="00EB7CC4" w:rsidRPr="00DC7310" w:rsidRDefault="00EB7CC4" w:rsidP="007C081E">
            <w:pPr>
              <w:jc w:val="center"/>
              <w:rPr>
                <w:rFonts w:ascii="Arial" w:hAnsi="Arial" w:cs="Arial"/>
                <w:sz w:val="18"/>
                <w:szCs w:val="18"/>
                <w:vertAlign w:val="subscript"/>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02FC0A0"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EB7CC4" w:rsidRPr="00DC7310" w14:paraId="7007CAD9" w14:textId="77777777" w:rsidTr="007C081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2C3B7B1" w14:textId="77777777" w:rsidR="00EB7CC4" w:rsidRPr="00DC7310" w:rsidRDefault="00EB7CC4" w:rsidP="007C081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96ACDE0" w14:textId="77777777" w:rsidR="00EB7CC4" w:rsidRPr="00DC7310" w:rsidRDefault="00EB7CC4" w:rsidP="007C081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68FCA4"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3B0F97D" w14:textId="77777777" w:rsidR="00EB7CC4" w:rsidRPr="00DC7310" w:rsidRDefault="00EB7CC4" w:rsidP="007C081E">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7602F69" w14:textId="77777777" w:rsidR="00EB7CC4" w:rsidRPr="00DC7310" w:rsidRDefault="00EB7CC4" w:rsidP="007C081E">
            <w:pPr>
              <w:spacing w:after="0"/>
              <w:rPr>
                <w:rFonts w:ascii="Arial" w:hAnsi="Arial" w:cs="Arial"/>
                <w:sz w:val="18"/>
                <w:szCs w:val="18"/>
                <w:lang w:eastAsia="zh-CN"/>
              </w:rPr>
            </w:pPr>
          </w:p>
        </w:tc>
      </w:tr>
      <w:tr w:rsidR="00EB7CC4" w:rsidRPr="00DC7310" w14:paraId="44BADEDF" w14:textId="77777777" w:rsidTr="007C081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DE2C3" w14:textId="77777777" w:rsidR="00EB7CC4" w:rsidRPr="00DC7310" w:rsidRDefault="00EB7CC4" w:rsidP="007C081E">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7F13D51" w14:textId="77777777" w:rsidR="00EB7CC4" w:rsidRPr="00DC7310" w:rsidRDefault="00EB7CC4" w:rsidP="007C081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CCA043F"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D11CB17" w14:textId="77777777" w:rsidR="00EB7CC4" w:rsidRPr="00DC7310" w:rsidRDefault="00EB7CC4" w:rsidP="007C081E">
            <w:pPr>
              <w:jc w:val="center"/>
              <w:rPr>
                <w:rFonts w:ascii="Arial" w:hAnsi="Arial" w:cs="Arial"/>
                <w:sz w:val="18"/>
                <w:szCs w:val="18"/>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EA901E7" w14:textId="77777777" w:rsidR="00EB7CC4" w:rsidRPr="00DC7310" w:rsidRDefault="00EB7CC4" w:rsidP="007C081E">
            <w:pPr>
              <w:spacing w:after="0"/>
              <w:rPr>
                <w:rFonts w:ascii="Arial" w:hAnsi="Arial" w:cs="Arial"/>
                <w:sz w:val="18"/>
                <w:szCs w:val="18"/>
                <w:lang w:eastAsia="zh-CN"/>
              </w:rPr>
            </w:pPr>
          </w:p>
        </w:tc>
      </w:tr>
      <w:tr w:rsidR="00EB7CC4" w:rsidRPr="00DC7310" w14:paraId="37AAC40B" w14:textId="77777777" w:rsidTr="007C081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04F6B0" w14:textId="77777777" w:rsidR="00EB7CC4" w:rsidRPr="00DC7310" w:rsidRDefault="00EB7CC4" w:rsidP="007C081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978AA6E" w14:textId="77777777" w:rsidR="00EB7CC4" w:rsidRPr="00DC7310" w:rsidRDefault="00EB7CC4" w:rsidP="007C081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52F3EC3"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087A1E6" w14:textId="77777777" w:rsidR="00EB7CC4" w:rsidRPr="00DC7310" w:rsidRDefault="00EB7CC4" w:rsidP="007C081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3E5AACFA" w14:textId="77777777" w:rsidR="00EB7CC4" w:rsidRPr="00DC7310" w:rsidRDefault="00EB7CC4" w:rsidP="007C081E">
            <w:pPr>
              <w:spacing w:after="0"/>
              <w:rPr>
                <w:rFonts w:ascii="Arial" w:hAnsi="Arial" w:cs="Arial"/>
                <w:sz w:val="18"/>
                <w:szCs w:val="18"/>
                <w:lang w:eastAsia="zh-CN"/>
              </w:rPr>
            </w:pPr>
          </w:p>
        </w:tc>
      </w:tr>
      <w:tr w:rsidR="00EB7CC4" w:rsidRPr="00DC7310" w14:paraId="174502FD" w14:textId="77777777" w:rsidTr="007C081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FAFF1" w14:textId="77777777" w:rsidR="00EB7CC4" w:rsidRPr="00DC7310" w:rsidRDefault="00EB7CC4" w:rsidP="007C081E">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97D7124" w14:textId="77777777" w:rsidR="00EB7CC4" w:rsidRPr="00DC7310" w:rsidRDefault="00EB7CC4" w:rsidP="007C081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C6A3B94"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27CA43D" w14:textId="77777777" w:rsidR="00EB7CC4" w:rsidRPr="00DC7310" w:rsidRDefault="00EB7CC4" w:rsidP="007C081E">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2B57B38" w14:textId="77777777" w:rsidR="00EB7CC4" w:rsidRPr="00DC7310" w:rsidRDefault="00EB7CC4" w:rsidP="007C081E">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EB7CC4" w:rsidRPr="00DC7310" w14:paraId="0845CEC9" w14:textId="77777777" w:rsidTr="007C081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D90701D" w14:textId="77777777" w:rsidR="00EB7CC4" w:rsidRPr="00DC7310" w:rsidRDefault="00EB7CC4" w:rsidP="007C081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929D7F6" w14:textId="77777777" w:rsidR="00EB7CC4" w:rsidRPr="00DC7310" w:rsidRDefault="00EB7CC4" w:rsidP="007C081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54EC087"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93CAB73" w14:textId="77777777" w:rsidR="00EB7CC4" w:rsidRPr="00DC7310" w:rsidRDefault="00EB7CC4" w:rsidP="007C081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78A1B4A" w14:textId="77777777" w:rsidR="00EB7CC4" w:rsidRPr="00DC7310" w:rsidRDefault="00EB7CC4" w:rsidP="007C081E">
            <w:pPr>
              <w:spacing w:after="0"/>
              <w:rPr>
                <w:rFonts w:ascii="Arial" w:hAnsi="Arial" w:cs="Arial"/>
                <w:sz w:val="18"/>
                <w:szCs w:val="18"/>
                <w:lang w:eastAsia="zh-CN"/>
              </w:rPr>
            </w:pPr>
          </w:p>
        </w:tc>
      </w:tr>
      <w:tr w:rsidR="00EB7CC4" w:rsidRPr="00DC7310" w14:paraId="7AA1C41F" w14:textId="77777777" w:rsidTr="007C081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1AB3E2" w14:textId="77777777" w:rsidR="00EB7CC4" w:rsidRPr="00DC7310" w:rsidRDefault="00EB7CC4" w:rsidP="007C081E">
            <w:pPr>
              <w:pStyle w:val="TAN"/>
              <w:keepNext w:val="0"/>
              <w:keepLines w:val="0"/>
            </w:pPr>
            <w:r w:rsidRPr="00DC7310">
              <w:t>NOTE</w:t>
            </w:r>
            <w:r>
              <w:t xml:space="preserve"> </w:t>
            </w:r>
            <w:r w:rsidRPr="00DC7310">
              <w:t>1:</w:t>
            </w:r>
            <w:r w:rsidRPr="00DC7310">
              <w:tab/>
              <w:t>For</w:t>
            </w:r>
            <w:r>
              <w:t xml:space="preserve"> </w:t>
            </w:r>
            <w:r w:rsidRPr="00DC7310">
              <w:t>NR</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24dB</w:t>
            </w:r>
            <w:r>
              <w:t xml:space="preserve"> </w:t>
            </w:r>
            <w:r w:rsidRPr="00DC7310">
              <w:t>below</w:t>
            </w:r>
            <w:r>
              <w:t xml:space="preserve"> </w:t>
            </w:r>
            <w:proofErr w:type="spellStart"/>
            <w:r w:rsidRPr="00DC7310">
              <w:t>P</w:t>
            </w:r>
            <w:r w:rsidRPr="00DC7310">
              <w:rPr>
                <w:vertAlign w:val="subscript"/>
              </w:rPr>
              <w:t>CMAX_L,f,c,NR</w:t>
            </w:r>
            <w:proofErr w:type="spell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7.3.2-3</w:t>
            </w:r>
            <w:r>
              <w:t xml:space="preserve"> </w:t>
            </w:r>
            <w:r w:rsidRPr="00DC7310">
              <w:t>[2]</w:t>
            </w:r>
            <w:r>
              <w:t xml:space="preserve"> </w:t>
            </w:r>
            <w:r w:rsidRPr="00DC7310">
              <w:t>with</w:t>
            </w:r>
            <w:r>
              <w:t xml:space="preserve"> </w:t>
            </w:r>
            <w:proofErr w:type="spellStart"/>
            <w:r w:rsidRPr="00DC7310">
              <w:t>P</w:t>
            </w:r>
            <w:r w:rsidRPr="00DC7310">
              <w:rPr>
                <w:vertAlign w:val="subscript"/>
              </w:rPr>
              <w:t>CMAX_L,f,c,NR</w:t>
            </w:r>
            <w:proofErr w:type="spell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p>
          <w:p w14:paraId="1073CE27" w14:textId="77777777" w:rsidR="00EB7CC4" w:rsidRPr="00DC7310" w:rsidRDefault="00EB7CC4" w:rsidP="007C081E">
            <w:pPr>
              <w:pStyle w:val="TAN"/>
              <w:keepNext w:val="0"/>
              <w:keepLines w:val="0"/>
            </w:pPr>
            <w:r w:rsidRPr="00DC7310">
              <w:t>NOTE</w:t>
            </w:r>
            <w:r>
              <w:t xml:space="preserve"> </w:t>
            </w:r>
            <w:r w:rsidRPr="00DC7310">
              <w:t>2:</w:t>
            </w:r>
            <w:r w:rsidRPr="00DC7310">
              <w:tab/>
              <w:t>For</w:t>
            </w:r>
            <w:r>
              <w:t xml:space="preserve"> </w:t>
            </w:r>
            <w:r w:rsidRPr="00DC7310">
              <w:t>E-UTRA</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w:t>
            </w:r>
            <w:r>
              <w:t xml:space="preserve"> </w:t>
            </w:r>
            <w:r w:rsidRPr="00DC7310">
              <w:t>dB</w:t>
            </w:r>
            <w:r>
              <w:t xml:space="preserve"> </w:t>
            </w:r>
            <w:r w:rsidRPr="00DC7310">
              <w:t>below</w:t>
            </w:r>
            <w:r>
              <w:t xml:space="preserve"> </w:t>
            </w:r>
            <w:r w:rsidRPr="00DC7310">
              <w:t>P</w:t>
            </w:r>
            <w:r w:rsidRPr="00DC7310">
              <w:rPr>
                <w:vertAlign w:val="subscript"/>
              </w:rPr>
              <w:t>CMAX_L_E-</w:t>
            </w:r>
            <w:proofErr w:type="spellStart"/>
            <w:r w:rsidRPr="00DC7310">
              <w:rPr>
                <w:vertAlign w:val="subscript"/>
              </w:rPr>
              <w:t>UTRA,c</w:t>
            </w:r>
            <w:proofErr w:type="spell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7.3.1-2</w:t>
            </w:r>
            <w:r>
              <w:t xml:space="preserve"> </w:t>
            </w:r>
            <w:r w:rsidRPr="00DC7310">
              <w:t>[4]</w:t>
            </w:r>
            <w:r>
              <w:t xml:space="preserve"> </w:t>
            </w:r>
            <w:r w:rsidRPr="00DC7310">
              <w:t>with</w:t>
            </w:r>
            <w:r>
              <w:t xml:space="preserve"> </w:t>
            </w:r>
            <w:r w:rsidRPr="00DC7310">
              <w:t>P</w:t>
            </w:r>
            <w:r w:rsidRPr="00DC7310">
              <w:rPr>
                <w:vertAlign w:val="subscript"/>
              </w:rPr>
              <w:t>CMAX_L_E-</w:t>
            </w:r>
            <w:proofErr w:type="spellStart"/>
            <w:r w:rsidRPr="00DC7310">
              <w:rPr>
                <w:vertAlign w:val="subscript"/>
              </w:rPr>
              <w:t>UTRA,c</w:t>
            </w:r>
            <w:proofErr w:type="spell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r>
              <w:t xml:space="preserve"> </w:t>
            </w:r>
            <w:r w:rsidRPr="00DC7310">
              <w:t>for</w:t>
            </w:r>
            <w:r>
              <w:t xml:space="preserve"> </w:t>
            </w:r>
            <w:r w:rsidRPr="00DC7310">
              <w:t>single</w:t>
            </w:r>
            <w:r>
              <w:t xml:space="preserve"> </w:t>
            </w:r>
            <w:r w:rsidRPr="00DC7310">
              <w:t>carrier.</w:t>
            </w:r>
          </w:p>
          <w:p w14:paraId="45B87AF8" w14:textId="62DD464E" w:rsidR="00EB7CC4" w:rsidRPr="00DC7310" w:rsidRDefault="00EB7CC4" w:rsidP="007C081E">
            <w:pPr>
              <w:pStyle w:val="TAN"/>
              <w:keepNext w:val="0"/>
              <w:keepLines w:val="0"/>
              <w:rPr>
                <w:rFonts w:cs="Arial"/>
                <w:szCs w:val="18"/>
                <w:lang w:eastAsia="zh-CN"/>
              </w:rPr>
            </w:pPr>
            <w:r w:rsidRPr="00DC7310">
              <w:t>NOTE</w:t>
            </w:r>
            <w:r>
              <w:t xml:space="preserve"> </w:t>
            </w:r>
            <w:r w:rsidRPr="00DC7310">
              <w:t>3:</w:t>
            </w:r>
            <w:r w:rsidRPr="00DC7310">
              <w:tab/>
            </w:r>
            <w:r>
              <w:t xml:space="preserve">For inter-band EN-DC </w:t>
            </w:r>
            <w:proofErr w:type="spellStart"/>
            <w:r>
              <w:t>conifigurations</w:t>
            </w:r>
            <w:proofErr w:type="spellEnd"/>
            <w:r>
              <w:t xml:space="preserve"> with single E-UTRA carrier in one band, </w:t>
            </w:r>
            <w:proofErr w:type="spellStart"/>
            <w:r w:rsidRPr="00DC7310">
              <w:rPr>
                <w:rFonts w:cs="Arial"/>
                <w:szCs w:val="18"/>
                <w:lang w:eastAsia="zh-CN"/>
              </w:rPr>
              <w:t>BW</w:t>
            </w:r>
            <w:r w:rsidRPr="00DC7310">
              <w:rPr>
                <w:rFonts w:cs="Arial"/>
                <w:szCs w:val="18"/>
                <w:vertAlign w:val="subscript"/>
                <w:lang w:eastAsia="zh-CN"/>
              </w:rPr>
              <w:t>wanted</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del w:id="11" w:author="Apple" w:date="2025-09-10T17:20:00Z" w16du:dateUtc="2025-09-10T09:20:00Z">
              <w:r w:rsidRPr="00DC7310" w:rsidDel="00EB7CC4">
                <w:rPr>
                  <w:rFonts w:cs="Arial"/>
                  <w:szCs w:val="18"/>
                  <w:lang w:eastAsia="zh-CN"/>
                </w:rPr>
                <w:delText>.</w:delText>
              </w:r>
            </w:del>
            <w:ins w:id="12" w:author="Apple" w:date="2025-09-10T17:20:00Z" w16du:dateUtc="2025-09-10T09:20:00Z">
              <w:r>
                <w:rPr>
                  <w:rFonts w:cs="Arial" w:hint="eastAsia"/>
                  <w:szCs w:val="18"/>
                  <w:lang w:eastAsia="zh-CN"/>
                </w:rPr>
                <w:t xml:space="preserve"> and</w:t>
              </w:r>
            </w:ins>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51525CE6" w14:textId="77777777" w:rsidR="00EB7CC4" w:rsidRPr="00DC7310" w:rsidRDefault="00EB7CC4" w:rsidP="007C081E">
            <w:pPr>
              <w:pStyle w:val="TAN"/>
              <w:keepNext w:val="0"/>
              <w:keepLines w:val="0"/>
              <w:rPr>
                <w:lang w:eastAsia="zh-CN"/>
              </w:rPr>
            </w:pPr>
            <w:r w:rsidRPr="00DC7310">
              <w:t>NOTE</w:t>
            </w:r>
            <w:r>
              <w:t xml:space="preserve"> </w:t>
            </w:r>
            <w:r w:rsidRPr="00DC7310">
              <w:t>4:</w:t>
            </w:r>
            <w:r w:rsidRPr="00DC7310">
              <w:tab/>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r w:rsidRPr="00DC7310">
              <w:rPr>
                <w:lang w:eastAsia="zh-CN"/>
              </w:rPr>
              <w:t>or</w:t>
            </w:r>
            <w:r>
              <w:rPr>
                <w:lang w:eastAsia="zh-CN"/>
              </w:rPr>
              <w:t xml:space="preserve">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p>
          <w:p w14:paraId="5FC2D778" w14:textId="77777777" w:rsidR="00EB7CC4" w:rsidRPr="00DC7310" w:rsidRDefault="00EB7CC4" w:rsidP="007C081E">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50D0F05B" w14:textId="1615472F" w:rsidR="00980318" w:rsidRPr="009F6C39" w:rsidRDefault="00EB7CC4" w:rsidP="005B3210">
            <w:pPr>
              <w:pStyle w:val="TAN"/>
              <w:rPr>
                <w:rFonts w:cs="Arial"/>
                <w:lang w:val="en-US"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REFSENS+10*log(aggregated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proofErr w:type="spellStart"/>
            <w:r w:rsidRPr="00DC7310">
              <w:t>BW</w:t>
            </w:r>
            <w:r w:rsidRPr="00DC7310">
              <w:rPr>
                <w:vertAlign w:val="subscript"/>
              </w:rPr>
              <w:t>wanted</w:t>
            </w:r>
            <w:proofErr w:type="spellEnd"/>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del w:id="13" w:author="Apple" w:date="2025-11-20T08:00:00Z" w16du:dateUtc="2025-11-20T14:00:00Z">
              <w:r w:rsidRPr="00DC7310" w:rsidDel="005B3210">
                <w:delText>,</w:delText>
              </w:r>
            </w:del>
            <w:r>
              <w:t xml:space="preserve"> </w:t>
            </w:r>
            <w:r w:rsidRPr="00DC7310">
              <w:t>is</w:t>
            </w:r>
            <w:r>
              <w:t xml:space="preserve"> </w:t>
            </w:r>
            <w:r w:rsidRPr="00DC7310">
              <w:t>within</w:t>
            </w:r>
            <w:r>
              <w:t xml:space="preserve"> </w:t>
            </w:r>
            <w:r w:rsidRPr="00DC7310">
              <w:t>6</w:t>
            </w:r>
            <w:r>
              <w:t xml:space="preserve"> </w:t>
            </w:r>
            <w:proofErr w:type="spellStart"/>
            <w:r w:rsidRPr="00DC7310">
              <w:t>dB.</w:t>
            </w:r>
            <w:proofErr w:type="spellEnd"/>
            <w:del w:id="14" w:author="Apple" w:date="2025-09-10T17:21:00Z" w16du:dateUtc="2025-09-10T09:21:00Z">
              <w:r w:rsidRPr="00DC7310" w:rsidDel="00EB7CC4">
                <w:delText>”</w:delText>
              </w:r>
            </w:del>
          </w:p>
        </w:tc>
      </w:tr>
    </w:tbl>
    <w:p w14:paraId="2AEDDD23" w14:textId="77777777" w:rsidR="00EB7CC4" w:rsidRPr="00DC7310" w:rsidRDefault="00EB7CC4" w:rsidP="00EB7CC4">
      <w:pPr>
        <w:rPr>
          <w:bCs/>
        </w:rPr>
      </w:pPr>
    </w:p>
    <w:p w14:paraId="02495592" w14:textId="77777777" w:rsidR="00EB7CC4" w:rsidRPr="00DC7310" w:rsidRDefault="00EB7CC4" w:rsidP="00EB7CC4">
      <w:r w:rsidRPr="00DC7310">
        <w:rPr>
          <w:bCs/>
        </w:rPr>
        <w:t>The applicability of these test configurations is shown below:</w:t>
      </w:r>
    </w:p>
    <w:p w14:paraId="52646AF3" w14:textId="77777777" w:rsidR="00EB7CC4" w:rsidRPr="00DC7310" w:rsidRDefault="00EB7CC4" w:rsidP="00EB7CC4">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7167CCDC" w14:textId="77777777" w:rsidR="00EB7CC4" w:rsidRPr="00DC7310" w:rsidRDefault="00EB7CC4" w:rsidP="00EB7CC4">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62B09EF" w14:textId="77777777" w:rsidR="00EB7CC4" w:rsidRPr="00DC7310" w:rsidRDefault="00EB7CC4" w:rsidP="00EB7CC4">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2C28F2F6" w14:textId="77777777" w:rsidR="00EB7CC4" w:rsidRPr="00DC7310" w:rsidRDefault="00EB7CC4" w:rsidP="00EB7CC4">
      <w:pPr>
        <w:keepNext/>
        <w:keepLines/>
        <w:rPr>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39FD98BD" w14:textId="77777777" w:rsidR="00EB7CC4" w:rsidRPr="00DC7310" w:rsidRDefault="00EB7CC4" w:rsidP="00EB7CC4">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EB7CC4" w:rsidRPr="00DC7310" w14:paraId="407282D8"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hideMark/>
          </w:tcPr>
          <w:p w14:paraId="50D96E8A" w14:textId="77777777" w:rsidR="00EB7CC4" w:rsidRPr="00DC7310" w:rsidRDefault="00EB7CC4" w:rsidP="007C081E">
            <w:pPr>
              <w:pStyle w:val="TAH"/>
              <w:keepNext w:val="0"/>
              <w:keepLines w:val="0"/>
            </w:pPr>
            <w:r w:rsidRPr="00DC7310">
              <w:t>EN-DC</w:t>
            </w:r>
            <w:r>
              <w:t xml:space="preserve"> </w:t>
            </w:r>
            <w:r w:rsidRPr="00DC7310">
              <w:t>combination</w:t>
            </w:r>
          </w:p>
        </w:tc>
      </w:tr>
      <w:tr w:rsidR="00EB7CC4" w:rsidRPr="00DC7310" w14:paraId="50622D45"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041262BA" w14:textId="77777777" w:rsidR="00EB7CC4" w:rsidRPr="00DC7310" w:rsidRDefault="00EB7CC4" w:rsidP="007C081E">
            <w:pPr>
              <w:pStyle w:val="TAC"/>
              <w:keepNext w:val="0"/>
              <w:keepLines w:val="0"/>
            </w:pPr>
            <w:r w:rsidRPr="00DC7310">
              <w:t>DC_42_n77</w:t>
            </w:r>
            <w:r w:rsidRPr="00DC7310">
              <w:rPr>
                <w:vertAlign w:val="superscript"/>
              </w:rPr>
              <w:t>1</w:t>
            </w:r>
          </w:p>
        </w:tc>
      </w:tr>
      <w:tr w:rsidR="00EB7CC4" w:rsidRPr="00DC7310" w14:paraId="10F304F9"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616F96A4" w14:textId="77777777" w:rsidR="00EB7CC4" w:rsidRPr="00DC7310" w:rsidRDefault="00EB7CC4" w:rsidP="007C081E">
            <w:pPr>
              <w:pStyle w:val="TAC"/>
              <w:keepNext w:val="0"/>
              <w:keepLines w:val="0"/>
            </w:pPr>
            <w:r w:rsidRPr="00DC7310">
              <w:t>DC_42_n78</w:t>
            </w:r>
            <w:r w:rsidRPr="00DC7310">
              <w:rPr>
                <w:vertAlign w:val="superscript"/>
              </w:rPr>
              <w:t>1</w:t>
            </w:r>
          </w:p>
        </w:tc>
      </w:tr>
      <w:tr w:rsidR="00EB7CC4" w:rsidRPr="00DC7310" w14:paraId="1BFD6F9B"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76ED7B70" w14:textId="1FA1EAD1" w:rsidR="005B3210" w:rsidRDefault="005B3210" w:rsidP="005B3210">
            <w:pPr>
              <w:pStyle w:val="TAN"/>
              <w:keepNext w:val="0"/>
              <w:keepLines w:val="0"/>
              <w:rPr>
                <w:ins w:id="15" w:author="Apple" w:date="2025-11-20T07:57:00Z" w16du:dateUtc="2025-11-20T13:57:00Z"/>
                <w:lang w:eastAsia="zh-CN"/>
              </w:rPr>
            </w:pPr>
            <w:ins w:id="16" w:author="Apple" w:date="2025-11-20T07:57:00Z" w16du:dateUtc="2025-11-20T13:57:00Z">
              <w:r w:rsidRPr="00DC7310">
                <w:t>NOTE</w:t>
              </w:r>
              <w:r>
                <w:t xml:space="preserve"> 1</w:t>
              </w:r>
              <w:r w:rsidRPr="00DC7310">
                <w:t>:</w:t>
              </w:r>
              <w:r w:rsidRPr="00DC7310">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ins>
          </w:p>
          <w:p w14:paraId="56126D71" w14:textId="68C67D81" w:rsidR="00EB7CC4" w:rsidRPr="00DC7310" w:rsidRDefault="00EB7CC4" w:rsidP="007C081E">
            <w:pPr>
              <w:pStyle w:val="TAC"/>
              <w:keepNext w:val="0"/>
              <w:keepLines w:val="0"/>
              <w:jc w:val="left"/>
            </w:pPr>
            <w:del w:id="17" w:author="Apple" w:date="2025-11-20T07:57:00Z" w16du:dateUtc="2025-11-20T13:57:00Z">
              <w:r w:rsidRPr="00DC7310" w:rsidDel="005B3210">
                <w:delText>NOTE</w:delText>
              </w:r>
              <w:r w:rsidDel="005B3210">
                <w:delText xml:space="preserve"> </w:delText>
              </w:r>
              <w:r w:rsidRPr="00DC7310" w:rsidDel="005B3210">
                <w:delText>1:</w:delText>
              </w:r>
              <w:r w:rsidRPr="00DC7310" w:rsidDel="005B3210">
                <w:tab/>
              </w:r>
              <w:r w:rsidRPr="00DE04F0" w:rsidDel="005B3210">
                <w:delText>The</w:delText>
              </w:r>
              <w:r w:rsidDel="005B3210">
                <w:delText>se</w:delText>
              </w:r>
              <w:r w:rsidRPr="00DE04F0" w:rsidDel="005B3210">
                <w:delText xml:space="preserve"> combination</w:delText>
              </w:r>
              <w:r w:rsidDel="005B3210">
                <w:delText>s</w:delText>
              </w:r>
              <w:r w:rsidRPr="00DE04F0" w:rsidDel="005B3210">
                <w:delText xml:space="preserve"> </w:delText>
              </w:r>
              <w:r w:rsidDel="005B3210">
                <w:delText>are</w:delText>
              </w:r>
              <w:r w:rsidRPr="00DE04F0" w:rsidDel="005B3210">
                <w:delText xml:space="preserve"> not used alone as</w:delText>
              </w:r>
              <w:r w:rsidDel="005B3210">
                <w:delText xml:space="preserve"> a</w:delText>
              </w:r>
              <w:r w:rsidRPr="00DE04F0" w:rsidDel="005B3210">
                <w:delText xml:space="preserve"> </w:delText>
              </w:r>
              <w:r w:rsidRPr="00F70CBF" w:rsidDel="005B3210">
                <w:delText>fall-back</w:delText>
              </w:r>
              <w:r w:rsidRPr="00DE04F0" w:rsidDel="005B3210">
                <w:delText xml:space="preserve"> mode of </w:delText>
              </w:r>
              <w:r w:rsidDel="005B3210">
                <w:delText>an</w:delText>
              </w:r>
              <w:r w:rsidRPr="00DE04F0" w:rsidDel="005B3210">
                <w:delText xml:space="preserve">other band combination in which </w:delText>
              </w:r>
              <w:r w:rsidDel="005B3210">
                <w:delText xml:space="preserve">the </w:delText>
              </w:r>
              <w:r w:rsidRPr="00DE04F0" w:rsidDel="005B3210">
                <w:delText>UL in Band 42 is not used.</w:delText>
              </w:r>
            </w:del>
          </w:p>
        </w:tc>
      </w:tr>
    </w:tbl>
    <w:p w14:paraId="64AF41D5" w14:textId="77777777" w:rsidR="00EB7CC4" w:rsidRPr="00DC7310" w:rsidRDefault="00EB7CC4" w:rsidP="00EB7CC4">
      <w:pPr>
        <w:rPr>
          <w:lang w:eastAsia="de-DE"/>
        </w:rPr>
      </w:pPr>
    </w:p>
    <w:p w14:paraId="15F17C0E" w14:textId="519115CA" w:rsidR="005B3210" w:rsidRPr="005B3210" w:rsidRDefault="005B3210" w:rsidP="005B3210">
      <w:pPr>
        <w:rPr>
          <w:ins w:id="18" w:author="Apple" w:date="2025-11-20T07:52:00Z" w16du:dateUtc="2025-11-20T13:52:00Z"/>
          <w:b/>
          <w:noProof/>
          <w:color w:val="FF0000"/>
          <w:lang w:eastAsia="zh-CN"/>
        </w:rPr>
      </w:pPr>
      <w:ins w:id="19" w:author="Apple" w:date="2025-11-20T07:52:00Z" w16du:dateUtc="2025-11-20T13:52:00Z">
        <w:r w:rsidRPr="00947D12">
          <w:rPr>
            <w:b/>
            <w:noProof/>
            <w:color w:val="FF0000"/>
            <w:lang w:eastAsia="zh-CN"/>
          </w:rPr>
          <w:t>&lt;</w:t>
        </w:r>
        <w:r w:rsidRPr="005B3210">
          <w:rPr>
            <w:b/>
            <w:noProof/>
            <w:color w:val="FF0000"/>
            <w:lang w:eastAsia="zh-CN"/>
          </w:rPr>
          <w:t>End of</w:t>
        </w:r>
        <w:r w:rsidRPr="00947D12">
          <w:rPr>
            <w:b/>
            <w:noProof/>
            <w:color w:val="FF0000"/>
            <w:lang w:eastAsia="zh-CN"/>
          </w:rPr>
          <w:t xml:space="preserve"> change&gt;</w:t>
        </w:r>
      </w:ins>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0428" w14:textId="77777777" w:rsidR="00C01ED3" w:rsidRDefault="00C01ED3">
      <w:r>
        <w:separator/>
      </w:r>
    </w:p>
  </w:endnote>
  <w:endnote w:type="continuationSeparator" w:id="0">
    <w:p w14:paraId="35DF4EF8" w14:textId="77777777" w:rsidR="00C01ED3" w:rsidRDefault="00C01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5DD" w14:textId="77777777" w:rsidR="00C01ED3" w:rsidRDefault="00C01ED3">
      <w:r>
        <w:separator/>
      </w:r>
    </w:p>
  </w:footnote>
  <w:footnote w:type="continuationSeparator" w:id="0">
    <w:p w14:paraId="3BD3F588" w14:textId="77777777" w:rsidR="00C01ED3" w:rsidRDefault="00C01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444088E"/>
    <w:multiLevelType w:val="hybridMultilevel"/>
    <w:tmpl w:val="9D625054"/>
    <w:lvl w:ilvl="0" w:tplc="CD40B59C">
      <w:start w:val="202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67729195">
    <w:abstractNumId w:val="18"/>
  </w:num>
  <w:num w:numId="2" w16cid:durableId="489714689">
    <w:abstractNumId w:val="44"/>
  </w:num>
  <w:num w:numId="3" w16cid:durableId="453139362">
    <w:abstractNumId w:val="14"/>
  </w:num>
  <w:num w:numId="4" w16cid:durableId="1967925462">
    <w:abstractNumId w:val="28"/>
  </w:num>
  <w:num w:numId="5" w16cid:durableId="1304771439">
    <w:abstractNumId w:val="21"/>
  </w:num>
  <w:num w:numId="6" w16cid:durableId="1982733718">
    <w:abstractNumId w:val="40"/>
  </w:num>
  <w:num w:numId="7" w16cid:durableId="1397243692">
    <w:abstractNumId w:val="45"/>
  </w:num>
  <w:num w:numId="8" w16cid:durableId="429276295">
    <w:abstractNumId w:val="23"/>
  </w:num>
  <w:num w:numId="9" w16cid:durableId="1758940222">
    <w:abstractNumId w:val="46"/>
  </w:num>
  <w:num w:numId="10" w16cid:durableId="186452962">
    <w:abstractNumId w:val="19"/>
  </w:num>
  <w:num w:numId="11" w16cid:durableId="727605495">
    <w:abstractNumId w:val="15"/>
  </w:num>
  <w:num w:numId="12" w16cid:durableId="512454986">
    <w:abstractNumId w:val="22"/>
  </w:num>
  <w:num w:numId="13" w16cid:durableId="1579246440">
    <w:abstractNumId w:val="24"/>
  </w:num>
  <w:num w:numId="14" w16cid:durableId="1505391306">
    <w:abstractNumId w:val="20"/>
  </w:num>
  <w:num w:numId="15" w16cid:durableId="1043285208">
    <w:abstractNumId w:val="4"/>
  </w:num>
  <w:num w:numId="16" w16cid:durableId="894390300">
    <w:abstractNumId w:val="39"/>
  </w:num>
  <w:num w:numId="17" w16cid:durableId="1599603142">
    <w:abstractNumId w:val="16"/>
  </w:num>
  <w:num w:numId="18" w16cid:durableId="1639408723">
    <w:abstractNumId w:val="12"/>
  </w:num>
  <w:num w:numId="19" w16cid:durableId="1486126841">
    <w:abstractNumId w:val="38"/>
  </w:num>
  <w:num w:numId="20" w16cid:durableId="425350051">
    <w:abstractNumId w:val="30"/>
  </w:num>
  <w:num w:numId="21" w16cid:durableId="146476711">
    <w:abstractNumId w:val="25"/>
    <w:lvlOverride w:ilvl="0">
      <w:startOverride w:val="1"/>
    </w:lvlOverride>
  </w:num>
  <w:num w:numId="22" w16cid:durableId="119904700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037489">
    <w:abstractNumId w:val="42"/>
  </w:num>
  <w:num w:numId="24" w16cid:durableId="1164736655">
    <w:abstractNumId w:val="37"/>
  </w:num>
  <w:num w:numId="25" w16cid:durableId="861284687">
    <w:abstractNumId w:val="34"/>
  </w:num>
  <w:num w:numId="26" w16cid:durableId="1194271017">
    <w:abstractNumId w:val="0"/>
  </w:num>
  <w:num w:numId="27" w16cid:durableId="252057086">
    <w:abstractNumId w:val="1"/>
  </w:num>
  <w:num w:numId="28" w16cid:durableId="1589268943">
    <w:abstractNumId w:val="35"/>
  </w:num>
  <w:num w:numId="29" w16cid:durableId="721486094">
    <w:abstractNumId w:val="36"/>
  </w:num>
  <w:num w:numId="30" w16cid:durableId="1962954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978071">
    <w:abstractNumId w:val="25"/>
  </w:num>
  <w:num w:numId="32" w16cid:durableId="872571343">
    <w:abstractNumId w:val="31"/>
  </w:num>
  <w:num w:numId="33" w16cid:durableId="648553924">
    <w:abstractNumId w:val="47"/>
  </w:num>
  <w:num w:numId="34" w16cid:durableId="343436669">
    <w:abstractNumId w:val="43"/>
  </w:num>
  <w:num w:numId="35" w16cid:durableId="116065807">
    <w:abstractNumId w:val="3"/>
  </w:num>
  <w:num w:numId="36" w16cid:durableId="112335697">
    <w:abstractNumId w:val="13"/>
  </w:num>
  <w:num w:numId="37" w16cid:durableId="290717727">
    <w:abstractNumId w:val="41"/>
  </w:num>
  <w:num w:numId="38" w16cid:durableId="646934717">
    <w:abstractNumId w:val="27"/>
  </w:num>
  <w:num w:numId="39" w16cid:durableId="2144494398">
    <w:abstractNumId w:val="17"/>
  </w:num>
  <w:num w:numId="40" w16cid:durableId="1989937171">
    <w:abstractNumId w:val="33"/>
  </w:num>
  <w:num w:numId="41" w16cid:durableId="270556191">
    <w:abstractNumId w:val="29"/>
  </w:num>
  <w:num w:numId="42" w16cid:durableId="1179351711">
    <w:abstractNumId w:val="11"/>
  </w:num>
  <w:num w:numId="43" w16cid:durableId="832645094">
    <w:abstractNumId w:val="9"/>
  </w:num>
  <w:num w:numId="44" w16cid:durableId="2068650816">
    <w:abstractNumId w:val="8"/>
  </w:num>
  <w:num w:numId="45" w16cid:durableId="1743336130">
    <w:abstractNumId w:val="7"/>
  </w:num>
  <w:num w:numId="46" w16cid:durableId="206450581">
    <w:abstractNumId w:val="6"/>
  </w:num>
  <w:num w:numId="47" w16cid:durableId="371003422">
    <w:abstractNumId w:val="10"/>
  </w:num>
  <w:num w:numId="48" w16cid:durableId="917903871">
    <w:abstractNumId w:val="5"/>
  </w:num>
  <w:num w:numId="49" w16cid:durableId="339092144">
    <w:abstractNumId w:val="2"/>
  </w:num>
  <w:num w:numId="50" w16cid:durableId="545991345">
    <w:abstractNumId w:val="26"/>
  </w:num>
  <w:num w:numId="51" w16cid:durableId="6894503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646E"/>
    <w:rsid w:val="000C6598"/>
    <w:rsid w:val="000D44B3"/>
    <w:rsid w:val="000D6F20"/>
    <w:rsid w:val="000E14A2"/>
    <w:rsid w:val="00100D1B"/>
    <w:rsid w:val="001108C4"/>
    <w:rsid w:val="0011312B"/>
    <w:rsid w:val="00114A0B"/>
    <w:rsid w:val="00116E78"/>
    <w:rsid w:val="00123C14"/>
    <w:rsid w:val="0012748C"/>
    <w:rsid w:val="00145D43"/>
    <w:rsid w:val="00152031"/>
    <w:rsid w:val="001647F8"/>
    <w:rsid w:val="0018284E"/>
    <w:rsid w:val="00185E40"/>
    <w:rsid w:val="00192C46"/>
    <w:rsid w:val="001A08B3"/>
    <w:rsid w:val="001A563D"/>
    <w:rsid w:val="001A7B60"/>
    <w:rsid w:val="001B52F0"/>
    <w:rsid w:val="001B7A65"/>
    <w:rsid w:val="001C3F51"/>
    <w:rsid w:val="001E41F3"/>
    <w:rsid w:val="002011E5"/>
    <w:rsid w:val="00214C44"/>
    <w:rsid w:val="00231F80"/>
    <w:rsid w:val="002472C1"/>
    <w:rsid w:val="00247388"/>
    <w:rsid w:val="00255D86"/>
    <w:rsid w:val="0026004D"/>
    <w:rsid w:val="00261D8B"/>
    <w:rsid w:val="002640DD"/>
    <w:rsid w:val="00275A40"/>
    <w:rsid w:val="00275D12"/>
    <w:rsid w:val="00284FEB"/>
    <w:rsid w:val="002860C4"/>
    <w:rsid w:val="002914CC"/>
    <w:rsid w:val="00293F8E"/>
    <w:rsid w:val="002B5741"/>
    <w:rsid w:val="002C1FF7"/>
    <w:rsid w:val="002E472E"/>
    <w:rsid w:val="00303BE0"/>
    <w:rsid w:val="00305409"/>
    <w:rsid w:val="0032069C"/>
    <w:rsid w:val="00342111"/>
    <w:rsid w:val="0035360B"/>
    <w:rsid w:val="003609EF"/>
    <w:rsid w:val="0036231A"/>
    <w:rsid w:val="003624BD"/>
    <w:rsid w:val="0037402F"/>
    <w:rsid w:val="00374DD4"/>
    <w:rsid w:val="00377357"/>
    <w:rsid w:val="00381E75"/>
    <w:rsid w:val="0039306B"/>
    <w:rsid w:val="003A09DF"/>
    <w:rsid w:val="003E1A36"/>
    <w:rsid w:val="003E22EB"/>
    <w:rsid w:val="00410371"/>
    <w:rsid w:val="00421A58"/>
    <w:rsid w:val="004242F1"/>
    <w:rsid w:val="0042478F"/>
    <w:rsid w:val="004258F1"/>
    <w:rsid w:val="0047094E"/>
    <w:rsid w:val="004748B4"/>
    <w:rsid w:val="004775FC"/>
    <w:rsid w:val="004B75B7"/>
    <w:rsid w:val="004C466E"/>
    <w:rsid w:val="004C69C1"/>
    <w:rsid w:val="004D2BBD"/>
    <w:rsid w:val="005141D9"/>
    <w:rsid w:val="00514D51"/>
    <w:rsid w:val="0051580D"/>
    <w:rsid w:val="00521D95"/>
    <w:rsid w:val="00547111"/>
    <w:rsid w:val="0054724F"/>
    <w:rsid w:val="00557B44"/>
    <w:rsid w:val="0056610C"/>
    <w:rsid w:val="00592D74"/>
    <w:rsid w:val="005A6CCF"/>
    <w:rsid w:val="005B3210"/>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72BC6"/>
    <w:rsid w:val="00695808"/>
    <w:rsid w:val="006A1DFD"/>
    <w:rsid w:val="006B46FB"/>
    <w:rsid w:val="006B6EF3"/>
    <w:rsid w:val="006C6865"/>
    <w:rsid w:val="006E21FB"/>
    <w:rsid w:val="006F3566"/>
    <w:rsid w:val="007041F3"/>
    <w:rsid w:val="00726A27"/>
    <w:rsid w:val="00730022"/>
    <w:rsid w:val="00732056"/>
    <w:rsid w:val="0074632D"/>
    <w:rsid w:val="00754EBA"/>
    <w:rsid w:val="00763BCC"/>
    <w:rsid w:val="00792342"/>
    <w:rsid w:val="007977A8"/>
    <w:rsid w:val="007A30D7"/>
    <w:rsid w:val="007B2A86"/>
    <w:rsid w:val="007B512A"/>
    <w:rsid w:val="007C2097"/>
    <w:rsid w:val="007C7CEB"/>
    <w:rsid w:val="007D12A3"/>
    <w:rsid w:val="007D5EB9"/>
    <w:rsid w:val="007D686E"/>
    <w:rsid w:val="007D6A07"/>
    <w:rsid w:val="007E3715"/>
    <w:rsid w:val="007F7259"/>
    <w:rsid w:val="00800943"/>
    <w:rsid w:val="008014B3"/>
    <w:rsid w:val="008040A8"/>
    <w:rsid w:val="008210B6"/>
    <w:rsid w:val="008279FA"/>
    <w:rsid w:val="00844CA6"/>
    <w:rsid w:val="00853D51"/>
    <w:rsid w:val="008626E7"/>
    <w:rsid w:val="00870EE7"/>
    <w:rsid w:val="008843C7"/>
    <w:rsid w:val="008863B9"/>
    <w:rsid w:val="008A45A6"/>
    <w:rsid w:val="008A4D89"/>
    <w:rsid w:val="008C091B"/>
    <w:rsid w:val="008D1AE6"/>
    <w:rsid w:val="008D2774"/>
    <w:rsid w:val="008D3CCC"/>
    <w:rsid w:val="008D4961"/>
    <w:rsid w:val="008D73FB"/>
    <w:rsid w:val="008E5810"/>
    <w:rsid w:val="008F3789"/>
    <w:rsid w:val="008F686C"/>
    <w:rsid w:val="00906C02"/>
    <w:rsid w:val="00913D4A"/>
    <w:rsid w:val="009148DE"/>
    <w:rsid w:val="0093229E"/>
    <w:rsid w:val="00937BC4"/>
    <w:rsid w:val="0094162B"/>
    <w:rsid w:val="00941E30"/>
    <w:rsid w:val="009531B0"/>
    <w:rsid w:val="00973D0C"/>
    <w:rsid w:val="009741B3"/>
    <w:rsid w:val="00976A2F"/>
    <w:rsid w:val="009777D9"/>
    <w:rsid w:val="00980318"/>
    <w:rsid w:val="00991B88"/>
    <w:rsid w:val="009A25DE"/>
    <w:rsid w:val="009A5753"/>
    <w:rsid w:val="009A579D"/>
    <w:rsid w:val="009B502F"/>
    <w:rsid w:val="009D01C6"/>
    <w:rsid w:val="009E2CFF"/>
    <w:rsid w:val="009E3297"/>
    <w:rsid w:val="009F6C39"/>
    <w:rsid w:val="009F734F"/>
    <w:rsid w:val="00A07FA1"/>
    <w:rsid w:val="00A15B87"/>
    <w:rsid w:val="00A246B6"/>
    <w:rsid w:val="00A416AC"/>
    <w:rsid w:val="00A47E70"/>
    <w:rsid w:val="00A50CF0"/>
    <w:rsid w:val="00A617EF"/>
    <w:rsid w:val="00A7671C"/>
    <w:rsid w:val="00A8108F"/>
    <w:rsid w:val="00AA2CBC"/>
    <w:rsid w:val="00AC5820"/>
    <w:rsid w:val="00AC6EC7"/>
    <w:rsid w:val="00AD1CD8"/>
    <w:rsid w:val="00AE0B18"/>
    <w:rsid w:val="00AE7A37"/>
    <w:rsid w:val="00AF0337"/>
    <w:rsid w:val="00B02D55"/>
    <w:rsid w:val="00B17DA7"/>
    <w:rsid w:val="00B238DA"/>
    <w:rsid w:val="00B258BB"/>
    <w:rsid w:val="00B67B97"/>
    <w:rsid w:val="00B725F6"/>
    <w:rsid w:val="00B837D0"/>
    <w:rsid w:val="00B968C8"/>
    <w:rsid w:val="00BA3EC5"/>
    <w:rsid w:val="00BA51D9"/>
    <w:rsid w:val="00BB5DFC"/>
    <w:rsid w:val="00BC19D0"/>
    <w:rsid w:val="00BC27EF"/>
    <w:rsid w:val="00BC7CCC"/>
    <w:rsid w:val="00BD279D"/>
    <w:rsid w:val="00BD27C1"/>
    <w:rsid w:val="00BD6BB8"/>
    <w:rsid w:val="00BE6468"/>
    <w:rsid w:val="00BE7043"/>
    <w:rsid w:val="00BF0EB5"/>
    <w:rsid w:val="00C01ED3"/>
    <w:rsid w:val="00C05BBF"/>
    <w:rsid w:val="00C36334"/>
    <w:rsid w:val="00C627CC"/>
    <w:rsid w:val="00C62E66"/>
    <w:rsid w:val="00C66B3A"/>
    <w:rsid w:val="00C66BA2"/>
    <w:rsid w:val="00C716A2"/>
    <w:rsid w:val="00C870F6"/>
    <w:rsid w:val="00C90D76"/>
    <w:rsid w:val="00C90F66"/>
    <w:rsid w:val="00C95985"/>
    <w:rsid w:val="00CA468C"/>
    <w:rsid w:val="00CB183A"/>
    <w:rsid w:val="00CB51C3"/>
    <w:rsid w:val="00CC5026"/>
    <w:rsid w:val="00CC68D0"/>
    <w:rsid w:val="00CF032B"/>
    <w:rsid w:val="00CF6D4C"/>
    <w:rsid w:val="00D01D30"/>
    <w:rsid w:val="00D03F9A"/>
    <w:rsid w:val="00D04890"/>
    <w:rsid w:val="00D06D51"/>
    <w:rsid w:val="00D24991"/>
    <w:rsid w:val="00D304E4"/>
    <w:rsid w:val="00D43975"/>
    <w:rsid w:val="00D50255"/>
    <w:rsid w:val="00D51DAA"/>
    <w:rsid w:val="00D66520"/>
    <w:rsid w:val="00D66BA5"/>
    <w:rsid w:val="00D841CC"/>
    <w:rsid w:val="00D84AE9"/>
    <w:rsid w:val="00D9124E"/>
    <w:rsid w:val="00D94B80"/>
    <w:rsid w:val="00DA00E1"/>
    <w:rsid w:val="00DA7F53"/>
    <w:rsid w:val="00DC123E"/>
    <w:rsid w:val="00DE34CF"/>
    <w:rsid w:val="00E05801"/>
    <w:rsid w:val="00E13F3D"/>
    <w:rsid w:val="00E21EB4"/>
    <w:rsid w:val="00E269A4"/>
    <w:rsid w:val="00E34898"/>
    <w:rsid w:val="00E66AB1"/>
    <w:rsid w:val="00E678D8"/>
    <w:rsid w:val="00EB09B7"/>
    <w:rsid w:val="00EB7CC4"/>
    <w:rsid w:val="00EC788E"/>
    <w:rsid w:val="00ED0830"/>
    <w:rsid w:val="00EE78B7"/>
    <w:rsid w:val="00EE7D7C"/>
    <w:rsid w:val="00EF0353"/>
    <w:rsid w:val="00F001D1"/>
    <w:rsid w:val="00F018D1"/>
    <w:rsid w:val="00F0692C"/>
    <w:rsid w:val="00F1555E"/>
    <w:rsid w:val="00F25D98"/>
    <w:rsid w:val="00F300FB"/>
    <w:rsid w:val="00F31F80"/>
    <w:rsid w:val="00F83436"/>
    <w:rsid w:val="00F94950"/>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4198</Words>
  <Characters>23935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5</cp:revision>
  <cp:lastPrinted>1900-01-01T06:00:00Z</cp:lastPrinted>
  <dcterms:created xsi:type="dcterms:W3CDTF">2025-11-20T14:06:00Z</dcterms:created>
  <dcterms:modified xsi:type="dcterms:W3CDTF">2025-12-02T09:21:00Z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