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23BFE6DA"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9023FB">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E243CB" w:rsidRPr="00E243CB">
        <w:rPr>
          <w:rFonts w:asciiTheme="minorBidi" w:eastAsia="SimSun" w:hAnsiTheme="minorBidi" w:cstheme="minorBidi"/>
          <w:sz w:val="24"/>
          <w:szCs w:val="24"/>
          <w:lang w:eastAsia="zh-CN"/>
        </w:rPr>
        <w:t>R4-2523237</w:t>
      </w:r>
    </w:p>
    <w:p w14:paraId="41B8A694" w14:textId="3BAB0CB8" w:rsidR="001C3F51" w:rsidRPr="001C3F51" w:rsidRDefault="009023FB" w:rsidP="00BC19D0">
      <w:pPr>
        <w:spacing w:after="0"/>
        <w:ind w:left="1985" w:hanging="1985"/>
        <w:rPr>
          <w:rFonts w:ascii="Arial" w:hAnsi="Arial" w:cs="Arial"/>
          <w:b/>
          <w:sz w:val="24"/>
          <w:szCs w:val="22"/>
        </w:rPr>
      </w:pPr>
      <w:r>
        <w:rPr>
          <w:rFonts w:asciiTheme="minorBidi" w:hAnsiTheme="minorBidi" w:cstheme="minorBidi"/>
          <w:b/>
          <w:sz w:val="24"/>
          <w:szCs w:val="24"/>
          <w:lang w:eastAsia="zh-CN"/>
        </w:rPr>
        <w:t xml:space="preserve">Dallas, US,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85BA6C6" w:rsidR="001E41F3" w:rsidRDefault="000C45B7"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5394" w:rsidR="001E41F3" w:rsidRPr="00116E78" w:rsidRDefault="00B76481" w:rsidP="009B502F">
            <w:pPr>
              <w:pStyle w:val="CRCoverPage"/>
              <w:spacing w:after="0"/>
              <w:jc w:val="center"/>
              <w:rPr>
                <w:b/>
                <w:bCs/>
                <w:noProof/>
                <w:sz w:val="28"/>
                <w:szCs w:val="28"/>
              </w:rPr>
            </w:pPr>
            <w:r>
              <w:rPr>
                <w:b/>
                <w:bCs/>
                <w:noProof/>
                <w:sz w:val="28"/>
                <w:szCs w:val="28"/>
              </w:rPr>
              <w:t>1448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82D48" w:rsidR="001E41F3" w:rsidRPr="00E243CB" w:rsidRDefault="00E243CB" w:rsidP="00E243CB">
            <w:pPr>
              <w:pStyle w:val="CRCoverPage"/>
              <w:spacing w:after="0"/>
              <w:jc w:val="center"/>
              <w:rPr>
                <w:rFonts w:eastAsiaTheme="minorEastAsia" w:hint="eastAsia"/>
                <w:b/>
                <w:noProof/>
                <w:lang w:eastAsia="ko-KR"/>
              </w:rPr>
            </w:pPr>
            <w:r>
              <w:rPr>
                <w:rFonts w:eastAsiaTheme="minorEastAsia" w:hint="eastAsia"/>
                <w:b/>
                <w:noProof/>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139B9" w:rsidR="001E41F3" w:rsidRPr="001C3F51" w:rsidRDefault="0037402F">
            <w:pPr>
              <w:pStyle w:val="CRCoverPage"/>
              <w:spacing w:after="0"/>
              <w:jc w:val="center"/>
              <w:rPr>
                <w:b/>
                <w:bCs/>
                <w:noProof/>
                <w:sz w:val="28"/>
                <w:szCs w:val="28"/>
              </w:rPr>
            </w:pPr>
            <w:r>
              <w:rPr>
                <w:b/>
                <w:bCs/>
                <w:sz w:val="28"/>
                <w:szCs w:val="28"/>
              </w:rPr>
              <w:t>1</w:t>
            </w:r>
            <w:r w:rsidR="00FB4450">
              <w:rPr>
                <w:b/>
                <w:bCs/>
                <w:sz w:val="28"/>
                <w:szCs w:val="28"/>
                <w:lang w:eastAsia="zh-CN"/>
              </w:rPr>
              <w:t>7</w:t>
            </w:r>
            <w:r w:rsidR="001C3F51" w:rsidRPr="001C3F51">
              <w:rPr>
                <w:b/>
                <w:bCs/>
                <w:sz w:val="28"/>
                <w:szCs w:val="28"/>
              </w:rPr>
              <w:t>.</w:t>
            </w:r>
            <w:r w:rsidR="00FB4450">
              <w:rPr>
                <w:rFonts w:hint="eastAsia"/>
                <w:b/>
                <w:bCs/>
                <w:sz w:val="28"/>
                <w:szCs w:val="28"/>
                <w:lang w:eastAsia="zh-CN"/>
              </w:rPr>
              <w:t>1</w:t>
            </w:r>
            <w:r w:rsidR="00B76481">
              <w:rPr>
                <w:b/>
                <w:bCs/>
                <w:sz w:val="28"/>
                <w:szCs w:val="28"/>
                <w:lang w:eastAsia="zh-CN"/>
              </w:rPr>
              <w:t>9</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3DB8C8A" w:rsidR="001E41F3" w:rsidRDefault="00FB4450" w:rsidP="00FB4450">
      <w:pPr>
        <w:tabs>
          <w:tab w:val="left" w:pos="5737"/>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2BCAA" w:rsidR="001E41F3" w:rsidRPr="00973D0C" w:rsidRDefault="00B76481">
            <w:pPr>
              <w:pStyle w:val="CRCoverPage"/>
              <w:spacing w:after="0"/>
              <w:ind w:left="100"/>
              <w:rPr>
                <w:noProof/>
                <w:lang w:val="en-US"/>
              </w:rPr>
            </w:pPr>
            <w:r w:rsidRPr="00B76481">
              <w:rPr>
                <w:lang w:val="en-US"/>
              </w:rPr>
              <w:t>(</w:t>
            </w:r>
            <w:proofErr w:type="spellStart"/>
            <w:r w:rsidRPr="00B76481">
              <w:rPr>
                <w:lang w:val="en-US"/>
              </w:rPr>
              <w:t>NR_newRAT</w:t>
            </w:r>
            <w:proofErr w:type="spellEnd"/>
            <w:r w:rsidRPr="00B76481">
              <w:rPr>
                <w:lang w:val="en-US"/>
              </w:rPr>
              <w:t xml:space="preserve">-Core) </w:t>
            </w:r>
            <w:proofErr w:type="spellStart"/>
            <w:r w:rsidRPr="00B76481">
              <w:rPr>
                <w:lang w:val="en-US"/>
              </w:rPr>
              <w:t>limitaiton</w:t>
            </w:r>
            <w:proofErr w:type="spellEnd"/>
            <w:r w:rsidRPr="00B76481">
              <w:rPr>
                <w:lang w:val="en-US"/>
              </w:rPr>
              <w:t xml:space="preserve"> on number of CCs for non-collocated </w:t>
            </w:r>
            <w:proofErr w:type="spellStart"/>
            <w:r w:rsidRPr="00B76481">
              <w:rPr>
                <w:lang w:val="en-US"/>
              </w:rPr>
              <w:t>ininter</w:t>
            </w:r>
            <w:proofErr w:type="spellEnd"/>
            <w:r w:rsidRPr="00B76481">
              <w:rPr>
                <w:lang w:val="en-US"/>
              </w:rPr>
              <w:t>-band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Pr="00437CF9" w:rsidRDefault="007041F3" w:rsidP="008D73FB">
            <w:pPr>
              <w:pStyle w:val="CRCoverPage"/>
              <w:spacing w:after="0"/>
              <w:ind w:left="100"/>
              <w:rPr>
                <w:noProof/>
                <w:lang w:val="en-US" w:eastAsia="zh-CN"/>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7084AC" w:rsidR="008D73FB" w:rsidRPr="00E243CB" w:rsidRDefault="006E2E94" w:rsidP="008D73FB">
            <w:pPr>
              <w:pStyle w:val="CRCoverPage"/>
              <w:spacing w:after="0"/>
              <w:ind w:left="100"/>
              <w:rPr>
                <w:rFonts w:eastAsiaTheme="minorEastAsia" w:hint="eastAsia"/>
                <w:noProof/>
                <w:highlight w:val="green"/>
                <w:lang w:eastAsia="ko-KR"/>
              </w:rPr>
            </w:pPr>
            <w:proofErr w:type="spellStart"/>
            <w:r w:rsidRPr="006E2E94">
              <w:rPr>
                <w:lang w:val="en-US"/>
              </w:rPr>
              <w:t>NR_newRAT</w:t>
            </w:r>
            <w:proofErr w:type="spellEnd"/>
            <w:r w:rsidRPr="006E2E94">
              <w:rPr>
                <w:lang w:val="en-US"/>
              </w:rPr>
              <w:t>-Core</w:t>
            </w:r>
            <w:r w:rsidR="00E243CB">
              <w:rPr>
                <w:rFonts w:eastAsiaTheme="minorEastAsia" w:hint="eastAsia"/>
                <w:lang w:val="en-US" w:eastAsia="ko-KR"/>
              </w:rPr>
              <w:t>, TEI17</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Pr="00FE7B98" w:rsidRDefault="008D73FB" w:rsidP="008D73FB">
            <w:pPr>
              <w:pStyle w:val="CRCoverPage"/>
              <w:spacing w:after="0"/>
              <w:rPr>
                <w:noProof/>
                <w:sz w:val="8"/>
                <w:szCs w:val="8"/>
                <w:highlight w:val="green"/>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66A986AD" w:rsidR="008D73FB" w:rsidRPr="00FE7B98" w:rsidRDefault="00750EBE" w:rsidP="008D73FB">
            <w:pPr>
              <w:pStyle w:val="CRCoverPage"/>
              <w:spacing w:after="0"/>
              <w:ind w:left="100" w:right="-609"/>
              <w:rPr>
                <w:b/>
                <w:noProof/>
                <w:highlight w:val="green"/>
              </w:rPr>
            </w:pPr>
            <w:r w:rsidRPr="006E2E94">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F753" w:rsidR="008D73FB" w:rsidRDefault="008D73FB" w:rsidP="008D73FB">
            <w:pPr>
              <w:pStyle w:val="CRCoverPage"/>
              <w:spacing w:after="0"/>
              <w:ind w:left="100"/>
              <w:rPr>
                <w:noProof/>
              </w:rPr>
            </w:pPr>
            <w:r>
              <w:t>Rel-1</w:t>
            </w:r>
            <w:r w:rsidR="00FE7B98">
              <w:t>7</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2C32AD" w14:paraId="1256F52C" w14:textId="77777777" w:rsidTr="003624BD">
        <w:tc>
          <w:tcPr>
            <w:tcW w:w="2694" w:type="dxa"/>
            <w:gridSpan w:val="2"/>
            <w:tcBorders>
              <w:top w:val="single" w:sz="4" w:space="0" w:color="auto"/>
              <w:left w:val="single" w:sz="4" w:space="0" w:color="auto"/>
            </w:tcBorders>
          </w:tcPr>
          <w:p w14:paraId="52C87DB0" w14:textId="77777777" w:rsidR="002C32AD" w:rsidRDefault="002C32AD" w:rsidP="002C3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B9947" w14:textId="77777777" w:rsidR="002C32AD" w:rsidRDefault="002C32AD" w:rsidP="002C32AD">
            <w:pPr>
              <w:pStyle w:val="CRCoverPage"/>
              <w:spacing w:after="0"/>
            </w:pPr>
            <w:r>
              <w:t xml:space="preserve">Note 11 was added to higher order band combination </w:t>
            </w:r>
            <w:r w:rsidRPr="005B3210">
              <w:t>DC_48A_n77C, DC_48C_n77C, DC_48D_n77C</w:t>
            </w:r>
            <w:r>
              <w:t>, which is beyond the scope of note 11.</w:t>
            </w:r>
          </w:p>
          <w:p w14:paraId="7F63E67F" w14:textId="77777777" w:rsidR="002C32AD" w:rsidRPr="005B3210" w:rsidRDefault="002C32AD" w:rsidP="002C32AD">
            <w:pPr>
              <w:pStyle w:val="CRCoverPage"/>
              <w:spacing w:after="0"/>
            </w:pPr>
          </w:p>
          <w:p w14:paraId="368E8EB2" w14:textId="77777777" w:rsidR="002C32AD" w:rsidRDefault="002C32AD" w:rsidP="002C32AD">
            <w:pPr>
              <w:pStyle w:val="CRCoverPage"/>
              <w:spacing w:after="0"/>
            </w:pPr>
            <w:r w:rsidRPr="005B3210">
              <w:t xml:space="preserve">The format of Note 1 in Table </w:t>
            </w:r>
            <w:r w:rsidRPr="00DC7310">
              <w:t>7.10B.3-2</w:t>
            </w:r>
            <w:r>
              <w:t xml:space="preserve"> is not correct.</w:t>
            </w:r>
          </w:p>
          <w:p w14:paraId="708AA7DE" w14:textId="5EB6733C" w:rsidR="002C32AD" w:rsidRPr="00116E78" w:rsidRDefault="002C32AD" w:rsidP="002C32AD">
            <w:pPr>
              <w:pStyle w:val="CRCoverPage"/>
              <w:spacing w:after="0"/>
              <w:rPr>
                <w:noProof/>
                <w:lang w:eastAsia="ja-JP"/>
              </w:rPr>
            </w:pPr>
          </w:p>
        </w:tc>
      </w:tr>
      <w:tr w:rsidR="002C32AD" w14:paraId="4CA74D09" w14:textId="77777777" w:rsidTr="003624BD">
        <w:tc>
          <w:tcPr>
            <w:tcW w:w="2694" w:type="dxa"/>
            <w:gridSpan w:val="2"/>
            <w:tcBorders>
              <w:left w:val="single" w:sz="4" w:space="0" w:color="auto"/>
            </w:tcBorders>
          </w:tcPr>
          <w:p w14:paraId="2D0866D6" w14:textId="77777777" w:rsidR="002C32AD" w:rsidRDefault="002C32AD" w:rsidP="002C32AD">
            <w:pPr>
              <w:pStyle w:val="CRCoverPage"/>
              <w:spacing w:after="0"/>
              <w:rPr>
                <w:b/>
                <w:i/>
                <w:noProof/>
                <w:sz w:val="8"/>
                <w:szCs w:val="8"/>
              </w:rPr>
            </w:pPr>
          </w:p>
        </w:tc>
        <w:tc>
          <w:tcPr>
            <w:tcW w:w="6946" w:type="dxa"/>
            <w:gridSpan w:val="9"/>
            <w:tcBorders>
              <w:right w:val="single" w:sz="4" w:space="0" w:color="auto"/>
            </w:tcBorders>
          </w:tcPr>
          <w:p w14:paraId="365DEF04" w14:textId="77777777" w:rsidR="002C32AD" w:rsidRDefault="002C32AD" w:rsidP="002C32AD">
            <w:pPr>
              <w:pStyle w:val="CRCoverPage"/>
              <w:spacing w:after="0"/>
              <w:rPr>
                <w:noProof/>
                <w:sz w:val="8"/>
                <w:szCs w:val="8"/>
              </w:rPr>
            </w:pPr>
          </w:p>
        </w:tc>
      </w:tr>
      <w:tr w:rsidR="002C32AD" w14:paraId="21016551" w14:textId="77777777" w:rsidTr="003624BD">
        <w:tc>
          <w:tcPr>
            <w:tcW w:w="2694" w:type="dxa"/>
            <w:gridSpan w:val="2"/>
            <w:tcBorders>
              <w:left w:val="single" w:sz="4" w:space="0" w:color="auto"/>
            </w:tcBorders>
          </w:tcPr>
          <w:p w14:paraId="49433147" w14:textId="77777777" w:rsidR="002C32AD" w:rsidRDefault="002C32AD" w:rsidP="002C3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FA26D" w14:textId="77777777" w:rsidR="002C32AD" w:rsidRDefault="002C32AD" w:rsidP="002C32AD">
            <w:pPr>
              <w:pStyle w:val="CRCoverPage"/>
              <w:spacing w:after="0"/>
            </w:pPr>
            <w:r>
              <w:t xml:space="preserve">Delete note 11 from </w:t>
            </w:r>
            <w:r w:rsidRPr="005B3210">
              <w:t>DC_48A_n77C, DC_48C_n77C, DC_48D_n77C</w:t>
            </w:r>
            <w:r>
              <w:t>.</w:t>
            </w:r>
          </w:p>
          <w:p w14:paraId="72E70C48" w14:textId="77777777" w:rsidR="002C32AD" w:rsidRDefault="002C32AD" w:rsidP="002C32AD">
            <w:pPr>
              <w:pStyle w:val="CRCoverPage"/>
              <w:spacing w:after="0"/>
            </w:pPr>
          </w:p>
          <w:p w14:paraId="24CF1A72" w14:textId="77777777" w:rsidR="002C32AD" w:rsidRDefault="002C32AD" w:rsidP="002C32AD">
            <w:pPr>
              <w:pStyle w:val="CRCoverPage"/>
              <w:spacing w:after="0"/>
            </w:pPr>
            <w:r>
              <w:t xml:space="preserve">Correct the format of Note 1 in table </w:t>
            </w:r>
            <w:r w:rsidRPr="00DC7310">
              <w:t>7.10B.3-2</w:t>
            </w:r>
            <w:r>
              <w:t>.</w:t>
            </w:r>
          </w:p>
          <w:p w14:paraId="31C656EC" w14:textId="3AC1F76E" w:rsidR="002C32AD" w:rsidRDefault="002C32AD" w:rsidP="002C32AD">
            <w:pPr>
              <w:pStyle w:val="CRCoverPage"/>
              <w:spacing w:after="0"/>
              <w:rPr>
                <w:noProof/>
              </w:rPr>
            </w:pPr>
          </w:p>
        </w:tc>
      </w:tr>
      <w:tr w:rsidR="002C32AD" w14:paraId="1F886379" w14:textId="77777777" w:rsidTr="003624BD">
        <w:tc>
          <w:tcPr>
            <w:tcW w:w="2694" w:type="dxa"/>
            <w:gridSpan w:val="2"/>
            <w:tcBorders>
              <w:left w:val="single" w:sz="4" w:space="0" w:color="auto"/>
            </w:tcBorders>
          </w:tcPr>
          <w:p w14:paraId="4D989623" w14:textId="77777777" w:rsidR="002C32AD" w:rsidRDefault="002C32AD" w:rsidP="002C32AD">
            <w:pPr>
              <w:pStyle w:val="CRCoverPage"/>
              <w:spacing w:after="0"/>
              <w:rPr>
                <w:b/>
                <w:i/>
                <w:noProof/>
                <w:sz w:val="8"/>
                <w:szCs w:val="8"/>
              </w:rPr>
            </w:pPr>
          </w:p>
        </w:tc>
        <w:tc>
          <w:tcPr>
            <w:tcW w:w="6946" w:type="dxa"/>
            <w:gridSpan w:val="9"/>
            <w:tcBorders>
              <w:right w:val="single" w:sz="4" w:space="0" w:color="auto"/>
            </w:tcBorders>
          </w:tcPr>
          <w:p w14:paraId="71C4A204" w14:textId="77777777" w:rsidR="002C32AD" w:rsidRDefault="002C32AD" w:rsidP="002C32AD">
            <w:pPr>
              <w:pStyle w:val="CRCoverPage"/>
              <w:spacing w:after="0"/>
              <w:rPr>
                <w:noProof/>
                <w:sz w:val="8"/>
                <w:szCs w:val="8"/>
              </w:rPr>
            </w:pPr>
          </w:p>
        </w:tc>
      </w:tr>
      <w:tr w:rsidR="002C32AD" w14:paraId="678D7BF9" w14:textId="77777777" w:rsidTr="003624BD">
        <w:tc>
          <w:tcPr>
            <w:tcW w:w="2694" w:type="dxa"/>
            <w:gridSpan w:val="2"/>
            <w:tcBorders>
              <w:left w:val="single" w:sz="4" w:space="0" w:color="auto"/>
              <w:bottom w:val="single" w:sz="4" w:space="0" w:color="auto"/>
            </w:tcBorders>
          </w:tcPr>
          <w:p w14:paraId="4E5CE1B6" w14:textId="77777777" w:rsidR="002C32AD" w:rsidRDefault="002C32AD" w:rsidP="002C3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B145B" w:rsidR="002C32AD" w:rsidRDefault="002C32AD" w:rsidP="002C32AD">
            <w:pPr>
              <w:pStyle w:val="CRCoverPage"/>
              <w:spacing w:after="0"/>
              <w:rPr>
                <w:noProof/>
              </w:rPr>
            </w:pPr>
            <w:r>
              <w:rPr>
                <w:noProof/>
              </w:rPr>
              <w:t>Specification remain confusing.</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36A44" w:rsidR="008D73FB" w:rsidRDefault="002C32AD" w:rsidP="008D73FB">
            <w:pPr>
              <w:pStyle w:val="CRCoverPage"/>
              <w:spacing w:after="0"/>
              <w:rPr>
                <w:noProof/>
              </w:rPr>
            </w:pPr>
            <w:r>
              <w:rPr>
                <w:lang w:eastAsia="zh-CN"/>
              </w:rPr>
              <w:t xml:space="preserve">5.5B.4.1; </w:t>
            </w:r>
            <w:r w:rsidR="008D73FB" w:rsidRPr="00F9519C">
              <w:rPr>
                <w:lang w:eastAsia="zh-CN"/>
              </w:rPr>
              <w:t>7.10</w:t>
            </w:r>
            <w:r w:rsidR="008D73FB">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78744" w14:textId="4BFA2AE7" w:rsidR="00437CF9" w:rsidRPr="005B3210" w:rsidRDefault="00437CF9" w:rsidP="00437CF9">
      <w:pPr>
        <w:rPr>
          <w:b/>
          <w:noProof/>
          <w:color w:val="FF0000"/>
          <w:lang w:eastAsia="zh-CN"/>
        </w:rPr>
      </w:pPr>
      <w:r w:rsidRPr="00947D12">
        <w:rPr>
          <w:b/>
          <w:noProof/>
          <w:color w:val="FF0000"/>
          <w:lang w:eastAsia="zh-CN"/>
        </w:rPr>
        <w:lastRenderedPageBreak/>
        <w:t>&lt;</w:t>
      </w:r>
      <w:r w:rsidR="002C32AD">
        <w:rPr>
          <w:b/>
          <w:noProof/>
          <w:color w:val="FF0000"/>
          <w:lang w:eastAsia="zh-CN"/>
        </w:rPr>
        <w:t>Start</w:t>
      </w:r>
      <w:r w:rsidRPr="005B3210">
        <w:rPr>
          <w:b/>
          <w:noProof/>
          <w:color w:val="FF0000"/>
          <w:lang w:eastAsia="zh-CN"/>
        </w:rPr>
        <w:t xml:space="preserve"> of</w:t>
      </w:r>
      <w:r w:rsidRPr="00947D12">
        <w:rPr>
          <w:b/>
          <w:noProof/>
          <w:color w:val="FF0000"/>
          <w:lang w:eastAsia="zh-CN"/>
        </w:rPr>
        <w:t xml:space="preserve"> change&gt;</w:t>
      </w:r>
    </w:p>
    <w:p w14:paraId="7304EDB6" w14:textId="77777777" w:rsidR="002C32AD" w:rsidRPr="00EF5447" w:rsidRDefault="002C32AD" w:rsidP="002C32AD">
      <w:pPr>
        <w:pStyle w:val="Heading4"/>
      </w:pPr>
      <w:r w:rsidRPr="00EF5447">
        <w:lastRenderedPageBreak/>
        <w:t>5.5B.4.1</w:t>
      </w:r>
      <w:r w:rsidRPr="00EF5447">
        <w:tab/>
        <w:t>Inter-band EN-DC configurations within FR1 (two bands)</w:t>
      </w:r>
    </w:p>
    <w:p w14:paraId="1F20458C" w14:textId="77777777" w:rsidR="002C32AD" w:rsidRDefault="002C32AD" w:rsidP="002C32AD">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2C32AD" w:rsidRPr="00DE04F0" w14:paraId="5DDA022C" w14:textId="77777777" w:rsidTr="00DD5207">
        <w:trPr>
          <w:trHeight w:val="187"/>
          <w:tblHeader/>
          <w:jc w:val="center"/>
        </w:trPr>
        <w:tc>
          <w:tcPr>
            <w:tcW w:w="2463" w:type="dxa"/>
            <w:hideMark/>
          </w:tcPr>
          <w:p w14:paraId="3418CB06"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63183BD"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497CC58" w14:textId="77777777" w:rsidR="002C32AD" w:rsidRPr="00DE04F0" w:rsidRDefault="002C32AD" w:rsidP="00DD5207">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6E8707E9" w14:textId="77777777" w:rsidR="002C32AD" w:rsidRPr="00DE04F0" w:rsidRDefault="002C32AD" w:rsidP="00DD520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D475B79" w14:textId="77777777" w:rsidR="002C32AD" w:rsidRPr="00DE04F0" w:rsidDel="00C35823" w:rsidRDefault="002C32AD" w:rsidP="00DD5207">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hideMark/>
          </w:tcPr>
          <w:p w14:paraId="458D051A"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E098F9C"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FD7335B"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2C32AD" w:rsidRPr="00DE04F0" w14:paraId="61EA403E" w14:textId="77777777" w:rsidTr="00DD5207">
        <w:trPr>
          <w:trHeight w:val="187"/>
          <w:jc w:val="center"/>
        </w:trPr>
        <w:tc>
          <w:tcPr>
            <w:tcW w:w="2463" w:type="dxa"/>
          </w:tcPr>
          <w:p w14:paraId="0F92433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928E6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131CA6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E2FAE0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tcPr>
          <w:p w14:paraId="663555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72F700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73AA2A2" w14:textId="77777777" w:rsidTr="00DD5207">
        <w:trPr>
          <w:trHeight w:val="187"/>
          <w:jc w:val="center"/>
        </w:trPr>
        <w:tc>
          <w:tcPr>
            <w:tcW w:w="2463" w:type="dxa"/>
          </w:tcPr>
          <w:p w14:paraId="72AF7A1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0EBAF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tcPr>
          <w:p w14:paraId="7CC9F72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1CB437"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5BEC9F5" w14:textId="77777777" w:rsidTr="00DD5207">
        <w:trPr>
          <w:trHeight w:val="187"/>
          <w:jc w:val="center"/>
        </w:trPr>
        <w:tc>
          <w:tcPr>
            <w:tcW w:w="2463" w:type="dxa"/>
          </w:tcPr>
          <w:p w14:paraId="2F7DF6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E54F1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6BD4699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EE4FC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tcPr>
          <w:p w14:paraId="41B7075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A0D2A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7F617A1" w14:textId="77777777" w:rsidTr="00DD5207">
        <w:trPr>
          <w:trHeight w:val="187"/>
          <w:jc w:val="center"/>
        </w:trPr>
        <w:tc>
          <w:tcPr>
            <w:tcW w:w="2463" w:type="dxa"/>
          </w:tcPr>
          <w:p w14:paraId="23567B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DC_1A-1A_n7A</w:t>
            </w:r>
          </w:p>
          <w:p w14:paraId="47D41E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F9A4F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tcPr>
          <w:p w14:paraId="4DED920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E08F043" w14:textId="77777777" w:rsidR="002C32AD" w:rsidRPr="00DE04F0" w:rsidRDefault="002C32AD" w:rsidP="00DD5207">
            <w:pPr>
              <w:keepNext/>
              <w:keepLines/>
              <w:spacing w:after="0"/>
              <w:jc w:val="center"/>
              <w:rPr>
                <w:rFonts w:ascii="Arial" w:hAnsi="Arial"/>
                <w:sz w:val="18"/>
              </w:rPr>
            </w:pPr>
          </w:p>
        </w:tc>
      </w:tr>
      <w:tr w:rsidR="002C32AD" w:rsidRPr="00DE04F0" w14:paraId="7AA27149" w14:textId="77777777" w:rsidTr="00DD5207">
        <w:trPr>
          <w:trHeight w:val="187"/>
          <w:jc w:val="center"/>
        </w:trPr>
        <w:tc>
          <w:tcPr>
            <w:tcW w:w="2463" w:type="dxa"/>
          </w:tcPr>
          <w:p w14:paraId="26F5347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7E961F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tcPr>
          <w:p w14:paraId="3F5FF9D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FFFFD3A" w14:textId="77777777" w:rsidR="002C32AD" w:rsidRPr="00DE04F0" w:rsidRDefault="002C32AD" w:rsidP="00DD5207">
            <w:pPr>
              <w:keepNext/>
              <w:keepLines/>
              <w:spacing w:after="0"/>
              <w:jc w:val="center"/>
              <w:rPr>
                <w:rFonts w:ascii="Arial" w:hAnsi="Arial"/>
                <w:sz w:val="18"/>
              </w:rPr>
            </w:pPr>
          </w:p>
        </w:tc>
      </w:tr>
      <w:tr w:rsidR="002C32AD" w:rsidRPr="00DE04F0" w14:paraId="418FA131" w14:textId="77777777" w:rsidTr="00DD5207">
        <w:trPr>
          <w:trHeight w:val="187"/>
          <w:jc w:val="center"/>
        </w:trPr>
        <w:tc>
          <w:tcPr>
            <w:tcW w:w="2463" w:type="dxa"/>
          </w:tcPr>
          <w:p w14:paraId="44E0E7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32B19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tcPr>
          <w:p w14:paraId="27866FED"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6B80A6E5" w14:textId="77777777" w:rsidR="002C32AD" w:rsidRPr="00DE04F0" w:rsidRDefault="002C32AD" w:rsidP="00DD5207">
            <w:pPr>
              <w:keepNext/>
              <w:keepLines/>
              <w:spacing w:after="0"/>
              <w:jc w:val="center"/>
              <w:rPr>
                <w:rFonts w:ascii="Arial" w:hAnsi="Arial"/>
                <w:sz w:val="18"/>
              </w:rPr>
            </w:pPr>
          </w:p>
        </w:tc>
      </w:tr>
      <w:tr w:rsidR="002C32AD" w:rsidRPr="00DE04F0" w14:paraId="543DCEA2" w14:textId="77777777" w:rsidTr="00DD5207">
        <w:trPr>
          <w:trHeight w:val="187"/>
          <w:jc w:val="center"/>
        </w:trPr>
        <w:tc>
          <w:tcPr>
            <w:tcW w:w="2463" w:type="dxa"/>
          </w:tcPr>
          <w:p w14:paraId="3E27B45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43E11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tcPr>
          <w:p w14:paraId="2C2F2F5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79437"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C7CAEE3" w14:textId="77777777" w:rsidTr="00DD5207">
        <w:trPr>
          <w:trHeight w:val="187"/>
          <w:jc w:val="center"/>
        </w:trPr>
        <w:tc>
          <w:tcPr>
            <w:tcW w:w="2463" w:type="dxa"/>
            <w:vAlign w:val="center"/>
          </w:tcPr>
          <w:p w14:paraId="622CEFB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0F561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vAlign w:val="center"/>
          </w:tcPr>
          <w:p w14:paraId="10BD73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F23233"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1AF26F1" w14:textId="77777777" w:rsidTr="00DD5207">
        <w:trPr>
          <w:trHeight w:val="187"/>
          <w:jc w:val="center"/>
        </w:trPr>
        <w:tc>
          <w:tcPr>
            <w:tcW w:w="2463" w:type="dxa"/>
          </w:tcPr>
          <w:p w14:paraId="164E04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A1221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348F37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tcPr>
          <w:p w14:paraId="7540C6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0D98E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2903828" w14:textId="77777777" w:rsidTr="00DD5207">
        <w:trPr>
          <w:trHeight w:val="187"/>
          <w:jc w:val="center"/>
        </w:trPr>
        <w:tc>
          <w:tcPr>
            <w:tcW w:w="2463" w:type="dxa"/>
            <w:noWrap/>
          </w:tcPr>
          <w:p w14:paraId="0775A34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DC_1A_n40A</w:t>
            </w:r>
          </w:p>
          <w:p w14:paraId="470679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E7D282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noWrap/>
          </w:tcPr>
          <w:p w14:paraId="0279AA4C"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86E87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2C4E4157" w14:textId="77777777" w:rsidTr="00DD5207">
        <w:trPr>
          <w:trHeight w:val="187"/>
          <w:jc w:val="center"/>
        </w:trPr>
        <w:tc>
          <w:tcPr>
            <w:tcW w:w="2463" w:type="dxa"/>
            <w:noWrap/>
          </w:tcPr>
          <w:p w14:paraId="11C71FB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F195A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noWrap/>
          </w:tcPr>
          <w:p w14:paraId="2AC0D6BD"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2FAD871"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0AD30986" w14:textId="77777777" w:rsidTr="00DD5207">
        <w:trPr>
          <w:trHeight w:val="187"/>
          <w:jc w:val="center"/>
        </w:trPr>
        <w:tc>
          <w:tcPr>
            <w:tcW w:w="2463" w:type="dxa"/>
            <w:noWrap/>
          </w:tcPr>
          <w:p w14:paraId="512D7B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8F04F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noWrap/>
          </w:tcPr>
          <w:p w14:paraId="161C8146"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98110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EE86A64" w14:textId="77777777" w:rsidTr="00DD5207">
        <w:trPr>
          <w:trHeight w:val="187"/>
          <w:jc w:val="center"/>
        </w:trPr>
        <w:tc>
          <w:tcPr>
            <w:tcW w:w="2463" w:type="dxa"/>
            <w:noWrap/>
          </w:tcPr>
          <w:p w14:paraId="5D211F7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ABFE9A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noWrap/>
          </w:tcPr>
          <w:p w14:paraId="0F73569B"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CE2EDB"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36ABCDF2" w14:textId="77777777" w:rsidTr="00DD5207">
        <w:trPr>
          <w:trHeight w:val="187"/>
          <w:jc w:val="center"/>
        </w:trPr>
        <w:tc>
          <w:tcPr>
            <w:tcW w:w="2463" w:type="dxa"/>
            <w:noWrap/>
          </w:tcPr>
          <w:p w14:paraId="7546483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DC_1A_n71A</w:t>
            </w:r>
          </w:p>
          <w:p w14:paraId="244CF6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7A66B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noWrap/>
          </w:tcPr>
          <w:p w14:paraId="0663B120"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98ECF19"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035C605C" w14:textId="77777777" w:rsidTr="00DD5207">
        <w:trPr>
          <w:trHeight w:val="187"/>
          <w:jc w:val="center"/>
        </w:trPr>
        <w:tc>
          <w:tcPr>
            <w:tcW w:w="2463" w:type="dxa"/>
            <w:noWrap/>
          </w:tcPr>
          <w:p w14:paraId="78088A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AC6103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B690CB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noWrap/>
          </w:tcPr>
          <w:p w14:paraId="281875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D5CFC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24C15E9" w14:textId="77777777" w:rsidTr="00DD5207">
        <w:trPr>
          <w:trHeight w:val="187"/>
          <w:jc w:val="center"/>
        </w:trPr>
        <w:tc>
          <w:tcPr>
            <w:tcW w:w="2463" w:type="dxa"/>
            <w:noWrap/>
          </w:tcPr>
          <w:p w14:paraId="09E948E5"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559E37C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1CDDA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noWrap/>
          </w:tcPr>
          <w:p w14:paraId="414A15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23910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E6DB317" w14:textId="77777777" w:rsidTr="00DD5207">
        <w:trPr>
          <w:trHeight w:val="187"/>
          <w:jc w:val="center"/>
        </w:trPr>
        <w:tc>
          <w:tcPr>
            <w:tcW w:w="2463" w:type="dxa"/>
            <w:noWrap/>
          </w:tcPr>
          <w:p w14:paraId="6BF191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D666B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D42952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noWrap/>
          </w:tcPr>
          <w:p w14:paraId="0E5FDD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D14C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6B49B1A" w14:textId="77777777" w:rsidTr="00DD5207">
        <w:trPr>
          <w:trHeight w:val="187"/>
          <w:jc w:val="center"/>
        </w:trPr>
        <w:tc>
          <w:tcPr>
            <w:tcW w:w="2463" w:type="dxa"/>
            <w:noWrap/>
          </w:tcPr>
          <w:p w14:paraId="217C2364"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266895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noWrap/>
          </w:tcPr>
          <w:p w14:paraId="22AFE2E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A00A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45D76AC" w14:textId="77777777" w:rsidTr="00DD5207">
        <w:trPr>
          <w:trHeight w:val="187"/>
          <w:jc w:val="center"/>
        </w:trPr>
        <w:tc>
          <w:tcPr>
            <w:tcW w:w="2463" w:type="dxa"/>
            <w:noWrap/>
          </w:tcPr>
          <w:p w14:paraId="79AEF3F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7D2E5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noWrap/>
          </w:tcPr>
          <w:p w14:paraId="00BE79A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64D73B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5C9E6C98" w14:textId="77777777" w:rsidTr="00DD5207">
        <w:trPr>
          <w:trHeight w:val="187"/>
          <w:jc w:val="center"/>
        </w:trPr>
        <w:tc>
          <w:tcPr>
            <w:tcW w:w="2463" w:type="dxa"/>
            <w:noWrap/>
          </w:tcPr>
          <w:p w14:paraId="109E6A2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285A5A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2D55898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noWrap/>
          </w:tcPr>
          <w:p w14:paraId="45891C9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1A1B8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557AD22D" w14:textId="77777777" w:rsidTr="00DD5207">
        <w:trPr>
          <w:trHeight w:val="187"/>
          <w:jc w:val="center"/>
        </w:trPr>
        <w:tc>
          <w:tcPr>
            <w:tcW w:w="2463" w:type="dxa"/>
            <w:noWrap/>
          </w:tcPr>
          <w:p w14:paraId="44B8F4A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68ED1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noWrap/>
          </w:tcPr>
          <w:p w14:paraId="30037C36" w14:textId="77777777" w:rsidR="002C32AD" w:rsidRPr="00DE04F0" w:rsidRDefault="002C32AD" w:rsidP="00DD520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0C0F4C5"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0FCC6C1" w14:textId="77777777" w:rsidTr="00DD5207">
        <w:trPr>
          <w:trHeight w:val="187"/>
          <w:jc w:val="center"/>
        </w:trPr>
        <w:tc>
          <w:tcPr>
            <w:tcW w:w="2463" w:type="dxa"/>
            <w:noWrap/>
          </w:tcPr>
          <w:p w14:paraId="63DDF36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4D03F5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noWrap/>
          </w:tcPr>
          <w:p w14:paraId="541BB76A"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658352D"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734BFB74" w14:textId="77777777" w:rsidTr="00DD5207">
        <w:trPr>
          <w:trHeight w:val="187"/>
          <w:jc w:val="center"/>
        </w:trPr>
        <w:tc>
          <w:tcPr>
            <w:tcW w:w="2463" w:type="dxa"/>
            <w:noWrap/>
          </w:tcPr>
          <w:p w14:paraId="3C61B7E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BD9C2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3C05E7A8"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994FA1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2F5B838" w14:textId="77777777" w:rsidTr="00DD5207">
        <w:trPr>
          <w:trHeight w:val="187"/>
          <w:jc w:val="center"/>
        </w:trPr>
        <w:tc>
          <w:tcPr>
            <w:tcW w:w="2463" w:type="dxa"/>
            <w:noWrap/>
          </w:tcPr>
          <w:p w14:paraId="44FA97F0"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5CA3A35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0CBDE93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A8CE0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776BC47" w14:textId="77777777" w:rsidTr="00DD5207">
        <w:trPr>
          <w:trHeight w:val="187"/>
          <w:jc w:val="center"/>
        </w:trPr>
        <w:tc>
          <w:tcPr>
            <w:tcW w:w="2463" w:type="dxa"/>
            <w:noWrap/>
          </w:tcPr>
          <w:p w14:paraId="47A8FA9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8A30A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noWrap/>
          </w:tcPr>
          <w:p w14:paraId="61D073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D917E7"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32922AD" w14:textId="77777777" w:rsidTr="00DD5207">
        <w:trPr>
          <w:trHeight w:val="187"/>
          <w:jc w:val="center"/>
        </w:trPr>
        <w:tc>
          <w:tcPr>
            <w:tcW w:w="2463" w:type="dxa"/>
            <w:noWrap/>
          </w:tcPr>
          <w:p w14:paraId="5121D4F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9F329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noWrap/>
          </w:tcPr>
          <w:p w14:paraId="209EEC90"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BE60A63"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7747482" w14:textId="77777777" w:rsidTr="00DD5207">
        <w:trPr>
          <w:trHeight w:val="187"/>
          <w:jc w:val="center"/>
        </w:trPr>
        <w:tc>
          <w:tcPr>
            <w:tcW w:w="2463" w:type="dxa"/>
            <w:noWrap/>
          </w:tcPr>
          <w:p w14:paraId="2C240ED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E5AB0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noWrap/>
          </w:tcPr>
          <w:p w14:paraId="782DB51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C88CEDC"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7DDB487" w14:textId="77777777" w:rsidTr="00DD5207">
        <w:trPr>
          <w:trHeight w:val="187"/>
          <w:jc w:val="center"/>
        </w:trPr>
        <w:tc>
          <w:tcPr>
            <w:tcW w:w="2463" w:type="dxa"/>
            <w:noWrap/>
          </w:tcPr>
          <w:p w14:paraId="49A68DF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5A14EC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DC_2A_n30A</w:t>
            </w:r>
          </w:p>
        </w:tc>
        <w:tc>
          <w:tcPr>
            <w:tcW w:w="2738" w:type="dxa"/>
            <w:noWrap/>
          </w:tcPr>
          <w:p w14:paraId="68578FB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02314982" w14:textId="77777777" w:rsidR="002C32AD" w:rsidRPr="00DE04F0" w:rsidRDefault="002C32AD" w:rsidP="00DD5207">
            <w:pPr>
              <w:keepNext/>
              <w:keepLines/>
              <w:spacing w:after="0"/>
              <w:jc w:val="center"/>
              <w:rPr>
                <w:rFonts w:ascii="Arial" w:hAnsi="Arial"/>
                <w:sz w:val="18"/>
              </w:rPr>
            </w:pPr>
          </w:p>
        </w:tc>
      </w:tr>
      <w:tr w:rsidR="002C32AD" w:rsidRPr="00DE04F0" w14:paraId="4ED490DD" w14:textId="77777777" w:rsidTr="00DD5207">
        <w:trPr>
          <w:trHeight w:val="187"/>
          <w:jc w:val="center"/>
        </w:trPr>
        <w:tc>
          <w:tcPr>
            <w:tcW w:w="2463" w:type="dxa"/>
            <w:noWrap/>
          </w:tcPr>
          <w:p w14:paraId="4F6370A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4E52D01"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DC_2A_n30A</w:t>
            </w:r>
          </w:p>
        </w:tc>
        <w:tc>
          <w:tcPr>
            <w:tcW w:w="2738" w:type="dxa"/>
            <w:noWrap/>
          </w:tcPr>
          <w:p w14:paraId="56FC48A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277BAE25" w14:textId="77777777" w:rsidR="002C32AD" w:rsidRPr="00DE04F0" w:rsidRDefault="002C32AD" w:rsidP="00DD5207">
            <w:pPr>
              <w:keepNext/>
              <w:keepLines/>
              <w:spacing w:after="0"/>
              <w:jc w:val="center"/>
              <w:rPr>
                <w:rFonts w:ascii="Arial" w:hAnsi="Arial"/>
                <w:sz w:val="18"/>
              </w:rPr>
            </w:pPr>
          </w:p>
        </w:tc>
      </w:tr>
      <w:tr w:rsidR="002C32AD" w:rsidRPr="00DE04F0" w14:paraId="7DA242AA" w14:textId="77777777" w:rsidTr="00DD5207">
        <w:trPr>
          <w:trHeight w:val="187"/>
          <w:jc w:val="center"/>
        </w:trPr>
        <w:tc>
          <w:tcPr>
            <w:tcW w:w="2463" w:type="dxa"/>
            <w:noWrap/>
          </w:tcPr>
          <w:p w14:paraId="4BC65C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13E321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noWrap/>
          </w:tcPr>
          <w:p w14:paraId="0B8CF7D3"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rPr>
              <w:t>No</w:t>
            </w:r>
          </w:p>
        </w:tc>
        <w:tc>
          <w:tcPr>
            <w:tcW w:w="2738" w:type="dxa"/>
          </w:tcPr>
          <w:p w14:paraId="3A0C1C30" w14:textId="77777777" w:rsidR="002C32AD" w:rsidRPr="00DE04F0" w:rsidRDefault="002C32AD" w:rsidP="00DD5207">
            <w:pPr>
              <w:keepNext/>
              <w:keepLines/>
              <w:spacing w:after="0"/>
              <w:jc w:val="center"/>
              <w:rPr>
                <w:rFonts w:ascii="Arial" w:hAnsi="Arial"/>
                <w:sz w:val="18"/>
              </w:rPr>
            </w:pPr>
          </w:p>
        </w:tc>
      </w:tr>
      <w:tr w:rsidR="002C32AD" w:rsidRPr="00DE04F0" w14:paraId="631AFF83" w14:textId="77777777" w:rsidTr="00DD5207">
        <w:trPr>
          <w:trHeight w:val="187"/>
          <w:jc w:val="center"/>
        </w:trPr>
        <w:tc>
          <w:tcPr>
            <w:tcW w:w="2463" w:type="dxa"/>
            <w:noWrap/>
          </w:tcPr>
          <w:p w14:paraId="54E45C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7C93E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noWrap/>
          </w:tcPr>
          <w:p w14:paraId="5E5C66CE" w14:textId="77777777" w:rsidR="002C32AD" w:rsidRPr="00DE04F0" w:rsidRDefault="002C32AD" w:rsidP="00DD5207">
            <w:pPr>
              <w:keepNext/>
              <w:keepLines/>
              <w:spacing w:after="0"/>
              <w:jc w:val="center"/>
              <w:rPr>
                <w:rFonts w:ascii="Arial" w:hAnsi="Arial"/>
                <w:sz w:val="18"/>
              </w:rPr>
            </w:pPr>
            <w:r w:rsidRPr="00DE04F0">
              <w:rPr>
                <w:rFonts w:ascii="Arial" w:hAnsi="Arial"/>
                <w:sz w:val="18"/>
                <w:szCs w:val="18"/>
              </w:rPr>
              <w:t>No</w:t>
            </w:r>
          </w:p>
        </w:tc>
        <w:tc>
          <w:tcPr>
            <w:tcW w:w="2738" w:type="dxa"/>
          </w:tcPr>
          <w:p w14:paraId="19E0E0C1" w14:textId="77777777" w:rsidR="002C32AD" w:rsidRPr="00DE04F0" w:rsidRDefault="002C32AD" w:rsidP="00DD5207">
            <w:pPr>
              <w:keepNext/>
              <w:keepLines/>
              <w:spacing w:after="0"/>
              <w:jc w:val="center"/>
              <w:rPr>
                <w:rFonts w:ascii="Arial" w:hAnsi="Arial"/>
                <w:sz w:val="18"/>
                <w:szCs w:val="18"/>
              </w:rPr>
            </w:pPr>
          </w:p>
        </w:tc>
      </w:tr>
      <w:tr w:rsidR="002C32AD" w:rsidRPr="00DE04F0" w14:paraId="15CF04AB" w14:textId="77777777" w:rsidTr="00DD5207">
        <w:trPr>
          <w:trHeight w:val="187"/>
          <w:jc w:val="center"/>
        </w:trPr>
        <w:tc>
          <w:tcPr>
            <w:tcW w:w="2463" w:type="dxa"/>
            <w:noWrap/>
          </w:tcPr>
          <w:p w14:paraId="1DC935A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DC_2A_n41A</w:t>
            </w:r>
          </w:p>
          <w:p w14:paraId="4B1C4B8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DC_2A_n41C</w:t>
            </w:r>
          </w:p>
          <w:p w14:paraId="178AE159"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5F3E2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DC_2A_n41A</w:t>
            </w:r>
          </w:p>
          <w:p w14:paraId="384934E4"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noWrap/>
          </w:tcPr>
          <w:p w14:paraId="6B7EEDD6"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No</w:t>
            </w:r>
          </w:p>
        </w:tc>
        <w:tc>
          <w:tcPr>
            <w:tcW w:w="2738" w:type="dxa"/>
          </w:tcPr>
          <w:p w14:paraId="7F7710DE"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17E6BE68" w14:textId="77777777" w:rsidTr="00DD5207">
        <w:trPr>
          <w:trHeight w:val="187"/>
          <w:jc w:val="center"/>
        </w:trPr>
        <w:tc>
          <w:tcPr>
            <w:tcW w:w="2463" w:type="dxa"/>
            <w:noWrap/>
          </w:tcPr>
          <w:p w14:paraId="41F2DCE0"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D106587"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noWrap/>
          </w:tcPr>
          <w:p w14:paraId="1913B1F4"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No</w:t>
            </w:r>
          </w:p>
        </w:tc>
        <w:tc>
          <w:tcPr>
            <w:tcW w:w="2738" w:type="dxa"/>
          </w:tcPr>
          <w:p w14:paraId="239EA32D"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27567967" w14:textId="77777777" w:rsidTr="00DD5207">
        <w:trPr>
          <w:trHeight w:val="187"/>
          <w:jc w:val="center"/>
        </w:trPr>
        <w:tc>
          <w:tcPr>
            <w:tcW w:w="2463" w:type="dxa"/>
            <w:noWrap/>
          </w:tcPr>
          <w:p w14:paraId="0A235315" w14:textId="77777777" w:rsidR="002C32AD" w:rsidRPr="00DE04F0" w:rsidDel="00C97897" w:rsidRDefault="002C32AD" w:rsidP="00DD5207">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837020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noWrap/>
          </w:tcPr>
          <w:p w14:paraId="41569A1E"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263523B"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88AF426" w14:textId="77777777" w:rsidTr="00DD5207">
        <w:trPr>
          <w:trHeight w:val="187"/>
          <w:jc w:val="center"/>
        </w:trPr>
        <w:tc>
          <w:tcPr>
            <w:tcW w:w="2463" w:type="dxa"/>
            <w:noWrap/>
          </w:tcPr>
          <w:p w14:paraId="3B7C215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417AD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noWrap/>
          </w:tcPr>
          <w:p w14:paraId="3B6A7EE6" w14:textId="77777777" w:rsidR="002C32AD" w:rsidRPr="00DE04F0" w:rsidRDefault="002C32AD" w:rsidP="00DD5207">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7F93149E"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03DB8872" w14:textId="77777777" w:rsidTr="00DD5207">
        <w:trPr>
          <w:trHeight w:val="187"/>
          <w:jc w:val="center"/>
        </w:trPr>
        <w:tc>
          <w:tcPr>
            <w:tcW w:w="2463" w:type="dxa"/>
            <w:noWrap/>
          </w:tcPr>
          <w:p w14:paraId="15C52E4C"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DC_2A_n48A</w:t>
            </w:r>
          </w:p>
          <w:p w14:paraId="488DE0F1"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5FB5466"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noWrap/>
          </w:tcPr>
          <w:p w14:paraId="15E16E2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zh-TW"/>
              </w:rPr>
              <w:t>No</w:t>
            </w:r>
          </w:p>
        </w:tc>
        <w:tc>
          <w:tcPr>
            <w:tcW w:w="2738" w:type="dxa"/>
          </w:tcPr>
          <w:p w14:paraId="044C72C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21C1245" w14:textId="77777777" w:rsidTr="00DD5207">
        <w:trPr>
          <w:trHeight w:val="187"/>
          <w:jc w:val="center"/>
        </w:trPr>
        <w:tc>
          <w:tcPr>
            <w:tcW w:w="2463" w:type="dxa"/>
            <w:noWrap/>
          </w:tcPr>
          <w:p w14:paraId="180E3C95"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536D852"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noWrap/>
          </w:tcPr>
          <w:p w14:paraId="5415CAD5"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DC_2_n66</w:t>
            </w:r>
          </w:p>
        </w:tc>
        <w:tc>
          <w:tcPr>
            <w:tcW w:w="2738" w:type="dxa"/>
          </w:tcPr>
          <w:p w14:paraId="63132FC2"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3B313E9A" w14:textId="77777777" w:rsidTr="00DD5207">
        <w:trPr>
          <w:trHeight w:val="187"/>
          <w:jc w:val="center"/>
        </w:trPr>
        <w:tc>
          <w:tcPr>
            <w:tcW w:w="2463" w:type="dxa"/>
            <w:noWrap/>
          </w:tcPr>
          <w:p w14:paraId="39F5D76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75476E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noWrap/>
          </w:tcPr>
          <w:p w14:paraId="6E61A35A"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2C4991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9596F35" w14:textId="77777777" w:rsidTr="00DD5207">
        <w:trPr>
          <w:trHeight w:val="187"/>
          <w:jc w:val="center"/>
        </w:trPr>
        <w:tc>
          <w:tcPr>
            <w:tcW w:w="2463" w:type="dxa"/>
            <w:noWrap/>
          </w:tcPr>
          <w:p w14:paraId="6B3B6579"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0B0B064"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noWrap/>
          </w:tcPr>
          <w:p w14:paraId="756BD9A5" w14:textId="77777777" w:rsidR="002C32AD" w:rsidRPr="00DE04F0" w:rsidRDefault="002C32AD" w:rsidP="00DD5207">
            <w:pPr>
              <w:keepNext/>
              <w:keepLines/>
              <w:spacing w:after="0"/>
              <w:jc w:val="center"/>
              <w:rPr>
                <w:rFonts w:ascii="Arial" w:hAnsi="Arial"/>
                <w:sz w:val="18"/>
                <w:szCs w:val="18"/>
              </w:rPr>
            </w:pPr>
            <w:r w:rsidRPr="00DE04F0">
              <w:rPr>
                <w:rFonts w:ascii="Arial" w:eastAsia="Yu Mincho" w:hAnsi="Arial"/>
                <w:sz w:val="18"/>
                <w:lang w:eastAsia="ja-JP"/>
              </w:rPr>
              <w:t>DC_2_n66</w:t>
            </w:r>
          </w:p>
        </w:tc>
        <w:tc>
          <w:tcPr>
            <w:tcW w:w="2738" w:type="dxa"/>
          </w:tcPr>
          <w:p w14:paraId="45898FAB"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09A3A8F2" w14:textId="77777777" w:rsidTr="00DD5207">
        <w:trPr>
          <w:trHeight w:val="187"/>
          <w:jc w:val="center"/>
        </w:trPr>
        <w:tc>
          <w:tcPr>
            <w:tcW w:w="2463" w:type="dxa"/>
            <w:noWrap/>
          </w:tcPr>
          <w:p w14:paraId="070C27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DC_2A_n71A</w:t>
            </w:r>
          </w:p>
          <w:p w14:paraId="784720B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DC_2A_n71B</w:t>
            </w:r>
          </w:p>
          <w:p w14:paraId="5BBFF27D"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DC67A9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DC_2A_n71A</w:t>
            </w:r>
          </w:p>
          <w:p w14:paraId="725A53F0" w14:textId="77777777" w:rsidR="002C32AD" w:rsidRPr="00DE04F0" w:rsidRDefault="002C32AD" w:rsidP="00DD5207">
            <w:pPr>
              <w:keepNext/>
              <w:keepLines/>
              <w:spacing w:after="0"/>
              <w:jc w:val="center"/>
              <w:rPr>
                <w:rFonts w:ascii="Arial" w:hAnsi="Arial"/>
                <w:sz w:val="18"/>
                <w:szCs w:val="18"/>
                <w:lang w:eastAsia="fi-FI"/>
              </w:rPr>
            </w:pPr>
          </w:p>
        </w:tc>
        <w:tc>
          <w:tcPr>
            <w:tcW w:w="2738" w:type="dxa"/>
            <w:noWrap/>
          </w:tcPr>
          <w:p w14:paraId="0E5310E8"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No</w:t>
            </w:r>
          </w:p>
        </w:tc>
        <w:tc>
          <w:tcPr>
            <w:tcW w:w="2738" w:type="dxa"/>
          </w:tcPr>
          <w:p w14:paraId="23BC4B5B"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734917A" w14:textId="77777777" w:rsidTr="00DD5207">
        <w:trPr>
          <w:trHeight w:val="187"/>
          <w:jc w:val="center"/>
        </w:trPr>
        <w:tc>
          <w:tcPr>
            <w:tcW w:w="2463" w:type="dxa"/>
            <w:noWrap/>
          </w:tcPr>
          <w:p w14:paraId="6694F8F2"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C1F3C1E"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noWrap/>
          </w:tcPr>
          <w:p w14:paraId="555253CB"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No</w:t>
            </w:r>
          </w:p>
        </w:tc>
        <w:tc>
          <w:tcPr>
            <w:tcW w:w="2738" w:type="dxa"/>
          </w:tcPr>
          <w:p w14:paraId="52656731"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D5BBD40" w14:textId="77777777" w:rsidTr="00DD5207">
        <w:trPr>
          <w:trHeight w:val="187"/>
          <w:jc w:val="center"/>
        </w:trPr>
        <w:tc>
          <w:tcPr>
            <w:tcW w:w="2463" w:type="dxa"/>
            <w:noWrap/>
          </w:tcPr>
          <w:p w14:paraId="56BDC48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p>
          <w:p w14:paraId="4928FBEE" w14:textId="77777777" w:rsidR="002C32AD" w:rsidRPr="00DE04F0" w:rsidRDefault="002C32AD" w:rsidP="00DD5207">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455BC9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noWrap/>
          </w:tcPr>
          <w:p w14:paraId="2830D29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40C77C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2CFDCEC8" w14:textId="77777777" w:rsidTr="00DD5207">
        <w:trPr>
          <w:trHeight w:val="187"/>
          <w:jc w:val="center"/>
        </w:trPr>
        <w:tc>
          <w:tcPr>
            <w:tcW w:w="2463" w:type="dxa"/>
            <w:noWrap/>
          </w:tcPr>
          <w:p w14:paraId="6377FD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0D3DE7B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noWrap/>
          </w:tcPr>
          <w:p w14:paraId="1AEE2DEC"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E646830"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4B4C50E9" w14:textId="77777777" w:rsidTr="00DD5207">
        <w:trPr>
          <w:trHeight w:val="187"/>
          <w:jc w:val="center"/>
        </w:trPr>
        <w:tc>
          <w:tcPr>
            <w:tcW w:w="2463" w:type="dxa"/>
            <w:noWrap/>
          </w:tcPr>
          <w:p w14:paraId="1FF2A43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A93092E" w14:textId="77777777" w:rsidR="002C32AD" w:rsidRPr="00DE04F0" w:rsidRDefault="002C32AD" w:rsidP="00DD5207">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5D407D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noWrap/>
          </w:tcPr>
          <w:p w14:paraId="223CE28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4CB035A"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7142293" w14:textId="77777777" w:rsidTr="00DD5207">
        <w:trPr>
          <w:trHeight w:val="187"/>
          <w:jc w:val="center"/>
        </w:trPr>
        <w:tc>
          <w:tcPr>
            <w:tcW w:w="2463" w:type="dxa"/>
            <w:noWrap/>
          </w:tcPr>
          <w:p w14:paraId="49C8E3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3AD9B03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noWrap/>
          </w:tcPr>
          <w:p w14:paraId="4C49B9D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36A7B9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4AE72AF" w14:textId="77777777" w:rsidTr="00DD5207">
        <w:trPr>
          <w:trHeight w:val="187"/>
          <w:jc w:val="center"/>
        </w:trPr>
        <w:tc>
          <w:tcPr>
            <w:tcW w:w="2463" w:type="dxa"/>
            <w:noWrap/>
          </w:tcPr>
          <w:p w14:paraId="0A7F4FA0"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11E6805"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noWrap/>
          </w:tcPr>
          <w:p w14:paraId="168958D1"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DC_2_n78</w:t>
            </w:r>
          </w:p>
        </w:tc>
        <w:tc>
          <w:tcPr>
            <w:tcW w:w="2738" w:type="dxa"/>
          </w:tcPr>
          <w:p w14:paraId="2E210AF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964BD27" w14:textId="77777777" w:rsidTr="00DD5207">
        <w:trPr>
          <w:trHeight w:val="187"/>
          <w:jc w:val="center"/>
        </w:trPr>
        <w:tc>
          <w:tcPr>
            <w:tcW w:w="2463" w:type="dxa"/>
            <w:noWrap/>
          </w:tcPr>
          <w:p w14:paraId="73726B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07A45B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noWrap/>
          </w:tcPr>
          <w:p w14:paraId="474FE6A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F505F4C"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C8D1396" w14:textId="77777777" w:rsidTr="00DD5207">
        <w:trPr>
          <w:trHeight w:val="187"/>
          <w:jc w:val="center"/>
        </w:trPr>
        <w:tc>
          <w:tcPr>
            <w:tcW w:w="2463" w:type="dxa"/>
            <w:noWrap/>
          </w:tcPr>
          <w:p w14:paraId="18B9532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cs="Arial"/>
                <w:sz w:val="18"/>
                <w:szCs w:val="18"/>
                <w:lang w:eastAsia="ja-JP"/>
              </w:rPr>
              <w:t>DC_2A_n78(2A)</w:t>
            </w:r>
          </w:p>
        </w:tc>
        <w:tc>
          <w:tcPr>
            <w:tcW w:w="2280" w:type="dxa"/>
          </w:tcPr>
          <w:p w14:paraId="18B75AFB"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noWrap/>
          </w:tcPr>
          <w:p w14:paraId="4D2A0CE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DC_2_n78</w:t>
            </w:r>
          </w:p>
        </w:tc>
        <w:tc>
          <w:tcPr>
            <w:tcW w:w="2738" w:type="dxa"/>
          </w:tcPr>
          <w:p w14:paraId="613EAD59"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61816BC" w14:textId="77777777" w:rsidTr="00DD5207">
        <w:trPr>
          <w:trHeight w:val="187"/>
          <w:jc w:val="center"/>
        </w:trPr>
        <w:tc>
          <w:tcPr>
            <w:tcW w:w="2463" w:type="dxa"/>
            <w:noWrap/>
          </w:tcPr>
          <w:p w14:paraId="0B353CAF"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465BB3A"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noWrap/>
          </w:tcPr>
          <w:p w14:paraId="1DCC55A5"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ja-JP"/>
              </w:rPr>
              <w:t>DC_2_n78</w:t>
            </w:r>
          </w:p>
        </w:tc>
        <w:tc>
          <w:tcPr>
            <w:tcW w:w="2738" w:type="dxa"/>
          </w:tcPr>
          <w:p w14:paraId="42FE6FE9"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48C9D58" w14:textId="77777777" w:rsidTr="00DD5207">
        <w:trPr>
          <w:trHeight w:val="187"/>
          <w:jc w:val="center"/>
        </w:trPr>
        <w:tc>
          <w:tcPr>
            <w:tcW w:w="2463" w:type="dxa"/>
            <w:noWrap/>
          </w:tcPr>
          <w:p w14:paraId="552D0303"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DC_3A_n1A</w:t>
            </w:r>
          </w:p>
          <w:p w14:paraId="3AD9665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1376EF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DC_3A_n1A</w:t>
            </w:r>
          </w:p>
          <w:p w14:paraId="06A9F53F"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rPr>
              <w:t>DC_3C_n1A</w:t>
            </w:r>
          </w:p>
        </w:tc>
        <w:tc>
          <w:tcPr>
            <w:tcW w:w="2738" w:type="dxa"/>
            <w:noWrap/>
          </w:tcPr>
          <w:p w14:paraId="413225B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zh-TW"/>
              </w:rPr>
              <w:t>DC_3_n1</w:t>
            </w:r>
          </w:p>
        </w:tc>
        <w:tc>
          <w:tcPr>
            <w:tcW w:w="2738" w:type="dxa"/>
          </w:tcPr>
          <w:p w14:paraId="3BDE91D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91B1DF0" w14:textId="77777777" w:rsidTr="00DD5207">
        <w:trPr>
          <w:trHeight w:val="187"/>
          <w:jc w:val="center"/>
        </w:trPr>
        <w:tc>
          <w:tcPr>
            <w:tcW w:w="2463" w:type="dxa"/>
            <w:noWrap/>
          </w:tcPr>
          <w:p w14:paraId="017D2F6F"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A916F78"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rPr>
              <w:t>DC_3A_n1A</w:t>
            </w:r>
          </w:p>
        </w:tc>
        <w:tc>
          <w:tcPr>
            <w:tcW w:w="2738" w:type="dxa"/>
            <w:noWrap/>
          </w:tcPr>
          <w:p w14:paraId="786E26A2"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zh-TW"/>
              </w:rPr>
              <w:t>DC_3_n1</w:t>
            </w:r>
          </w:p>
        </w:tc>
        <w:tc>
          <w:tcPr>
            <w:tcW w:w="2738" w:type="dxa"/>
          </w:tcPr>
          <w:p w14:paraId="34CD0A9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BC4687A" w14:textId="77777777" w:rsidTr="00DD5207">
        <w:trPr>
          <w:trHeight w:val="187"/>
          <w:jc w:val="center"/>
        </w:trPr>
        <w:tc>
          <w:tcPr>
            <w:tcW w:w="2463" w:type="dxa"/>
            <w:noWrap/>
          </w:tcPr>
          <w:p w14:paraId="6058620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9B62261"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B51A9AC"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noWrap/>
          </w:tcPr>
          <w:p w14:paraId="26E6FB6F"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0648A3E6" w14:textId="77777777" w:rsidR="002C32AD" w:rsidRPr="00DE04F0" w:rsidRDefault="002C32AD" w:rsidP="00DD5207">
            <w:pPr>
              <w:keepNext/>
              <w:keepLines/>
              <w:spacing w:after="0"/>
              <w:jc w:val="center"/>
              <w:rPr>
                <w:rFonts w:ascii="Arial" w:hAnsi="Arial"/>
                <w:sz w:val="18"/>
              </w:rPr>
            </w:pPr>
          </w:p>
        </w:tc>
      </w:tr>
      <w:tr w:rsidR="002C32AD" w:rsidRPr="00DE04F0" w14:paraId="513CFEA5" w14:textId="77777777" w:rsidTr="00DD5207">
        <w:trPr>
          <w:trHeight w:val="187"/>
          <w:jc w:val="center"/>
        </w:trPr>
        <w:tc>
          <w:tcPr>
            <w:tcW w:w="2463" w:type="dxa"/>
            <w:noWrap/>
          </w:tcPr>
          <w:p w14:paraId="28E8D37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DC_3A_n7A</w:t>
            </w:r>
          </w:p>
          <w:p w14:paraId="0704FFC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DC_3A_n7B</w:t>
            </w:r>
          </w:p>
          <w:p w14:paraId="65D4573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DC_3C_n7A</w:t>
            </w:r>
          </w:p>
          <w:p w14:paraId="1E21E8F7"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15F3105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DC_3A_n7A</w:t>
            </w:r>
          </w:p>
          <w:p w14:paraId="28C7A850"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DC_3A_n7B</w:t>
            </w:r>
          </w:p>
          <w:p w14:paraId="0E90C774"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noWrap/>
          </w:tcPr>
          <w:p w14:paraId="63405E11"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fi-FI"/>
              </w:rPr>
              <w:t>No</w:t>
            </w:r>
          </w:p>
        </w:tc>
        <w:tc>
          <w:tcPr>
            <w:tcW w:w="2738" w:type="dxa"/>
          </w:tcPr>
          <w:p w14:paraId="3765A37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7A452AB" w14:textId="77777777" w:rsidTr="00DD5207">
        <w:trPr>
          <w:trHeight w:val="187"/>
          <w:jc w:val="center"/>
        </w:trPr>
        <w:tc>
          <w:tcPr>
            <w:tcW w:w="2463" w:type="dxa"/>
            <w:noWrap/>
          </w:tcPr>
          <w:p w14:paraId="2C01E7CB"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DC_3A-3A_n7A</w:t>
            </w:r>
          </w:p>
          <w:p w14:paraId="6026272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2B88C76"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noWrap/>
          </w:tcPr>
          <w:p w14:paraId="6CF1526C"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fi-FI"/>
              </w:rPr>
              <w:t>No</w:t>
            </w:r>
          </w:p>
        </w:tc>
        <w:tc>
          <w:tcPr>
            <w:tcW w:w="2738" w:type="dxa"/>
          </w:tcPr>
          <w:p w14:paraId="00F3E4F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5C5C617" w14:textId="77777777" w:rsidTr="00DD5207">
        <w:trPr>
          <w:trHeight w:val="187"/>
          <w:jc w:val="center"/>
        </w:trPr>
        <w:tc>
          <w:tcPr>
            <w:tcW w:w="2463" w:type="dxa"/>
            <w:noWrap/>
          </w:tcPr>
          <w:p w14:paraId="660429A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48BF1EE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noWrap/>
          </w:tcPr>
          <w:p w14:paraId="671293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EB4B663"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077DD95B" w14:textId="77777777" w:rsidTr="00DD5207">
        <w:trPr>
          <w:trHeight w:val="187"/>
          <w:jc w:val="center"/>
        </w:trPr>
        <w:tc>
          <w:tcPr>
            <w:tcW w:w="2463" w:type="dxa"/>
            <w:noWrap/>
          </w:tcPr>
          <w:p w14:paraId="0F4D16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B719EE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DC_3A_n8A</w:t>
            </w:r>
          </w:p>
        </w:tc>
        <w:tc>
          <w:tcPr>
            <w:tcW w:w="2738" w:type="dxa"/>
            <w:noWrap/>
          </w:tcPr>
          <w:p w14:paraId="70E8EB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2A88ED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50280E1" w14:textId="77777777" w:rsidTr="00DD5207">
        <w:trPr>
          <w:trHeight w:val="187"/>
          <w:jc w:val="center"/>
        </w:trPr>
        <w:tc>
          <w:tcPr>
            <w:tcW w:w="2463" w:type="dxa"/>
            <w:noWrap/>
          </w:tcPr>
          <w:p w14:paraId="0208317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F5E0E3A" w14:textId="77777777" w:rsidR="002C32AD" w:rsidRPr="00DE04F0" w:rsidRDefault="002C32AD" w:rsidP="00DD5207">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26548DCF" w14:textId="77777777" w:rsidR="002C32AD" w:rsidRPr="00DE04F0" w:rsidRDefault="002C32AD" w:rsidP="00DD520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noWrap/>
          </w:tcPr>
          <w:p w14:paraId="14D0F44D" w14:textId="77777777" w:rsidR="002C32AD" w:rsidRPr="00DE04F0" w:rsidRDefault="002C32AD" w:rsidP="00DD5207">
            <w:pPr>
              <w:keepNext/>
              <w:keepLines/>
              <w:spacing w:after="0"/>
              <w:jc w:val="center"/>
              <w:rPr>
                <w:rFonts w:ascii="Arial" w:hAnsi="Arial"/>
                <w:sz w:val="18"/>
                <w:szCs w:val="18"/>
              </w:rPr>
            </w:pPr>
            <w:r w:rsidRPr="00DE04F0">
              <w:rPr>
                <w:rFonts w:ascii="Arial" w:hAnsi="Arial"/>
                <w:sz w:val="18"/>
                <w:lang w:eastAsia="fi-FI"/>
              </w:rPr>
              <w:t>No</w:t>
            </w:r>
          </w:p>
        </w:tc>
        <w:tc>
          <w:tcPr>
            <w:tcW w:w="2738" w:type="dxa"/>
          </w:tcPr>
          <w:p w14:paraId="2F38E6F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E352527" w14:textId="77777777" w:rsidTr="00DD5207">
        <w:trPr>
          <w:trHeight w:val="187"/>
          <w:jc w:val="center"/>
        </w:trPr>
        <w:tc>
          <w:tcPr>
            <w:tcW w:w="2463" w:type="dxa"/>
            <w:noWrap/>
          </w:tcPr>
          <w:p w14:paraId="3C1713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DC_3A_n28A</w:t>
            </w:r>
          </w:p>
          <w:p w14:paraId="5C43A9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2AD7E3E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noWrap/>
          </w:tcPr>
          <w:p w14:paraId="374E77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4D07E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3ABF0AA" w14:textId="77777777" w:rsidTr="00DD5207">
        <w:trPr>
          <w:trHeight w:val="187"/>
          <w:jc w:val="center"/>
        </w:trPr>
        <w:tc>
          <w:tcPr>
            <w:tcW w:w="2463" w:type="dxa"/>
            <w:noWrap/>
          </w:tcPr>
          <w:p w14:paraId="77DF02C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17ACD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noWrap/>
          </w:tcPr>
          <w:p w14:paraId="1F17A6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59C373"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4540C04" w14:textId="77777777" w:rsidTr="00DD5207">
        <w:trPr>
          <w:trHeight w:val="187"/>
          <w:jc w:val="center"/>
        </w:trPr>
        <w:tc>
          <w:tcPr>
            <w:tcW w:w="2463" w:type="dxa"/>
            <w:noWrap/>
          </w:tcPr>
          <w:p w14:paraId="663C74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DC_3A_n38A</w:t>
            </w:r>
          </w:p>
          <w:p w14:paraId="383E510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9B735A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noWrap/>
          </w:tcPr>
          <w:p w14:paraId="14917B9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40283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AFE22CA" w14:textId="77777777" w:rsidTr="00DD5207">
        <w:trPr>
          <w:trHeight w:val="187"/>
          <w:jc w:val="center"/>
        </w:trPr>
        <w:tc>
          <w:tcPr>
            <w:tcW w:w="2463" w:type="dxa"/>
            <w:noWrap/>
          </w:tcPr>
          <w:p w14:paraId="175DD23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DC_3A_n40A</w:t>
            </w:r>
          </w:p>
          <w:p w14:paraId="05565CE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D35CF7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noWrap/>
          </w:tcPr>
          <w:p w14:paraId="746617F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2875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700F5C4" w14:textId="77777777" w:rsidTr="00DD5207">
        <w:trPr>
          <w:trHeight w:val="187"/>
          <w:jc w:val="center"/>
        </w:trPr>
        <w:tc>
          <w:tcPr>
            <w:tcW w:w="2463" w:type="dxa"/>
            <w:noWrap/>
          </w:tcPr>
          <w:p w14:paraId="62897C98"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4F7DAB8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DC_3C_n41A</w:t>
            </w:r>
            <w:r w:rsidRPr="00DE04F0">
              <w:rPr>
                <w:rFonts w:ascii="Arial" w:hAnsi="Arial"/>
                <w:sz w:val="18"/>
                <w:vertAlign w:val="superscript"/>
                <w:lang w:eastAsia="fi-FI"/>
              </w:rPr>
              <w:t>7</w:t>
            </w:r>
          </w:p>
        </w:tc>
        <w:tc>
          <w:tcPr>
            <w:tcW w:w="2280" w:type="dxa"/>
          </w:tcPr>
          <w:p w14:paraId="232B6CB6"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DC_3A_n41A</w:t>
            </w:r>
          </w:p>
          <w:p w14:paraId="53F63A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DC_3C_n41A</w:t>
            </w:r>
          </w:p>
        </w:tc>
        <w:tc>
          <w:tcPr>
            <w:tcW w:w="2738" w:type="dxa"/>
            <w:noWrap/>
          </w:tcPr>
          <w:p w14:paraId="283C10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35ECD9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No</w:t>
            </w:r>
          </w:p>
        </w:tc>
      </w:tr>
      <w:tr w:rsidR="002C32AD" w:rsidRPr="00DE04F0" w14:paraId="2C598EDE" w14:textId="77777777" w:rsidTr="00DD5207">
        <w:trPr>
          <w:trHeight w:val="187"/>
          <w:jc w:val="center"/>
        </w:trPr>
        <w:tc>
          <w:tcPr>
            <w:tcW w:w="2463" w:type="dxa"/>
            <w:noWrap/>
          </w:tcPr>
          <w:p w14:paraId="4AE11B9F"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38ED7E2D"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noWrap/>
          </w:tcPr>
          <w:p w14:paraId="0A0E4EE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1F5C37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7236354" w14:textId="77777777" w:rsidTr="00DD5207">
        <w:trPr>
          <w:trHeight w:val="187"/>
          <w:jc w:val="center"/>
        </w:trPr>
        <w:tc>
          <w:tcPr>
            <w:tcW w:w="2463" w:type="dxa"/>
            <w:noWrap/>
          </w:tcPr>
          <w:p w14:paraId="02CAA92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3C8E49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noWrap/>
          </w:tcPr>
          <w:p w14:paraId="3CF71688"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E28326D"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1D3B26FB" w14:textId="77777777" w:rsidTr="00DD5207">
        <w:trPr>
          <w:trHeight w:val="187"/>
          <w:jc w:val="center"/>
        </w:trPr>
        <w:tc>
          <w:tcPr>
            <w:tcW w:w="2463" w:type="dxa"/>
            <w:noWrap/>
          </w:tcPr>
          <w:p w14:paraId="43A65E5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DC_3A_n71A</w:t>
            </w:r>
          </w:p>
          <w:p w14:paraId="607EEF3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00AD3F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noWrap/>
          </w:tcPr>
          <w:p w14:paraId="1167C00C"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43F58B6"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1C0315E4" w14:textId="77777777" w:rsidTr="00DD5207">
        <w:trPr>
          <w:trHeight w:val="187"/>
          <w:jc w:val="center"/>
        </w:trPr>
        <w:tc>
          <w:tcPr>
            <w:tcW w:w="2463" w:type="dxa"/>
            <w:noWrap/>
            <w:vAlign w:val="center"/>
          </w:tcPr>
          <w:p w14:paraId="015339C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70DC9C3F"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A6320F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27F551C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DC_3A_n77A</w:t>
            </w:r>
          </w:p>
          <w:p w14:paraId="094EAD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noWrap/>
          </w:tcPr>
          <w:p w14:paraId="2A6158DE"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39AFDAF"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2C32AD" w:rsidRPr="00DE04F0" w14:paraId="4E2FD346" w14:textId="77777777" w:rsidTr="00DD5207">
        <w:trPr>
          <w:trHeight w:val="187"/>
          <w:jc w:val="center"/>
        </w:trPr>
        <w:tc>
          <w:tcPr>
            <w:tcW w:w="2463" w:type="dxa"/>
            <w:noWrap/>
            <w:vAlign w:val="center"/>
          </w:tcPr>
          <w:p w14:paraId="3D6B9449"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32480CB"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A6DE8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57D60E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DC_3A_n77A</w:t>
            </w:r>
          </w:p>
          <w:p w14:paraId="25FB2E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noWrap/>
          </w:tcPr>
          <w:p w14:paraId="303B46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CFA02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CBEBC39" w14:textId="77777777" w:rsidTr="00DD5207">
        <w:trPr>
          <w:trHeight w:val="187"/>
          <w:jc w:val="center"/>
        </w:trPr>
        <w:tc>
          <w:tcPr>
            <w:tcW w:w="2463" w:type="dxa"/>
            <w:noWrap/>
            <w:vAlign w:val="center"/>
          </w:tcPr>
          <w:p w14:paraId="1BC8FBE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87372E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noWrap/>
          </w:tcPr>
          <w:p w14:paraId="500AE5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D1514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D4001B8" w14:textId="77777777" w:rsidTr="00DD5207">
        <w:trPr>
          <w:trHeight w:val="187"/>
          <w:jc w:val="center"/>
        </w:trPr>
        <w:tc>
          <w:tcPr>
            <w:tcW w:w="2463" w:type="dxa"/>
            <w:noWrap/>
            <w:vAlign w:val="center"/>
          </w:tcPr>
          <w:p w14:paraId="7C47A9E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644CE80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56EB6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33600C2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DC_3A_n78A</w:t>
            </w:r>
          </w:p>
          <w:p w14:paraId="06BF4F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noWrap/>
          </w:tcPr>
          <w:p w14:paraId="7448442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DC_3_n78</w:t>
            </w:r>
          </w:p>
        </w:tc>
        <w:tc>
          <w:tcPr>
            <w:tcW w:w="2738" w:type="dxa"/>
          </w:tcPr>
          <w:p w14:paraId="136B0F8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76463D47" w14:textId="77777777" w:rsidTr="00DD5207">
        <w:trPr>
          <w:trHeight w:val="187"/>
          <w:jc w:val="center"/>
        </w:trPr>
        <w:tc>
          <w:tcPr>
            <w:tcW w:w="2463" w:type="dxa"/>
            <w:noWrap/>
          </w:tcPr>
          <w:p w14:paraId="6B8EA87D"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5AE2A9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448EDCC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DC_3A_n78A</w:t>
            </w:r>
          </w:p>
          <w:p w14:paraId="37B8FA1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noWrap/>
          </w:tcPr>
          <w:p w14:paraId="4E5E18F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DC_3_n78</w:t>
            </w:r>
          </w:p>
        </w:tc>
        <w:tc>
          <w:tcPr>
            <w:tcW w:w="2738" w:type="dxa"/>
          </w:tcPr>
          <w:p w14:paraId="0AF1B8A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0BE0C577"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FA9BFB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E2D5B3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D108D8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1F11E090"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7220829B" w14:textId="77777777" w:rsidTr="00DD5207">
        <w:trPr>
          <w:trHeight w:val="187"/>
          <w:jc w:val="center"/>
        </w:trPr>
        <w:tc>
          <w:tcPr>
            <w:tcW w:w="2463" w:type="dxa"/>
            <w:noWrap/>
          </w:tcPr>
          <w:p w14:paraId="49040E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3BBA392E"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723062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54CB6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DC_3A_n79A</w:t>
            </w:r>
          </w:p>
          <w:p w14:paraId="2B0B220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noWrap/>
          </w:tcPr>
          <w:p w14:paraId="6525A8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AB2E6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CD8344E" w14:textId="77777777" w:rsidTr="00DD5207">
        <w:trPr>
          <w:trHeight w:val="187"/>
          <w:jc w:val="center"/>
        </w:trPr>
        <w:tc>
          <w:tcPr>
            <w:tcW w:w="2463" w:type="dxa"/>
            <w:noWrap/>
          </w:tcPr>
          <w:p w14:paraId="643F55F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CD0CC1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DC_4A_n2A</w:t>
            </w:r>
          </w:p>
        </w:tc>
        <w:tc>
          <w:tcPr>
            <w:tcW w:w="2738" w:type="dxa"/>
            <w:noWrap/>
          </w:tcPr>
          <w:p w14:paraId="2132DB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7107152"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4F380478" w14:textId="77777777" w:rsidTr="00DD5207">
        <w:trPr>
          <w:trHeight w:val="187"/>
          <w:jc w:val="center"/>
        </w:trPr>
        <w:tc>
          <w:tcPr>
            <w:tcW w:w="2463" w:type="dxa"/>
            <w:noWrap/>
          </w:tcPr>
          <w:p w14:paraId="5D5B3BD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012DCE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DC_4A_n5A</w:t>
            </w:r>
          </w:p>
        </w:tc>
        <w:tc>
          <w:tcPr>
            <w:tcW w:w="2738" w:type="dxa"/>
            <w:noWrap/>
          </w:tcPr>
          <w:p w14:paraId="3EB250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9CE0238"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4EE4193F" w14:textId="77777777" w:rsidTr="00DD5207">
        <w:trPr>
          <w:trHeight w:val="187"/>
          <w:jc w:val="center"/>
        </w:trPr>
        <w:tc>
          <w:tcPr>
            <w:tcW w:w="2463" w:type="dxa"/>
            <w:noWrap/>
          </w:tcPr>
          <w:p w14:paraId="33105F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162DF2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DC_4A_n7A</w:t>
            </w:r>
          </w:p>
        </w:tc>
        <w:tc>
          <w:tcPr>
            <w:tcW w:w="2738" w:type="dxa"/>
            <w:noWrap/>
          </w:tcPr>
          <w:p w14:paraId="7BCA2DC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4ACE96"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555FFB07" w14:textId="77777777" w:rsidTr="00DD5207">
        <w:trPr>
          <w:trHeight w:val="187"/>
          <w:jc w:val="center"/>
        </w:trPr>
        <w:tc>
          <w:tcPr>
            <w:tcW w:w="2463" w:type="dxa"/>
            <w:noWrap/>
          </w:tcPr>
          <w:p w14:paraId="1FA96E0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41EF3B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DC_4A_n28A</w:t>
            </w:r>
          </w:p>
        </w:tc>
        <w:tc>
          <w:tcPr>
            <w:tcW w:w="2738" w:type="dxa"/>
            <w:noWrap/>
          </w:tcPr>
          <w:p w14:paraId="11CC090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B8340F6"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4824114D" w14:textId="77777777" w:rsidTr="00DD5207">
        <w:trPr>
          <w:trHeight w:val="187"/>
          <w:jc w:val="center"/>
        </w:trPr>
        <w:tc>
          <w:tcPr>
            <w:tcW w:w="2463" w:type="dxa"/>
            <w:noWrap/>
          </w:tcPr>
          <w:p w14:paraId="5E2E175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941DEE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noWrap/>
          </w:tcPr>
          <w:p w14:paraId="5F1171F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4E5BC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259B9E3" w14:textId="77777777" w:rsidTr="00DD5207">
        <w:trPr>
          <w:trHeight w:val="187"/>
          <w:jc w:val="center"/>
        </w:trPr>
        <w:tc>
          <w:tcPr>
            <w:tcW w:w="2463" w:type="dxa"/>
            <w:noWrap/>
          </w:tcPr>
          <w:p w14:paraId="2AB884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03B842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noWrap/>
          </w:tcPr>
          <w:p w14:paraId="4EE8BC7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1923DCD" w14:textId="77777777" w:rsidR="002C32AD" w:rsidRPr="00DE04F0" w:rsidRDefault="002C32AD" w:rsidP="00DD5207">
            <w:pPr>
              <w:keepNext/>
              <w:keepLines/>
              <w:spacing w:after="0"/>
              <w:jc w:val="center"/>
              <w:rPr>
                <w:rFonts w:ascii="Arial" w:hAnsi="Arial"/>
                <w:sz w:val="18"/>
              </w:rPr>
            </w:pPr>
          </w:p>
        </w:tc>
      </w:tr>
      <w:tr w:rsidR="002C32AD" w:rsidRPr="00DE04F0" w14:paraId="525BC0CF" w14:textId="77777777" w:rsidTr="00DD5207">
        <w:trPr>
          <w:trHeight w:val="187"/>
          <w:jc w:val="center"/>
        </w:trPr>
        <w:tc>
          <w:tcPr>
            <w:tcW w:w="2463" w:type="dxa"/>
            <w:noWrap/>
          </w:tcPr>
          <w:p w14:paraId="773D20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F08D2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noWrap/>
          </w:tcPr>
          <w:p w14:paraId="108D504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184CB8D7" w14:textId="77777777" w:rsidR="002C32AD" w:rsidRPr="00DE04F0" w:rsidRDefault="002C32AD" w:rsidP="00DD5207">
            <w:pPr>
              <w:keepNext/>
              <w:keepLines/>
              <w:spacing w:after="0"/>
              <w:jc w:val="center"/>
              <w:rPr>
                <w:rFonts w:ascii="Arial" w:hAnsi="Arial"/>
                <w:sz w:val="18"/>
              </w:rPr>
            </w:pPr>
          </w:p>
        </w:tc>
      </w:tr>
      <w:tr w:rsidR="002C32AD" w:rsidRPr="00DE04F0" w14:paraId="4D6FC668" w14:textId="77777777" w:rsidTr="00DD5207">
        <w:trPr>
          <w:trHeight w:val="187"/>
          <w:jc w:val="center"/>
        </w:trPr>
        <w:tc>
          <w:tcPr>
            <w:tcW w:w="2463" w:type="dxa"/>
            <w:noWrap/>
          </w:tcPr>
          <w:p w14:paraId="2500A1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443CF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noWrap/>
          </w:tcPr>
          <w:p w14:paraId="588BDE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08D0CDB1" w14:textId="77777777" w:rsidR="002C32AD" w:rsidRPr="00DE04F0" w:rsidRDefault="002C32AD" w:rsidP="00DD5207">
            <w:pPr>
              <w:keepNext/>
              <w:keepLines/>
              <w:spacing w:after="0"/>
              <w:jc w:val="center"/>
              <w:rPr>
                <w:rFonts w:ascii="Arial" w:hAnsi="Arial"/>
                <w:sz w:val="18"/>
              </w:rPr>
            </w:pPr>
          </w:p>
        </w:tc>
      </w:tr>
      <w:tr w:rsidR="002C32AD" w:rsidRPr="00DE04F0" w14:paraId="37F914B9" w14:textId="77777777" w:rsidTr="00DD5207">
        <w:trPr>
          <w:trHeight w:val="187"/>
          <w:jc w:val="center"/>
        </w:trPr>
        <w:tc>
          <w:tcPr>
            <w:tcW w:w="2463" w:type="dxa"/>
            <w:noWrap/>
          </w:tcPr>
          <w:p w14:paraId="541B6C1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B0E357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noWrap/>
          </w:tcPr>
          <w:p w14:paraId="2B26469D" w14:textId="77777777" w:rsidR="002C32AD" w:rsidRPr="00DE04F0" w:rsidRDefault="002C32AD" w:rsidP="00DD5207">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766FBED6" w14:textId="77777777" w:rsidR="002C32AD" w:rsidRPr="00DE04F0" w:rsidRDefault="002C32AD" w:rsidP="00DD5207">
            <w:pPr>
              <w:keepNext/>
              <w:keepLines/>
              <w:spacing w:after="0"/>
              <w:jc w:val="center"/>
              <w:rPr>
                <w:rFonts w:ascii="Arial" w:hAnsi="Arial"/>
                <w:sz w:val="18"/>
              </w:rPr>
            </w:pPr>
          </w:p>
        </w:tc>
      </w:tr>
      <w:tr w:rsidR="002C32AD" w:rsidRPr="00DE04F0" w14:paraId="22D8B83D" w14:textId="77777777" w:rsidTr="00DD5207">
        <w:trPr>
          <w:trHeight w:val="187"/>
          <w:jc w:val="center"/>
        </w:trPr>
        <w:tc>
          <w:tcPr>
            <w:tcW w:w="2463" w:type="dxa"/>
            <w:noWrap/>
          </w:tcPr>
          <w:p w14:paraId="699CD62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0D03A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F644A9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noWrap/>
          </w:tcPr>
          <w:p w14:paraId="158F0C6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DB9B1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ACFB6AE" w14:textId="77777777" w:rsidTr="00DD5207">
        <w:trPr>
          <w:trHeight w:val="187"/>
          <w:jc w:val="center"/>
        </w:trPr>
        <w:tc>
          <w:tcPr>
            <w:tcW w:w="2463" w:type="dxa"/>
            <w:noWrap/>
          </w:tcPr>
          <w:p w14:paraId="6F20C69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76E6A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noWrap/>
          </w:tcPr>
          <w:p w14:paraId="41F15D6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98DFD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75848BE" w14:textId="77777777" w:rsidTr="00DD5207">
        <w:trPr>
          <w:trHeight w:val="187"/>
          <w:jc w:val="center"/>
        </w:trPr>
        <w:tc>
          <w:tcPr>
            <w:tcW w:w="2463" w:type="dxa"/>
            <w:noWrap/>
          </w:tcPr>
          <w:p w14:paraId="0DA03C4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7354E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noWrap/>
          </w:tcPr>
          <w:p w14:paraId="330E953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1807012"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B3A365F" w14:textId="77777777" w:rsidTr="00DD5207">
        <w:trPr>
          <w:trHeight w:val="187"/>
          <w:jc w:val="center"/>
        </w:trPr>
        <w:tc>
          <w:tcPr>
            <w:tcW w:w="2463" w:type="dxa"/>
            <w:noWrap/>
          </w:tcPr>
          <w:p w14:paraId="20EB719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370D1F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1A34E2F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9F370C5"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C755701" w14:textId="77777777" w:rsidTr="00DD5207">
        <w:trPr>
          <w:trHeight w:val="187"/>
          <w:jc w:val="center"/>
        </w:trPr>
        <w:tc>
          <w:tcPr>
            <w:tcW w:w="2463" w:type="dxa"/>
            <w:noWrap/>
          </w:tcPr>
          <w:p w14:paraId="53449747"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096C64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noWrap/>
          </w:tcPr>
          <w:p w14:paraId="1E5A1BF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1EF82B0"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A82FA48" w14:textId="77777777" w:rsidTr="00DD5207">
        <w:trPr>
          <w:trHeight w:val="187"/>
          <w:jc w:val="center"/>
        </w:trPr>
        <w:tc>
          <w:tcPr>
            <w:tcW w:w="2463" w:type="dxa"/>
            <w:noWrap/>
          </w:tcPr>
          <w:p w14:paraId="1C979CA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F60A01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noWrap/>
          </w:tcPr>
          <w:p w14:paraId="38EB20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5AD3F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A547E30" w14:textId="77777777" w:rsidTr="00DD5207">
        <w:trPr>
          <w:trHeight w:val="187"/>
          <w:jc w:val="center"/>
        </w:trPr>
        <w:tc>
          <w:tcPr>
            <w:tcW w:w="2463" w:type="dxa"/>
            <w:noWrap/>
          </w:tcPr>
          <w:p w14:paraId="1DC87B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2F383FB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DC_5A_n30A</w:t>
            </w:r>
          </w:p>
        </w:tc>
        <w:tc>
          <w:tcPr>
            <w:tcW w:w="2738" w:type="dxa"/>
            <w:noWrap/>
          </w:tcPr>
          <w:p w14:paraId="1BF21100"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082F096" w14:textId="77777777" w:rsidR="002C32AD" w:rsidRPr="00DE04F0" w:rsidRDefault="002C32AD" w:rsidP="00DD5207">
            <w:pPr>
              <w:keepNext/>
              <w:keepLines/>
              <w:spacing w:after="0"/>
              <w:jc w:val="center"/>
              <w:rPr>
                <w:rFonts w:ascii="Arial" w:hAnsi="Arial"/>
                <w:sz w:val="18"/>
              </w:rPr>
            </w:pPr>
          </w:p>
        </w:tc>
      </w:tr>
      <w:tr w:rsidR="002C32AD" w:rsidRPr="00DE04F0" w14:paraId="74CD755D" w14:textId="77777777" w:rsidTr="00DD5207">
        <w:trPr>
          <w:trHeight w:val="187"/>
          <w:jc w:val="center"/>
        </w:trPr>
        <w:tc>
          <w:tcPr>
            <w:tcW w:w="2463" w:type="dxa"/>
            <w:noWrap/>
          </w:tcPr>
          <w:p w14:paraId="0679CD29"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9C049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noWrap/>
          </w:tcPr>
          <w:p w14:paraId="30D388A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3E2D8ED6" w14:textId="77777777" w:rsidR="002C32AD" w:rsidRPr="00DE04F0" w:rsidRDefault="002C32AD" w:rsidP="00DD5207">
            <w:pPr>
              <w:keepNext/>
              <w:keepLines/>
              <w:spacing w:after="0"/>
              <w:jc w:val="center"/>
              <w:rPr>
                <w:rFonts w:ascii="Arial" w:hAnsi="Arial"/>
                <w:sz w:val="18"/>
              </w:rPr>
            </w:pPr>
          </w:p>
        </w:tc>
      </w:tr>
      <w:tr w:rsidR="002C32AD" w:rsidRPr="00DE04F0" w14:paraId="3D3C0E66" w14:textId="77777777" w:rsidTr="00DD5207">
        <w:trPr>
          <w:trHeight w:val="187"/>
          <w:jc w:val="center"/>
        </w:trPr>
        <w:tc>
          <w:tcPr>
            <w:tcW w:w="2463" w:type="dxa"/>
            <w:noWrap/>
          </w:tcPr>
          <w:p w14:paraId="091C77E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42FDFC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noWrap/>
          </w:tcPr>
          <w:p w14:paraId="5BA7FA5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3B551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25BFC8A" w14:textId="77777777" w:rsidTr="00DD5207">
        <w:trPr>
          <w:trHeight w:val="187"/>
          <w:jc w:val="center"/>
        </w:trPr>
        <w:tc>
          <w:tcPr>
            <w:tcW w:w="2463" w:type="dxa"/>
            <w:noWrap/>
          </w:tcPr>
          <w:p w14:paraId="44013DF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DC_5A_n48A</w:t>
            </w:r>
          </w:p>
          <w:p w14:paraId="7EB3F2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85A6A3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noWrap/>
          </w:tcPr>
          <w:p w14:paraId="1FAA8DF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13F99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02A7DBA" w14:textId="77777777" w:rsidTr="00DD5207">
        <w:trPr>
          <w:trHeight w:val="187"/>
          <w:jc w:val="center"/>
        </w:trPr>
        <w:tc>
          <w:tcPr>
            <w:tcW w:w="2463" w:type="dxa"/>
            <w:noWrap/>
          </w:tcPr>
          <w:p w14:paraId="0DF4016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DC_5A_n66A</w:t>
            </w:r>
          </w:p>
          <w:p w14:paraId="64E6293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CC77B7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noWrap/>
          </w:tcPr>
          <w:p w14:paraId="3BD9752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071287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5D17D51" w14:textId="77777777" w:rsidTr="00DD5207">
        <w:trPr>
          <w:trHeight w:val="187"/>
          <w:jc w:val="center"/>
        </w:trPr>
        <w:tc>
          <w:tcPr>
            <w:tcW w:w="2463" w:type="dxa"/>
            <w:noWrap/>
          </w:tcPr>
          <w:p w14:paraId="692625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77022E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noWrap/>
          </w:tcPr>
          <w:p w14:paraId="23F7CE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4ACD76E"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9F7F60F" w14:textId="77777777" w:rsidTr="00DD5207">
        <w:trPr>
          <w:trHeight w:val="187"/>
          <w:jc w:val="center"/>
        </w:trPr>
        <w:tc>
          <w:tcPr>
            <w:tcW w:w="2463" w:type="dxa"/>
            <w:noWrap/>
          </w:tcPr>
          <w:p w14:paraId="70C144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DC_5A_n77A</w:t>
            </w:r>
          </w:p>
          <w:p w14:paraId="416F8A9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F23E9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noWrap/>
          </w:tcPr>
          <w:p w14:paraId="4FC05FA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23942B"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C2653F7" w14:textId="77777777" w:rsidTr="00DD5207">
        <w:trPr>
          <w:trHeight w:val="187"/>
          <w:jc w:val="center"/>
        </w:trPr>
        <w:tc>
          <w:tcPr>
            <w:tcW w:w="2463" w:type="dxa"/>
            <w:noWrap/>
          </w:tcPr>
          <w:p w14:paraId="48A77F6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5CCE95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noWrap/>
          </w:tcPr>
          <w:p w14:paraId="7C4D84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4D435F2"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491FC727" w14:textId="77777777" w:rsidTr="00DD5207">
        <w:trPr>
          <w:trHeight w:val="187"/>
          <w:jc w:val="center"/>
        </w:trPr>
        <w:tc>
          <w:tcPr>
            <w:tcW w:w="2463" w:type="dxa"/>
            <w:noWrap/>
          </w:tcPr>
          <w:p w14:paraId="056FF6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34CDF2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noWrap/>
          </w:tcPr>
          <w:p w14:paraId="2719C02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1EE2C22" w14:textId="77777777" w:rsidR="002C32AD" w:rsidRPr="00DE04F0" w:rsidRDefault="002C32AD" w:rsidP="00DD5207">
            <w:pPr>
              <w:keepNext/>
              <w:keepLines/>
              <w:spacing w:after="0"/>
              <w:jc w:val="center"/>
              <w:rPr>
                <w:rFonts w:ascii="Arial" w:hAnsi="Arial"/>
                <w:sz w:val="18"/>
              </w:rPr>
            </w:pPr>
          </w:p>
        </w:tc>
      </w:tr>
      <w:tr w:rsidR="002C32AD" w:rsidRPr="00DE04F0" w14:paraId="0FB30A90" w14:textId="77777777" w:rsidTr="00DD5207">
        <w:trPr>
          <w:trHeight w:val="187"/>
          <w:jc w:val="center"/>
        </w:trPr>
        <w:tc>
          <w:tcPr>
            <w:tcW w:w="2463" w:type="dxa"/>
            <w:noWrap/>
          </w:tcPr>
          <w:p w14:paraId="632802D9"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1023D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1DF6F0E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noWrap/>
          </w:tcPr>
          <w:p w14:paraId="25852C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074A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76D6136" w14:textId="77777777" w:rsidTr="00DD5207">
        <w:trPr>
          <w:trHeight w:val="187"/>
          <w:jc w:val="center"/>
        </w:trPr>
        <w:tc>
          <w:tcPr>
            <w:tcW w:w="2463" w:type="dxa"/>
            <w:noWrap/>
          </w:tcPr>
          <w:p w14:paraId="62A8E9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51248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noWrap/>
          </w:tcPr>
          <w:p w14:paraId="2963D3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A649E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B069212" w14:textId="77777777" w:rsidTr="00DD5207">
        <w:trPr>
          <w:trHeight w:val="187"/>
          <w:jc w:val="center"/>
        </w:trPr>
        <w:tc>
          <w:tcPr>
            <w:tcW w:w="2463" w:type="dxa"/>
            <w:noWrap/>
          </w:tcPr>
          <w:p w14:paraId="0A36FCB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7A89660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DC_5A_n79A</w:t>
            </w:r>
          </w:p>
        </w:tc>
        <w:tc>
          <w:tcPr>
            <w:tcW w:w="2738" w:type="dxa"/>
            <w:noWrap/>
          </w:tcPr>
          <w:p w14:paraId="041CC0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E0B855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0C6C274D" w14:textId="77777777" w:rsidTr="00DD5207">
        <w:trPr>
          <w:trHeight w:val="187"/>
          <w:jc w:val="center"/>
        </w:trPr>
        <w:tc>
          <w:tcPr>
            <w:tcW w:w="2463" w:type="dxa"/>
            <w:noWrap/>
          </w:tcPr>
          <w:p w14:paraId="461EC35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DC_7A_n1A</w:t>
            </w:r>
          </w:p>
          <w:p w14:paraId="25388B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5484A4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DC_7A_n1A</w:t>
            </w:r>
          </w:p>
          <w:p w14:paraId="415757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noWrap/>
          </w:tcPr>
          <w:p w14:paraId="4EB330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58100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19BA1BE" w14:textId="77777777" w:rsidTr="00DD5207">
        <w:trPr>
          <w:trHeight w:val="187"/>
          <w:jc w:val="center"/>
        </w:trPr>
        <w:tc>
          <w:tcPr>
            <w:tcW w:w="2463" w:type="dxa"/>
            <w:noWrap/>
          </w:tcPr>
          <w:p w14:paraId="2C2C7C6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1AC73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DC_7A_n1A</w:t>
            </w:r>
          </w:p>
        </w:tc>
        <w:tc>
          <w:tcPr>
            <w:tcW w:w="2738" w:type="dxa"/>
            <w:noWrap/>
          </w:tcPr>
          <w:p w14:paraId="0FC67D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B973C8"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F3DB5AA" w14:textId="77777777" w:rsidTr="00DD5207">
        <w:trPr>
          <w:trHeight w:val="187"/>
          <w:jc w:val="center"/>
        </w:trPr>
        <w:tc>
          <w:tcPr>
            <w:tcW w:w="2463" w:type="dxa"/>
            <w:noWrap/>
          </w:tcPr>
          <w:p w14:paraId="4A98A0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DC_7A_n2A</w:t>
            </w:r>
          </w:p>
          <w:p w14:paraId="5C555490"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099F4D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DC_7A_n2A</w:t>
            </w:r>
          </w:p>
        </w:tc>
        <w:tc>
          <w:tcPr>
            <w:tcW w:w="2738" w:type="dxa"/>
            <w:noWrap/>
          </w:tcPr>
          <w:p w14:paraId="3D530F2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67A5C8F"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803260E" w14:textId="77777777" w:rsidTr="00DD5207">
        <w:trPr>
          <w:trHeight w:val="187"/>
          <w:jc w:val="center"/>
        </w:trPr>
        <w:tc>
          <w:tcPr>
            <w:tcW w:w="2463" w:type="dxa"/>
            <w:noWrap/>
          </w:tcPr>
          <w:p w14:paraId="4D6EFAD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5992FBE" w14:textId="77777777" w:rsidR="002C32AD" w:rsidRPr="00DE04F0" w:rsidRDefault="002C32AD" w:rsidP="00DD520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0C9639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8FF64D6" w14:textId="77777777" w:rsidR="002C32AD" w:rsidRPr="00DE04F0" w:rsidRDefault="002C32AD" w:rsidP="00DD520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noWrap/>
          </w:tcPr>
          <w:p w14:paraId="58CC47AC"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2FE67AD6" w14:textId="77777777" w:rsidR="002C32AD" w:rsidRPr="00DE04F0" w:rsidRDefault="002C32AD" w:rsidP="00DD5207">
            <w:pPr>
              <w:keepNext/>
              <w:keepLines/>
              <w:spacing w:after="0"/>
              <w:jc w:val="center"/>
              <w:rPr>
                <w:rFonts w:ascii="Arial" w:hAnsi="Arial"/>
                <w:sz w:val="18"/>
              </w:rPr>
            </w:pPr>
          </w:p>
        </w:tc>
      </w:tr>
      <w:tr w:rsidR="002C32AD" w:rsidRPr="00DE04F0" w14:paraId="0F1ED304" w14:textId="77777777" w:rsidTr="00DD5207">
        <w:trPr>
          <w:trHeight w:val="187"/>
          <w:jc w:val="center"/>
        </w:trPr>
        <w:tc>
          <w:tcPr>
            <w:tcW w:w="2463" w:type="dxa"/>
            <w:noWrap/>
          </w:tcPr>
          <w:p w14:paraId="6BD7B76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DA4063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88E77EB"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C9B3E5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noWrap/>
          </w:tcPr>
          <w:p w14:paraId="6AB3BD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C6EBB94" w14:textId="77777777" w:rsidR="002C32AD" w:rsidRPr="00DE04F0" w:rsidRDefault="002C32AD" w:rsidP="00DD5207">
            <w:pPr>
              <w:keepNext/>
              <w:keepLines/>
              <w:spacing w:after="0"/>
              <w:jc w:val="center"/>
              <w:rPr>
                <w:rFonts w:ascii="Arial" w:hAnsi="Arial"/>
                <w:sz w:val="18"/>
              </w:rPr>
            </w:pPr>
          </w:p>
        </w:tc>
      </w:tr>
      <w:tr w:rsidR="002C32AD" w:rsidRPr="00DE04F0" w14:paraId="3CBED1D0" w14:textId="77777777" w:rsidTr="00DD5207">
        <w:trPr>
          <w:trHeight w:val="187"/>
          <w:jc w:val="center"/>
        </w:trPr>
        <w:tc>
          <w:tcPr>
            <w:tcW w:w="2463" w:type="dxa"/>
            <w:noWrap/>
          </w:tcPr>
          <w:p w14:paraId="2C9207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93321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noWrap/>
          </w:tcPr>
          <w:p w14:paraId="39995450"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4A44640B" w14:textId="77777777" w:rsidR="002C32AD" w:rsidRPr="00DE04F0" w:rsidRDefault="002C32AD" w:rsidP="00DD5207">
            <w:pPr>
              <w:keepNext/>
              <w:keepLines/>
              <w:spacing w:after="0"/>
              <w:jc w:val="center"/>
              <w:rPr>
                <w:rFonts w:ascii="Arial" w:hAnsi="Arial"/>
                <w:sz w:val="18"/>
              </w:rPr>
            </w:pPr>
          </w:p>
        </w:tc>
      </w:tr>
      <w:tr w:rsidR="002C32AD" w:rsidRPr="00DE04F0" w14:paraId="6C4242A6" w14:textId="77777777" w:rsidTr="00DD5207">
        <w:trPr>
          <w:trHeight w:val="187"/>
          <w:jc w:val="center"/>
        </w:trPr>
        <w:tc>
          <w:tcPr>
            <w:tcW w:w="2463" w:type="dxa"/>
            <w:noWrap/>
          </w:tcPr>
          <w:p w14:paraId="7F83EDE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34AB2D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noWrap/>
          </w:tcPr>
          <w:p w14:paraId="63BC194E"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4223A37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E9078EC" w14:textId="77777777" w:rsidTr="00DD5207">
        <w:trPr>
          <w:trHeight w:val="187"/>
          <w:jc w:val="center"/>
        </w:trPr>
        <w:tc>
          <w:tcPr>
            <w:tcW w:w="2463" w:type="dxa"/>
            <w:noWrap/>
          </w:tcPr>
          <w:p w14:paraId="4503CC45"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DC_7A-7A_n8A</w:t>
            </w:r>
          </w:p>
        </w:tc>
        <w:tc>
          <w:tcPr>
            <w:tcW w:w="2280" w:type="dxa"/>
          </w:tcPr>
          <w:p w14:paraId="3DC0578C"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DC_7A_n8A</w:t>
            </w:r>
          </w:p>
        </w:tc>
        <w:tc>
          <w:tcPr>
            <w:tcW w:w="2738" w:type="dxa"/>
            <w:noWrap/>
          </w:tcPr>
          <w:p w14:paraId="16EB5F9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EBEF38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D0E599F" w14:textId="77777777" w:rsidTr="00DD5207">
        <w:trPr>
          <w:trHeight w:val="187"/>
          <w:jc w:val="center"/>
        </w:trPr>
        <w:tc>
          <w:tcPr>
            <w:tcW w:w="2463" w:type="dxa"/>
            <w:noWrap/>
          </w:tcPr>
          <w:p w14:paraId="677BE680" w14:textId="77777777" w:rsidR="002C32AD" w:rsidRPr="00DE04F0" w:rsidRDefault="002C32AD" w:rsidP="00DD5207">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746A481"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DC_7A_n78A</w:t>
            </w:r>
          </w:p>
        </w:tc>
        <w:tc>
          <w:tcPr>
            <w:tcW w:w="2738" w:type="dxa"/>
            <w:noWrap/>
          </w:tcPr>
          <w:p w14:paraId="0C21A0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23FF8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2BC2FD2" w14:textId="77777777" w:rsidTr="00DD5207">
        <w:trPr>
          <w:trHeight w:val="187"/>
          <w:jc w:val="center"/>
        </w:trPr>
        <w:tc>
          <w:tcPr>
            <w:tcW w:w="2463" w:type="dxa"/>
            <w:noWrap/>
          </w:tcPr>
          <w:p w14:paraId="0A910D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79BE785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noWrap/>
          </w:tcPr>
          <w:p w14:paraId="1B1B102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8474F5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687D5A0" w14:textId="77777777" w:rsidTr="00DD5207">
        <w:trPr>
          <w:trHeight w:val="187"/>
          <w:jc w:val="center"/>
        </w:trPr>
        <w:tc>
          <w:tcPr>
            <w:tcW w:w="2463" w:type="dxa"/>
            <w:noWrap/>
          </w:tcPr>
          <w:p w14:paraId="68837C5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DC_7A_n25A</w:t>
            </w:r>
          </w:p>
          <w:p w14:paraId="17468C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88B8A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DC_7A_n25A</w:t>
            </w:r>
          </w:p>
        </w:tc>
        <w:tc>
          <w:tcPr>
            <w:tcW w:w="2738" w:type="dxa"/>
            <w:noWrap/>
          </w:tcPr>
          <w:p w14:paraId="6C5C1C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4AEF20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6B2232E" w14:textId="77777777" w:rsidTr="00DD5207">
        <w:trPr>
          <w:trHeight w:val="187"/>
          <w:jc w:val="center"/>
        </w:trPr>
        <w:tc>
          <w:tcPr>
            <w:tcW w:w="2463" w:type="dxa"/>
            <w:noWrap/>
          </w:tcPr>
          <w:p w14:paraId="041B483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5AE782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DC_7A_n25A</w:t>
            </w:r>
          </w:p>
        </w:tc>
        <w:tc>
          <w:tcPr>
            <w:tcW w:w="2738" w:type="dxa"/>
            <w:noWrap/>
          </w:tcPr>
          <w:p w14:paraId="3144CBB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747C08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1354296" w14:textId="77777777" w:rsidTr="00DD5207">
        <w:trPr>
          <w:trHeight w:val="187"/>
          <w:jc w:val="center"/>
        </w:trPr>
        <w:tc>
          <w:tcPr>
            <w:tcW w:w="2463" w:type="dxa"/>
            <w:noWrap/>
          </w:tcPr>
          <w:p w14:paraId="0AFC8CA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DC_7A_n28A</w:t>
            </w:r>
          </w:p>
          <w:p w14:paraId="15ABCC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7AC057E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DC_7A_n28A</w:t>
            </w:r>
          </w:p>
          <w:p w14:paraId="3FF92D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noWrap/>
          </w:tcPr>
          <w:p w14:paraId="555F1F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46D3B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FF54D73" w14:textId="77777777" w:rsidTr="00DD5207">
        <w:trPr>
          <w:trHeight w:val="187"/>
          <w:jc w:val="center"/>
        </w:trPr>
        <w:tc>
          <w:tcPr>
            <w:tcW w:w="2463" w:type="dxa"/>
            <w:noWrap/>
          </w:tcPr>
          <w:p w14:paraId="5348614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1AC923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noWrap/>
          </w:tcPr>
          <w:p w14:paraId="317074F3" w14:textId="77777777" w:rsidR="002C32AD" w:rsidRPr="00DE04F0" w:rsidRDefault="002C32AD" w:rsidP="00DD5207">
            <w:pPr>
              <w:keepNext/>
              <w:keepLines/>
              <w:spacing w:after="0"/>
              <w:jc w:val="center"/>
              <w:rPr>
                <w:rFonts w:ascii="Arial" w:hAnsi="Arial"/>
                <w:sz w:val="18"/>
                <w:lang w:eastAsia="zh-TW"/>
              </w:rPr>
            </w:pPr>
            <w:r>
              <w:rPr>
                <w:rFonts w:ascii="Arial" w:hAnsi="Arial"/>
                <w:sz w:val="18"/>
                <w:lang w:eastAsia="zh-TW"/>
              </w:rPr>
              <w:t>DC_7_n40</w:t>
            </w:r>
          </w:p>
        </w:tc>
        <w:tc>
          <w:tcPr>
            <w:tcW w:w="2738" w:type="dxa"/>
          </w:tcPr>
          <w:p w14:paraId="42436E8F"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18F2075" w14:textId="77777777" w:rsidTr="00DD5207">
        <w:trPr>
          <w:trHeight w:val="187"/>
          <w:jc w:val="center"/>
        </w:trPr>
        <w:tc>
          <w:tcPr>
            <w:tcW w:w="2463" w:type="dxa"/>
            <w:noWrap/>
          </w:tcPr>
          <w:p w14:paraId="70A9050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F32A5A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noWrap/>
          </w:tcPr>
          <w:p w14:paraId="7508BA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F7DABB"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7AA6FA7" w14:textId="77777777" w:rsidTr="00DD5207">
        <w:trPr>
          <w:trHeight w:val="187"/>
          <w:jc w:val="center"/>
        </w:trPr>
        <w:tc>
          <w:tcPr>
            <w:tcW w:w="2463" w:type="dxa"/>
            <w:noWrap/>
          </w:tcPr>
          <w:p w14:paraId="2ADD115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DEEA1C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6C116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noWrap/>
          </w:tcPr>
          <w:p w14:paraId="7879AF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5FC23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890E1F3" w14:textId="77777777" w:rsidTr="00DD5207">
        <w:trPr>
          <w:trHeight w:val="187"/>
          <w:jc w:val="center"/>
        </w:trPr>
        <w:tc>
          <w:tcPr>
            <w:tcW w:w="2463" w:type="dxa"/>
            <w:noWrap/>
          </w:tcPr>
          <w:p w14:paraId="708A320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0AD56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noWrap/>
          </w:tcPr>
          <w:p w14:paraId="14DBB22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B4D8916"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9BA3B78" w14:textId="77777777" w:rsidTr="00DD5207">
        <w:trPr>
          <w:trHeight w:val="187"/>
          <w:jc w:val="center"/>
        </w:trPr>
        <w:tc>
          <w:tcPr>
            <w:tcW w:w="2463" w:type="dxa"/>
            <w:noWrap/>
          </w:tcPr>
          <w:p w14:paraId="69391E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F509B0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noWrap/>
          </w:tcPr>
          <w:p w14:paraId="62574EA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A723078" w14:textId="77777777" w:rsidR="002C32AD" w:rsidRPr="00DE04F0" w:rsidRDefault="002C32AD" w:rsidP="00DD5207">
            <w:pPr>
              <w:keepNext/>
              <w:keepLines/>
              <w:spacing w:after="0"/>
              <w:jc w:val="center"/>
              <w:rPr>
                <w:rFonts w:ascii="Arial" w:hAnsi="Arial"/>
                <w:sz w:val="18"/>
              </w:rPr>
            </w:pPr>
          </w:p>
        </w:tc>
      </w:tr>
      <w:tr w:rsidR="002C32AD" w:rsidRPr="00DE04F0" w14:paraId="1C512B9F" w14:textId="77777777" w:rsidTr="00DD5207">
        <w:trPr>
          <w:trHeight w:val="187"/>
          <w:jc w:val="center"/>
        </w:trPr>
        <w:tc>
          <w:tcPr>
            <w:tcW w:w="2463" w:type="dxa"/>
            <w:noWrap/>
          </w:tcPr>
          <w:p w14:paraId="18883633"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C940092"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4E6A3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noWrap/>
          </w:tcPr>
          <w:p w14:paraId="6F26C33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D1CFE36" w14:textId="77777777" w:rsidR="002C32AD" w:rsidRPr="00DE04F0" w:rsidRDefault="002C32AD" w:rsidP="00DD5207">
            <w:pPr>
              <w:keepNext/>
              <w:keepLines/>
              <w:spacing w:after="0"/>
              <w:jc w:val="center"/>
              <w:rPr>
                <w:rFonts w:ascii="Arial" w:hAnsi="Arial"/>
                <w:sz w:val="18"/>
              </w:rPr>
            </w:pPr>
          </w:p>
        </w:tc>
      </w:tr>
      <w:tr w:rsidR="002C32AD" w:rsidRPr="00DE04F0" w14:paraId="05173A8C" w14:textId="77777777" w:rsidTr="00DD5207">
        <w:trPr>
          <w:trHeight w:val="187"/>
          <w:jc w:val="center"/>
        </w:trPr>
        <w:tc>
          <w:tcPr>
            <w:tcW w:w="2463" w:type="dxa"/>
            <w:noWrap/>
          </w:tcPr>
          <w:p w14:paraId="7103299B"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DC_7A_n77(2A)</w:t>
            </w:r>
          </w:p>
          <w:p w14:paraId="21601E0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F6C38E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noWrap/>
          </w:tcPr>
          <w:p w14:paraId="75D09BC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No</w:t>
            </w:r>
          </w:p>
        </w:tc>
        <w:tc>
          <w:tcPr>
            <w:tcW w:w="2738" w:type="dxa"/>
          </w:tcPr>
          <w:p w14:paraId="5EF556FE" w14:textId="77777777" w:rsidR="002C32AD" w:rsidRPr="00DE04F0" w:rsidRDefault="002C32AD" w:rsidP="00DD5207">
            <w:pPr>
              <w:keepNext/>
              <w:keepLines/>
              <w:spacing w:after="0"/>
              <w:jc w:val="center"/>
              <w:rPr>
                <w:rFonts w:ascii="Arial" w:hAnsi="Arial"/>
                <w:sz w:val="18"/>
              </w:rPr>
            </w:pPr>
          </w:p>
        </w:tc>
      </w:tr>
      <w:tr w:rsidR="002C32AD" w:rsidRPr="00DE04F0" w14:paraId="483BAED6" w14:textId="77777777" w:rsidTr="00DD5207">
        <w:trPr>
          <w:trHeight w:val="187"/>
          <w:jc w:val="center"/>
        </w:trPr>
        <w:tc>
          <w:tcPr>
            <w:tcW w:w="2463" w:type="dxa"/>
            <w:noWrap/>
            <w:vAlign w:val="center"/>
          </w:tcPr>
          <w:p w14:paraId="672DD2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63ED35B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noWrap/>
          </w:tcPr>
          <w:p w14:paraId="1E33BE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20EAE26" w14:textId="77777777" w:rsidR="002C32AD" w:rsidRPr="00DE04F0" w:rsidRDefault="002C32AD" w:rsidP="00DD5207">
            <w:pPr>
              <w:keepNext/>
              <w:keepLines/>
              <w:spacing w:after="0"/>
              <w:jc w:val="center"/>
              <w:rPr>
                <w:rFonts w:ascii="Arial" w:hAnsi="Arial"/>
                <w:sz w:val="18"/>
              </w:rPr>
            </w:pPr>
          </w:p>
        </w:tc>
      </w:tr>
      <w:tr w:rsidR="002C32AD" w:rsidRPr="00DE04F0" w14:paraId="25C5CD3E" w14:textId="77777777" w:rsidTr="00DD5207">
        <w:trPr>
          <w:trHeight w:val="187"/>
          <w:jc w:val="center"/>
        </w:trPr>
        <w:tc>
          <w:tcPr>
            <w:tcW w:w="2463" w:type="dxa"/>
            <w:noWrap/>
            <w:vAlign w:val="center"/>
          </w:tcPr>
          <w:p w14:paraId="34AF291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3EC795D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noWrap/>
          </w:tcPr>
          <w:p w14:paraId="09CD48EF"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No</w:t>
            </w:r>
          </w:p>
        </w:tc>
        <w:tc>
          <w:tcPr>
            <w:tcW w:w="2738" w:type="dxa"/>
          </w:tcPr>
          <w:p w14:paraId="23739FCA" w14:textId="77777777" w:rsidR="002C32AD" w:rsidRPr="00DE04F0" w:rsidRDefault="002C32AD" w:rsidP="00DD5207">
            <w:pPr>
              <w:keepNext/>
              <w:keepLines/>
              <w:spacing w:after="0"/>
              <w:jc w:val="center"/>
              <w:rPr>
                <w:rFonts w:ascii="Arial" w:hAnsi="Arial"/>
                <w:sz w:val="18"/>
              </w:rPr>
            </w:pPr>
          </w:p>
        </w:tc>
      </w:tr>
      <w:tr w:rsidR="002C32AD" w:rsidRPr="00DE04F0" w14:paraId="0D93CAE2" w14:textId="77777777" w:rsidTr="00DD5207">
        <w:trPr>
          <w:trHeight w:val="187"/>
          <w:jc w:val="center"/>
        </w:trPr>
        <w:tc>
          <w:tcPr>
            <w:tcW w:w="2463" w:type="dxa"/>
            <w:noWrap/>
            <w:vAlign w:val="center"/>
          </w:tcPr>
          <w:p w14:paraId="305F9A9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5EBA6F3E"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314A75F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09B5EEB"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DC_7A_n78A</w:t>
            </w:r>
          </w:p>
          <w:p w14:paraId="339511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DC_7C_n78A</w:t>
            </w:r>
          </w:p>
        </w:tc>
        <w:tc>
          <w:tcPr>
            <w:tcW w:w="2738" w:type="dxa"/>
            <w:noWrap/>
          </w:tcPr>
          <w:p w14:paraId="78DF449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56309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6403D4C" w14:textId="77777777" w:rsidTr="00DD5207">
        <w:trPr>
          <w:trHeight w:val="187"/>
          <w:jc w:val="center"/>
        </w:trPr>
        <w:tc>
          <w:tcPr>
            <w:tcW w:w="2463" w:type="dxa"/>
            <w:noWrap/>
          </w:tcPr>
          <w:p w14:paraId="79DAFD64"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137D57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36063FD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DC_7A_n78A</w:t>
            </w:r>
          </w:p>
          <w:p w14:paraId="28CB87E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noWrap/>
          </w:tcPr>
          <w:p w14:paraId="232A55C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2A28B1F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2CE56FE"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97C9462"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5B552C2C"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D8C7324"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402A202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1FECDB" w14:textId="77777777" w:rsidR="002C32AD" w:rsidRPr="00DE04F0" w:rsidRDefault="002C32AD" w:rsidP="00DD5207">
            <w:pPr>
              <w:keepNext/>
              <w:keepLines/>
              <w:spacing w:after="0"/>
              <w:jc w:val="center"/>
              <w:rPr>
                <w:rFonts w:ascii="Arial" w:hAnsi="Arial"/>
                <w:sz w:val="18"/>
              </w:rPr>
            </w:pPr>
          </w:p>
        </w:tc>
      </w:tr>
      <w:tr w:rsidR="002C32AD" w:rsidRPr="00DE04F0" w14:paraId="4FBFCDA1" w14:textId="77777777" w:rsidTr="00DD5207">
        <w:trPr>
          <w:trHeight w:val="187"/>
          <w:jc w:val="center"/>
        </w:trPr>
        <w:tc>
          <w:tcPr>
            <w:tcW w:w="2463" w:type="dxa"/>
            <w:noWrap/>
          </w:tcPr>
          <w:p w14:paraId="40EC020D"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91773E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3C66B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noWrap/>
          </w:tcPr>
          <w:p w14:paraId="7E0AFD74" w14:textId="77777777" w:rsidR="002C32AD" w:rsidRPr="00DE04F0" w:rsidRDefault="002C32AD" w:rsidP="00DD5207">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6AA565C" w14:textId="77777777" w:rsidR="002C32AD" w:rsidRPr="00DE04F0" w:rsidRDefault="002C32AD" w:rsidP="00DD5207">
            <w:pPr>
              <w:keepNext/>
              <w:keepLines/>
              <w:spacing w:after="0"/>
              <w:jc w:val="center"/>
              <w:rPr>
                <w:rFonts w:ascii="Arial" w:hAnsi="Arial"/>
                <w:sz w:val="18"/>
              </w:rPr>
            </w:pPr>
          </w:p>
        </w:tc>
      </w:tr>
      <w:tr w:rsidR="002C32AD" w:rsidRPr="00DE04F0" w14:paraId="214E3A8C" w14:textId="77777777" w:rsidTr="00DD5207">
        <w:trPr>
          <w:trHeight w:val="187"/>
          <w:jc w:val="center"/>
        </w:trPr>
        <w:tc>
          <w:tcPr>
            <w:tcW w:w="2463" w:type="dxa"/>
            <w:noWrap/>
          </w:tcPr>
          <w:p w14:paraId="0C407AE6"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0B78221"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DC_8A_n1A</w:t>
            </w:r>
          </w:p>
        </w:tc>
        <w:tc>
          <w:tcPr>
            <w:tcW w:w="2738" w:type="dxa"/>
            <w:noWrap/>
          </w:tcPr>
          <w:p w14:paraId="3B07E4C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38E0C0B9" w14:textId="77777777" w:rsidR="002C32AD" w:rsidRPr="00DE04F0" w:rsidRDefault="002C32AD" w:rsidP="00DD5207">
            <w:pPr>
              <w:keepNext/>
              <w:keepLines/>
              <w:spacing w:after="0"/>
              <w:jc w:val="center"/>
              <w:rPr>
                <w:rFonts w:ascii="Arial" w:hAnsi="Arial"/>
                <w:sz w:val="18"/>
              </w:rPr>
            </w:pPr>
          </w:p>
        </w:tc>
      </w:tr>
      <w:tr w:rsidR="002C32AD" w:rsidRPr="00DE04F0" w14:paraId="3B6430B5" w14:textId="77777777" w:rsidTr="00DD5207">
        <w:trPr>
          <w:trHeight w:val="187"/>
          <w:jc w:val="center"/>
        </w:trPr>
        <w:tc>
          <w:tcPr>
            <w:tcW w:w="2463" w:type="dxa"/>
            <w:noWrap/>
          </w:tcPr>
          <w:p w14:paraId="5128CF5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5A65B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noWrap/>
          </w:tcPr>
          <w:p w14:paraId="79FFC887"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64BCD5D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2F210DC0" w14:textId="77777777" w:rsidTr="00DD5207">
        <w:trPr>
          <w:trHeight w:val="187"/>
          <w:jc w:val="center"/>
        </w:trPr>
        <w:tc>
          <w:tcPr>
            <w:tcW w:w="2463" w:type="dxa"/>
            <w:noWrap/>
          </w:tcPr>
          <w:p w14:paraId="0DAD71EA"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51F7CF89"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DC_8A_n3A</w:t>
            </w:r>
          </w:p>
        </w:tc>
        <w:tc>
          <w:tcPr>
            <w:tcW w:w="2738" w:type="dxa"/>
            <w:noWrap/>
          </w:tcPr>
          <w:p w14:paraId="2AE197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2B6DD214" w14:textId="77777777" w:rsidR="002C32AD" w:rsidRPr="00DE04F0" w:rsidRDefault="002C32AD" w:rsidP="00DD5207">
            <w:pPr>
              <w:keepNext/>
              <w:keepLines/>
              <w:spacing w:after="0"/>
              <w:jc w:val="center"/>
              <w:rPr>
                <w:rFonts w:ascii="Arial" w:hAnsi="Arial"/>
                <w:sz w:val="18"/>
              </w:rPr>
            </w:pPr>
          </w:p>
        </w:tc>
      </w:tr>
      <w:tr w:rsidR="002C32AD" w:rsidRPr="00DE04F0" w14:paraId="7252CCAA" w14:textId="77777777" w:rsidTr="00DD5207">
        <w:trPr>
          <w:trHeight w:val="187"/>
          <w:jc w:val="center"/>
        </w:trPr>
        <w:tc>
          <w:tcPr>
            <w:tcW w:w="2463" w:type="dxa"/>
            <w:noWrap/>
          </w:tcPr>
          <w:p w14:paraId="221959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185293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noWrap/>
          </w:tcPr>
          <w:p w14:paraId="2C8BB95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0752109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4B1A50E" w14:textId="77777777" w:rsidTr="00DD5207">
        <w:trPr>
          <w:trHeight w:val="187"/>
          <w:jc w:val="center"/>
        </w:trPr>
        <w:tc>
          <w:tcPr>
            <w:tcW w:w="2463" w:type="dxa"/>
            <w:noWrap/>
          </w:tcPr>
          <w:p w14:paraId="6D8279D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189E0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noWrap/>
          </w:tcPr>
          <w:p w14:paraId="6177CC19" w14:textId="77777777" w:rsidR="002C32AD" w:rsidRPr="00DE04F0" w:rsidRDefault="002C32AD" w:rsidP="00DD5207">
            <w:pPr>
              <w:keepNext/>
              <w:keepLines/>
              <w:spacing w:after="0"/>
              <w:jc w:val="center"/>
              <w:rPr>
                <w:rFonts w:ascii="Arial" w:hAnsi="Arial"/>
                <w:sz w:val="18"/>
                <w:lang w:eastAsia="zh-TW"/>
              </w:rPr>
            </w:pPr>
            <w:r>
              <w:rPr>
                <w:rFonts w:ascii="Arial" w:hAnsi="Arial"/>
                <w:sz w:val="18"/>
                <w:lang w:eastAsia="zh-TW"/>
              </w:rPr>
              <w:t>DC_8_n20</w:t>
            </w:r>
          </w:p>
        </w:tc>
        <w:tc>
          <w:tcPr>
            <w:tcW w:w="2738" w:type="dxa"/>
          </w:tcPr>
          <w:p w14:paraId="4BDDBD3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25B2E55" w14:textId="77777777" w:rsidTr="00DD5207">
        <w:trPr>
          <w:trHeight w:val="187"/>
          <w:jc w:val="center"/>
        </w:trPr>
        <w:tc>
          <w:tcPr>
            <w:tcW w:w="2463" w:type="dxa"/>
            <w:noWrap/>
          </w:tcPr>
          <w:p w14:paraId="7E15C00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374EAB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noWrap/>
          </w:tcPr>
          <w:p w14:paraId="575D596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33BA5FA" w14:textId="77777777" w:rsidR="002C32AD" w:rsidRPr="00DE04F0" w:rsidRDefault="002C32AD" w:rsidP="00DD5207">
            <w:pPr>
              <w:keepNext/>
              <w:keepLines/>
              <w:spacing w:after="0"/>
              <w:jc w:val="center"/>
              <w:rPr>
                <w:rFonts w:ascii="Arial" w:hAnsi="Arial"/>
                <w:sz w:val="18"/>
              </w:rPr>
            </w:pPr>
          </w:p>
        </w:tc>
      </w:tr>
      <w:tr w:rsidR="002C32AD" w:rsidRPr="00DE04F0" w14:paraId="72DE6C99" w14:textId="77777777" w:rsidTr="00DD5207">
        <w:trPr>
          <w:trHeight w:val="187"/>
          <w:jc w:val="center"/>
        </w:trPr>
        <w:tc>
          <w:tcPr>
            <w:tcW w:w="2463" w:type="dxa"/>
            <w:noWrap/>
          </w:tcPr>
          <w:p w14:paraId="4F0D23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461527C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noWrap/>
          </w:tcPr>
          <w:p w14:paraId="34A3B797"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07C6DB7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04940C5" w14:textId="77777777" w:rsidTr="00DD5207">
        <w:trPr>
          <w:trHeight w:val="187"/>
          <w:jc w:val="center"/>
        </w:trPr>
        <w:tc>
          <w:tcPr>
            <w:tcW w:w="2463" w:type="dxa"/>
            <w:noWrap/>
          </w:tcPr>
          <w:p w14:paraId="59F919E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463712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noWrap/>
          </w:tcPr>
          <w:p w14:paraId="35F9EFBE"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506F136E" w14:textId="77777777" w:rsidR="002C32AD" w:rsidRPr="00DE04F0" w:rsidRDefault="002C32AD" w:rsidP="00DD5207">
            <w:pPr>
              <w:keepNext/>
              <w:keepLines/>
              <w:spacing w:after="0"/>
              <w:jc w:val="center"/>
              <w:rPr>
                <w:rFonts w:ascii="Arial" w:hAnsi="Arial"/>
                <w:sz w:val="18"/>
              </w:rPr>
            </w:pPr>
          </w:p>
        </w:tc>
      </w:tr>
      <w:tr w:rsidR="002C32AD" w:rsidRPr="00DE04F0" w14:paraId="5751A4D4" w14:textId="77777777" w:rsidTr="00DD5207">
        <w:trPr>
          <w:trHeight w:val="187"/>
          <w:jc w:val="center"/>
        </w:trPr>
        <w:tc>
          <w:tcPr>
            <w:tcW w:w="2463" w:type="dxa"/>
            <w:noWrap/>
          </w:tcPr>
          <w:p w14:paraId="2546AF4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3BF8F0A"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DC_8A_n40A</w:t>
            </w:r>
          </w:p>
        </w:tc>
        <w:tc>
          <w:tcPr>
            <w:tcW w:w="2738" w:type="dxa"/>
            <w:noWrap/>
          </w:tcPr>
          <w:p w14:paraId="06DF2E5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3B02039E"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77C6A00" w14:textId="77777777" w:rsidTr="00DD5207">
        <w:trPr>
          <w:trHeight w:val="187"/>
          <w:jc w:val="center"/>
        </w:trPr>
        <w:tc>
          <w:tcPr>
            <w:tcW w:w="2463" w:type="dxa"/>
            <w:noWrap/>
          </w:tcPr>
          <w:p w14:paraId="722D50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F743A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8E78CB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260DF1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0003A92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556EDB59" w14:textId="77777777" w:rsidTr="00DD5207">
        <w:trPr>
          <w:trHeight w:val="187"/>
          <w:jc w:val="center"/>
        </w:trPr>
        <w:tc>
          <w:tcPr>
            <w:tcW w:w="2463" w:type="dxa"/>
            <w:noWrap/>
          </w:tcPr>
          <w:p w14:paraId="6AFB44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446D0F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2701328E"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73FD3F35"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CN"/>
              </w:rPr>
              <w:t>No</w:t>
            </w:r>
          </w:p>
        </w:tc>
      </w:tr>
      <w:tr w:rsidR="002C32AD" w:rsidRPr="00DE04F0" w14:paraId="00E37416" w14:textId="77777777" w:rsidTr="00DD5207">
        <w:trPr>
          <w:trHeight w:val="187"/>
          <w:jc w:val="center"/>
        </w:trPr>
        <w:tc>
          <w:tcPr>
            <w:tcW w:w="2463" w:type="dxa"/>
            <w:noWrap/>
          </w:tcPr>
          <w:p w14:paraId="18E1D25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2A4FAB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noWrap/>
          </w:tcPr>
          <w:p w14:paraId="4D75066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848B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48FC586" w14:textId="77777777" w:rsidTr="00DD5207">
        <w:trPr>
          <w:trHeight w:val="187"/>
          <w:jc w:val="center"/>
        </w:trPr>
        <w:tc>
          <w:tcPr>
            <w:tcW w:w="2463" w:type="dxa"/>
            <w:noWrap/>
          </w:tcPr>
          <w:p w14:paraId="30E928C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7BCE9B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02067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noWrap/>
          </w:tcPr>
          <w:p w14:paraId="363C278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C535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0A71A62" w14:textId="77777777" w:rsidTr="00DD5207">
        <w:trPr>
          <w:trHeight w:val="187"/>
          <w:jc w:val="center"/>
        </w:trPr>
        <w:tc>
          <w:tcPr>
            <w:tcW w:w="2463" w:type="dxa"/>
            <w:noWrap/>
          </w:tcPr>
          <w:p w14:paraId="4A99952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00FC9D9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noWrap/>
          </w:tcPr>
          <w:p w14:paraId="763767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922B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A7F62B2" w14:textId="77777777" w:rsidTr="00DD5207">
        <w:trPr>
          <w:trHeight w:val="187"/>
          <w:jc w:val="center"/>
        </w:trPr>
        <w:tc>
          <w:tcPr>
            <w:tcW w:w="2463" w:type="dxa"/>
            <w:noWrap/>
          </w:tcPr>
          <w:p w14:paraId="55AC034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4307C2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DC_8A_n78A</w:t>
            </w:r>
          </w:p>
        </w:tc>
        <w:tc>
          <w:tcPr>
            <w:tcW w:w="2738" w:type="dxa"/>
            <w:noWrap/>
          </w:tcPr>
          <w:p w14:paraId="1BAFD4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3695219"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rPr>
              <w:t>No</w:t>
            </w:r>
          </w:p>
        </w:tc>
      </w:tr>
      <w:tr w:rsidR="002C32AD" w:rsidRPr="00DE04F0" w14:paraId="5A077F33" w14:textId="77777777" w:rsidTr="00DD5207">
        <w:trPr>
          <w:trHeight w:val="187"/>
          <w:jc w:val="center"/>
        </w:trPr>
        <w:tc>
          <w:tcPr>
            <w:tcW w:w="2463" w:type="dxa"/>
            <w:noWrap/>
          </w:tcPr>
          <w:p w14:paraId="43FA29CB"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F22367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0E9199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DC_8A_n79A</w:t>
            </w:r>
          </w:p>
          <w:p w14:paraId="02BE7F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noWrap/>
          </w:tcPr>
          <w:p w14:paraId="6127F0A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4479A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154FD82D" w14:textId="77777777" w:rsidTr="00DD5207">
        <w:trPr>
          <w:trHeight w:val="187"/>
          <w:jc w:val="center"/>
        </w:trPr>
        <w:tc>
          <w:tcPr>
            <w:tcW w:w="2463" w:type="dxa"/>
            <w:noWrap/>
          </w:tcPr>
          <w:p w14:paraId="6CA7B9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9759BD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noWrap/>
          </w:tcPr>
          <w:p w14:paraId="2FE7C51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8102A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4A28F5B" w14:textId="77777777" w:rsidTr="00DD5207">
        <w:trPr>
          <w:trHeight w:val="187"/>
          <w:jc w:val="center"/>
        </w:trPr>
        <w:tc>
          <w:tcPr>
            <w:tcW w:w="2463" w:type="dxa"/>
            <w:noWrap/>
          </w:tcPr>
          <w:p w14:paraId="3324F4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BC342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noWrap/>
          </w:tcPr>
          <w:p w14:paraId="7CECA7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D02184"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97C9E1A" w14:textId="77777777" w:rsidTr="00DD5207">
        <w:trPr>
          <w:trHeight w:val="187"/>
          <w:jc w:val="center"/>
        </w:trPr>
        <w:tc>
          <w:tcPr>
            <w:tcW w:w="2463" w:type="dxa"/>
            <w:noWrap/>
          </w:tcPr>
          <w:p w14:paraId="7B627E0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C8AE3C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noWrap/>
          </w:tcPr>
          <w:p w14:paraId="475163D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871314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55741C3" w14:textId="77777777" w:rsidTr="00DD5207">
        <w:trPr>
          <w:trHeight w:val="187"/>
          <w:jc w:val="center"/>
        </w:trPr>
        <w:tc>
          <w:tcPr>
            <w:tcW w:w="2463" w:type="dxa"/>
            <w:noWrap/>
          </w:tcPr>
          <w:p w14:paraId="4CCA2A7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2CB8A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noWrap/>
          </w:tcPr>
          <w:p w14:paraId="558442A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FD9C05"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1B93A68" w14:textId="77777777" w:rsidTr="00DD5207">
        <w:trPr>
          <w:trHeight w:val="187"/>
          <w:jc w:val="center"/>
        </w:trPr>
        <w:tc>
          <w:tcPr>
            <w:tcW w:w="2463" w:type="dxa"/>
            <w:noWrap/>
          </w:tcPr>
          <w:p w14:paraId="4F8296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A_n28A</w:t>
            </w:r>
          </w:p>
        </w:tc>
        <w:tc>
          <w:tcPr>
            <w:tcW w:w="2280" w:type="dxa"/>
          </w:tcPr>
          <w:p w14:paraId="5FD1C3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A_n28A</w:t>
            </w:r>
          </w:p>
        </w:tc>
        <w:tc>
          <w:tcPr>
            <w:tcW w:w="2738" w:type="dxa"/>
            <w:noWrap/>
          </w:tcPr>
          <w:p w14:paraId="0D448D5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9EF05A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0503CDC" w14:textId="77777777" w:rsidTr="00DD5207">
        <w:trPr>
          <w:trHeight w:val="187"/>
          <w:jc w:val="center"/>
        </w:trPr>
        <w:tc>
          <w:tcPr>
            <w:tcW w:w="2463" w:type="dxa"/>
            <w:noWrap/>
          </w:tcPr>
          <w:p w14:paraId="3A024D9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5689C3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DC_11A_n41A</w:t>
            </w:r>
          </w:p>
        </w:tc>
        <w:tc>
          <w:tcPr>
            <w:tcW w:w="2738" w:type="dxa"/>
            <w:noWrap/>
          </w:tcPr>
          <w:p w14:paraId="193CBC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A1C0748"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7C5314C4" w14:textId="77777777" w:rsidTr="00DD5207">
        <w:trPr>
          <w:trHeight w:val="187"/>
          <w:jc w:val="center"/>
        </w:trPr>
        <w:tc>
          <w:tcPr>
            <w:tcW w:w="2463" w:type="dxa"/>
            <w:noWrap/>
          </w:tcPr>
          <w:p w14:paraId="113B86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39F3B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noWrap/>
          </w:tcPr>
          <w:p w14:paraId="7EC8541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4EE9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4F0A9EE6" w14:textId="77777777" w:rsidTr="00DD5207">
        <w:trPr>
          <w:trHeight w:val="187"/>
          <w:jc w:val="center"/>
        </w:trPr>
        <w:tc>
          <w:tcPr>
            <w:tcW w:w="2463" w:type="dxa"/>
            <w:noWrap/>
          </w:tcPr>
          <w:p w14:paraId="1A50ABB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23D8B01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AE88B6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noWrap/>
          </w:tcPr>
          <w:p w14:paraId="5638732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A5F09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0FD5A041" w14:textId="77777777" w:rsidTr="00DD5207">
        <w:trPr>
          <w:trHeight w:val="187"/>
          <w:jc w:val="center"/>
        </w:trPr>
        <w:tc>
          <w:tcPr>
            <w:tcW w:w="2463" w:type="dxa"/>
            <w:noWrap/>
          </w:tcPr>
          <w:p w14:paraId="657ECE8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CC6A76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noWrap/>
          </w:tcPr>
          <w:p w14:paraId="7C10EC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4987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4ACEACC" w14:textId="77777777" w:rsidTr="00DD5207">
        <w:trPr>
          <w:trHeight w:val="187"/>
          <w:jc w:val="center"/>
        </w:trPr>
        <w:tc>
          <w:tcPr>
            <w:tcW w:w="2463" w:type="dxa"/>
            <w:noWrap/>
          </w:tcPr>
          <w:p w14:paraId="11718B7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4C005AB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noWrap/>
          </w:tcPr>
          <w:p w14:paraId="44A56D2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5889D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No</w:t>
            </w:r>
          </w:p>
        </w:tc>
      </w:tr>
      <w:tr w:rsidR="002C32AD" w:rsidRPr="00DE04F0" w14:paraId="4EDC3D74" w14:textId="77777777" w:rsidTr="00DD5207">
        <w:trPr>
          <w:trHeight w:val="187"/>
          <w:jc w:val="center"/>
        </w:trPr>
        <w:tc>
          <w:tcPr>
            <w:tcW w:w="2463" w:type="dxa"/>
            <w:noWrap/>
          </w:tcPr>
          <w:p w14:paraId="28B891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BAB97F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noWrap/>
          </w:tcPr>
          <w:p w14:paraId="10F263E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F082F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1C61265" w14:textId="77777777" w:rsidTr="00DD5207">
        <w:trPr>
          <w:trHeight w:val="187"/>
          <w:jc w:val="center"/>
        </w:trPr>
        <w:tc>
          <w:tcPr>
            <w:tcW w:w="2463" w:type="dxa"/>
            <w:noWrap/>
          </w:tcPr>
          <w:p w14:paraId="722E662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912C0C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noWrap/>
          </w:tcPr>
          <w:p w14:paraId="5F7AC33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9F4FD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99532FF" w14:textId="77777777" w:rsidTr="00DD5207">
        <w:trPr>
          <w:trHeight w:val="187"/>
          <w:jc w:val="center"/>
        </w:trPr>
        <w:tc>
          <w:tcPr>
            <w:tcW w:w="2463" w:type="dxa"/>
            <w:noWrap/>
          </w:tcPr>
          <w:p w14:paraId="76BC5DC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366276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noWrap/>
          </w:tcPr>
          <w:p w14:paraId="7103912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0E3ADF4"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AD24275" w14:textId="77777777" w:rsidTr="00DD5207">
        <w:trPr>
          <w:trHeight w:val="187"/>
          <w:jc w:val="center"/>
        </w:trPr>
        <w:tc>
          <w:tcPr>
            <w:tcW w:w="2463" w:type="dxa"/>
            <w:noWrap/>
          </w:tcPr>
          <w:p w14:paraId="5BD233CE"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A1A57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noWrap/>
          </w:tcPr>
          <w:p w14:paraId="4F9BB86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23FDCDF0"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7D13BEF" w14:textId="77777777" w:rsidTr="00DD5207">
        <w:trPr>
          <w:trHeight w:val="187"/>
          <w:jc w:val="center"/>
        </w:trPr>
        <w:tc>
          <w:tcPr>
            <w:tcW w:w="2463" w:type="dxa"/>
            <w:noWrap/>
          </w:tcPr>
          <w:p w14:paraId="4F4C6D47"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209106A"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70C78141"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0B69725"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370E2F2A" w14:textId="77777777" w:rsidTr="00DD5207">
        <w:trPr>
          <w:trHeight w:val="187"/>
          <w:jc w:val="center"/>
        </w:trPr>
        <w:tc>
          <w:tcPr>
            <w:tcW w:w="2463" w:type="dxa"/>
            <w:noWrap/>
          </w:tcPr>
          <w:p w14:paraId="60F52354"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37592FBF"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noWrap/>
          </w:tcPr>
          <w:p w14:paraId="7389913E"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F95F613"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219FF04A" w14:textId="77777777" w:rsidTr="00DD5207">
        <w:trPr>
          <w:trHeight w:val="187"/>
          <w:jc w:val="center"/>
        </w:trPr>
        <w:tc>
          <w:tcPr>
            <w:tcW w:w="2463" w:type="dxa"/>
            <w:noWrap/>
          </w:tcPr>
          <w:p w14:paraId="3634264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9ACC7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DC_12A_n30A</w:t>
            </w:r>
          </w:p>
        </w:tc>
        <w:tc>
          <w:tcPr>
            <w:tcW w:w="2738" w:type="dxa"/>
            <w:noWrap/>
          </w:tcPr>
          <w:p w14:paraId="446F9B86"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08AE4BD5"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5D6777BC" w14:textId="77777777" w:rsidTr="00DD5207">
        <w:trPr>
          <w:trHeight w:val="187"/>
          <w:jc w:val="center"/>
        </w:trPr>
        <w:tc>
          <w:tcPr>
            <w:tcW w:w="2463" w:type="dxa"/>
            <w:noWrap/>
          </w:tcPr>
          <w:p w14:paraId="0FD20C6B"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08332DEE"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noWrap/>
          </w:tcPr>
          <w:p w14:paraId="2E75BAC2"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58A8043"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592BB22C" w14:textId="77777777" w:rsidTr="00DD5207">
        <w:trPr>
          <w:trHeight w:val="187"/>
          <w:jc w:val="center"/>
        </w:trPr>
        <w:tc>
          <w:tcPr>
            <w:tcW w:w="2463" w:type="dxa"/>
            <w:noWrap/>
          </w:tcPr>
          <w:p w14:paraId="656948A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31420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noWrap/>
          </w:tcPr>
          <w:p w14:paraId="062DE56D"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9C72D90"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13133433" w14:textId="77777777" w:rsidTr="00DD5207">
        <w:trPr>
          <w:trHeight w:val="187"/>
          <w:jc w:val="center"/>
        </w:trPr>
        <w:tc>
          <w:tcPr>
            <w:tcW w:w="2463" w:type="dxa"/>
            <w:noWrap/>
          </w:tcPr>
          <w:p w14:paraId="7C5F190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750E41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noWrap/>
          </w:tcPr>
          <w:p w14:paraId="254BDEA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AA9E71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8B0520A" w14:textId="77777777" w:rsidTr="00DD5207">
        <w:trPr>
          <w:trHeight w:val="187"/>
          <w:jc w:val="center"/>
        </w:trPr>
        <w:tc>
          <w:tcPr>
            <w:tcW w:w="2463" w:type="dxa"/>
            <w:noWrap/>
          </w:tcPr>
          <w:p w14:paraId="62C650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6CF8418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noWrap/>
          </w:tcPr>
          <w:p w14:paraId="0AF5D7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457D5C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0937C19" w14:textId="77777777" w:rsidTr="00DD5207">
        <w:trPr>
          <w:trHeight w:val="187"/>
          <w:jc w:val="center"/>
        </w:trPr>
        <w:tc>
          <w:tcPr>
            <w:tcW w:w="2463" w:type="dxa"/>
            <w:noWrap/>
            <w:vAlign w:val="center"/>
          </w:tcPr>
          <w:p w14:paraId="6F4805F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9191D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noWrap/>
            <w:vAlign w:val="center"/>
          </w:tcPr>
          <w:p w14:paraId="1390C2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394051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B11CB72" w14:textId="77777777" w:rsidTr="00DD5207">
        <w:trPr>
          <w:trHeight w:val="187"/>
          <w:jc w:val="center"/>
        </w:trPr>
        <w:tc>
          <w:tcPr>
            <w:tcW w:w="2463" w:type="dxa"/>
            <w:noWrap/>
          </w:tcPr>
          <w:p w14:paraId="450CAEE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129E123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DC_12A_n77A</w:t>
            </w:r>
          </w:p>
        </w:tc>
        <w:tc>
          <w:tcPr>
            <w:tcW w:w="2738" w:type="dxa"/>
            <w:noWrap/>
          </w:tcPr>
          <w:p w14:paraId="552D49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56E7F2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B8C3723" w14:textId="77777777" w:rsidTr="00DD5207">
        <w:trPr>
          <w:trHeight w:val="187"/>
          <w:jc w:val="center"/>
        </w:trPr>
        <w:tc>
          <w:tcPr>
            <w:tcW w:w="2463" w:type="dxa"/>
            <w:noWrap/>
          </w:tcPr>
          <w:p w14:paraId="34B6B60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6072B7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noWrap/>
          </w:tcPr>
          <w:p w14:paraId="2C035F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874FFF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A9E13DC" w14:textId="77777777" w:rsidTr="00DD5207">
        <w:trPr>
          <w:trHeight w:val="187"/>
          <w:jc w:val="center"/>
        </w:trPr>
        <w:tc>
          <w:tcPr>
            <w:tcW w:w="2463" w:type="dxa"/>
            <w:noWrap/>
          </w:tcPr>
          <w:p w14:paraId="2D2C317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371ECA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noWrap/>
          </w:tcPr>
          <w:p w14:paraId="1490C7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114B8E4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6B6DE2B3" w14:textId="77777777" w:rsidTr="00DD5207">
        <w:trPr>
          <w:trHeight w:val="187"/>
          <w:jc w:val="center"/>
        </w:trPr>
        <w:tc>
          <w:tcPr>
            <w:tcW w:w="2463" w:type="dxa"/>
            <w:noWrap/>
          </w:tcPr>
          <w:p w14:paraId="3D6C9F2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B21CEB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noWrap/>
          </w:tcPr>
          <w:p w14:paraId="2B051E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E6B0A0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81C9AA2" w14:textId="77777777" w:rsidTr="00DD5207">
        <w:trPr>
          <w:trHeight w:val="187"/>
          <w:jc w:val="center"/>
        </w:trPr>
        <w:tc>
          <w:tcPr>
            <w:tcW w:w="2463" w:type="dxa"/>
            <w:noWrap/>
          </w:tcPr>
          <w:p w14:paraId="719ED39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7528AE6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noWrap/>
          </w:tcPr>
          <w:p w14:paraId="34B7C88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9951A3F"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3D3A5AC5" w14:textId="77777777" w:rsidTr="00DD5207">
        <w:trPr>
          <w:trHeight w:val="187"/>
          <w:jc w:val="center"/>
        </w:trPr>
        <w:tc>
          <w:tcPr>
            <w:tcW w:w="2463" w:type="dxa"/>
            <w:noWrap/>
          </w:tcPr>
          <w:p w14:paraId="3C6518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D59D8A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noWrap/>
          </w:tcPr>
          <w:p w14:paraId="4AD9AEF9"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C1A6FA9" w14:textId="77777777" w:rsidR="002C32AD" w:rsidRPr="00DE04F0" w:rsidRDefault="002C32AD" w:rsidP="00DD5207">
            <w:pPr>
              <w:keepNext/>
              <w:keepLines/>
              <w:spacing w:after="0"/>
              <w:jc w:val="center"/>
              <w:rPr>
                <w:rFonts w:ascii="Arial" w:hAnsi="Arial"/>
                <w:sz w:val="18"/>
              </w:rPr>
            </w:pPr>
          </w:p>
        </w:tc>
      </w:tr>
      <w:tr w:rsidR="002C32AD" w:rsidRPr="00DE04F0" w14:paraId="033087A2" w14:textId="77777777" w:rsidTr="00DD5207">
        <w:trPr>
          <w:trHeight w:val="187"/>
          <w:jc w:val="center"/>
        </w:trPr>
        <w:tc>
          <w:tcPr>
            <w:tcW w:w="2463" w:type="dxa"/>
            <w:noWrap/>
          </w:tcPr>
          <w:p w14:paraId="02B9102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0ACB6A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noWrap/>
          </w:tcPr>
          <w:p w14:paraId="4CE7F7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A0A962F"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95EE53E" w14:textId="77777777" w:rsidTr="00DD5207">
        <w:trPr>
          <w:trHeight w:val="187"/>
          <w:jc w:val="center"/>
        </w:trPr>
        <w:tc>
          <w:tcPr>
            <w:tcW w:w="2463" w:type="dxa"/>
            <w:noWrap/>
          </w:tcPr>
          <w:p w14:paraId="77CFFD62"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13886E7"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noWrap/>
          </w:tcPr>
          <w:p w14:paraId="709BFE58"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B79592D"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7AFB803F" w14:textId="77777777" w:rsidTr="00DD5207">
        <w:trPr>
          <w:trHeight w:val="187"/>
          <w:jc w:val="center"/>
        </w:trPr>
        <w:tc>
          <w:tcPr>
            <w:tcW w:w="2463" w:type="dxa"/>
            <w:noWrap/>
          </w:tcPr>
          <w:p w14:paraId="788D69D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4215F2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DC_13A_n25A</w:t>
            </w:r>
          </w:p>
        </w:tc>
        <w:tc>
          <w:tcPr>
            <w:tcW w:w="2738" w:type="dxa"/>
            <w:noWrap/>
          </w:tcPr>
          <w:p w14:paraId="6F4C281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57ABF5A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F96576" w14:textId="77777777" w:rsidTr="00DD5207">
        <w:trPr>
          <w:trHeight w:val="187"/>
          <w:jc w:val="center"/>
        </w:trPr>
        <w:tc>
          <w:tcPr>
            <w:tcW w:w="2463" w:type="dxa"/>
            <w:noWrap/>
          </w:tcPr>
          <w:p w14:paraId="1D73F1C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DC_13A_n48A</w:t>
            </w:r>
          </w:p>
          <w:p w14:paraId="040EAFD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427D8B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noWrap/>
          </w:tcPr>
          <w:p w14:paraId="656EBAD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403F5C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6802353" w14:textId="77777777" w:rsidTr="00DD5207">
        <w:trPr>
          <w:trHeight w:val="187"/>
          <w:jc w:val="center"/>
        </w:trPr>
        <w:tc>
          <w:tcPr>
            <w:tcW w:w="2463" w:type="dxa"/>
            <w:noWrap/>
          </w:tcPr>
          <w:p w14:paraId="28B604E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9E621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noWrap/>
          </w:tcPr>
          <w:p w14:paraId="3CA3E01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D7E52F"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3E12F19" w14:textId="77777777" w:rsidTr="00DD5207">
        <w:trPr>
          <w:trHeight w:val="187"/>
          <w:jc w:val="center"/>
        </w:trPr>
        <w:tc>
          <w:tcPr>
            <w:tcW w:w="2463" w:type="dxa"/>
            <w:noWrap/>
          </w:tcPr>
          <w:p w14:paraId="2CD80C8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658E1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noWrap/>
          </w:tcPr>
          <w:p w14:paraId="0E096D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B459A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BBC2484" w14:textId="77777777" w:rsidTr="00DD5207">
        <w:trPr>
          <w:trHeight w:val="187"/>
          <w:jc w:val="center"/>
        </w:trPr>
        <w:tc>
          <w:tcPr>
            <w:tcW w:w="2463" w:type="dxa"/>
            <w:noWrap/>
          </w:tcPr>
          <w:p w14:paraId="40D87F1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DC_13A_n77A</w:t>
            </w:r>
          </w:p>
          <w:p w14:paraId="4C915B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F796A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noWrap/>
          </w:tcPr>
          <w:p w14:paraId="6FF99DF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62D87B6"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0D8D95C3" w14:textId="77777777" w:rsidTr="00DD5207">
        <w:trPr>
          <w:trHeight w:val="187"/>
          <w:jc w:val="center"/>
        </w:trPr>
        <w:tc>
          <w:tcPr>
            <w:tcW w:w="2463" w:type="dxa"/>
            <w:noWrap/>
          </w:tcPr>
          <w:p w14:paraId="6BD195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26C95A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noWrap/>
          </w:tcPr>
          <w:p w14:paraId="7AB5890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15679DB"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2DDF3EB9" w14:textId="77777777" w:rsidTr="00DD5207">
        <w:trPr>
          <w:trHeight w:val="187"/>
          <w:jc w:val="center"/>
        </w:trPr>
        <w:tc>
          <w:tcPr>
            <w:tcW w:w="2463" w:type="dxa"/>
            <w:noWrap/>
          </w:tcPr>
          <w:p w14:paraId="0BB70D18"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87E0E7D"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noWrap/>
          </w:tcPr>
          <w:p w14:paraId="66FE90CC"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F05D593"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430F87CD" w14:textId="77777777" w:rsidTr="00DD5207">
        <w:trPr>
          <w:trHeight w:val="187"/>
          <w:jc w:val="center"/>
        </w:trPr>
        <w:tc>
          <w:tcPr>
            <w:tcW w:w="2463" w:type="dxa"/>
            <w:noWrap/>
          </w:tcPr>
          <w:p w14:paraId="6875FC4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15BE4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noWrap/>
          </w:tcPr>
          <w:p w14:paraId="0D613D49"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678CAF8" w14:textId="77777777" w:rsidR="002C32AD" w:rsidRPr="00DE04F0" w:rsidRDefault="002C32AD" w:rsidP="00DD5207">
            <w:pPr>
              <w:keepNext/>
              <w:keepLines/>
              <w:spacing w:after="0"/>
              <w:jc w:val="center"/>
              <w:rPr>
                <w:rFonts w:ascii="Arial" w:hAnsi="Arial" w:cs="Arial"/>
                <w:sz w:val="18"/>
                <w:lang w:eastAsia="zh-TW"/>
              </w:rPr>
            </w:pPr>
          </w:p>
        </w:tc>
      </w:tr>
      <w:tr w:rsidR="002C32AD" w:rsidRPr="00DE04F0" w14:paraId="0D78F8FB" w14:textId="77777777" w:rsidTr="00DD5207">
        <w:trPr>
          <w:trHeight w:val="187"/>
          <w:jc w:val="center"/>
        </w:trPr>
        <w:tc>
          <w:tcPr>
            <w:tcW w:w="2463" w:type="dxa"/>
            <w:noWrap/>
            <w:vAlign w:val="center"/>
          </w:tcPr>
          <w:p w14:paraId="45D9990A"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7D0FF1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en-US" w:eastAsia="fi-FI"/>
              </w:rPr>
              <w:t>DC_14A_n5A</w:t>
            </w:r>
          </w:p>
        </w:tc>
        <w:tc>
          <w:tcPr>
            <w:tcW w:w="2738" w:type="dxa"/>
            <w:noWrap/>
            <w:vAlign w:val="center"/>
          </w:tcPr>
          <w:p w14:paraId="37D78CE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345F29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1471DA5" w14:textId="77777777" w:rsidTr="00DD5207">
        <w:trPr>
          <w:trHeight w:val="187"/>
          <w:jc w:val="center"/>
        </w:trPr>
        <w:tc>
          <w:tcPr>
            <w:tcW w:w="2463" w:type="dxa"/>
            <w:noWrap/>
          </w:tcPr>
          <w:p w14:paraId="74F4726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60D59C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DC_14A_n30A</w:t>
            </w:r>
          </w:p>
        </w:tc>
        <w:tc>
          <w:tcPr>
            <w:tcW w:w="2738" w:type="dxa"/>
            <w:noWrap/>
          </w:tcPr>
          <w:p w14:paraId="7DD8445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6CC30942"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2DB745E" w14:textId="77777777" w:rsidTr="00DD5207">
        <w:trPr>
          <w:trHeight w:val="187"/>
          <w:jc w:val="center"/>
        </w:trPr>
        <w:tc>
          <w:tcPr>
            <w:tcW w:w="2463" w:type="dxa"/>
            <w:noWrap/>
          </w:tcPr>
          <w:p w14:paraId="7048EF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91404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DC_14A_n66A</w:t>
            </w:r>
          </w:p>
        </w:tc>
        <w:tc>
          <w:tcPr>
            <w:tcW w:w="2738" w:type="dxa"/>
            <w:noWrap/>
          </w:tcPr>
          <w:p w14:paraId="5005242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704930A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9D3089A" w14:textId="77777777" w:rsidTr="00DD5207">
        <w:trPr>
          <w:trHeight w:val="187"/>
          <w:jc w:val="center"/>
        </w:trPr>
        <w:tc>
          <w:tcPr>
            <w:tcW w:w="2463" w:type="dxa"/>
            <w:noWrap/>
          </w:tcPr>
          <w:p w14:paraId="780C18E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3255A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DC_14A_n77A</w:t>
            </w:r>
          </w:p>
        </w:tc>
        <w:tc>
          <w:tcPr>
            <w:tcW w:w="2738" w:type="dxa"/>
            <w:noWrap/>
          </w:tcPr>
          <w:p w14:paraId="4AFC544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4D3AF4E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7CE42DE" w14:textId="77777777" w:rsidTr="00DD5207">
        <w:trPr>
          <w:trHeight w:val="187"/>
          <w:jc w:val="center"/>
        </w:trPr>
        <w:tc>
          <w:tcPr>
            <w:tcW w:w="2463" w:type="dxa"/>
            <w:noWrap/>
          </w:tcPr>
          <w:p w14:paraId="5FFDFA5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D7A12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noWrap/>
          </w:tcPr>
          <w:p w14:paraId="3F27A75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tcPr>
          <w:p w14:paraId="6F4B537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D00AF30" w14:textId="77777777" w:rsidTr="00DD5207">
        <w:trPr>
          <w:trHeight w:val="187"/>
          <w:jc w:val="center"/>
        </w:trPr>
        <w:tc>
          <w:tcPr>
            <w:tcW w:w="2463" w:type="dxa"/>
            <w:noWrap/>
          </w:tcPr>
          <w:p w14:paraId="7EE8068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64E64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noWrap/>
          </w:tcPr>
          <w:p w14:paraId="2863CA4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532D6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60BCF9E" w14:textId="77777777" w:rsidTr="00DD5207">
        <w:trPr>
          <w:trHeight w:val="187"/>
          <w:jc w:val="center"/>
        </w:trPr>
        <w:tc>
          <w:tcPr>
            <w:tcW w:w="2463" w:type="dxa"/>
            <w:noWrap/>
          </w:tcPr>
          <w:p w14:paraId="4E4DB32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15DFD7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noWrap/>
          </w:tcPr>
          <w:p w14:paraId="4756A51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209338F"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5D79DFB" w14:textId="77777777" w:rsidTr="00DD5207">
        <w:trPr>
          <w:trHeight w:val="187"/>
          <w:jc w:val="center"/>
        </w:trPr>
        <w:tc>
          <w:tcPr>
            <w:tcW w:w="2463" w:type="dxa"/>
            <w:noWrap/>
          </w:tcPr>
          <w:p w14:paraId="5E288B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548198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noWrap/>
          </w:tcPr>
          <w:p w14:paraId="0ABB87C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754A8AB"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495530A" w14:textId="77777777" w:rsidTr="00DD5207">
        <w:trPr>
          <w:trHeight w:val="187"/>
          <w:jc w:val="center"/>
        </w:trPr>
        <w:tc>
          <w:tcPr>
            <w:tcW w:w="2463" w:type="dxa"/>
            <w:noWrap/>
            <w:vAlign w:val="center"/>
          </w:tcPr>
          <w:p w14:paraId="1BD49BAC"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4664E82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82A213E"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noWrap/>
          </w:tcPr>
          <w:p w14:paraId="734A068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9E9ACC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5185A1EF" w14:textId="77777777" w:rsidTr="00DD5207">
        <w:trPr>
          <w:trHeight w:val="187"/>
          <w:jc w:val="center"/>
        </w:trPr>
        <w:tc>
          <w:tcPr>
            <w:tcW w:w="2463" w:type="dxa"/>
            <w:noWrap/>
            <w:vAlign w:val="center"/>
          </w:tcPr>
          <w:p w14:paraId="3F9F61E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07BA86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noWrap/>
          </w:tcPr>
          <w:p w14:paraId="02F7FD7E"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C473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10CF59BB" w14:textId="77777777" w:rsidTr="00DD5207">
        <w:trPr>
          <w:trHeight w:val="187"/>
          <w:jc w:val="center"/>
        </w:trPr>
        <w:tc>
          <w:tcPr>
            <w:tcW w:w="2463" w:type="dxa"/>
            <w:noWrap/>
            <w:vAlign w:val="center"/>
          </w:tcPr>
          <w:p w14:paraId="0EA2363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0061D5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noWrap/>
          </w:tcPr>
          <w:p w14:paraId="05A072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47994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1E5C82C6" w14:textId="77777777" w:rsidTr="00DD5207">
        <w:trPr>
          <w:trHeight w:val="187"/>
          <w:jc w:val="center"/>
        </w:trPr>
        <w:tc>
          <w:tcPr>
            <w:tcW w:w="2463" w:type="dxa"/>
            <w:noWrap/>
          </w:tcPr>
          <w:p w14:paraId="7DB219A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48ED06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noWrap/>
          </w:tcPr>
          <w:p w14:paraId="65DE6DE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12B8A1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7AA8542" w14:textId="77777777" w:rsidTr="00DD5207">
        <w:trPr>
          <w:trHeight w:val="187"/>
          <w:jc w:val="center"/>
        </w:trPr>
        <w:tc>
          <w:tcPr>
            <w:tcW w:w="2463" w:type="dxa"/>
            <w:noWrap/>
          </w:tcPr>
          <w:p w14:paraId="5E119C2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4A157A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noWrap/>
          </w:tcPr>
          <w:p w14:paraId="1CAD157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71E1222"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C088A0D" w14:textId="77777777" w:rsidTr="00DD5207">
        <w:trPr>
          <w:trHeight w:val="187"/>
          <w:jc w:val="center"/>
        </w:trPr>
        <w:tc>
          <w:tcPr>
            <w:tcW w:w="2463" w:type="dxa"/>
            <w:noWrap/>
          </w:tcPr>
          <w:p w14:paraId="03C705D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053749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noWrap/>
          </w:tcPr>
          <w:p w14:paraId="34FCD91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321355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0CFCFAE" w14:textId="77777777" w:rsidTr="00DD5207">
        <w:trPr>
          <w:trHeight w:val="187"/>
          <w:jc w:val="center"/>
        </w:trPr>
        <w:tc>
          <w:tcPr>
            <w:tcW w:w="2463" w:type="dxa"/>
            <w:noWrap/>
          </w:tcPr>
          <w:p w14:paraId="3EA4CBB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32838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noWrap/>
          </w:tcPr>
          <w:p w14:paraId="48FDD4C7"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CD8B620"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C3D91EE" w14:textId="77777777" w:rsidTr="00DD5207">
        <w:trPr>
          <w:trHeight w:val="187"/>
          <w:jc w:val="center"/>
        </w:trPr>
        <w:tc>
          <w:tcPr>
            <w:tcW w:w="2463" w:type="dxa"/>
            <w:noWrap/>
          </w:tcPr>
          <w:p w14:paraId="2F5F08D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BE24C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639D15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noWrap/>
          </w:tcPr>
          <w:p w14:paraId="1C60E51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40C7CB"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BADAC43" w14:textId="77777777" w:rsidTr="00DD5207">
        <w:trPr>
          <w:trHeight w:val="187"/>
          <w:jc w:val="center"/>
        </w:trPr>
        <w:tc>
          <w:tcPr>
            <w:tcW w:w="2463" w:type="dxa"/>
            <w:noWrap/>
          </w:tcPr>
          <w:p w14:paraId="111459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54C742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noWrap/>
          </w:tcPr>
          <w:p w14:paraId="7B55E22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8D2D7CD"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C0772E6" w14:textId="77777777" w:rsidTr="00DD5207">
        <w:trPr>
          <w:trHeight w:val="187"/>
          <w:jc w:val="center"/>
        </w:trPr>
        <w:tc>
          <w:tcPr>
            <w:tcW w:w="2463" w:type="dxa"/>
            <w:noWrap/>
          </w:tcPr>
          <w:p w14:paraId="10B669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0FBE63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ABBBB5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noWrap/>
          </w:tcPr>
          <w:p w14:paraId="2F0E35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347F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61EDD78" w14:textId="77777777" w:rsidTr="00DD5207">
        <w:trPr>
          <w:trHeight w:val="187"/>
          <w:jc w:val="center"/>
        </w:trPr>
        <w:tc>
          <w:tcPr>
            <w:tcW w:w="2463" w:type="dxa"/>
            <w:noWrap/>
          </w:tcPr>
          <w:p w14:paraId="34CFA0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C3BB29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noWrap/>
          </w:tcPr>
          <w:p w14:paraId="393E46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5137291"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4E1AF664" w14:textId="77777777" w:rsidTr="00DD5207">
        <w:trPr>
          <w:trHeight w:val="187"/>
          <w:jc w:val="center"/>
        </w:trPr>
        <w:tc>
          <w:tcPr>
            <w:tcW w:w="2463" w:type="dxa"/>
            <w:noWrap/>
          </w:tcPr>
          <w:p w14:paraId="192338A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7416CC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3F80AA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noWrap/>
          </w:tcPr>
          <w:p w14:paraId="7DBC9CA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D193A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172C09E2" w14:textId="77777777" w:rsidTr="00DD5207">
        <w:trPr>
          <w:trHeight w:val="187"/>
          <w:jc w:val="center"/>
        </w:trPr>
        <w:tc>
          <w:tcPr>
            <w:tcW w:w="2463" w:type="dxa"/>
            <w:noWrap/>
          </w:tcPr>
          <w:p w14:paraId="7B6B2A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93918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noWrap/>
          </w:tcPr>
          <w:p w14:paraId="7E776A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63C6CF0" w14:textId="77777777" w:rsidR="002C32AD" w:rsidRPr="00DE04F0" w:rsidRDefault="002C32AD" w:rsidP="00DD5207">
            <w:pPr>
              <w:keepNext/>
              <w:keepLines/>
              <w:spacing w:after="0"/>
              <w:jc w:val="center"/>
              <w:rPr>
                <w:rFonts w:ascii="Arial" w:hAnsi="Arial"/>
                <w:sz w:val="18"/>
              </w:rPr>
            </w:pPr>
          </w:p>
        </w:tc>
      </w:tr>
      <w:tr w:rsidR="002C32AD" w:rsidRPr="00DE04F0" w14:paraId="6BB02E6A" w14:textId="77777777" w:rsidTr="00DD5207">
        <w:trPr>
          <w:trHeight w:val="187"/>
          <w:jc w:val="center"/>
        </w:trPr>
        <w:tc>
          <w:tcPr>
            <w:tcW w:w="2463" w:type="dxa"/>
            <w:noWrap/>
          </w:tcPr>
          <w:p w14:paraId="0F83DCA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0B492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noWrap/>
          </w:tcPr>
          <w:p w14:paraId="3A76CC3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7A856CE9" w14:textId="77777777" w:rsidR="002C32AD" w:rsidRPr="00DE04F0" w:rsidRDefault="002C32AD" w:rsidP="00DD5207">
            <w:pPr>
              <w:keepNext/>
              <w:keepLines/>
              <w:spacing w:after="0"/>
              <w:jc w:val="center"/>
              <w:rPr>
                <w:rFonts w:ascii="Arial" w:hAnsi="Arial"/>
                <w:sz w:val="18"/>
              </w:rPr>
            </w:pPr>
          </w:p>
        </w:tc>
      </w:tr>
      <w:tr w:rsidR="002C32AD" w:rsidRPr="00DE04F0" w14:paraId="0019FDA8" w14:textId="77777777" w:rsidTr="00DD5207">
        <w:trPr>
          <w:trHeight w:val="187"/>
          <w:jc w:val="center"/>
        </w:trPr>
        <w:tc>
          <w:tcPr>
            <w:tcW w:w="2463" w:type="dxa"/>
            <w:noWrap/>
          </w:tcPr>
          <w:p w14:paraId="60F1777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A80094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noWrap/>
          </w:tcPr>
          <w:p w14:paraId="0CF10A31"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DC_20_n7</w:t>
            </w:r>
          </w:p>
        </w:tc>
        <w:tc>
          <w:tcPr>
            <w:tcW w:w="2738" w:type="dxa"/>
          </w:tcPr>
          <w:p w14:paraId="1620B705" w14:textId="77777777" w:rsidR="002C32AD" w:rsidRPr="00DE04F0" w:rsidRDefault="002C32AD" w:rsidP="00DD5207">
            <w:pPr>
              <w:keepNext/>
              <w:keepLines/>
              <w:spacing w:after="0"/>
              <w:jc w:val="center"/>
              <w:rPr>
                <w:rFonts w:ascii="Arial" w:hAnsi="Arial"/>
                <w:sz w:val="18"/>
              </w:rPr>
            </w:pPr>
          </w:p>
        </w:tc>
      </w:tr>
      <w:tr w:rsidR="002C32AD" w:rsidRPr="00DE04F0" w14:paraId="1EF2D39D" w14:textId="77777777" w:rsidTr="00DD5207">
        <w:trPr>
          <w:trHeight w:val="187"/>
          <w:jc w:val="center"/>
        </w:trPr>
        <w:tc>
          <w:tcPr>
            <w:tcW w:w="2463" w:type="dxa"/>
            <w:noWrap/>
          </w:tcPr>
          <w:p w14:paraId="0024CA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1E75D05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noWrap/>
          </w:tcPr>
          <w:p w14:paraId="28C6C3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6C33EC08"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249F743" w14:textId="77777777" w:rsidTr="00DD5207">
        <w:trPr>
          <w:trHeight w:val="187"/>
          <w:jc w:val="center"/>
        </w:trPr>
        <w:tc>
          <w:tcPr>
            <w:tcW w:w="2463" w:type="dxa"/>
            <w:noWrap/>
          </w:tcPr>
          <w:p w14:paraId="64ACE64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14:paraId="580C27F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noWrap/>
          </w:tcPr>
          <w:p w14:paraId="6566CCB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C90823"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1425824" w14:textId="77777777" w:rsidTr="00DD5207">
        <w:trPr>
          <w:trHeight w:val="187"/>
          <w:jc w:val="center"/>
        </w:trPr>
        <w:tc>
          <w:tcPr>
            <w:tcW w:w="2463" w:type="dxa"/>
            <w:noWrap/>
          </w:tcPr>
          <w:p w14:paraId="2A9FA94C"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A2E87EC"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noWrap/>
          </w:tcPr>
          <w:p w14:paraId="7621553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7CF92D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7489CCB" w14:textId="77777777" w:rsidTr="00DD5207">
        <w:trPr>
          <w:trHeight w:val="187"/>
          <w:jc w:val="center"/>
        </w:trPr>
        <w:tc>
          <w:tcPr>
            <w:tcW w:w="2463" w:type="dxa"/>
            <w:noWrap/>
          </w:tcPr>
          <w:p w14:paraId="193C42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7DF92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noWrap/>
          </w:tcPr>
          <w:p w14:paraId="170138C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4EB7086" w14:textId="77777777" w:rsidR="002C32AD" w:rsidRPr="00DE04F0" w:rsidRDefault="002C32AD" w:rsidP="00DD5207">
            <w:pPr>
              <w:keepNext/>
              <w:keepLines/>
              <w:spacing w:after="0"/>
              <w:jc w:val="center"/>
              <w:rPr>
                <w:rFonts w:ascii="Arial" w:hAnsi="Arial"/>
                <w:sz w:val="18"/>
              </w:rPr>
            </w:pPr>
          </w:p>
        </w:tc>
      </w:tr>
      <w:tr w:rsidR="002C32AD" w:rsidRPr="00DE04F0" w14:paraId="2582AF91" w14:textId="77777777" w:rsidTr="00DD5207">
        <w:trPr>
          <w:trHeight w:val="187"/>
          <w:jc w:val="center"/>
        </w:trPr>
        <w:tc>
          <w:tcPr>
            <w:tcW w:w="2463" w:type="dxa"/>
            <w:noWrap/>
          </w:tcPr>
          <w:p w14:paraId="37B408F7"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0C8B0E4"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noWrap/>
          </w:tcPr>
          <w:p w14:paraId="7E36E76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B584CB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502B7F3" w14:textId="77777777" w:rsidTr="00DD5207">
        <w:trPr>
          <w:trHeight w:val="187"/>
          <w:jc w:val="center"/>
        </w:trPr>
        <w:tc>
          <w:tcPr>
            <w:tcW w:w="2463" w:type="dxa"/>
            <w:noWrap/>
          </w:tcPr>
          <w:p w14:paraId="219606EC"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3945CE2" w14:textId="77777777" w:rsidR="002C32AD" w:rsidRPr="00DE04F0" w:rsidRDefault="002C32AD" w:rsidP="00DD520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noWrap/>
          </w:tcPr>
          <w:p w14:paraId="3DBC1914" w14:textId="77777777" w:rsidR="002C32AD" w:rsidRPr="00DE04F0" w:rsidRDefault="002C32AD" w:rsidP="00DD520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41AD8F9"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07158D54" w14:textId="77777777" w:rsidTr="00DD5207">
        <w:trPr>
          <w:trHeight w:val="187"/>
          <w:jc w:val="center"/>
        </w:trPr>
        <w:tc>
          <w:tcPr>
            <w:tcW w:w="2463" w:type="dxa"/>
            <w:noWrap/>
          </w:tcPr>
          <w:p w14:paraId="1457C9E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6E9A0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noWrap/>
          </w:tcPr>
          <w:p w14:paraId="4BD051AF"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1DA846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77BC3906" w14:textId="77777777" w:rsidTr="00DD5207">
        <w:trPr>
          <w:trHeight w:val="187"/>
          <w:jc w:val="center"/>
        </w:trPr>
        <w:tc>
          <w:tcPr>
            <w:tcW w:w="2463" w:type="dxa"/>
            <w:noWrap/>
          </w:tcPr>
          <w:p w14:paraId="60DB8E4E"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61EF286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EEE61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noWrap/>
          </w:tcPr>
          <w:p w14:paraId="0A2A892F"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CDD7AC9"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6C1C9EF1" w14:textId="77777777" w:rsidTr="00DD5207">
        <w:trPr>
          <w:trHeight w:val="187"/>
          <w:jc w:val="center"/>
        </w:trPr>
        <w:tc>
          <w:tcPr>
            <w:tcW w:w="2463" w:type="dxa"/>
            <w:noWrap/>
          </w:tcPr>
          <w:p w14:paraId="0AE48A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C9D4D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noWrap/>
          </w:tcPr>
          <w:p w14:paraId="39B801A4"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323B67C"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7C1C63CF" w14:textId="77777777" w:rsidTr="00DD5207">
        <w:trPr>
          <w:trHeight w:val="187"/>
          <w:jc w:val="center"/>
        </w:trPr>
        <w:tc>
          <w:tcPr>
            <w:tcW w:w="2463" w:type="dxa"/>
            <w:noWrap/>
          </w:tcPr>
          <w:p w14:paraId="210A72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8E971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noWrap/>
          </w:tcPr>
          <w:p w14:paraId="1EC0B4C6"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1E3D2D7"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CDC8D6C" w14:textId="77777777" w:rsidTr="00DD5207">
        <w:trPr>
          <w:trHeight w:val="187"/>
          <w:jc w:val="center"/>
        </w:trPr>
        <w:tc>
          <w:tcPr>
            <w:tcW w:w="2463" w:type="dxa"/>
            <w:noWrap/>
            <w:vAlign w:val="center"/>
          </w:tcPr>
          <w:p w14:paraId="682DF70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669D67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noWrap/>
            <w:vAlign w:val="center"/>
          </w:tcPr>
          <w:p w14:paraId="6555DC7C"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9F87CE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9A85A1D" w14:textId="77777777" w:rsidTr="00DD5207">
        <w:trPr>
          <w:trHeight w:val="187"/>
          <w:jc w:val="center"/>
        </w:trPr>
        <w:tc>
          <w:tcPr>
            <w:tcW w:w="2463" w:type="dxa"/>
            <w:noWrap/>
          </w:tcPr>
          <w:p w14:paraId="742A4A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15779618"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7C5C8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noWrap/>
          </w:tcPr>
          <w:p w14:paraId="69AB74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A81E8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56F5E52" w14:textId="77777777" w:rsidTr="00DD5207">
        <w:trPr>
          <w:trHeight w:val="187"/>
          <w:jc w:val="center"/>
        </w:trPr>
        <w:tc>
          <w:tcPr>
            <w:tcW w:w="2463" w:type="dxa"/>
            <w:noWrap/>
          </w:tcPr>
          <w:p w14:paraId="2A95FD6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7271D5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noWrap/>
          </w:tcPr>
          <w:p w14:paraId="129DE3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E36553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D2F868A" w14:textId="77777777" w:rsidTr="00DD5207">
        <w:trPr>
          <w:trHeight w:val="187"/>
          <w:jc w:val="center"/>
        </w:trPr>
        <w:tc>
          <w:tcPr>
            <w:tcW w:w="2463" w:type="dxa"/>
            <w:noWrap/>
          </w:tcPr>
          <w:p w14:paraId="6C822C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8F7093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182925A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noWrap/>
          </w:tcPr>
          <w:p w14:paraId="7D97152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1308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76B2EC32" w14:textId="77777777" w:rsidTr="00DD5207">
        <w:trPr>
          <w:trHeight w:val="187"/>
          <w:jc w:val="center"/>
        </w:trPr>
        <w:tc>
          <w:tcPr>
            <w:tcW w:w="2463" w:type="dxa"/>
            <w:noWrap/>
          </w:tcPr>
          <w:p w14:paraId="234944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4CD32A2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noWrap/>
          </w:tcPr>
          <w:p w14:paraId="5C0597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D894899"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r-FR" w:eastAsia="zh-CN"/>
              </w:rPr>
              <w:t>No</w:t>
            </w:r>
          </w:p>
        </w:tc>
      </w:tr>
      <w:tr w:rsidR="002C32AD" w:rsidRPr="00DE04F0" w14:paraId="7314BA84" w14:textId="77777777" w:rsidTr="00DD5207">
        <w:trPr>
          <w:trHeight w:val="187"/>
          <w:jc w:val="center"/>
        </w:trPr>
        <w:tc>
          <w:tcPr>
            <w:tcW w:w="2463" w:type="dxa"/>
            <w:noWrap/>
          </w:tcPr>
          <w:p w14:paraId="491C397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AD57B7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AEDAFD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noWrap/>
          </w:tcPr>
          <w:p w14:paraId="1B8076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5DFF3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A287FAF" w14:textId="77777777" w:rsidTr="00DD5207">
        <w:trPr>
          <w:trHeight w:val="187"/>
          <w:jc w:val="center"/>
        </w:trPr>
        <w:tc>
          <w:tcPr>
            <w:tcW w:w="2463" w:type="dxa"/>
            <w:noWrap/>
          </w:tcPr>
          <w:p w14:paraId="7D445C7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29C9E3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noWrap/>
          </w:tcPr>
          <w:p w14:paraId="0D6DB0F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2AD48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66B89DD" w14:textId="77777777" w:rsidTr="00DD5207">
        <w:trPr>
          <w:trHeight w:val="187"/>
          <w:jc w:val="center"/>
        </w:trPr>
        <w:tc>
          <w:tcPr>
            <w:tcW w:w="2463" w:type="dxa"/>
            <w:noWrap/>
          </w:tcPr>
          <w:p w14:paraId="3EB736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15AC72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noWrap/>
          </w:tcPr>
          <w:p w14:paraId="13AA1E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55CB7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804E0C3" w14:textId="77777777" w:rsidTr="00DD5207">
        <w:trPr>
          <w:trHeight w:val="187"/>
          <w:jc w:val="center"/>
        </w:trPr>
        <w:tc>
          <w:tcPr>
            <w:tcW w:w="2463" w:type="dxa"/>
            <w:noWrap/>
            <w:vAlign w:val="center"/>
          </w:tcPr>
          <w:p w14:paraId="1694EA3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69EAC6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noWrap/>
          </w:tcPr>
          <w:p w14:paraId="6ED7B47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4338868"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5FE39CA" w14:textId="77777777" w:rsidTr="00DD5207">
        <w:trPr>
          <w:trHeight w:val="187"/>
          <w:jc w:val="center"/>
        </w:trPr>
        <w:tc>
          <w:tcPr>
            <w:tcW w:w="2463" w:type="dxa"/>
            <w:noWrap/>
            <w:vAlign w:val="center"/>
          </w:tcPr>
          <w:p w14:paraId="5E2F70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D01B2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noWrap/>
          </w:tcPr>
          <w:p w14:paraId="2524E27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30FF387"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D2C12CE" w14:textId="77777777" w:rsidTr="00DD5207">
        <w:trPr>
          <w:trHeight w:val="187"/>
          <w:jc w:val="center"/>
        </w:trPr>
        <w:tc>
          <w:tcPr>
            <w:tcW w:w="2463" w:type="dxa"/>
            <w:noWrap/>
            <w:vAlign w:val="center"/>
          </w:tcPr>
          <w:p w14:paraId="64FBD99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CD8571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noWrap/>
          </w:tcPr>
          <w:p w14:paraId="02910AC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156775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0074F8" w14:textId="77777777" w:rsidTr="00DD5207">
        <w:trPr>
          <w:trHeight w:val="187"/>
          <w:jc w:val="center"/>
        </w:trPr>
        <w:tc>
          <w:tcPr>
            <w:tcW w:w="2463" w:type="dxa"/>
            <w:noWrap/>
            <w:vAlign w:val="center"/>
          </w:tcPr>
          <w:p w14:paraId="5EDA320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3BE953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noWrap/>
          </w:tcPr>
          <w:p w14:paraId="716FCBF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8F1240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5564CBF" w14:textId="77777777" w:rsidTr="00DD5207">
        <w:trPr>
          <w:trHeight w:val="187"/>
          <w:jc w:val="center"/>
        </w:trPr>
        <w:tc>
          <w:tcPr>
            <w:tcW w:w="2463" w:type="dxa"/>
            <w:noWrap/>
          </w:tcPr>
          <w:p w14:paraId="5A93FF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AC532F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noWrap/>
          </w:tcPr>
          <w:p w14:paraId="7A403B3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2D7E63"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04D7DE1" w14:textId="77777777" w:rsidTr="00DD5207">
        <w:trPr>
          <w:trHeight w:val="187"/>
          <w:jc w:val="center"/>
        </w:trPr>
        <w:tc>
          <w:tcPr>
            <w:tcW w:w="2463" w:type="dxa"/>
            <w:noWrap/>
          </w:tcPr>
          <w:p w14:paraId="7ACAF86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7A7758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noWrap/>
          </w:tcPr>
          <w:p w14:paraId="4E54C99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C6378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42A7B5C7" w14:textId="77777777" w:rsidTr="00DD5207">
        <w:trPr>
          <w:trHeight w:val="187"/>
          <w:jc w:val="center"/>
        </w:trPr>
        <w:tc>
          <w:tcPr>
            <w:tcW w:w="2463" w:type="dxa"/>
            <w:noWrap/>
          </w:tcPr>
          <w:p w14:paraId="77E2E4E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67516D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noWrap/>
          </w:tcPr>
          <w:p w14:paraId="64F904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03815C3"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4046678" w14:textId="77777777" w:rsidTr="00DD5207">
        <w:trPr>
          <w:trHeight w:val="187"/>
          <w:jc w:val="center"/>
        </w:trPr>
        <w:tc>
          <w:tcPr>
            <w:tcW w:w="2463" w:type="dxa"/>
            <w:noWrap/>
          </w:tcPr>
          <w:p w14:paraId="36F5684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FADAB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noWrap/>
          </w:tcPr>
          <w:p w14:paraId="449673A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AE0901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1343394" w14:textId="77777777" w:rsidTr="00DD5207">
        <w:trPr>
          <w:trHeight w:val="187"/>
          <w:jc w:val="center"/>
        </w:trPr>
        <w:tc>
          <w:tcPr>
            <w:tcW w:w="2463" w:type="dxa"/>
            <w:noWrap/>
          </w:tcPr>
          <w:p w14:paraId="67DBF88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CDB869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noWrap/>
          </w:tcPr>
          <w:p w14:paraId="0CC797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FB27D6"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C0A4D9D" w14:textId="77777777" w:rsidTr="00DD5207">
        <w:trPr>
          <w:trHeight w:val="187"/>
          <w:jc w:val="center"/>
        </w:trPr>
        <w:tc>
          <w:tcPr>
            <w:tcW w:w="2463" w:type="dxa"/>
            <w:noWrap/>
          </w:tcPr>
          <w:p w14:paraId="0AAB91C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3035C8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DC_28A_n1A</w:t>
            </w:r>
          </w:p>
        </w:tc>
        <w:tc>
          <w:tcPr>
            <w:tcW w:w="2738" w:type="dxa"/>
            <w:noWrap/>
          </w:tcPr>
          <w:p w14:paraId="630252F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No</w:t>
            </w:r>
          </w:p>
        </w:tc>
        <w:tc>
          <w:tcPr>
            <w:tcW w:w="2738" w:type="dxa"/>
          </w:tcPr>
          <w:p w14:paraId="6B364537"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59C4A7B" w14:textId="77777777" w:rsidTr="00DD5207">
        <w:trPr>
          <w:trHeight w:val="187"/>
          <w:jc w:val="center"/>
        </w:trPr>
        <w:tc>
          <w:tcPr>
            <w:tcW w:w="2463" w:type="dxa"/>
            <w:noWrap/>
          </w:tcPr>
          <w:p w14:paraId="5250327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69ACBC1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noWrap/>
          </w:tcPr>
          <w:p w14:paraId="22B7EB4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4C93253"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0BB91510" w14:textId="77777777" w:rsidTr="00DD5207">
        <w:trPr>
          <w:trHeight w:val="187"/>
          <w:jc w:val="center"/>
        </w:trPr>
        <w:tc>
          <w:tcPr>
            <w:tcW w:w="2463" w:type="dxa"/>
            <w:noWrap/>
          </w:tcPr>
          <w:p w14:paraId="47E2309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B6EFDE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noWrap/>
          </w:tcPr>
          <w:p w14:paraId="7C0E5F3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E6820A4"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40009D85"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669C65A" w14:textId="77777777" w:rsidR="002C32AD" w:rsidRPr="00DE04F0" w:rsidRDefault="002C32AD" w:rsidP="00DD5207">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32EB45BC" w14:textId="77777777" w:rsidR="002C32AD" w:rsidRPr="00DE04F0" w:rsidRDefault="002C32AD" w:rsidP="00DD520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noWrap/>
          </w:tcPr>
          <w:p w14:paraId="06DF0B6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5C41FB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4BE0221" w14:textId="77777777" w:rsidTr="00DD5207">
        <w:trPr>
          <w:trHeight w:val="187"/>
          <w:jc w:val="center"/>
        </w:trPr>
        <w:tc>
          <w:tcPr>
            <w:tcW w:w="2463" w:type="dxa"/>
            <w:noWrap/>
          </w:tcPr>
          <w:p w14:paraId="72A7D77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DC_28A_n7A</w:t>
            </w:r>
          </w:p>
          <w:p w14:paraId="2C01325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4F50C1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DC_28A_n7A</w:t>
            </w:r>
          </w:p>
          <w:p w14:paraId="07DDE26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noWrap/>
          </w:tcPr>
          <w:p w14:paraId="6643D35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0FEB2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FB334C8" w14:textId="77777777" w:rsidTr="00DD5207">
        <w:trPr>
          <w:trHeight w:val="187"/>
          <w:jc w:val="center"/>
        </w:trPr>
        <w:tc>
          <w:tcPr>
            <w:tcW w:w="2463" w:type="dxa"/>
            <w:noWrap/>
          </w:tcPr>
          <w:p w14:paraId="28646B3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F72759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noWrap/>
          </w:tcPr>
          <w:p w14:paraId="55164D2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39A40C2"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FF9006C" w14:textId="77777777" w:rsidTr="00DD5207">
        <w:trPr>
          <w:trHeight w:val="187"/>
          <w:jc w:val="center"/>
        </w:trPr>
        <w:tc>
          <w:tcPr>
            <w:tcW w:w="2463" w:type="dxa"/>
            <w:noWrap/>
          </w:tcPr>
          <w:p w14:paraId="78FCC27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3BDE31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noWrap/>
          </w:tcPr>
          <w:p w14:paraId="76BEC81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00F2487"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33A0EA5" w14:textId="77777777" w:rsidTr="00DD5207">
        <w:trPr>
          <w:trHeight w:val="187"/>
          <w:jc w:val="center"/>
        </w:trPr>
        <w:tc>
          <w:tcPr>
            <w:tcW w:w="2463" w:type="dxa"/>
            <w:noWrap/>
          </w:tcPr>
          <w:p w14:paraId="7E91FD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1BB235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noWrap/>
          </w:tcPr>
          <w:p w14:paraId="43486A9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2E31D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A938E99" w14:textId="77777777" w:rsidTr="00DD5207">
        <w:trPr>
          <w:trHeight w:val="187"/>
          <w:jc w:val="center"/>
        </w:trPr>
        <w:tc>
          <w:tcPr>
            <w:tcW w:w="2463" w:type="dxa"/>
            <w:noWrap/>
          </w:tcPr>
          <w:p w14:paraId="0550A3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18E5AD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noWrap/>
          </w:tcPr>
          <w:p w14:paraId="4D3FB2A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B4EA7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29BE1C8" w14:textId="77777777" w:rsidTr="00DD5207">
        <w:trPr>
          <w:trHeight w:val="187"/>
          <w:jc w:val="center"/>
        </w:trPr>
        <w:tc>
          <w:tcPr>
            <w:tcW w:w="2463" w:type="dxa"/>
            <w:noWrap/>
          </w:tcPr>
          <w:p w14:paraId="09D28CB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6D6C98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noWrap/>
          </w:tcPr>
          <w:p w14:paraId="7A1BA3A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631EA9"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D1D554D" w14:textId="77777777" w:rsidTr="00DD5207">
        <w:trPr>
          <w:trHeight w:val="187"/>
          <w:jc w:val="center"/>
        </w:trPr>
        <w:tc>
          <w:tcPr>
            <w:tcW w:w="2463" w:type="dxa"/>
            <w:noWrap/>
          </w:tcPr>
          <w:p w14:paraId="51318BD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74CDF3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DC_28A_n66A</w:t>
            </w:r>
          </w:p>
        </w:tc>
        <w:tc>
          <w:tcPr>
            <w:tcW w:w="2738" w:type="dxa"/>
            <w:noWrap/>
          </w:tcPr>
          <w:p w14:paraId="1BF5B5F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No</w:t>
            </w:r>
          </w:p>
        </w:tc>
        <w:tc>
          <w:tcPr>
            <w:tcW w:w="2738" w:type="dxa"/>
          </w:tcPr>
          <w:p w14:paraId="3C51E725"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0C0A9A0" w14:textId="77777777" w:rsidTr="00DD5207">
        <w:trPr>
          <w:trHeight w:val="187"/>
          <w:jc w:val="center"/>
        </w:trPr>
        <w:tc>
          <w:tcPr>
            <w:tcW w:w="2463" w:type="dxa"/>
            <w:noWrap/>
          </w:tcPr>
          <w:p w14:paraId="595E432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104374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6C90A9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noWrap/>
          </w:tcPr>
          <w:p w14:paraId="69A82F3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27AA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CB54E04" w14:textId="77777777" w:rsidTr="00DD5207">
        <w:trPr>
          <w:trHeight w:val="187"/>
          <w:jc w:val="center"/>
        </w:trPr>
        <w:tc>
          <w:tcPr>
            <w:tcW w:w="2463" w:type="dxa"/>
            <w:noWrap/>
          </w:tcPr>
          <w:p w14:paraId="6A383D2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0A8F262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noWrap/>
          </w:tcPr>
          <w:p w14:paraId="30B7CBB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0DDBC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42A8957D" w14:textId="77777777" w:rsidTr="00DD5207">
        <w:trPr>
          <w:trHeight w:val="187"/>
          <w:jc w:val="center"/>
        </w:trPr>
        <w:tc>
          <w:tcPr>
            <w:tcW w:w="2463" w:type="dxa"/>
            <w:noWrap/>
          </w:tcPr>
          <w:p w14:paraId="427EB8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127651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00EE65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noWrap/>
          </w:tcPr>
          <w:p w14:paraId="36A8447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5687E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FBDA896" w14:textId="77777777" w:rsidTr="00DD5207">
        <w:trPr>
          <w:trHeight w:val="187"/>
          <w:jc w:val="center"/>
        </w:trPr>
        <w:tc>
          <w:tcPr>
            <w:tcW w:w="2463" w:type="dxa"/>
            <w:noWrap/>
          </w:tcPr>
          <w:p w14:paraId="587BBDE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E30B9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noWrap/>
          </w:tcPr>
          <w:p w14:paraId="4E5215F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21BF8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29D541B7" w14:textId="77777777" w:rsidTr="00DD5207">
        <w:trPr>
          <w:trHeight w:val="187"/>
          <w:jc w:val="center"/>
        </w:trPr>
        <w:tc>
          <w:tcPr>
            <w:tcW w:w="2463" w:type="dxa"/>
            <w:noWrap/>
          </w:tcPr>
          <w:p w14:paraId="19F956B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0D8064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192C6D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noWrap/>
          </w:tcPr>
          <w:p w14:paraId="46E1F20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0FCA6A"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E422F21" w14:textId="77777777" w:rsidTr="00DD5207">
        <w:trPr>
          <w:trHeight w:val="187"/>
          <w:jc w:val="center"/>
        </w:trPr>
        <w:tc>
          <w:tcPr>
            <w:tcW w:w="2463" w:type="dxa"/>
            <w:noWrap/>
          </w:tcPr>
          <w:p w14:paraId="7546D0F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8CB522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noWrap/>
          </w:tcPr>
          <w:p w14:paraId="6B1B3B1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B7DA66"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6F002B" w14:textId="77777777" w:rsidTr="00DD5207">
        <w:trPr>
          <w:trHeight w:val="187"/>
          <w:jc w:val="center"/>
        </w:trPr>
        <w:tc>
          <w:tcPr>
            <w:tcW w:w="2463" w:type="dxa"/>
            <w:noWrap/>
          </w:tcPr>
          <w:p w14:paraId="0C16E8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65D0CCC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noWrap/>
          </w:tcPr>
          <w:p w14:paraId="164CE5E2"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1BBEAF"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4A4E40AB" w14:textId="77777777" w:rsidTr="00DD5207">
        <w:trPr>
          <w:trHeight w:val="187"/>
          <w:jc w:val="center"/>
        </w:trPr>
        <w:tc>
          <w:tcPr>
            <w:tcW w:w="2463" w:type="dxa"/>
            <w:noWrap/>
          </w:tcPr>
          <w:p w14:paraId="6B6614C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46375D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noWrap/>
          </w:tcPr>
          <w:p w14:paraId="551BF656"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CC630E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37AC2A3F" w14:textId="77777777" w:rsidTr="00DD5207">
        <w:trPr>
          <w:trHeight w:val="187"/>
          <w:jc w:val="center"/>
        </w:trPr>
        <w:tc>
          <w:tcPr>
            <w:tcW w:w="2463" w:type="dxa"/>
            <w:noWrap/>
          </w:tcPr>
          <w:p w14:paraId="3713AF8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94256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DC_30A_n77A</w:t>
            </w:r>
          </w:p>
        </w:tc>
        <w:tc>
          <w:tcPr>
            <w:tcW w:w="2738" w:type="dxa"/>
            <w:noWrap/>
          </w:tcPr>
          <w:p w14:paraId="50EAAE3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562A813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CE42BB7" w14:textId="77777777" w:rsidTr="00DD5207">
        <w:trPr>
          <w:trHeight w:val="187"/>
          <w:jc w:val="center"/>
        </w:trPr>
        <w:tc>
          <w:tcPr>
            <w:tcW w:w="2463" w:type="dxa"/>
            <w:noWrap/>
          </w:tcPr>
          <w:p w14:paraId="62DD71C0" w14:textId="77777777" w:rsidR="002C32AD" w:rsidRPr="00DE04F0" w:rsidRDefault="002C32AD" w:rsidP="00DD5207">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6461BBCC"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DC_30A_n77A</w:t>
            </w:r>
          </w:p>
        </w:tc>
        <w:tc>
          <w:tcPr>
            <w:tcW w:w="2738" w:type="dxa"/>
            <w:noWrap/>
          </w:tcPr>
          <w:p w14:paraId="146E744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6C6F823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AE1C7B8" w14:textId="77777777" w:rsidTr="00DD5207">
        <w:trPr>
          <w:trHeight w:val="187"/>
          <w:jc w:val="center"/>
        </w:trPr>
        <w:tc>
          <w:tcPr>
            <w:tcW w:w="2463" w:type="dxa"/>
            <w:noWrap/>
            <w:vAlign w:val="center"/>
          </w:tcPr>
          <w:p w14:paraId="286DBEF5"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5438EAE"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DC_38A_n1A</w:t>
            </w:r>
          </w:p>
        </w:tc>
        <w:tc>
          <w:tcPr>
            <w:tcW w:w="2738" w:type="dxa"/>
            <w:noWrap/>
            <w:vAlign w:val="center"/>
          </w:tcPr>
          <w:p w14:paraId="5BC55C3C"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D705E6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E5D0A4F" w14:textId="77777777" w:rsidTr="00DD5207">
        <w:trPr>
          <w:trHeight w:val="187"/>
          <w:jc w:val="center"/>
        </w:trPr>
        <w:tc>
          <w:tcPr>
            <w:tcW w:w="2463" w:type="dxa"/>
            <w:noWrap/>
            <w:vAlign w:val="center"/>
          </w:tcPr>
          <w:p w14:paraId="62B7A9D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AFABE2C"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noWrap/>
            <w:vAlign w:val="center"/>
          </w:tcPr>
          <w:p w14:paraId="405E7281" w14:textId="77777777" w:rsidR="002C32AD" w:rsidRPr="00DE04F0" w:rsidRDefault="002C32AD" w:rsidP="00DD5207">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25B9483"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055576D" w14:textId="77777777" w:rsidTr="00DD5207">
        <w:trPr>
          <w:trHeight w:val="187"/>
          <w:jc w:val="center"/>
        </w:trPr>
        <w:tc>
          <w:tcPr>
            <w:tcW w:w="2463" w:type="dxa"/>
            <w:noWrap/>
            <w:vAlign w:val="center"/>
          </w:tcPr>
          <w:p w14:paraId="22612C54"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4EE62C5"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DC_38A_n8A</w:t>
            </w:r>
          </w:p>
        </w:tc>
        <w:tc>
          <w:tcPr>
            <w:tcW w:w="2738" w:type="dxa"/>
            <w:noWrap/>
            <w:vAlign w:val="center"/>
          </w:tcPr>
          <w:p w14:paraId="484FC149"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36B6DD52"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599CB89" w14:textId="77777777" w:rsidTr="00DD5207">
        <w:trPr>
          <w:trHeight w:val="187"/>
          <w:jc w:val="center"/>
        </w:trPr>
        <w:tc>
          <w:tcPr>
            <w:tcW w:w="2463" w:type="dxa"/>
            <w:noWrap/>
          </w:tcPr>
          <w:p w14:paraId="0507B2C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361A53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DC_38A_n28A</w:t>
            </w:r>
          </w:p>
        </w:tc>
        <w:tc>
          <w:tcPr>
            <w:tcW w:w="2738" w:type="dxa"/>
            <w:noWrap/>
          </w:tcPr>
          <w:p w14:paraId="240C795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0D98AFB8"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69E4721" w14:textId="77777777" w:rsidTr="00DD5207">
        <w:trPr>
          <w:trHeight w:val="187"/>
          <w:jc w:val="center"/>
        </w:trPr>
        <w:tc>
          <w:tcPr>
            <w:tcW w:w="2463" w:type="dxa"/>
            <w:noWrap/>
          </w:tcPr>
          <w:p w14:paraId="6822084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CA39C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noWrap/>
          </w:tcPr>
          <w:p w14:paraId="2BB2E4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03ECC0"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AAA7724" w14:textId="77777777" w:rsidTr="00DD5207">
        <w:trPr>
          <w:trHeight w:val="187"/>
          <w:jc w:val="center"/>
        </w:trPr>
        <w:tc>
          <w:tcPr>
            <w:tcW w:w="2463" w:type="dxa"/>
            <w:noWrap/>
            <w:vAlign w:val="center"/>
          </w:tcPr>
          <w:p w14:paraId="311BC4D6" w14:textId="77777777" w:rsidR="002C32AD" w:rsidRPr="00DE04F0" w:rsidRDefault="002C32AD" w:rsidP="00DD5207">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15B055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BE95610"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noWrap/>
          </w:tcPr>
          <w:p w14:paraId="7197942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F1A9A9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77DAD2C" w14:textId="77777777" w:rsidTr="00DD5207">
        <w:trPr>
          <w:trHeight w:val="187"/>
          <w:jc w:val="center"/>
        </w:trPr>
        <w:tc>
          <w:tcPr>
            <w:tcW w:w="2463" w:type="dxa"/>
            <w:noWrap/>
          </w:tcPr>
          <w:p w14:paraId="18A96E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6FF31D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noWrap/>
          </w:tcPr>
          <w:p w14:paraId="77277C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D1462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98103B2" w14:textId="77777777" w:rsidTr="00DD5207">
        <w:trPr>
          <w:trHeight w:val="187"/>
          <w:jc w:val="center"/>
        </w:trPr>
        <w:tc>
          <w:tcPr>
            <w:tcW w:w="2463" w:type="dxa"/>
            <w:noWrap/>
          </w:tcPr>
          <w:p w14:paraId="6B694ABF"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1657274"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BE4A9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3E50196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1EADC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noWrap/>
          </w:tcPr>
          <w:p w14:paraId="4A193BA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11DE1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r>
      <w:tr w:rsidR="002C32AD" w:rsidRPr="00DE04F0" w14:paraId="49080218" w14:textId="77777777" w:rsidTr="00DD5207">
        <w:trPr>
          <w:trHeight w:val="187"/>
          <w:jc w:val="center"/>
        </w:trPr>
        <w:tc>
          <w:tcPr>
            <w:tcW w:w="2463" w:type="dxa"/>
            <w:noWrap/>
          </w:tcPr>
          <w:p w14:paraId="4577B57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C7A062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noWrap/>
          </w:tcPr>
          <w:p w14:paraId="104AD12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475802"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20FB99B7" w14:textId="77777777" w:rsidTr="00DD5207">
        <w:trPr>
          <w:trHeight w:val="187"/>
          <w:jc w:val="center"/>
        </w:trPr>
        <w:tc>
          <w:tcPr>
            <w:tcW w:w="2463" w:type="dxa"/>
            <w:noWrap/>
          </w:tcPr>
          <w:p w14:paraId="5345237E"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E6F6B4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3730F6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noWrap/>
          </w:tcPr>
          <w:p w14:paraId="6021E9D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156C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6C0091D4" w14:textId="77777777" w:rsidTr="00DD5207">
        <w:trPr>
          <w:trHeight w:val="187"/>
          <w:jc w:val="center"/>
        </w:trPr>
        <w:tc>
          <w:tcPr>
            <w:tcW w:w="2463" w:type="dxa"/>
            <w:noWrap/>
          </w:tcPr>
          <w:p w14:paraId="6F44BF8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B743A7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4F2D4E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noWrap/>
          </w:tcPr>
          <w:p w14:paraId="22DE38D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No</w:t>
            </w:r>
          </w:p>
        </w:tc>
        <w:tc>
          <w:tcPr>
            <w:tcW w:w="2738" w:type="dxa"/>
          </w:tcPr>
          <w:p w14:paraId="4237A6A3" w14:textId="77777777" w:rsidR="002C32AD" w:rsidRPr="00DE04F0" w:rsidRDefault="002C32AD" w:rsidP="00DD5207">
            <w:pPr>
              <w:keepNext/>
              <w:keepLines/>
              <w:spacing w:after="0"/>
              <w:jc w:val="center"/>
              <w:rPr>
                <w:rFonts w:ascii="Arial" w:hAnsi="Arial"/>
                <w:sz w:val="18"/>
              </w:rPr>
            </w:pPr>
          </w:p>
        </w:tc>
      </w:tr>
      <w:tr w:rsidR="002C32AD" w:rsidRPr="00DE04F0" w14:paraId="5C60C823" w14:textId="77777777" w:rsidTr="00DD5207">
        <w:trPr>
          <w:trHeight w:val="187"/>
          <w:jc w:val="center"/>
        </w:trPr>
        <w:tc>
          <w:tcPr>
            <w:tcW w:w="2463" w:type="dxa"/>
            <w:noWrap/>
          </w:tcPr>
          <w:p w14:paraId="6CE77151" w14:textId="77777777" w:rsidR="002C32AD" w:rsidRPr="002A5FB7" w:rsidRDefault="002C32AD" w:rsidP="00DD5207">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05F321A5" w14:textId="77777777" w:rsidR="002C32AD" w:rsidRPr="002A5FB7" w:rsidRDefault="002C32AD" w:rsidP="00DD5207">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5B5E7C19" w14:textId="77777777" w:rsidR="002C32AD" w:rsidRPr="002A5FB7" w:rsidRDefault="002C32AD" w:rsidP="00DD5207">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2CBBE0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6D45B81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B3D78B"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EE1531F" w14:textId="77777777" w:rsidTr="00DD5207">
        <w:trPr>
          <w:trHeight w:val="187"/>
          <w:jc w:val="center"/>
        </w:trPr>
        <w:tc>
          <w:tcPr>
            <w:tcW w:w="2463" w:type="dxa"/>
            <w:noWrap/>
          </w:tcPr>
          <w:p w14:paraId="07EABBF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33A81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noWrap/>
          </w:tcPr>
          <w:p w14:paraId="0679570A"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780CD200"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6FC6D9B4" w14:textId="77777777" w:rsidTr="00DD5207">
        <w:trPr>
          <w:trHeight w:val="187"/>
          <w:jc w:val="center"/>
        </w:trPr>
        <w:tc>
          <w:tcPr>
            <w:tcW w:w="2463" w:type="dxa"/>
            <w:noWrap/>
          </w:tcPr>
          <w:p w14:paraId="453E8F2C" w14:textId="77777777" w:rsidR="002C32AD" w:rsidRDefault="002C32AD" w:rsidP="00DD5207">
            <w:pPr>
              <w:keepNext/>
              <w:keepLines/>
              <w:spacing w:after="0"/>
              <w:jc w:val="center"/>
              <w:rPr>
                <w:rFonts w:ascii="Arial" w:hAnsi="Arial"/>
                <w:sz w:val="18"/>
                <w:lang w:eastAsia="fi-FI"/>
              </w:rPr>
            </w:pPr>
            <w:r w:rsidRPr="00DE04F0">
              <w:rPr>
                <w:rFonts w:ascii="Arial" w:hAnsi="Arial"/>
                <w:sz w:val="18"/>
                <w:lang w:eastAsia="fi-FI"/>
              </w:rPr>
              <w:t>DC_40A_n77A</w:t>
            </w:r>
          </w:p>
          <w:p w14:paraId="0C076CB2" w14:textId="77777777" w:rsidR="002C32AD" w:rsidRPr="00DE04F0" w:rsidRDefault="002C32AD" w:rsidP="00DD5207">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13E196B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noWrap/>
          </w:tcPr>
          <w:p w14:paraId="5060EC10"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14CF103" w14:textId="77777777" w:rsidR="002C32AD" w:rsidRPr="00DE04F0" w:rsidRDefault="002C32AD" w:rsidP="00DD5207">
            <w:pPr>
              <w:keepNext/>
              <w:keepLines/>
              <w:spacing w:after="0"/>
              <w:jc w:val="center"/>
              <w:rPr>
                <w:rFonts w:ascii="Arial" w:eastAsia="Yu Mincho" w:hAnsi="Arial"/>
                <w:sz w:val="18"/>
                <w:lang w:eastAsia="ja-JP"/>
              </w:rPr>
            </w:pPr>
          </w:p>
        </w:tc>
      </w:tr>
      <w:tr w:rsidR="002C32AD" w:rsidRPr="00DE04F0" w14:paraId="5EB7BC11" w14:textId="77777777" w:rsidTr="00DD5207">
        <w:trPr>
          <w:trHeight w:val="187"/>
          <w:jc w:val="center"/>
        </w:trPr>
        <w:tc>
          <w:tcPr>
            <w:tcW w:w="2463" w:type="dxa"/>
            <w:noWrap/>
          </w:tcPr>
          <w:p w14:paraId="3A9AB185"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B99212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C995C83"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27EDFC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noWrap/>
          </w:tcPr>
          <w:p w14:paraId="185C05D4"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584765"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2472187B" w14:textId="77777777" w:rsidTr="00DD5207">
        <w:trPr>
          <w:trHeight w:val="187"/>
          <w:jc w:val="center"/>
        </w:trPr>
        <w:tc>
          <w:tcPr>
            <w:tcW w:w="2463" w:type="dxa"/>
            <w:noWrap/>
          </w:tcPr>
          <w:p w14:paraId="49B6B1DD"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DC_40A_n78(2A)</w:t>
            </w:r>
          </w:p>
          <w:p w14:paraId="00D2556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022723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48535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noWrap/>
          </w:tcPr>
          <w:p w14:paraId="65599CBA"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DE6915"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1AC21FA1" w14:textId="77777777" w:rsidTr="00DD5207">
        <w:trPr>
          <w:trHeight w:val="187"/>
          <w:jc w:val="center"/>
        </w:trPr>
        <w:tc>
          <w:tcPr>
            <w:tcW w:w="2463" w:type="dxa"/>
            <w:noWrap/>
          </w:tcPr>
          <w:p w14:paraId="4821F5F5"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9E5989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81B918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34A9C1A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noWrap/>
          </w:tcPr>
          <w:p w14:paraId="6F760711" w14:textId="77777777" w:rsidR="002C32AD" w:rsidRPr="00DE04F0" w:rsidRDefault="002C32AD" w:rsidP="00DD520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DF9FF4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No</w:t>
            </w:r>
          </w:p>
        </w:tc>
      </w:tr>
      <w:tr w:rsidR="002C32AD" w:rsidRPr="00DE04F0" w14:paraId="6FEE0BC1" w14:textId="77777777" w:rsidTr="00DD5207">
        <w:trPr>
          <w:trHeight w:val="187"/>
          <w:jc w:val="center"/>
        </w:trPr>
        <w:tc>
          <w:tcPr>
            <w:tcW w:w="2463" w:type="dxa"/>
            <w:noWrap/>
            <w:vAlign w:val="center"/>
          </w:tcPr>
          <w:p w14:paraId="2444341D" w14:textId="77777777" w:rsidR="002C32AD" w:rsidRPr="00DE04F0" w:rsidRDefault="002C32AD" w:rsidP="00DD520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790011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A86D747" w14:textId="77777777" w:rsidR="002C32AD" w:rsidRPr="00DE04F0" w:rsidRDefault="002C32AD" w:rsidP="00DD520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1FD85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noWrap/>
            <w:vAlign w:val="center"/>
          </w:tcPr>
          <w:p w14:paraId="35EFB1E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7884647" w14:textId="77777777" w:rsidR="002C32AD" w:rsidRPr="00DE04F0" w:rsidRDefault="002C32AD" w:rsidP="00DD520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1FCF273"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val="fi-FI"/>
              </w:rPr>
              <w:t>DC_41C_n1A</w:t>
            </w:r>
          </w:p>
        </w:tc>
      </w:tr>
      <w:tr w:rsidR="002C32AD" w:rsidRPr="00DE04F0" w14:paraId="55B45158" w14:textId="77777777" w:rsidTr="00DD5207">
        <w:trPr>
          <w:trHeight w:val="187"/>
          <w:jc w:val="center"/>
        </w:trPr>
        <w:tc>
          <w:tcPr>
            <w:tcW w:w="2463" w:type="dxa"/>
            <w:noWrap/>
          </w:tcPr>
          <w:p w14:paraId="1A45CD1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2DAE83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30B6A8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802DA7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noWrap/>
          </w:tcPr>
          <w:p w14:paraId="7084101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6B6FFF"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8DF9C30" w14:textId="77777777" w:rsidTr="00DD5207">
        <w:trPr>
          <w:trHeight w:val="187"/>
          <w:jc w:val="center"/>
        </w:trPr>
        <w:tc>
          <w:tcPr>
            <w:tcW w:w="2463" w:type="dxa"/>
            <w:noWrap/>
          </w:tcPr>
          <w:p w14:paraId="01A1704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95DA02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7D4ABEB"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DC_41A_n28A</w:t>
            </w:r>
          </w:p>
          <w:p w14:paraId="04D40F8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noWrap/>
          </w:tcPr>
          <w:p w14:paraId="5663A1B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40B7FF"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9F8E645" w14:textId="77777777" w:rsidTr="00DD5207">
        <w:trPr>
          <w:trHeight w:val="187"/>
          <w:jc w:val="center"/>
        </w:trPr>
        <w:tc>
          <w:tcPr>
            <w:tcW w:w="2463" w:type="dxa"/>
            <w:noWrap/>
          </w:tcPr>
          <w:p w14:paraId="55779C2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DC_41A_n77A</w:t>
            </w:r>
          </w:p>
          <w:p w14:paraId="68AE5F4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48A223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DC_41A_n77A</w:t>
            </w:r>
          </w:p>
          <w:p w14:paraId="424EDE9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noWrap/>
          </w:tcPr>
          <w:p w14:paraId="66BDF5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70299B"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41788CB" w14:textId="77777777" w:rsidTr="00DD5207">
        <w:trPr>
          <w:trHeight w:val="187"/>
          <w:jc w:val="center"/>
        </w:trPr>
        <w:tc>
          <w:tcPr>
            <w:tcW w:w="2463" w:type="dxa"/>
            <w:noWrap/>
          </w:tcPr>
          <w:p w14:paraId="2CA6991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0E4AFD4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DE2D63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3241FF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noWrap/>
          </w:tcPr>
          <w:p w14:paraId="28FCA8D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E5F5E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08F0755E" w14:textId="77777777" w:rsidTr="00DD5207">
        <w:trPr>
          <w:trHeight w:val="187"/>
          <w:jc w:val="center"/>
        </w:trPr>
        <w:tc>
          <w:tcPr>
            <w:tcW w:w="2463" w:type="dxa"/>
            <w:noWrap/>
          </w:tcPr>
          <w:p w14:paraId="05E7A0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DC_41A_n78A</w:t>
            </w:r>
          </w:p>
          <w:p w14:paraId="2206FBA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DC_41C_n78A</w:t>
            </w:r>
          </w:p>
          <w:p w14:paraId="00F19CA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0144C3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DC_41A_n78A</w:t>
            </w:r>
          </w:p>
          <w:p w14:paraId="35BDFDF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noWrap/>
          </w:tcPr>
          <w:p w14:paraId="54C4629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80D3C"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048477C5" w14:textId="77777777" w:rsidTr="00DD5207">
        <w:trPr>
          <w:trHeight w:val="187"/>
          <w:jc w:val="center"/>
        </w:trPr>
        <w:tc>
          <w:tcPr>
            <w:tcW w:w="2463" w:type="dxa"/>
            <w:noWrap/>
          </w:tcPr>
          <w:p w14:paraId="0BD33DF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41FCE3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DB65CF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819BE7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noWrap/>
          </w:tcPr>
          <w:p w14:paraId="0EAC6DF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035FF2"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60B0B264" w14:textId="77777777" w:rsidTr="00DD5207">
        <w:trPr>
          <w:trHeight w:val="187"/>
          <w:jc w:val="center"/>
        </w:trPr>
        <w:tc>
          <w:tcPr>
            <w:tcW w:w="2463" w:type="dxa"/>
            <w:noWrap/>
          </w:tcPr>
          <w:p w14:paraId="68F38486" w14:textId="77777777" w:rsidR="002C32AD" w:rsidRPr="00DE04F0" w:rsidRDefault="002C32AD" w:rsidP="00DD520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612FFF3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95EC8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43D046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DC_41A_n79A</w:t>
            </w:r>
          </w:p>
          <w:p w14:paraId="03DF8D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noWrap/>
          </w:tcPr>
          <w:p w14:paraId="3251F69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6E6F4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No</w:t>
            </w:r>
          </w:p>
        </w:tc>
      </w:tr>
      <w:tr w:rsidR="002C32AD" w:rsidRPr="00DE04F0" w14:paraId="3C3C8201" w14:textId="77777777" w:rsidTr="00DD5207">
        <w:trPr>
          <w:trHeight w:val="187"/>
          <w:jc w:val="center"/>
        </w:trPr>
        <w:tc>
          <w:tcPr>
            <w:tcW w:w="2463" w:type="dxa"/>
            <w:noWrap/>
          </w:tcPr>
          <w:p w14:paraId="75B882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42813EA3"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734CD1B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DC_42A_n1A</w:t>
            </w:r>
          </w:p>
          <w:p w14:paraId="65159BB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noWrap/>
          </w:tcPr>
          <w:p w14:paraId="09048817" w14:textId="77777777" w:rsidR="002C32AD" w:rsidRPr="00DE04F0" w:rsidRDefault="002C32AD" w:rsidP="00DD520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E59973"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3C01A96A" w14:textId="77777777" w:rsidTr="00DD5207">
        <w:trPr>
          <w:trHeight w:val="187"/>
          <w:jc w:val="center"/>
        </w:trPr>
        <w:tc>
          <w:tcPr>
            <w:tcW w:w="2463" w:type="dxa"/>
            <w:noWrap/>
          </w:tcPr>
          <w:p w14:paraId="78544729"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543AF8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755032DC"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0BC119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noWrap/>
          </w:tcPr>
          <w:p w14:paraId="69FAB3E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1D38E29"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29DDD3AE" w14:textId="77777777" w:rsidTr="00DD5207">
        <w:trPr>
          <w:trHeight w:val="187"/>
          <w:jc w:val="center"/>
        </w:trPr>
        <w:tc>
          <w:tcPr>
            <w:tcW w:w="2463" w:type="dxa"/>
            <w:noWrap/>
          </w:tcPr>
          <w:p w14:paraId="26CD1E4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60F4A4F"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3A27B3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7B5E920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noWrap/>
          </w:tcPr>
          <w:p w14:paraId="7614D93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DE793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150AD31" w14:textId="77777777" w:rsidTr="00DD5207">
        <w:trPr>
          <w:trHeight w:val="187"/>
          <w:jc w:val="center"/>
        </w:trPr>
        <w:tc>
          <w:tcPr>
            <w:tcW w:w="2463" w:type="dxa"/>
            <w:noWrap/>
          </w:tcPr>
          <w:p w14:paraId="3E0E8EB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F867193"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DC_42A_n51A</w:t>
            </w:r>
          </w:p>
        </w:tc>
        <w:tc>
          <w:tcPr>
            <w:tcW w:w="2738" w:type="dxa"/>
            <w:noWrap/>
          </w:tcPr>
          <w:p w14:paraId="73C005D7"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fi-FI"/>
              </w:rPr>
              <w:t>No</w:t>
            </w:r>
          </w:p>
        </w:tc>
        <w:tc>
          <w:tcPr>
            <w:tcW w:w="2738" w:type="dxa"/>
          </w:tcPr>
          <w:p w14:paraId="28AD097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1B0E9851" w14:textId="77777777" w:rsidTr="00DD5207">
        <w:trPr>
          <w:trHeight w:val="187"/>
          <w:jc w:val="center"/>
        </w:trPr>
        <w:tc>
          <w:tcPr>
            <w:tcW w:w="2463" w:type="dxa"/>
            <w:noWrap/>
          </w:tcPr>
          <w:p w14:paraId="5F10E2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,13</w:t>
            </w:r>
          </w:p>
          <w:p w14:paraId="25D02C71"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w:t>
            </w:r>
          </w:p>
          <w:p w14:paraId="3E45B023"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1282F454"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44E3E42D"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5B56BE2"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4BF8BFA0"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0DC47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D9C97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noWrap/>
          </w:tcPr>
          <w:p w14:paraId="3B75946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8CB51D1"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57B6B275" w14:textId="77777777" w:rsidTr="00DD5207">
        <w:trPr>
          <w:trHeight w:val="187"/>
          <w:jc w:val="center"/>
        </w:trPr>
        <w:tc>
          <w:tcPr>
            <w:tcW w:w="2463" w:type="dxa"/>
            <w:noWrap/>
          </w:tcPr>
          <w:p w14:paraId="19F629A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13A8B76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4A91763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noWrap/>
          </w:tcPr>
          <w:p w14:paraId="4970D68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E1C106"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F301FEF" w14:textId="77777777" w:rsidTr="00DD520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6E923F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0914D4E8"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7F388186"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35CDE931"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3777CBDA"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9D435E0"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2D239763" w14:textId="77777777" w:rsidR="002C32AD" w:rsidRPr="00DE04F0" w:rsidRDefault="002C32AD" w:rsidP="00DD520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49736F9B" w14:textId="77777777" w:rsidR="002C32AD" w:rsidRPr="00DE04F0" w:rsidRDefault="002C32AD" w:rsidP="00DD5207">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6C8D61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6E0784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C742804"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31E63630" w14:textId="77777777" w:rsidTr="00DD5207">
        <w:trPr>
          <w:trHeight w:val="187"/>
          <w:jc w:val="center"/>
        </w:trPr>
        <w:tc>
          <w:tcPr>
            <w:tcW w:w="2463" w:type="dxa"/>
            <w:noWrap/>
          </w:tcPr>
          <w:p w14:paraId="3445DE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77C7E4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E05EF37"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4B70771" w14:textId="77777777" w:rsidR="002C32AD" w:rsidRPr="00DE04F0" w:rsidRDefault="002C32AD" w:rsidP="00DD5207">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CA55AA2" w14:textId="77777777" w:rsidR="002C32AD" w:rsidRPr="00DE04F0" w:rsidRDefault="002C32AD" w:rsidP="00DD5207">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E92D7D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26FF90C" w14:textId="77777777" w:rsidR="002C32AD" w:rsidRPr="00DE04F0" w:rsidRDefault="002C32AD" w:rsidP="00DD520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CB2314E" w14:textId="77777777" w:rsidR="002C32AD" w:rsidRPr="00DE04F0" w:rsidRDefault="002C32AD" w:rsidP="00DD5207">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B1A3F0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noWrap/>
          </w:tcPr>
          <w:p w14:paraId="48F194A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6E10769" w14:textId="77777777" w:rsidR="002C32AD" w:rsidRPr="00DE04F0" w:rsidRDefault="002C32AD" w:rsidP="00DD5207">
            <w:pPr>
              <w:keepNext/>
              <w:keepLines/>
              <w:spacing w:after="0"/>
              <w:jc w:val="center"/>
              <w:rPr>
                <w:rFonts w:ascii="Arial" w:hAnsi="Arial"/>
                <w:sz w:val="18"/>
                <w:lang w:eastAsia="fi-FI"/>
              </w:rPr>
            </w:pPr>
          </w:p>
        </w:tc>
      </w:tr>
      <w:tr w:rsidR="002C32AD" w:rsidRPr="00DE04F0" w14:paraId="7FF584D2" w14:textId="77777777" w:rsidTr="00DD5207">
        <w:trPr>
          <w:trHeight w:val="187"/>
          <w:jc w:val="center"/>
        </w:trPr>
        <w:tc>
          <w:tcPr>
            <w:tcW w:w="2463" w:type="dxa"/>
            <w:noWrap/>
            <w:vAlign w:val="center"/>
          </w:tcPr>
          <w:p w14:paraId="67B9B09E" w14:textId="77777777" w:rsidR="002C32AD" w:rsidRPr="00DE04F0" w:rsidRDefault="002C32AD" w:rsidP="00DD520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9B98DCA"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noWrap/>
            <w:vAlign w:val="center"/>
          </w:tcPr>
          <w:p w14:paraId="3E8169E8"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5C8B5DD"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0A9CA2AB" w14:textId="77777777" w:rsidTr="00DD5207">
        <w:trPr>
          <w:trHeight w:val="187"/>
          <w:jc w:val="center"/>
        </w:trPr>
        <w:tc>
          <w:tcPr>
            <w:tcW w:w="2463" w:type="dxa"/>
            <w:noWrap/>
          </w:tcPr>
          <w:p w14:paraId="08F56C92" w14:textId="77777777" w:rsidR="002C32AD" w:rsidRPr="002A5FB7" w:rsidRDefault="002C32AD" w:rsidP="00DD520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4A52CF51" w14:textId="77777777" w:rsidR="002C32AD" w:rsidRPr="002A5FB7" w:rsidRDefault="002C32AD" w:rsidP="00DD520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5E82BB1" w14:textId="77777777" w:rsidR="002C32AD" w:rsidRPr="002A5FB7" w:rsidRDefault="002C32AD" w:rsidP="00DD5207">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6E11A44" w14:textId="77777777" w:rsidR="002C32AD" w:rsidRPr="00DE04F0" w:rsidRDefault="002C32AD" w:rsidP="00DD5207">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4B96AE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noWrap/>
          </w:tcPr>
          <w:p w14:paraId="6848308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47BC0B5" w14:textId="77777777" w:rsidR="002C32AD" w:rsidRPr="00DE04F0" w:rsidRDefault="002C32AD" w:rsidP="00DD5207">
            <w:pPr>
              <w:keepNext/>
              <w:keepLines/>
              <w:spacing w:after="0"/>
              <w:jc w:val="center"/>
              <w:rPr>
                <w:rFonts w:ascii="Arial" w:hAnsi="Arial"/>
                <w:sz w:val="18"/>
                <w:lang w:eastAsia="zh-CN"/>
              </w:rPr>
            </w:pPr>
          </w:p>
        </w:tc>
      </w:tr>
      <w:tr w:rsidR="002C32AD" w:rsidRPr="00DE04F0" w14:paraId="1F4015C3" w14:textId="77777777" w:rsidTr="00DD5207">
        <w:trPr>
          <w:trHeight w:val="187"/>
          <w:jc w:val="center"/>
        </w:trPr>
        <w:tc>
          <w:tcPr>
            <w:tcW w:w="2463" w:type="dxa"/>
            <w:noWrap/>
          </w:tcPr>
          <w:p w14:paraId="36193577" w14:textId="77777777" w:rsidR="002C32AD"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024EAAE" w14:textId="77777777" w:rsidR="002C32AD" w:rsidRPr="005E5D3A" w:rsidRDefault="002C32AD" w:rsidP="00DD5207">
            <w:pPr>
              <w:keepNext/>
              <w:keepLines/>
              <w:spacing w:after="0"/>
              <w:jc w:val="center"/>
              <w:rPr>
                <w:rFonts w:ascii="Arial" w:hAnsi="Arial"/>
                <w:sz w:val="18"/>
                <w:lang w:eastAsia="fi-FI"/>
              </w:rPr>
            </w:pPr>
            <w:r w:rsidRPr="005E5D3A">
              <w:rPr>
                <w:rFonts w:ascii="Arial" w:hAnsi="Arial"/>
                <w:sz w:val="18"/>
                <w:lang w:eastAsia="fi-FI"/>
              </w:rPr>
              <w:t>DC_48C_n2A</w:t>
            </w:r>
          </w:p>
          <w:p w14:paraId="234BBD86" w14:textId="77777777" w:rsidR="002C32AD" w:rsidRPr="005E5D3A" w:rsidRDefault="002C32AD" w:rsidP="00DD5207">
            <w:pPr>
              <w:keepNext/>
              <w:keepLines/>
              <w:spacing w:after="0"/>
              <w:jc w:val="center"/>
              <w:rPr>
                <w:rFonts w:ascii="Arial" w:hAnsi="Arial"/>
                <w:sz w:val="18"/>
                <w:lang w:eastAsia="fi-FI"/>
              </w:rPr>
            </w:pPr>
            <w:r w:rsidRPr="005E5D3A">
              <w:rPr>
                <w:rFonts w:ascii="Arial" w:hAnsi="Arial"/>
                <w:sz w:val="18"/>
                <w:lang w:eastAsia="fi-FI"/>
              </w:rPr>
              <w:t>DC_48D_n2A</w:t>
            </w:r>
          </w:p>
          <w:p w14:paraId="2BB28CE2" w14:textId="77777777" w:rsidR="002C32AD" w:rsidRPr="00DE04F0" w:rsidRDefault="002C32AD" w:rsidP="00DD5207">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BD37BB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noWrap/>
          </w:tcPr>
          <w:p w14:paraId="7B3EDFFE"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24077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AB40DC7" w14:textId="77777777" w:rsidTr="00DD5207">
        <w:trPr>
          <w:trHeight w:val="187"/>
          <w:jc w:val="center"/>
        </w:trPr>
        <w:tc>
          <w:tcPr>
            <w:tcW w:w="2463" w:type="dxa"/>
            <w:noWrap/>
          </w:tcPr>
          <w:p w14:paraId="788F9B0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DC_48A_n5A</w:t>
            </w:r>
          </w:p>
          <w:p w14:paraId="383B366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DC_48C_n5A</w:t>
            </w:r>
          </w:p>
          <w:p w14:paraId="52A4008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DC_48D_n5A</w:t>
            </w:r>
          </w:p>
          <w:p w14:paraId="78B57B2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542A33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noWrap/>
          </w:tcPr>
          <w:p w14:paraId="487D6926"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0E37B8A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22EA8E4" w14:textId="77777777" w:rsidTr="00DD5207">
        <w:trPr>
          <w:trHeight w:val="187"/>
          <w:jc w:val="center"/>
        </w:trPr>
        <w:tc>
          <w:tcPr>
            <w:tcW w:w="2463" w:type="dxa"/>
            <w:noWrap/>
          </w:tcPr>
          <w:p w14:paraId="388151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4291C8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noWrap/>
          </w:tcPr>
          <w:p w14:paraId="4837ECE3"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2487A0C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9008243" w14:textId="77777777" w:rsidTr="00DD5207">
        <w:trPr>
          <w:trHeight w:val="187"/>
          <w:jc w:val="center"/>
        </w:trPr>
        <w:tc>
          <w:tcPr>
            <w:tcW w:w="2463" w:type="dxa"/>
            <w:noWrap/>
          </w:tcPr>
          <w:p w14:paraId="5311DCB6" w14:textId="77777777" w:rsidR="002C32AD" w:rsidRPr="00DE04F0" w:rsidRDefault="002C32AD" w:rsidP="00DD5207">
            <w:pPr>
              <w:keepNext/>
              <w:keepLines/>
              <w:spacing w:after="0"/>
              <w:jc w:val="center"/>
              <w:rPr>
                <w:rFonts w:ascii="Arial" w:hAnsi="Arial"/>
                <w:b/>
                <w:sz w:val="18"/>
                <w:lang w:eastAsia="zh-CN"/>
              </w:rPr>
            </w:pPr>
            <w:r w:rsidRPr="00DE04F0">
              <w:rPr>
                <w:rFonts w:ascii="Arial" w:hAnsi="Arial"/>
                <w:sz w:val="18"/>
                <w:lang w:eastAsia="fi-FI"/>
              </w:rPr>
              <w:t>DC_48A_n25A</w:t>
            </w:r>
          </w:p>
          <w:p w14:paraId="6F4D2090" w14:textId="77777777" w:rsidR="002C32AD" w:rsidRPr="00DE04F0" w:rsidRDefault="002C32AD" w:rsidP="00DD5207">
            <w:pPr>
              <w:keepNext/>
              <w:keepLines/>
              <w:spacing w:after="0"/>
              <w:jc w:val="center"/>
              <w:rPr>
                <w:rFonts w:ascii="Arial" w:hAnsi="Arial"/>
                <w:b/>
                <w:sz w:val="18"/>
                <w:lang w:eastAsia="fi-FI"/>
              </w:rPr>
            </w:pPr>
            <w:r w:rsidRPr="00DE04F0">
              <w:rPr>
                <w:rFonts w:ascii="Arial" w:hAnsi="Arial"/>
                <w:sz w:val="18"/>
                <w:lang w:eastAsia="fi-FI"/>
              </w:rPr>
              <w:t>DC_48C_n25A</w:t>
            </w:r>
          </w:p>
          <w:p w14:paraId="7CE71B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908097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noWrap/>
          </w:tcPr>
          <w:p w14:paraId="546003A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2790D5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EF6A9C1" w14:textId="77777777" w:rsidTr="00DD5207">
        <w:trPr>
          <w:trHeight w:val="187"/>
          <w:jc w:val="center"/>
        </w:trPr>
        <w:tc>
          <w:tcPr>
            <w:tcW w:w="2463" w:type="dxa"/>
            <w:noWrap/>
          </w:tcPr>
          <w:p w14:paraId="23923A22"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3BCCE313"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DC_48B_n46A</w:t>
            </w:r>
          </w:p>
          <w:p w14:paraId="3E3016A3"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DC_48C_n46A</w:t>
            </w:r>
          </w:p>
          <w:p w14:paraId="55E130AC"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DC_48D_n46A</w:t>
            </w:r>
          </w:p>
          <w:p w14:paraId="3B151EEF"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DC_48E_n46A</w:t>
            </w:r>
          </w:p>
          <w:p w14:paraId="3450989B"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DC_48A_n46B</w:t>
            </w:r>
          </w:p>
          <w:p w14:paraId="12FB4DB9"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DE17CC3"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E7C146A"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927FC99"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6E126E78"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424D938" w14:textId="77777777" w:rsidR="002C32AD" w:rsidRPr="00DE04F0" w:rsidRDefault="002C32AD" w:rsidP="00DD5207">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4AE1B47" w14:textId="77777777" w:rsidR="002C32AD" w:rsidRPr="00DE04F0" w:rsidRDefault="002C32AD" w:rsidP="00DD5207">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65935C7" w14:textId="77777777" w:rsidR="002C32AD" w:rsidRPr="00DE04F0" w:rsidRDefault="002C32AD" w:rsidP="00DD5207">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6770FBF7"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47F296A"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DC_48A_n46D</w:t>
            </w:r>
          </w:p>
          <w:p w14:paraId="4D64BCEC"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DC_48B_n46D</w:t>
            </w:r>
          </w:p>
          <w:p w14:paraId="2CB0757D" w14:textId="77777777" w:rsidR="002C32AD" w:rsidRPr="00DE04F0" w:rsidRDefault="002C32AD" w:rsidP="00DD5207">
            <w:pPr>
              <w:keepNext/>
              <w:keepLines/>
              <w:spacing w:after="0"/>
              <w:jc w:val="center"/>
              <w:rPr>
                <w:rFonts w:ascii="Arial" w:hAnsi="Arial"/>
                <w:sz w:val="16"/>
                <w:szCs w:val="16"/>
                <w:lang w:eastAsia="ja-JP"/>
              </w:rPr>
            </w:pPr>
            <w:r w:rsidRPr="00DE04F0">
              <w:rPr>
                <w:rFonts w:ascii="Arial" w:hAnsi="Arial"/>
                <w:sz w:val="18"/>
              </w:rPr>
              <w:t>DC_48C_n46D</w:t>
            </w:r>
          </w:p>
          <w:p w14:paraId="08980864"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4B869ED9" w14:textId="77777777" w:rsidR="002C32AD" w:rsidRPr="00DE04F0" w:rsidRDefault="002C32AD" w:rsidP="00DD5207">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688BF5B" w14:textId="77777777" w:rsidR="002C32AD" w:rsidRPr="00DE04F0" w:rsidRDefault="002C32AD" w:rsidP="00DD5207">
            <w:pPr>
              <w:keepNext/>
              <w:keepLines/>
              <w:spacing w:after="0"/>
              <w:jc w:val="center"/>
              <w:rPr>
                <w:rFonts w:ascii="Arial" w:hAnsi="Arial"/>
                <w:sz w:val="18"/>
                <w:lang w:val="fr-FR" w:eastAsia="fi-FI"/>
              </w:rPr>
            </w:pPr>
          </w:p>
        </w:tc>
        <w:tc>
          <w:tcPr>
            <w:tcW w:w="2280" w:type="dxa"/>
          </w:tcPr>
          <w:p w14:paraId="4721B557" w14:textId="77777777" w:rsidR="002C32AD" w:rsidRPr="00DE04F0" w:rsidRDefault="002C32AD" w:rsidP="00DD5207">
            <w:pPr>
              <w:keepNext/>
              <w:keepLines/>
              <w:spacing w:after="0"/>
              <w:jc w:val="center"/>
              <w:rPr>
                <w:rFonts w:ascii="Arial" w:hAnsi="Arial"/>
                <w:sz w:val="16"/>
                <w:szCs w:val="16"/>
              </w:rPr>
            </w:pPr>
            <w:r w:rsidRPr="00DE04F0">
              <w:rPr>
                <w:rFonts w:ascii="Arial" w:hAnsi="Arial"/>
                <w:sz w:val="18"/>
              </w:rPr>
              <w:t>DC_48A_n46A</w:t>
            </w:r>
          </w:p>
          <w:p w14:paraId="733695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DC_48B_n46A</w:t>
            </w:r>
          </w:p>
        </w:tc>
        <w:tc>
          <w:tcPr>
            <w:tcW w:w="2738" w:type="dxa"/>
            <w:noWrap/>
          </w:tcPr>
          <w:p w14:paraId="1019349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0257FF"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3AECE6CD" w14:textId="77777777" w:rsidTr="00DD5207">
        <w:trPr>
          <w:trHeight w:val="187"/>
          <w:jc w:val="center"/>
        </w:trPr>
        <w:tc>
          <w:tcPr>
            <w:tcW w:w="2463" w:type="dxa"/>
            <w:noWrap/>
          </w:tcPr>
          <w:p w14:paraId="77DB1BF7"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DC_48A_n66A</w:t>
            </w:r>
          </w:p>
          <w:p w14:paraId="2BCCBE2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DC_48C_n66A</w:t>
            </w:r>
          </w:p>
          <w:p w14:paraId="68A8B051"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DC_48D_n66A</w:t>
            </w:r>
          </w:p>
          <w:p w14:paraId="2A8109D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3624A1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noWrap/>
          </w:tcPr>
          <w:p w14:paraId="5CC1A39B"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0BAE5B3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3FCEDDC" w14:textId="77777777" w:rsidTr="00DD5207">
        <w:trPr>
          <w:trHeight w:val="187"/>
          <w:jc w:val="center"/>
        </w:trPr>
        <w:tc>
          <w:tcPr>
            <w:tcW w:w="2463" w:type="dxa"/>
            <w:noWrap/>
          </w:tcPr>
          <w:p w14:paraId="2D5F2050"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DC_48A_n71A</w:t>
            </w:r>
          </w:p>
          <w:p w14:paraId="35676EBC"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C0FFBAF"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C375D2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2FDE00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noWrap/>
          </w:tcPr>
          <w:p w14:paraId="00879F25" w14:textId="77777777" w:rsidR="002C32AD" w:rsidRPr="00DE04F0" w:rsidRDefault="002C32AD" w:rsidP="00DD5207">
            <w:pPr>
              <w:keepNext/>
              <w:keepLines/>
              <w:spacing w:after="0"/>
              <w:jc w:val="center"/>
              <w:rPr>
                <w:rFonts w:ascii="Arial" w:hAnsi="Arial"/>
                <w:sz w:val="18"/>
              </w:rPr>
            </w:pPr>
            <w:r w:rsidRPr="00DE04F0">
              <w:rPr>
                <w:rFonts w:ascii="Arial" w:hAnsi="Arial"/>
                <w:sz w:val="18"/>
                <w:lang w:eastAsia="zh-TW"/>
              </w:rPr>
              <w:t>No</w:t>
            </w:r>
          </w:p>
        </w:tc>
        <w:tc>
          <w:tcPr>
            <w:tcW w:w="2738" w:type="dxa"/>
          </w:tcPr>
          <w:p w14:paraId="6DF10FE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705E2810" w14:textId="77777777" w:rsidTr="00DD5207">
        <w:trPr>
          <w:trHeight w:val="187"/>
          <w:jc w:val="center"/>
        </w:trPr>
        <w:tc>
          <w:tcPr>
            <w:tcW w:w="2463" w:type="dxa"/>
            <w:noWrap/>
          </w:tcPr>
          <w:p w14:paraId="293DF268"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DC_48A-48A_n71A</w:t>
            </w:r>
          </w:p>
          <w:p w14:paraId="48893F52"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44F07D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DC_48A_n71A</w:t>
            </w:r>
          </w:p>
        </w:tc>
        <w:tc>
          <w:tcPr>
            <w:tcW w:w="2738" w:type="dxa"/>
            <w:noWrap/>
          </w:tcPr>
          <w:p w14:paraId="76EC1E16"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4B3C89"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E0C3D6B" w14:textId="77777777" w:rsidTr="00DD5207">
        <w:trPr>
          <w:trHeight w:val="187"/>
          <w:jc w:val="center"/>
        </w:trPr>
        <w:tc>
          <w:tcPr>
            <w:tcW w:w="2463" w:type="dxa"/>
            <w:noWrap/>
            <w:vAlign w:val="center"/>
          </w:tcPr>
          <w:p w14:paraId="6733D4E9" w14:textId="77777777" w:rsidR="002C32AD" w:rsidRPr="00DE04F0" w:rsidRDefault="002C32AD" w:rsidP="00DD5207">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A7BEC73"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F2AD0A5"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w:t>
            </w:r>
            <w:del w:id="5" w:author="Apple" w:date="2025-11-20T08:22:00Z" w16du:dateUtc="2025-11-20T14:22:00Z">
              <w:r w:rsidRPr="00DE04F0" w:rsidDel="002C32AD">
                <w:rPr>
                  <w:rFonts w:ascii="Arial" w:eastAsia="Times New Roman" w:hAnsi="Arial"/>
                  <w:sz w:val="18"/>
                  <w:szCs w:val="24"/>
                  <w:vertAlign w:val="superscript"/>
                  <w:lang w:val="en-US" w:eastAsia="fi-FI"/>
                </w:rPr>
                <w:delText>, 11</w:delText>
              </w:r>
            </w:del>
          </w:p>
          <w:p w14:paraId="78930DC0"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w:t>
            </w:r>
            <w:del w:id="6" w:author="Apple" w:date="2025-11-20T08:22:00Z" w16du:dateUtc="2025-11-20T14:22:00Z">
              <w:r w:rsidRPr="00DE04F0" w:rsidDel="002C32AD">
                <w:rPr>
                  <w:rFonts w:ascii="Arial" w:eastAsia="Times New Roman" w:hAnsi="Arial"/>
                  <w:sz w:val="18"/>
                  <w:szCs w:val="24"/>
                  <w:vertAlign w:val="superscript"/>
                  <w:lang w:val="en-US" w:eastAsia="fi-FI"/>
                </w:rPr>
                <w:delText>, 11</w:delText>
              </w:r>
            </w:del>
          </w:p>
          <w:p w14:paraId="3C83675A"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820B10E"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w:t>
            </w:r>
            <w:del w:id="7" w:author="Apple" w:date="2025-11-20T08:22:00Z" w16du:dateUtc="2025-11-20T14:22:00Z">
              <w:r w:rsidRPr="00DE04F0" w:rsidDel="002C32AD">
                <w:rPr>
                  <w:rFonts w:ascii="Arial" w:eastAsia="Times New Roman" w:hAnsi="Arial"/>
                  <w:sz w:val="18"/>
                  <w:szCs w:val="24"/>
                  <w:vertAlign w:val="superscript"/>
                  <w:lang w:val="en-US" w:eastAsia="fi-FI"/>
                </w:rPr>
                <w:delText>, 11</w:delText>
              </w:r>
            </w:del>
          </w:p>
          <w:p w14:paraId="393512E5" w14:textId="77777777" w:rsidR="002C32AD" w:rsidRPr="00DE04F0" w:rsidRDefault="002C32AD" w:rsidP="00DD520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4422A67F" w14:textId="77777777" w:rsidR="002C32AD" w:rsidRPr="00DE04F0" w:rsidRDefault="002C32AD" w:rsidP="00DD520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noWrap/>
            <w:vAlign w:val="center"/>
          </w:tcPr>
          <w:p w14:paraId="005A1EAC" w14:textId="77777777" w:rsidR="002C32AD" w:rsidRPr="00DE04F0" w:rsidRDefault="002C32AD" w:rsidP="00DD5207">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C57595E" w14:textId="77777777" w:rsidR="002C32AD" w:rsidRPr="00DE04F0" w:rsidRDefault="002C32AD" w:rsidP="00DD5207">
            <w:pPr>
              <w:keepNext/>
              <w:keepLines/>
              <w:spacing w:after="0"/>
              <w:jc w:val="center"/>
              <w:rPr>
                <w:rFonts w:ascii="Arial" w:hAnsi="Arial"/>
                <w:sz w:val="18"/>
              </w:rPr>
            </w:pPr>
          </w:p>
        </w:tc>
      </w:tr>
      <w:tr w:rsidR="002C32AD" w:rsidRPr="00DE04F0" w14:paraId="7AA0C085" w14:textId="77777777" w:rsidTr="00DD5207">
        <w:trPr>
          <w:trHeight w:val="187"/>
          <w:jc w:val="center"/>
        </w:trPr>
        <w:tc>
          <w:tcPr>
            <w:tcW w:w="2463" w:type="dxa"/>
            <w:noWrap/>
            <w:vAlign w:val="center"/>
          </w:tcPr>
          <w:p w14:paraId="169D2B08"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2688A0BC"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noWrap/>
            <w:vAlign w:val="center"/>
          </w:tcPr>
          <w:p w14:paraId="628B0311"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A019AEA" w14:textId="77777777" w:rsidR="002C32AD" w:rsidRPr="00DE04F0" w:rsidRDefault="002C32AD" w:rsidP="00DD5207">
            <w:pPr>
              <w:keepNext/>
              <w:keepLines/>
              <w:spacing w:after="0"/>
              <w:jc w:val="center"/>
              <w:rPr>
                <w:rFonts w:ascii="Arial" w:hAnsi="Arial"/>
                <w:sz w:val="18"/>
              </w:rPr>
            </w:pPr>
          </w:p>
        </w:tc>
      </w:tr>
      <w:tr w:rsidR="002C32AD" w:rsidRPr="00DE04F0" w14:paraId="53F6FB44" w14:textId="77777777" w:rsidTr="00DD5207">
        <w:trPr>
          <w:trHeight w:val="187"/>
          <w:jc w:val="center"/>
        </w:trPr>
        <w:tc>
          <w:tcPr>
            <w:tcW w:w="2463" w:type="dxa"/>
            <w:noWrap/>
            <w:vAlign w:val="center"/>
          </w:tcPr>
          <w:p w14:paraId="0406B365"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101CCD96"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noWrap/>
            <w:vAlign w:val="center"/>
          </w:tcPr>
          <w:p w14:paraId="3C07A731" w14:textId="77777777" w:rsidR="002C32AD" w:rsidRPr="00DE04F0" w:rsidRDefault="002C32AD" w:rsidP="00DD520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CA5E962" w14:textId="77777777" w:rsidR="002C32AD" w:rsidRPr="00DE04F0" w:rsidRDefault="002C32AD" w:rsidP="00DD5207">
            <w:pPr>
              <w:keepNext/>
              <w:keepLines/>
              <w:spacing w:after="0"/>
              <w:jc w:val="center"/>
              <w:rPr>
                <w:rFonts w:ascii="Arial" w:hAnsi="Arial"/>
                <w:sz w:val="18"/>
              </w:rPr>
            </w:pPr>
          </w:p>
        </w:tc>
      </w:tr>
      <w:tr w:rsidR="002C32AD" w:rsidRPr="00DE04F0" w14:paraId="13398133" w14:textId="77777777" w:rsidTr="00DD5207">
        <w:trPr>
          <w:trHeight w:val="187"/>
          <w:jc w:val="center"/>
        </w:trPr>
        <w:tc>
          <w:tcPr>
            <w:tcW w:w="2463" w:type="dxa"/>
            <w:noWrap/>
          </w:tcPr>
          <w:p w14:paraId="45122F0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65A3ED46"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CD27151" w14:textId="77777777" w:rsidR="002C32AD" w:rsidRPr="00DE04F0" w:rsidRDefault="002C32AD" w:rsidP="00DD5207">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05216EE"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noWrap/>
          </w:tcPr>
          <w:p w14:paraId="38466E85"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10AB7CA" w14:textId="77777777" w:rsidR="002C32AD" w:rsidRPr="00DE04F0" w:rsidRDefault="002C32AD" w:rsidP="00DD5207">
            <w:pPr>
              <w:keepNext/>
              <w:keepLines/>
              <w:spacing w:after="0"/>
              <w:jc w:val="center"/>
              <w:rPr>
                <w:rFonts w:ascii="Arial" w:hAnsi="Arial"/>
                <w:sz w:val="18"/>
              </w:rPr>
            </w:pPr>
          </w:p>
        </w:tc>
      </w:tr>
      <w:tr w:rsidR="002C32AD" w:rsidRPr="00DE04F0" w14:paraId="0787D416" w14:textId="77777777" w:rsidTr="00DD5207">
        <w:trPr>
          <w:trHeight w:val="187"/>
          <w:jc w:val="center"/>
        </w:trPr>
        <w:tc>
          <w:tcPr>
            <w:tcW w:w="2463" w:type="dxa"/>
            <w:noWrap/>
          </w:tcPr>
          <w:p w14:paraId="201E399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42939CA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noWrap/>
          </w:tcPr>
          <w:p w14:paraId="33ED5F24" w14:textId="77777777" w:rsidR="002C32AD" w:rsidRPr="00DE04F0" w:rsidRDefault="002C32AD" w:rsidP="00DD520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467A73E" w14:textId="77777777" w:rsidR="002C32AD" w:rsidRPr="00DE04F0" w:rsidRDefault="002C32AD" w:rsidP="00DD5207">
            <w:pPr>
              <w:keepNext/>
              <w:keepLines/>
              <w:spacing w:after="0"/>
              <w:jc w:val="center"/>
              <w:rPr>
                <w:rFonts w:ascii="Arial" w:hAnsi="Arial"/>
                <w:sz w:val="18"/>
              </w:rPr>
            </w:pPr>
          </w:p>
        </w:tc>
      </w:tr>
      <w:tr w:rsidR="002C32AD" w:rsidRPr="00DE04F0" w14:paraId="7378ED5B" w14:textId="77777777" w:rsidTr="00DD5207">
        <w:trPr>
          <w:trHeight w:val="187"/>
          <w:jc w:val="center"/>
        </w:trPr>
        <w:tc>
          <w:tcPr>
            <w:tcW w:w="2463" w:type="dxa"/>
            <w:noWrap/>
          </w:tcPr>
          <w:p w14:paraId="00E00C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E45150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noWrap/>
          </w:tcPr>
          <w:p w14:paraId="2B43AD32" w14:textId="77777777" w:rsidR="002C32AD" w:rsidRPr="00DE04F0" w:rsidRDefault="002C32AD" w:rsidP="00DD520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E58105F" w14:textId="77777777" w:rsidR="002C32AD" w:rsidRPr="00DE04F0" w:rsidRDefault="002C32AD" w:rsidP="00DD5207">
            <w:pPr>
              <w:keepNext/>
              <w:keepLines/>
              <w:spacing w:after="0"/>
              <w:jc w:val="center"/>
              <w:rPr>
                <w:rFonts w:ascii="Arial" w:hAnsi="Arial"/>
                <w:sz w:val="18"/>
              </w:rPr>
            </w:pPr>
          </w:p>
        </w:tc>
      </w:tr>
      <w:tr w:rsidR="002C32AD" w:rsidRPr="00DE04F0" w14:paraId="121A2D53" w14:textId="77777777" w:rsidTr="00DD5207">
        <w:trPr>
          <w:trHeight w:val="187"/>
          <w:jc w:val="center"/>
        </w:trPr>
        <w:tc>
          <w:tcPr>
            <w:tcW w:w="2463" w:type="dxa"/>
            <w:noWrap/>
          </w:tcPr>
          <w:p w14:paraId="0136A05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ja-JP"/>
              </w:rPr>
              <w:t>DC_66A_n5A</w:t>
            </w:r>
          </w:p>
          <w:p w14:paraId="27B0F841" w14:textId="77777777" w:rsidR="002C32AD" w:rsidRPr="00DE04F0" w:rsidRDefault="002C32AD" w:rsidP="00DD5207">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B308B43" w14:textId="77777777" w:rsidR="002C32AD" w:rsidRPr="00DE04F0" w:rsidRDefault="002C32AD" w:rsidP="00DD5207">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205B70C8"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noWrap/>
          </w:tcPr>
          <w:p w14:paraId="6F0265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4A0DE51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3FBFA07" w14:textId="77777777" w:rsidTr="00DD5207">
        <w:trPr>
          <w:trHeight w:val="187"/>
          <w:jc w:val="center"/>
        </w:trPr>
        <w:tc>
          <w:tcPr>
            <w:tcW w:w="2463" w:type="dxa"/>
            <w:noWrap/>
          </w:tcPr>
          <w:p w14:paraId="114982B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C27D3AF"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noWrap/>
          </w:tcPr>
          <w:p w14:paraId="2EF0C56E"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5D2D32B"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63679CC" w14:textId="77777777" w:rsidTr="00DD5207">
        <w:trPr>
          <w:trHeight w:val="187"/>
          <w:jc w:val="center"/>
        </w:trPr>
        <w:tc>
          <w:tcPr>
            <w:tcW w:w="2463" w:type="dxa"/>
            <w:noWrap/>
          </w:tcPr>
          <w:p w14:paraId="54B3BD7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E78D07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noWrap/>
          </w:tcPr>
          <w:p w14:paraId="4BE2CC62"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6C7B34D"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D71DCDB" w14:textId="77777777" w:rsidTr="00DD5207">
        <w:trPr>
          <w:trHeight w:val="187"/>
          <w:jc w:val="center"/>
        </w:trPr>
        <w:tc>
          <w:tcPr>
            <w:tcW w:w="2463" w:type="dxa"/>
            <w:noWrap/>
          </w:tcPr>
          <w:p w14:paraId="32EB655F"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B9CB45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noWrap/>
          </w:tcPr>
          <w:p w14:paraId="15BE7A3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763744F"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0BF61362" w14:textId="77777777" w:rsidTr="00DD5207">
        <w:trPr>
          <w:trHeight w:val="187"/>
          <w:jc w:val="center"/>
        </w:trPr>
        <w:tc>
          <w:tcPr>
            <w:tcW w:w="2463" w:type="dxa"/>
            <w:noWrap/>
          </w:tcPr>
          <w:p w14:paraId="24329574"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39C3917"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5B46F8CD"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C3BB52"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728C7702" w14:textId="77777777" w:rsidTr="00DD5207">
        <w:trPr>
          <w:trHeight w:val="187"/>
          <w:jc w:val="center"/>
        </w:trPr>
        <w:tc>
          <w:tcPr>
            <w:tcW w:w="2463" w:type="dxa"/>
            <w:noWrap/>
          </w:tcPr>
          <w:p w14:paraId="7A523ADD"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FA92D31"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583782D9"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4A394B3"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51E8E8DB" w14:textId="77777777" w:rsidTr="00DD5207">
        <w:trPr>
          <w:trHeight w:val="187"/>
          <w:jc w:val="center"/>
        </w:trPr>
        <w:tc>
          <w:tcPr>
            <w:tcW w:w="2463" w:type="dxa"/>
            <w:noWrap/>
          </w:tcPr>
          <w:p w14:paraId="11BE7BB8"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39CFC36"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noWrap/>
          </w:tcPr>
          <w:p w14:paraId="48849090"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0AAC233"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BA2D264" w14:textId="77777777" w:rsidTr="00DD5207">
        <w:trPr>
          <w:trHeight w:val="187"/>
          <w:jc w:val="center"/>
        </w:trPr>
        <w:tc>
          <w:tcPr>
            <w:tcW w:w="2463" w:type="dxa"/>
            <w:noWrap/>
          </w:tcPr>
          <w:p w14:paraId="6F39FA97" w14:textId="77777777" w:rsidR="002C32AD" w:rsidRPr="00DE04F0" w:rsidRDefault="002C32AD" w:rsidP="00DD5207">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E4F555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noWrap/>
          </w:tcPr>
          <w:p w14:paraId="6488AB7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26C00E"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103D821E" w14:textId="77777777" w:rsidTr="00DD5207">
        <w:trPr>
          <w:trHeight w:val="187"/>
          <w:jc w:val="center"/>
        </w:trPr>
        <w:tc>
          <w:tcPr>
            <w:tcW w:w="2463" w:type="dxa"/>
            <w:noWrap/>
          </w:tcPr>
          <w:p w14:paraId="606E4973"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204BC0A"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noWrap/>
          </w:tcPr>
          <w:p w14:paraId="0AAE776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227142A" w14:textId="77777777" w:rsidR="002C32AD" w:rsidRPr="00DE04F0" w:rsidRDefault="002C32AD" w:rsidP="00DD5207">
            <w:pPr>
              <w:keepNext/>
              <w:keepLines/>
              <w:spacing w:after="0"/>
              <w:jc w:val="center"/>
              <w:rPr>
                <w:rFonts w:ascii="Arial" w:hAnsi="Arial"/>
                <w:sz w:val="18"/>
              </w:rPr>
            </w:pPr>
          </w:p>
        </w:tc>
      </w:tr>
      <w:tr w:rsidR="002C32AD" w:rsidRPr="00DE04F0" w14:paraId="7144CEC5" w14:textId="77777777" w:rsidTr="00DD5207">
        <w:trPr>
          <w:trHeight w:val="187"/>
          <w:jc w:val="center"/>
        </w:trPr>
        <w:tc>
          <w:tcPr>
            <w:tcW w:w="2463" w:type="dxa"/>
            <w:noWrap/>
          </w:tcPr>
          <w:p w14:paraId="22B56E8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55ECCC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rPr>
              <w:t>DC_66A_n28A</w:t>
            </w:r>
          </w:p>
        </w:tc>
        <w:tc>
          <w:tcPr>
            <w:tcW w:w="2738" w:type="dxa"/>
            <w:noWrap/>
          </w:tcPr>
          <w:p w14:paraId="40E38314" w14:textId="77777777" w:rsidR="002C32AD" w:rsidRPr="00DE04F0" w:rsidRDefault="002C32AD" w:rsidP="00DD5207">
            <w:pPr>
              <w:keepNext/>
              <w:keepLines/>
              <w:spacing w:after="0"/>
              <w:jc w:val="center"/>
              <w:rPr>
                <w:rFonts w:ascii="Arial" w:hAnsi="Arial"/>
                <w:sz w:val="18"/>
              </w:rPr>
            </w:pPr>
            <w:r w:rsidRPr="00DE04F0">
              <w:rPr>
                <w:rFonts w:ascii="Arial" w:hAnsi="Arial"/>
                <w:sz w:val="18"/>
              </w:rPr>
              <w:t>No</w:t>
            </w:r>
          </w:p>
        </w:tc>
        <w:tc>
          <w:tcPr>
            <w:tcW w:w="2738" w:type="dxa"/>
          </w:tcPr>
          <w:p w14:paraId="73286F5A"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2AA6236F" w14:textId="77777777" w:rsidTr="00DD5207">
        <w:trPr>
          <w:trHeight w:val="187"/>
          <w:jc w:val="center"/>
        </w:trPr>
        <w:tc>
          <w:tcPr>
            <w:tcW w:w="2463" w:type="dxa"/>
            <w:noWrap/>
          </w:tcPr>
          <w:p w14:paraId="77BD5E2A"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36D2622D"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rPr>
              <w:t>DC_66A_n30A</w:t>
            </w:r>
          </w:p>
        </w:tc>
        <w:tc>
          <w:tcPr>
            <w:tcW w:w="2738" w:type="dxa"/>
            <w:noWrap/>
          </w:tcPr>
          <w:p w14:paraId="400D27FF"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3C43EB2"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152E3DCE" w14:textId="77777777" w:rsidTr="00DD5207">
        <w:trPr>
          <w:trHeight w:val="187"/>
          <w:jc w:val="center"/>
        </w:trPr>
        <w:tc>
          <w:tcPr>
            <w:tcW w:w="2463" w:type="dxa"/>
            <w:noWrap/>
          </w:tcPr>
          <w:p w14:paraId="42AA1AF6" w14:textId="77777777" w:rsidR="002C32AD" w:rsidRPr="00DE04F0" w:rsidRDefault="002C32AD" w:rsidP="00DD5207">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2D92DB4"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noWrap/>
          </w:tcPr>
          <w:p w14:paraId="30BB202B" w14:textId="77777777" w:rsidR="002C32AD" w:rsidRPr="00DE04F0" w:rsidRDefault="002C32AD" w:rsidP="00DD520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CDD9EE"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7795429F" w14:textId="77777777" w:rsidTr="00DD5207">
        <w:trPr>
          <w:trHeight w:val="187"/>
          <w:jc w:val="center"/>
        </w:trPr>
        <w:tc>
          <w:tcPr>
            <w:tcW w:w="2463" w:type="dxa"/>
            <w:noWrap/>
          </w:tcPr>
          <w:p w14:paraId="2A05C0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9A7B57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noWrap/>
          </w:tcPr>
          <w:p w14:paraId="71E927B0" w14:textId="77777777" w:rsidR="002C32AD" w:rsidRPr="00DE04F0" w:rsidRDefault="002C32AD" w:rsidP="00DD520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8A47124"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985692A" w14:textId="77777777" w:rsidTr="00DD5207">
        <w:trPr>
          <w:trHeight w:val="187"/>
          <w:jc w:val="center"/>
        </w:trPr>
        <w:tc>
          <w:tcPr>
            <w:tcW w:w="2463" w:type="dxa"/>
            <w:noWrap/>
          </w:tcPr>
          <w:p w14:paraId="3429D815"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44535CF2"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noWrap/>
          </w:tcPr>
          <w:p w14:paraId="4D21760C" w14:textId="77777777" w:rsidR="002C32AD" w:rsidRPr="00DE04F0" w:rsidRDefault="002C32AD" w:rsidP="00DD520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7BA84CD" w14:textId="77777777" w:rsidR="002C32AD" w:rsidRPr="00DE04F0" w:rsidRDefault="002C32AD" w:rsidP="00DD5207">
            <w:pPr>
              <w:keepNext/>
              <w:keepLines/>
              <w:spacing w:after="0"/>
              <w:jc w:val="center"/>
              <w:rPr>
                <w:rFonts w:ascii="Arial" w:hAnsi="Arial" w:cs="Arial"/>
                <w:sz w:val="18"/>
                <w:lang w:eastAsia="fi-FI"/>
              </w:rPr>
            </w:pPr>
          </w:p>
        </w:tc>
      </w:tr>
      <w:tr w:rsidR="002C32AD" w:rsidRPr="00DE04F0" w14:paraId="664C93DD" w14:textId="77777777" w:rsidTr="00DD5207">
        <w:trPr>
          <w:trHeight w:val="187"/>
          <w:jc w:val="center"/>
        </w:trPr>
        <w:tc>
          <w:tcPr>
            <w:tcW w:w="2463" w:type="dxa"/>
            <w:noWrap/>
          </w:tcPr>
          <w:p w14:paraId="3E204F0B"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DC_66A_n41A</w:t>
            </w:r>
          </w:p>
          <w:p w14:paraId="78852A3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27B17C4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noWrap/>
          </w:tcPr>
          <w:p w14:paraId="5EF9E38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9B425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25C096B" w14:textId="77777777" w:rsidTr="00DD5207">
        <w:trPr>
          <w:trHeight w:val="187"/>
          <w:jc w:val="center"/>
        </w:trPr>
        <w:tc>
          <w:tcPr>
            <w:tcW w:w="2463" w:type="dxa"/>
            <w:noWrap/>
          </w:tcPr>
          <w:p w14:paraId="22D16F1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79F64C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noWrap/>
          </w:tcPr>
          <w:p w14:paraId="18E8F7B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73D26A"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315E890" w14:textId="77777777" w:rsidTr="00DD5207">
        <w:trPr>
          <w:trHeight w:val="187"/>
          <w:jc w:val="center"/>
        </w:trPr>
        <w:tc>
          <w:tcPr>
            <w:tcW w:w="2463" w:type="dxa"/>
            <w:noWrap/>
          </w:tcPr>
          <w:p w14:paraId="5FE230B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lastRenderedPageBreak/>
              <w:t>DC_66A_n46A</w:t>
            </w:r>
          </w:p>
        </w:tc>
        <w:tc>
          <w:tcPr>
            <w:tcW w:w="2280" w:type="dxa"/>
          </w:tcPr>
          <w:p w14:paraId="0373334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noWrap/>
          </w:tcPr>
          <w:p w14:paraId="7582BBA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65CA7D"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6A390F38" w14:textId="77777777" w:rsidTr="00DD5207">
        <w:trPr>
          <w:trHeight w:val="187"/>
          <w:jc w:val="center"/>
        </w:trPr>
        <w:tc>
          <w:tcPr>
            <w:tcW w:w="2463" w:type="dxa"/>
            <w:noWrap/>
          </w:tcPr>
          <w:p w14:paraId="5A87BD45"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DC_66A_n48A</w:t>
            </w:r>
          </w:p>
          <w:p w14:paraId="2474DB8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217A81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noWrap/>
          </w:tcPr>
          <w:p w14:paraId="509905A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79A198"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39468FF" w14:textId="77777777" w:rsidTr="00DD5207">
        <w:trPr>
          <w:trHeight w:val="187"/>
          <w:jc w:val="center"/>
        </w:trPr>
        <w:tc>
          <w:tcPr>
            <w:tcW w:w="2463" w:type="dxa"/>
            <w:noWrap/>
          </w:tcPr>
          <w:p w14:paraId="2A09D0B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DC_66A-66A_n48A</w:t>
            </w:r>
          </w:p>
          <w:p w14:paraId="5599534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61D81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noWrap/>
          </w:tcPr>
          <w:p w14:paraId="65074EE1"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6A0D7D"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61C7E35" w14:textId="77777777" w:rsidTr="00DD5207">
        <w:trPr>
          <w:trHeight w:val="187"/>
          <w:jc w:val="center"/>
        </w:trPr>
        <w:tc>
          <w:tcPr>
            <w:tcW w:w="2463" w:type="dxa"/>
            <w:noWrap/>
          </w:tcPr>
          <w:p w14:paraId="7F8CF0C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DC_66A_n71A</w:t>
            </w:r>
          </w:p>
          <w:p w14:paraId="5CFCE81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DC_66C_n71A</w:t>
            </w:r>
          </w:p>
          <w:p w14:paraId="6D609B3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E3047A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noWrap/>
          </w:tcPr>
          <w:p w14:paraId="0D3AB3DB"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012A3A4"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E9F75C7" w14:textId="77777777" w:rsidTr="00DD5207">
        <w:trPr>
          <w:trHeight w:val="187"/>
          <w:jc w:val="center"/>
        </w:trPr>
        <w:tc>
          <w:tcPr>
            <w:tcW w:w="2463" w:type="dxa"/>
            <w:noWrap/>
          </w:tcPr>
          <w:p w14:paraId="0E227081" w14:textId="77777777" w:rsidR="002C32AD" w:rsidRPr="00DE04F0" w:rsidDel="009E21DE" w:rsidRDefault="002C32AD" w:rsidP="00DD5207">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5A42AFA5" w14:textId="77777777" w:rsidR="002C32AD" w:rsidRPr="00DE04F0" w:rsidDel="009E21DE" w:rsidRDefault="002C32AD" w:rsidP="00DD5207">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noWrap/>
          </w:tcPr>
          <w:p w14:paraId="4B594247" w14:textId="77777777" w:rsidR="002C32AD" w:rsidRPr="00DE04F0" w:rsidDel="009E21DE" w:rsidRDefault="002C32AD" w:rsidP="00DD5207">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A5088DE" w14:textId="77777777" w:rsidR="002C32AD" w:rsidRPr="00DE04F0" w:rsidRDefault="002C32AD" w:rsidP="00DD5207">
            <w:pPr>
              <w:keepNext/>
              <w:keepLines/>
              <w:spacing w:after="0"/>
              <w:jc w:val="center"/>
              <w:rPr>
                <w:rFonts w:ascii="Arial" w:hAnsi="Arial"/>
                <w:noProof/>
                <w:sz w:val="18"/>
                <w:szCs w:val="18"/>
              </w:rPr>
            </w:pPr>
          </w:p>
        </w:tc>
      </w:tr>
      <w:tr w:rsidR="002C32AD" w:rsidRPr="00DE04F0" w14:paraId="2CB1B53D" w14:textId="77777777" w:rsidTr="00DD5207">
        <w:trPr>
          <w:trHeight w:val="187"/>
          <w:jc w:val="center"/>
        </w:trPr>
        <w:tc>
          <w:tcPr>
            <w:tcW w:w="2463" w:type="dxa"/>
            <w:noWrap/>
          </w:tcPr>
          <w:p w14:paraId="067637ED" w14:textId="77777777" w:rsidR="002C32AD" w:rsidRPr="00DE04F0" w:rsidRDefault="002C32AD" w:rsidP="00DD5207">
            <w:pPr>
              <w:keepNext/>
              <w:keepLines/>
              <w:spacing w:after="0"/>
              <w:jc w:val="center"/>
              <w:rPr>
                <w:rFonts w:ascii="Arial" w:hAnsi="Arial"/>
                <w:sz w:val="18"/>
                <w:lang w:eastAsia="ko-KR"/>
              </w:rPr>
            </w:pPr>
            <w:r w:rsidRPr="00DE04F0">
              <w:rPr>
                <w:rFonts w:ascii="Arial" w:hAnsi="Arial"/>
                <w:sz w:val="18"/>
                <w:lang w:eastAsia="ko-KR"/>
              </w:rPr>
              <w:t>DC_66A_n77A</w:t>
            </w:r>
          </w:p>
          <w:p w14:paraId="004C3068"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5E9A6D4"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noWrap/>
          </w:tcPr>
          <w:p w14:paraId="6FB1CA76"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2B108F7"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7F2E1BA3" w14:textId="77777777" w:rsidTr="00DD5207">
        <w:trPr>
          <w:trHeight w:val="187"/>
          <w:jc w:val="center"/>
        </w:trPr>
        <w:tc>
          <w:tcPr>
            <w:tcW w:w="2463" w:type="dxa"/>
            <w:noWrap/>
          </w:tcPr>
          <w:p w14:paraId="38829FE8" w14:textId="77777777" w:rsidR="002C32AD" w:rsidRPr="00DE04F0" w:rsidRDefault="002C32AD" w:rsidP="00DD5207">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063D4A5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noWrap/>
          </w:tcPr>
          <w:p w14:paraId="7859DB3F" w14:textId="77777777" w:rsidR="002C32AD" w:rsidRPr="00DE04F0" w:rsidRDefault="002C32AD" w:rsidP="00DD5207">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A3CF274"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7C681870" w14:textId="77777777" w:rsidTr="00DD5207">
        <w:trPr>
          <w:trHeight w:val="187"/>
          <w:jc w:val="center"/>
        </w:trPr>
        <w:tc>
          <w:tcPr>
            <w:tcW w:w="2463" w:type="dxa"/>
            <w:noWrap/>
          </w:tcPr>
          <w:p w14:paraId="26E731B4"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E6A990A"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A7DD586"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noWrap/>
          </w:tcPr>
          <w:p w14:paraId="387534B2" w14:textId="77777777" w:rsidR="002C32AD" w:rsidRPr="00DE04F0" w:rsidRDefault="002C32AD" w:rsidP="00DD520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373614A"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46ADEBD8" w14:textId="77777777" w:rsidTr="00DD5207">
        <w:trPr>
          <w:trHeight w:val="187"/>
          <w:jc w:val="center"/>
        </w:trPr>
        <w:tc>
          <w:tcPr>
            <w:tcW w:w="2463" w:type="dxa"/>
            <w:noWrap/>
          </w:tcPr>
          <w:p w14:paraId="407E889C" w14:textId="77777777" w:rsidR="002C32AD" w:rsidRPr="00DE04F0" w:rsidRDefault="002C32AD" w:rsidP="00DD5207">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514B8F2E" w14:textId="77777777" w:rsidR="002C32AD" w:rsidRPr="00DE04F0" w:rsidRDefault="002C32AD" w:rsidP="00DD5207">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noWrap/>
          </w:tcPr>
          <w:p w14:paraId="5AC0AEA0" w14:textId="77777777" w:rsidR="002C32AD" w:rsidRPr="00DE04F0" w:rsidRDefault="002C32AD" w:rsidP="00DD5207">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2CF824F1"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C2DCDE1" w14:textId="77777777" w:rsidTr="00DD5207">
        <w:trPr>
          <w:trHeight w:val="187"/>
          <w:jc w:val="center"/>
        </w:trPr>
        <w:tc>
          <w:tcPr>
            <w:tcW w:w="2463" w:type="dxa"/>
            <w:noWrap/>
          </w:tcPr>
          <w:p w14:paraId="193DA373" w14:textId="77777777" w:rsidR="002C32AD" w:rsidRPr="003B73C3" w:rsidRDefault="002C32AD" w:rsidP="00DD5207">
            <w:pPr>
              <w:keepNext/>
              <w:keepLines/>
              <w:spacing w:after="0"/>
              <w:jc w:val="center"/>
              <w:rPr>
                <w:rFonts w:ascii="Arial" w:hAnsi="Arial"/>
                <w:sz w:val="18"/>
                <w:lang w:eastAsia="zh-TW"/>
              </w:rPr>
            </w:pPr>
            <w:r w:rsidRPr="003B73C3">
              <w:rPr>
                <w:rFonts w:ascii="Arial" w:hAnsi="Arial"/>
                <w:sz w:val="18"/>
                <w:lang w:eastAsia="ko-KR"/>
              </w:rPr>
              <w:t>DC_66A-66A-66A_n77A</w:t>
            </w:r>
            <w:r w:rsidRPr="00DE04F0">
              <w:rPr>
                <w:rFonts w:ascii="Arial" w:hAnsi="Arial"/>
                <w:sz w:val="18"/>
                <w:vertAlign w:val="superscript"/>
                <w:lang w:eastAsia="fi-FI"/>
              </w:rPr>
              <w:t>21</w:t>
            </w:r>
          </w:p>
          <w:p w14:paraId="6CB42E6B" w14:textId="77777777" w:rsidR="002C32AD" w:rsidRPr="00DE04F0" w:rsidRDefault="002C32AD" w:rsidP="00DD5207">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5765AF3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noWrap/>
          </w:tcPr>
          <w:p w14:paraId="72FEA910" w14:textId="77777777" w:rsidR="002C32AD" w:rsidRPr="00DE04F0" w:rsidRDefault="002C32AD" w:rsidP="00DD5207">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EA8C8D8" w14:textId="77777777" w:rsidR="002C32AD" w:rsidRPr="00DE04F0" w:rsidDel="00D24888" w:rsidRDefault="002C32AD" w:rsidP="00DD5207">
            <w:pPr>
              <w:keepNext/>
              <w:keepLines/>
              <w:spacing w:after="0"/>
              <w:jc w:val="center"/>
              <w:rPr>
                <w:rFonts w:ascii="Arial" w:hAnsi="Arial"/>
                <w:sz w:val="18"/>
                <w:lang w:eastAsia="zh-CN"/>
              </w:rPr>
            </w:pPr>
          </w:p>
        </w:tc>
      </w:tr>
      <w:tr w:rsidR="002C32AD" w:rsidRPr="00DE04F0" w14:paraId="16FC5729" w14:textId="77777777" w:rsidTr="00DD5207">
        <w:trPr>
          <w:trHeight w:val="187"/>
          <w:jc w:val="center"/>
        </w:trPr>
        <w:tc>
          <w:tcPr>
            <w:tcW w:w="2463" w:type="dxa"/>
            <w:noWrap/>
          </w:tcPr>
          <w:p w14:paraId="243FE83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2BB3CC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24184344"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D9436C"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73F2A0AC" w14:textId="77777777" w:rsidTr="00DD5207">
        <w:trPr>
          <w:trHeight w:val="187"/>
          <w:jc w:val="center"/>
        </w:trPr>
        <w:tc>
          <w:tcPr>
            <w:tcW w:w="2463" w:type="dxa"/>
            <w:noWrap/>
          </w:tcPr>
          <w:p w14:paraId="69A879F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7F5BC9C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7F59ABD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224660"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043D5EF7" w14:textId="77777777" w:rsidTr="00DD5207">
        <w:trPr>
          <w:trHeight w:val="187"/>
          <w:jc w:val="center"/>
        </w:trPr>
        <w:tc>
          <w:tcPr>
            <w:tcW w:w="2463" w:type="dxa"/>
            <w:noWrap/>
          </w:tcPr>
          <w:p w14:paraId="3E0AD17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40134435"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3E2C8E0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5093A7"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6BFE6E12" w14:textId="77777777" w:rsidTr="00DD5207">
        <w:trPr>
          <w:trHeight w:val="187"/>
          <w:jc w:val="center"/>
        </w:trPr>
        <w:tc>
          <w:tcPr>
            <w:tcW w:w="2463" w:type="dxa"/>
            <w:noWrap/>
          </w:tcPr>
          <w:p w14:paraId="4170CF6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FD223B9"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noWrap/>
          </w:tcPr>
          <w:p w14:paraId="5BB1409B"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085054"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159DD815" w14:textId="77777777" w:rsidTr="00DD5207">
        <w:trPr>
          <w:trHeight w:val="187"/>
          <w:jc w:val="center"/>
        </w:trPr>
        <w:tc>
          <w:tcPr>
            <w:tcW w:w="2463" w:type="dxa"/>
            <w:noWrap/>
            <w:vAlign w:val="center"/>
          </w:tcPr>
          <w:p w14:paraId="1AD1944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5329600"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noWrap/>
          </w:tcPr>
          <w:p w14:paraId="30B163E7"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0526FF5"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21F65B89" w14:textId="77777777" w:rsidTr="00DD5207">
        <w:trPr>
          <w:trHeight w:val="187"/>
          <w:jc w:val="center"/>
        </w:trPr>
        <w:tc>
          <w:tcPr>
            <w:tcW w:w="2463" w:type="dxa"/>
            <w:noWrap/>
          </w:tcPr>
          <w:p w14:paraId="63775B7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4FBF8A1"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noWrap/>
          </w:tcPr>
          <w:p w14:paraId="017E3EF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43252F"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34162060" w14:textId="77777777" w:rsidTr="00DD5207">
        <w:trPr>
          <w:trHeight w:val="187"/>
          <w:jc w:val="center"/>
        </w:trPr>
        <w:tc>
          <w:tcPr>
            <w:tcW w:w="2463" w:type="dxa"/>
            <w:noWrap/>
          </w:tcPr>
          <w:p w14:paraId="0322657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99A959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noWrap/>
          </w:tcPr>
          <w:p w14:paraId="1A6A81A8"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2FCB771"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FF88BAD" w14:textId="77777777" w:rsidTr="00DD5207">
        <w:trPr>
          <w:trHeight w:val="187"/>
          <w:jc w:val="center"/>
        </w:trPr>
        <w:tc>
          <w:tcPr>
            <w:tcW w:w="2463" w:type="dxa"/>
            <w:noWrap/>
            <w:vAlign w:val="center"/>
          </w:tcPr>
          <w:p w14:paraId="4FE4D0C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82B35B9"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noWrap/>
          </w:tcPr>
          <w:p w14:paraId="4CB8A73D"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2F4AF5E"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49EB5660" w14:textId="77777777" w:rsidTr="00DD5207">
        <w:trPr>
          <w:trHeight w:val="187"/>
          <w:jc w:val="center"/>
        </w:trPr>
        <w:tc>
          <w:tcPr>
            <w:tcW w:w="2463" w:type="dxa"/>
            <w:noWrap/>
          </w:tcPr>
          <w:p w14:paraId="5D136694"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4C5329D6"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noWrap/>
          </w:tcPr>
          <w:p w14:paraId="2D78CA10"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ECA10E" w14:textId="77777777" w:rsidR="002C32AD" w:rsidRPr="00DE04F0" w:rsidRDefault="002C32AD" w:rsidP="00DD5207">
            <w:pPr>
              <w:keepNext/>
              <w:keepLines/>
              <w:spacing w:after="0"/>
              <w:jc w:val="center"/>
              <w:rPr>
                <w:rFonts w:ascii="Arial" w:hAnsi="Arial"/>
                <w:sz w:val="18"/>
                <w:lang w:eastAsia="ja-JP"/>
              </w:rPr>
            </w:pPr>
          </w:p>
        </w:tc>
      </w:tr>
      <w:tr w:rsidR="002C32AD" w:rsidRPr="00DE04F0" w14:paraId="02666031" w14:textId="77777777" w:rsidTr="00DD5207">
        <w:trPr>
          <w:trHeight w:val="187"/>
          <w:jc w:val="center"/>
        </w:trPr>
        <w:tc>
          <w:tcPr>
            <w:tcW w:w="2463" w:type="dxa"/>
            <w:noWrap/>
          </w:tcPr>
          <w:p w14:paraId="645D74D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0595A3D"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noWrap/>
          </w:tcPr>
          <w:p w14:paraId="2EE7BE16"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74297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3E0D1197" w14:textId="77777777" w:rsidTr="00DD5207">
        <w:trPr>
          <w:trHeight w:val="187"/>
          <w:jc w:val="center"/>
        </w:trPr>
        <w:tc>
          <w:tcPr>
            <w:tcW w:w="2463" w:type="dxa"/>
            <w:noWrap/>
          </w:tcPr>
          <w:p w14:paraId="2C84FB9D" w14:textId="77777777" w:rsidR="002C32AD" w:rsidRPr="00DE04F0" w:rsidRDefault="002C32AD" w:rsidP="00DD5207">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4B57847"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0D3F5C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noWrap/>
          </w:tcPr>
          <w:p w14:paraId="1E89107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B4A578A"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56C58F3B" w14:textId="77777777" w:rsidTr="00DD5207">
        <w:trPr>
          <w:trHeight w:val="187"/>
          <w:jc w:val="center"/>
        </w:trPr>
        <w:tc>
          <w:tcPr>
            <w:tcW w:w="2463" w:type="dxa"/>
            <w:noWrap/>
          </w:tcPr>
          <w:p w14:paraId="16689A23"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5EDE0BE"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noWrap/>
          </w:tcPr>
          <w:p w14:paraId="51D3C36C" w14:textId="77777777" w:rsidR="002C32AD" w:rsidRPr="00DE04F0" w:rsidRDefault="002C32AD" w:rsidP="00DD520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3FCDD60"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488548B" w14:textId="77777777" w:rsidTr="00DD5207">
        <w:trPr>
          <w:trHeight w:val="187"/>
          <w:jc w:val="center"/>
        </w:trPr>
        <w:tc>
          <w:tcPr>
            <w:tcW w:w="2463" w:type="dxa"/>
            <w:noWrap/>
          </w:tcPr>
          <w:p w14:paraId="74149EBA"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561A2CAC" w14:textId="77777777" w:rsidR="002C32AD" w:rsidRPr="00DE04F0" w:rsidRDefault="002C32AD" w:rsidP="00DD520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noWrap/>
          </w:tcPr>
          <w:p w14:paraId="453099ED" w14:textId="77777777" w:rsidR="002C32AD" w:rsidRPr="00DE04F0" w:rsidRDefault="002C32AD" w:rsidP="00DD520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8DF1F6" w14:textId="77777777" w:rsidR="002C32AD" w:rsidRPr="00DE04F0" w:rsidRDefault="002C32AD" w:rsidP="00DD5207">
            <w:pPr>
              <w:keepNext/>
              <w:keepLines/>
              <w:spacing w:after="0"/>
              <w:jc w:val="center"/>
              <w:rPr>
                <w:rFonts w:ascii="Arial" w:hAnsi="Arial"/>
                <w:sz w:val="18"/>
                <w:lang w:eastAsia="zh-TW"/>
              </w:rPr>
            </w:pPr>
          </w:p>
        </w:tc>
      </w:tr>
      <w:tr w:rsidR="002C32AD" w:rsidRPr="00DE04F0" w14:paraId="0BD323E3" w14:textId="77777777" w:rsidTr="00DD5207">
        <w:trPr>
          <w:trHeight w:val="187"/>
          <w:jc w:val="center"/>
        </w:trPr>
        <w:tc>
          <w:tcPr>
            <w:tcW w:w="10219" w:type="dxa"/>
            <w:gridSpan w:val="4"/>
            <w:noWrap/>
            <w:vAlign w:val="center"/>
          </w:tcPr>
          <w:p w14:paraId="7D201ACE"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3B14785"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5311AEBA"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869079C" w14:textId="77777777" w:rsidR="002C32AD" w:rsidRPr="005645A7" w:rsidRDefault="002C32AD" w:rsidP="00DD5207">
            <w:pPr>
              <w:keepNext/>
              <w:keepLines/>
              <w:spacing w:after="0"/>
              <w:ind w:left="851" w:hanging="851"/>
              <w:rPr>
                <w:rFonts w:ascii="Arial" w:hAnsi="Arial"/>
                <w:sz w:val="18"/>
              </w:rPr>
            </w:pPr>
            <w:r w:rsidRPr="00744D7F">
              <w:rPr>
                <w:rFonts w:ascii="Arial" w:hAnsi="Arial"/>
                <w:sz w:val="18"/>
              </w:rPr>
              <w:t xml:space="preserve">NOTE 4: </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w:t>
            </w:r>
            <w:r w:rsidRPr="00744D7F">
              <w:rPr>
                <w:rFonts w:ascii="Arial" w:hAnsi="Arial"/>
                <w:noProof/>
                <w:sz w:val="18"/>
                <w:lang w:eastAsia="ja-JP"/>
              </w:rPr>
              <w:t xml:space="preserve">when UE capability </w:t>
            </w:r>
            <w:r w:rsidRPr="00744D7F">
              <w:rPr>
                <w:rFonts w:ascii="Arial" w:hAnsi="Arial"/>
                <w:i/>
                <w:iCs/>
                <w:noProof/>
                <w:sz w:val="18"/>
                <w:lang w:eastAsia="ja-JP"/>
              </w:rPr>
              <w:t>interBandContiguousMRDC</w:t>
            </w:r>
            <w:r w:rsidRPr="00744D7F">
              <w:rPr>
                <w:rFonts w:ascii="Arial" w:hAnsi="Arial"/>
                <w:noProof/>
                <w:sz w:val="18"/>
                <w:lang w:eastAsia="ja-JP"/>
              </w:rPr>
              <w:t xml:space="preserve"> is indicated, the minimum requirements for intra-band-contiguous EN-DC also should be met in addtion to intra-band non-contiguous EN-DC</w:t>
            </w:r>
            <w:r w:rsidRPr="00744D7F">
              <w:rPr>
                <w:rFonts w:ascii="Arial" w:hAnsi="Arial"/>
                <w:i/>
                <w:iCs/>
                <w:noProof/>
                <w:sz w:val="18"/>
                <w:lang w:eastAsia="ja-JP"/>
              </w:rPr>
              <w:t xml:space="preserve">. </w:t>
            </w:r>
            <w:r w:rsidRPr="00744D7F">
              <w:rPr>
                <w:rFonts w:ascii="Arial" w:hAnsi="Arial"/>
                <w:sz w:val="18"/>
              </w:rPr>
              <w:t>The intra-band requirements also apply for these carriers when applicable EN-DC configuration is a subset of a higher order EN-DC configuration.</w:t>
            </w:r>
          </w:p>
          <w:p w14:paraId="2055D70C"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1827A601"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4182225"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CE2BE9B"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r>
              <w:rPr>
                <w:rFonts w:ascii="Arial" w:hAnsi="Arial"/>
                <w:sz w:val="18"/>
              </w:rPr>
              <w:t xml:space="preserve">applies </w:t>
            </w:r>
            <w:r w:rsidRPr="00DE04F0">
              <w:rPr>
                <w:rFonts w:ascii="Arial" w:hAnsi="Arial"/>
                <w:sz w:val="18"/>
              </w:rPr>
              <w:t>for any band combinations when DC_20_n28/ DC_28_n20/ CA_20-28/ CA_n20-n28 is a subset of a higher order band combination.</w:t>
            </w:r>
          </w:p>
          <w:p w14:paraId="51B71FFE"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The combination is not used alone as fall</w:t>
            </w:r>
            <w:r>
              <w:rPr>
                <w:rFonts w:ascii="Arial" w:hAnsi="Arial"/>
                <w:sz w:val="18"/>
              </w:rPr>
              <w:t>-</w:t>
            </w:r>
            <w:r w:rsidRPr="00DE04F0">
              <w:rPr>
                <w:rFonts w:ascii="Arial" w:hAnsi="Arial"/>
                <w:sz w:val="18"/>
              </w:rPr>
              <w:t xml:space="preserve">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9532B76" w14:textId="77777777" w:rsidR="002C32AD" w:rsidRPr="00DE04F0" w:rsidRDefault="002C32AD" w:rsidP="00DD520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06B7460E" w14:textId="77777777" w:rsidR="002C32AD" w:rsidRPr="005645A7" w:rsidRDefault="002C32AD" w:rsidP="00DD5207">
            <w:pPr>
              <w:keepNext/>
              <w:keepLines/>
              <w:spacing w:after="0"/>
              <w:ind w:left="851" w:hanging="851"/>
              <w:rPr>
                <w:rFonts w:ascii="Arial" w:hAnsi="Arial"/>
                <w:sz w:val="18"/>
              </w:rPr>
            </w:pPr>
            <w:r w:rsidRPr="00744D7F">
              <w:rPr>
                <w:rFonts w:ascii="Arial" w:hAnsi="Arial"/>
                <w:sz w:val="18"/>
              </w:rPr>
              <w:t>NOTE 11:</w:t>
            </w:r>
            <w:r w:rsidRPr="00744D7F">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i/>
                <w:iCs/>
                <w:sz w:val="18"/>
                <w:szCs w:val="18"/>
              </w:rPr>
              <w:t>.</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4007480D" w14:textId="77777777" w:rsidR="002C32AD" w:rsidRPr="00DE04F0" w:rsidRDefault="002C32AD" w:rsidP="00DD520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7263E0B4" w14:textId="77777777" w:rsidR="002C32AD" w:rsidRPr="00DE04F0" w:rsidRDefault="002C32AD" w:rsidP="00DD5207">
            <w:pPr>
              <w:keepNext/>
              <w:keepLines/>
              <w:spacing w:after="0"/>
              <w:ind w:left="851" w:hanging="851"/>
              <w:rPr>
                <w:rFonts w:ascii="Arial" w:hAnsi="Arial"/>
                <w:sz w:val="18"/>
                <w:lang w:eastAsia="zh-CN"/>
              </w:rPr>
            </w:pPr>
            <w:r w:rsidRPr="00744D7F">
              <w:rPr>
                <w:rFonts w:ascii="Arial" w:hAnsi="Arial"/>
                <w:sz w:val="18"/>
              </w:rPr>
              <w:t>NOTE 13:</w:t>
            </w:r>
            <w:r w:rsidRPr="00744D7F">
              <w:rPr>
                <w:rFonts w:ascii="Arial" w:hAnsi="Arial"/>
                <w:sz w:val="18"/>
              </w:rPr>
              <w:tab/>
              <w:t xml:space="preserve">For </w:t>
            </w:r>
            <w:r>
              <w:rPr>
                <w:rFonts w:ascii="Arial" w:hAnsi="Arial"/>
                <w:sz w:val="18"/>
              </w:rPr>
              <w:t xml:space="preserve">a </w:t>
            </w:r>
            <w:r w:rsidRPr="00744D7F">
              <w:rPr>
                <w:rFonts w:ascii="Arial" w:hAnsi="Arial"/>
                <w:sz w:val="18"/>
              </w:rPr>
              <w:t xml:space="preserve">UE not </w:t>
            </w:r>
            <w:r>
              <w:rPr>
                <w:rFonts w:ascii="Arial" w:hAnsi="Arial"/>
                <w:sz w:val="18"/>
              </w:rPr>
              <w:t>capable of</w:t>
            </w:r>
            <w:r w:rsidRPr="00744D7F">
              <w:rPr>
                <w:rFonts w:ascii="Arial" w:hAnsi="Arial"/>
                <w:sz w:val="18"/>
              </w:rPr>
              <w:t xml:space="preserve"> </w:t>
            </w:r>
            <w:r w:rsidRPr="00744D7F">
              <w:rPr>
                <w:rFonts w:ascii="Arial" w:hAnsi="Arial"/>
                <w:i/>
                <w:iCs/>
                <w:sz w:val="18"/>
              </w:rPr>
              <w:t>interBandMRDC-WithOverlapDL-Bands-r16</w:t>
            </w:r>
            <w:r w:rsidRPr="00744D7F">
              <w:rPr>
                <w:rFonts w:ascii="Arial" w:hAnsi="Arial"/>
                <w:sz w:val="18"/>
              </w:rPr>
              <w:t xml:space="preserve">, the minimum requirements apply for synchronized DL carriers with a maximum receive time difference </w:t>
            </w:r>
            <w:r w:rsidRPr="00744D7F">
              <w:rPr>
                <w:rFonts w:ascii="Arial" w:hAnsi="Arial" w:cs="Arial" w:hint="eastAsia"/>
                <w:sz w:val="18"/>
              </w:rPr>
              <w:t>≤</w:t>
            </w:r>
            <w:r w:rsidRPr="00744D7F">
              <w:rPr>
                <w:rFonts w:ascii="Arial" w:hAnsi="Arial"/>
                <w:sz w:val="18"/>
              </w:rPr>
              <w:t xml:space="preserve"> 3 </w:t>
            </w:r>
            <w:proofErr w:type="spellStart"/>
            <w:r w:rsidRPr="00744D7F">
              <w:rPr>
                <w:rFonts w:ascii="Arial" w:hAnsi="Arial"/>
                <w:sz w:val="18"/>
              </w:rPr>
              <w:t>usec</w:t>
            </w:r>
            <w:proofErr w:type="spellEnd"/>
            <w:r w:rsidRPr="00744D7F">
              <w:rPr>
                <w:rFonts w:ascii="Arial" w:hAnsi="Arial"/>
                <w:sz w:val="18"/>
              </w:rPr>
              <w:t>. The requirements also apply for these carriers when applicable EN-DC configuration is a subset of a higher order EN-DC configuration.</w:t>
            </w:r>
          </w:p>
          <w:p w14:paraId="7CB04C41" w14:textId="77777777" w:rsidR="002C32AD" w:rsidRPr="00DE04F0" w:rsidRDefault="002C32AD" w:rsidP="00DD520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 xml:space="preserve">Applicable when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26A44FD" w14:textId="77777777" w:rsidR="002C32AD" w:rsidRPr="00DE04F0" w:rsidRDefault="002C32AD" w:rsidP="00DD520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1E55CA1" w14:textId="77777777" w:rsidR="002C32AD" w:rsidRPr="00DE04F0" w:rsidRDefault="002C32AD" w:rsidP="00DD520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71F413D" w14:textId="77777777" w:rsidR="002C32AD" w:rsidRPr="00DE04F0" w:rsidRDefault="002C32AD" w:rsidP="00DD520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5169633" w14:textId="77777777" w:rsidR="002C32AD" w:rsidRPr="00DE04F0" w:rsidRDefault="002C32AD" w:rsidP="00DD520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E8D28F2" w14:textId="77777777" w:rsidR="002C32AD" w:rsidRPr="00DE04F0" w:rsidRDefault="002C32AD" w:rsidP="00DD520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868C6E0" w14:textId="77777777" w:rsidR="002C32AD" w:rsidRPr="00DE04F0" w:rsidRDefault="002C32AD" w:rsidP="00DD520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36A235B3" w14:textId="77777777" w:rsidR="002C32AD" w:rsidRDefault="002C32AD" w:rsidP="00DD520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07F2E1F5" w14:textId="77777777" w:rsidR="002C32AD" w:rsidRPr="00DE04F0" w:rsidRDefault="002C32AD" w:rsidP="00DD5207">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E147190" w14:textId="77777777" w:rsidR="002C32AD" w:rsidRPr="00EF5447" w:rsidRDefault="002C32AD" w:rsidP="002C32AD"/>
    <w:p w14:paraId="2D1101FC" w14:textId="6A0D9E2B" w:rsidR="00437CF9" w:rsidRPr="002C32AD" w:rsidRDefault="002C32AD" w:rsidP="002C32AD">
      <w:pPr>
        <w:rPr>
          <w:b/>
          <w:noProof/>
          <w:color w:val="FF0000"/>
          <w:lang w:eastAsia="zh-CN"/>
        </w:rPr>
      </w:pPr>
      <w:ins w:id="8" w:author="Apple" w:date="2025-11-20T08:25:00Z" w16du:dateUtc="2025-11-20T14:25:00Z">
        <w:r w:rsidRPr="002C32AD">
          <w:rPr>
            <w:b/>
            <w:noProof/>
            <w:color w:val="FF0000"/>
            <w:lang w:eastAsia="zh-CN"/>
          </w:rPr>
          <w:t>&lt;</w:t>
        </w:r>
      </w:ins>
      <w:ins w:id="9" w:author="Apple" w:date="2025-11-20T08:26:00Z" w16du:dateUtc="2025-11-20T14:26:00Z">
        <w:r>
          <w:rPr>
            <w:b/>
            <w:noProof/>
            <w:color w:val="FF0000"/>
            <w:lang w:eastAsia="zh-CN"/>
          </w:rPr>
          <w:t>N</w:t>
        </w:r>
      </w:ins>
      <w:ins w:id="10" w:author="Apple" w:date="2025-11-20T08:25:00Z" w16du:dateUtc="2025-11-20T14:25:00Z">
        <w:r w:rsidRPr="002C32AD">
          <w:rPr>
            <w:b/>
            <w:noProof/>
            <w:color w:val="FF0000"/>
            <w:lang w:eastAsia="zh-CN"/>
          </w:rPr>
          <w:t>ext change&gt;</w:t>
        </w:r>
      </w:ins>
    </w:p>
    <w:p w14:paraId="2C17B9D7" w14:textId="77777777" w:rsidR="00437CF9" w:rsidRDefault="00437CF9" w:rsidP="00992FD6">
      <w:pPr>
        <w:pStyle w:val="Heading2"/>
      </w:pPr>
    </w:p>
    <w:p w14:paraId="64C151DF" w14:textId="0085E7BC" w:rsidR="00992FD6" w:rsidRDefault="00992FD6" w:rsidP="00992FD6">
      <w:pPr>
        <w:pStyle w:val="Heading2"/>
      </w:pPr>
      <w:r w:rsidRPr="00EF5447">
        <w:t>7.</w:t>
      </w:r>
      <w:r>
        <w:t>10</w:t>
      </w:r>
      <w:r w:rsidRPr="00EF5447">
        <w:tab/>
        <w:t>Void</w:t>
      </w:r>
    </w:p>
    <w:p w14:paraId="676ED3F1" w14:textId="77777777" w:rsidR="00992FD6" w:rsidRPr="00295094" w:rsidRDefault="00992FD6" w:rsidP="00992FD6">
      <w:pPr>
        <w:pStyle w:val="Heading2"/>
      </w:pPr>
      <w:r w:rsidRPr="00EF5447">
        <w:t>7.</w:t>
      </w:r>
      <w:r>
        <w:t>10A</w:t>
      </w:r>
      <w:r w:rsidRPr="00EF5447">
        <w:tab/>
      </w:r>
      <w:r>
        <w:t>Void</w:t>
      </w:r>
    </w:p>
    <w:p w14:paraId="21C5AF07" w14:textId="77777777" w:rsidR="00992FD6" w:rsidRDefault="00992FD6" w:rsidP="00992FD6">
      <w:pPr>
        <w:pStyle w:val="Heading2"/>
      </w:pPr>
      <w:r w:rsidRPr="00EF5447">
        <w:t>7.</w:t>
      </w:r>
      <w:r>
        <w:t>10</w:t>
      </w:r>
      <w:r w:rsidRPr="00EF5447">
        <w:t>B</w:t>
      </w:r>
      <w:r w:rsidRPr="00EF5447">
        <w:tab/>
      </w:r>
      <w:r>
        <w:t>power imbalance</w:t>
      </w:r>
      <w:r w:rsidRPr="00EF5447">
        <w:t xml:space="preserve"> for DC</w:t>
      </w:r>
    </w:p>
    <w:p w14:paraId="37D8574A" w14:textId="77777777" w:rsidR="00992FD6" w:rsidRPr="000D1271" w:rsidRDefault="00992FD6" w:rsidP="00992FD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0199911F" w14:textId="77777777" w:rsidR="00992FD6" w:rsidRDefault="00992FD6" w:rsidP="00992FD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7B610090" w14:textId="77777777" w:rsidR="00992FD6" w:rsidRDefault="00992FD6" w:rsidP="00992FD6">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535F9E41" w14:textId="77777777" w:rsidR="00992FD6" w:rsidRPr="00EF5447" w:rsidRDefault="00992FD6" w:rsidP="00992FD6">
      <w:pPr>
        <w:pStyle w:val="Heading3"/>
      </w:pPr>
      <w:r w:rsidRPr="00EF5447">
        <w:t>7.</w:t>
      </w:r>
      <w:r>
        <w:t>10</w:t>
      </w:r>
      <w:r w:rsidRPr="00EF5447">
        <w:t>B.3</w:t>
      </w:r>
      <w:r w:rsidRPr="00EF5447">
        <w:tab/>
        <w:t>Inter-band EN-DC within FR1</w:t>
      </w:r>
    </w:p>
    <w:p w14:paraId="16471848" w14:textId="77777777" w:rsidR="00992FD6" w:rsidRDefault="00992FD6" w:rsidP="00992FD6">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407B2E84" w14:textId="77777777" w:rsidR="00992FD6" w:rsidRDefault="00992FD6" w:rsidP="00992FD6">
      <w:pPr>
        <w:rPr>
          <w:lang w:val="en-US" w:eastAsia="zh-CN"/>
        </w:rPr>
      </w:pPr>
    </w:p>
    <w:p w14:paraId="50B445CF" w14:textId="77777777" w:rsidR="00992FD6" w:rsidRDefault="00992FD6" w:rsidP="00992FD6">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92FD6" w14:paraId="29A0E884" w14:textId="77777777" w:rsidTr="00E65B3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EE6F775" w14:textId="77777777" w:rsidR="00992FD6" w:rsidRDefault="00992FD6" w:rsidP="00E65B3E">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DB01480" w14:textId="77777777" w:rsidR="00992FD6" w:rsidRDefault="00992FD6" w:rsidP="00E65B3E">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70F59E7" w14:textId="77777777" w:rsidR="00992FD6" w:rsidRDefault="00992FD6" w:rsidP="00E65B3E">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2F8BFDF" w14:textId="77777777" w:rsidR="00992FD6" w:rsidRDefault="00992FD6" w:rsidP="00E65B3E">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BE59664" w14:textId="77777777" w:rsidR="00992FD6" w:rsidRDefault="00992FD6" w:rsidP="00E65B3E">
            <w:pPr>
              <w:pStyle w:val="TAH"/>
              <w:rPr>
                <w:lang w:val="en-US" w:eastAsia="zh-CN"/>
              </w:rPr>
            </w:pPr>
            <w:r>
              <w:rPr>
                <w:lang w:val="en-US" w:eastAsia="zh-CN"/>
              </w:rPr>
              <w:t>Frequency relationship</w:t>
            </w:r>
          </w:p>
          <w:p w14:paraId="11C76601" w14:textId="77777777" w:rsidR="00992FD6" w:rsidRDefault="00992FD6" w:rsidP="00E65B3E">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992FD6" w14:paraId="13561DA3"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4D39E" w14:textId="77777777" w:rsidR="00992FD6" w:rsidRDefault="00992FD6" w:rsidP="00E65B3E">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D3708B2"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3558CA0"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400A88C" w14:textId="77777777" w:rsidR="00992FD6" w:rsidRDefault="00992FD6" w:rsidP="00E65B3E">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84ED535"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92FD6" w14:paraId="50E3F8C7"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B9F59"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DD0ED1"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48E60F0"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9813" w14:textId="77777777" w:rsidR="00992FD6" w:rsidRDefault="00992FD6" w:rsidP="00E65B3E">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F649" w14:textId="77777777" w:rsidR="00992FD6" w:rsidRDefault="00992FD6" w:rsidP="00E65B3E">
            <w:pPr>
              <w:spacing w:after="0"/>
              <w:rPr>
                <w:rFonts w:ascii="Arial" w:hAnsi="Arial" w:cs="Arial"/>
                <w:sz w:val="18"/>
                <w:szCs w:val="18"/>
                <w:lang w:val="en-US" w:eastAsia="zh-CN"/>
              </w:rPr>
            </w:pPr>
          </w:p>
        </w:tc>
      </w:tr>
      <w:tr w:rsidR="00992FD6" w14:paraId="6E391726"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BD537" w14:textId="77777777" w:rsidR="00992FD6" w:rsidRDefault="00992FD6" w:rsidP="00E65B3E">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BF808A"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B2F4A5"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F600E7E" w14:textId="77777777" w:rsidR="00992FD6" w:rsidRDefault="00992FD6" w:rsidP="00E65B3E">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EC97" w14:textId="77777777" w:rsidR="00992FD6" w:rsidRDefault="00992FD6" w:rsidP="00E65B3E">
            <w:pPr>
              <w:spacing w:after="0"/>
              <w:rPr>
                <w:rFonts w:ascii="Arial" w:hAnsi="Arial" w:cs="Arial"/>
                <w:sz w:val="18"/>
                <w:szCs w:val="18"/>
                <w:lang w:val="en-US" w:eastAsia="zh-CN"/>
              </w:rPr>
            </w:pPr>
          </w:p>
        </w:tc>
      </w:tr>
      <w:tr w:rsidR="00992FD6" w14:paraId="381644E2"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F2C9"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D23DBAB"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3AEF003"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A621A" w14:textId="77777777" w:rsidR="00992FD6" w:rsidRDefault="00992FD6"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766F" w14:textId="77777777" w:rsidR="00992FD6" w:rsidRDefault="00992FD6" w:rsidP="00E65B3E">
            <w:pPr>
              <w:spacing w:after="0"/>
              <w:rPr>
                <w:rFonts w:ascii="Arial" w:hAnsi="Arial" w:cs="Arial"/>
                <w:sz w:val="18"/>
                <w:szCs w:val="18"/>
                <w:lang w:val="en-US" w:eastAsia="zh-CN"/>
              </w:rPr>
            </w:pPr>
          </w:p>
        </w:tc>
      </w:tr>
      <w:tr w:rsidR="00992FD6" w14:paraId="1410CA7C"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D73A8" w14:textId="77777777" w:rsidR="00992FD6" w:rsidRDefault="00992FD6" w:rsidP="00E65B3E">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2AE0E7"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502D4D7"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8ABE431" w14:textId="77777777" w:rsidR="00992FD6" w:rsidRDefault="00992FD6" w:rsidP="00E65B3E">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55E0C75" w14:textId="77777777" w:rsidR="00992FD6" w:rsidRDefault="00992FD6" w:rsidP="00E65B3E">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992FD6" w14:paraId="22F6B7DD"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B2B0"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7B7FA40"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808742A"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6652" w14:textId="77777777" w:rsidR="00992FD6" w:rsidRDefault="00992FD6"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2351" w14:textId="77777777" w:rsidR="00992FD6" w:rsidRDefault="00992FD6" w:rsidP="00E65B3E">
            <w:pPr>
              <w:spacing w:after="0"/>
              <w:rPr>
                <w:rFonts w:ascii="Arial" w:hAnsi="Arial" w:cs="Arial"/>
                <w:sz w:val="18"/>
                <w:szCs w:val="18"/>
                <w:lang w:val="en-US" w:eastAsia="zh-CN"/>
              </w:rPr>
            </w:pPr>
          </w:p>
        </w:tc>
      </w:tr>
      <w:tr w:rsidR="00992FD6" w14:paraId="652CA464" w14:textId="77777777" w:rsidTr="00E65B3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DF8602A" w14:textId="77777777" w:rsidR="00992FD6" w:rsidRDefault="00992FD6" w:rsidP="00E65B3E">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6C8E2504" w14:textId="77777777" w:rsidR="00992FD6" w:rsidRDefault="00992FD6" w:rsidP="00E65B3E">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242EEABD" w14:textId="2BD338D2" w:rsidR="00992FD6" w:rsidRDefault="00992FD6" w:rsidP="00E65B3E">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36F017DF" w14:textId="77777777" w:rsidR="00992FD6" w:rsidRDefault="00992FD6" w:rsidP="00E65B3E">
            <w:pPr>
              <w:pStyle w:val="TAN"/>
              <w:rPr>
                <w:ins w:id="11" w:author="Apple" w:date="2025-10-27T13:00:00Z" w16du:dateUtc="2025-10-27T05:00:00Z"/>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1DA4E8AC" w14:textId="58CCBD42" w:rsidR="00992FD6" w:rsidRPr="00437CF9" w:rsidDel="00992FD6" w:rsidRDefault="00992FD6" w:rsidP="00437CF9">
            <w:pPr>
              <w:pStyle w:val="TAN"/>
              <w:rPr>
                <w:del w:id="12" w:author="Apple" w:date="2025-10-27T13:01:00Z" w16du:dateUtc="2025-10-27T05:01:00Z"/>
                <w:lang w:val="en-US" w:eastAsia="zh-CN"/>
              </w:rPr>
            </w:pPr>
            <w:ins w:id="13" w:author="Apple" w:date="2025-10-27T13:01:00Z" w16du:dateUtc="2025-10-27T05:01:00Z">
              <w:r>
                <w:rPr>
                  <w:rFonts w:eastAsia="MS Mincho"/>
                </w:rPr>
                <w:t>NOTE 5:</w:t>
              </w:r>
              <w:r>
                <w:rPr>
                  <w:rFonts w:eastAsia="MS Mincho"/>
                </w:rPr>
                <w:tab/>
              </w:r>
              <w:r w:rsidRPr="009D46A6">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wanted</w:t>
              </w:r>
              <w:proofErr w:type="spellEnd"/>
              <w:r w:rsidRPr="009D46A6">
                <w:rPr>
                  <w:rFonts w:asciiTheme="minorBidi" w:hAnsiTheme="minorBidi" w:cstheme="minorBidi"/>
                  <w:szCs w:val="18"/>
                </w:rPr>
                <w:t xml:space="preserve"> and </w:t>
              </w:r>
              <w:proofErr w:type="spellStart"/>
              <w:r w:rsidRPr="009D46A6">
                <w:rPr>
                  <w:rFonts w:asciiTheme="minorBidi" w:hAnsiTheme="minorBidi" w:cstheme="minorBidi"/>
                  <w:szCs w:val="18"/>
                </w:rPr>
                <w:t>BW</w:t>
              </w:r>
              <w:r w:rsidRPr="009D46A6">
                <w:rPr>
                  <w:rFonts w:asciiTheme="minorBidi" w:hAnsiTheme="minorBidi" w:cstheme="minorBidi"/>
                  <w:szCs w:val="18"/>
                  <w:vertAlign w:val="subscript"/>
                </w:rPr>
                <w:t>another</w:t>
              </w:r>
              <w:proofErr w:type="spellEnd"/>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w:t>
              </w:r>
              <w:proofErr w:type="spellStart"/>
              <w:r w:rsidRPr="009D46A6">
                <w:rPr>
                  <w:rFonts w:asciiTheme="minorBidi" w:hAnsiTheme="minorBidi" w:cstheme="minorBidi"/>
                  <w:szCs w:val="18"/>
                </w:rPr>
                <w:t>dB.</w:t>
              </w:r>
            </w:ins>
            <w:proofErr w:type="spellEnd"/>
            <w:ins w:id="14" w:author="Apple" w:date="2025-10-27T13:02:00Z" w16du:dateUtc="2025-10-27T05:02:00Z">
              <w:r>
                <w:t xml:space="preserve"> </w:t>
              </w:r>
            </w:ins>
          </w:p>
          <w:p w14:paraId="33D09D3B" w14:textId="25C95B25" w:rsidR="00992FD6" w:rsidRDefault="00992FD6" w:rsidP="00E65B3E">
            <w:pPr>
              <w:pStyle w:val="TAN"/>
              <w:ind w:left="0" w:firstLine="0"/>
              <w:rPr>
                <w:rFonts w:cs="Arial"/>
                <w:szCs w:val="18"/>
                <w:lang w:eastAsia="zh-CN"/>
              </w:rPr>
            </w:pPr>
            <w:del w:id="15" w:author="Apple" w:date="2025-10-27T13:01:00Z" w16du:dateUtc="2025-10-27T05:01:00Z">
              <w:r w:rsidDel="00992FD6">
                <w:rPr>
                  <w:rFonts w:asciiTheme="minorBidi" w:hAnsiTheme="minorBidi" w:cstheme="minorBidi"/>
                  <w:szCs w:val="18"/>
                </w:rPr>
                <w:delText>NOTE 5:</w:delText>
              </w:r>
              <w:r w:rsidDel="00992FD6">
                <w:rPr>
                  <w:rFonts w:eastAsia="MS Mincho"/>
                </w:rPr>
                <w:tab/>
              </w:r>
              <w:r w:rsidRPr="009D46A6" w:rsidDel="00992FD6">
                <w:rPr>
                  <w:rFonts w:asciiTheme="minorBidi" w:hAnsiTheme="minorBidi" w:cstheme="minorBidi"/>
                  <w:szCs w:val="18"/>
                </w:rPr>
                <w:delText>For Inter-band EN-DC configurations with multiple contiguous E-UTRA CCs in one band, REFSENS in this table equals to 5MHz REFSENS+10*log(aggregated BW(MHz)/5) of all the contiguous E-UTRA CCs of the wanted band. BW</w:delText>
              </w:r>
              <w:r w:rsidRPr="009D46A6" w:rsidDel="00992FD6">
                <w:rPr>
                  <w:rFonts w:asciiTheme="minorBidi" w:hAnsiTheme="minorBidi" w:cstheme="minorBidi"/>
                  <w:szCs w:val="18"/>
                  <w:vertAlign w:val="subscript"/>
                </w:rPr>
                <w:delText>wanted</w:delText>
              </w:r>
              <w:r w:rsidRPr="009D46A6" w:rsidDel="00992FD6">
                <w:rPr>
                  <w:rFonts w:asciiTheme="minorBidi" w:hAnsiTheme="minorBidi" w:cstheme="minorBidi"/>
                  <w:szCs w:val="18"/>
                </w:rPr>
                <w:delText xml:space="preserve"> and BW</w:delText>
              </w:r>
              <w:r w:rsidRPr="009D46A6" w:rsidDel="00992FD6">
                <w:rPr>
                  <w:rFonts w:asciiTheme="minorBidi" w:hAnsiTheme="minorBidi" w:cstheme="minorBidi"/>
                  <w:szCs w:val="18"/>
                  <w:vertAlign w:val="subscript"/>
                </w:rPr>
                <w:delText>another</w:delText>
              </w:r>
              <w:r w:rsidRPr="009D46A6" w:rsidDel="00992FD6">
                <w:rPr>
                  <w:rFonts w:asciiTheme="minorBidi" w:hAnsiTheme="minorBidi" w:cstheme="minorBidi"/>
                  <w:szCs w:val="18"/>
                </w:rPr>
                <w:delText xml:space="preserve"> represent the aggregated BWs of all the CCs of the wanted and another band, respectively. The maximum power spectral density imbalance between the contiguous E-UTRA CCs in one band, is within 6 dB.”</w:delText>
              </w:r>
            </w:del>
          </w:p>
        </w:tc>
      </w:tr>
    </w:tbl>
    <w:p w14:paraId="7CAB86DC" w14:textId="77777777" w:rsidR="00992FD6" w:rsidRDefault="00992FD6" w:rsidP="00992FD6">
      <w:pPr>
        <w:rPr>
          <w:rFonts w:eastAsia="Times New Roman"/>
          <w:bCs/>
        </w:rPr>
      </w:pPr>
    </w:p>
    <w:p w14:paraId="5B61B3C3" w14:textId="77777777" w:rsidR="00992FD6" w:rsidRDefault="00992FD6" w:rsidP="00992FD6">
      <w:pPr>
        <w:rPr>
          <w:rFonts w:eastAsia="Times New Roman"/>
        </w:rPr>
      </w:pPr>
      <w:r>
        <w:rPr>
          <w:rFonts w:eastAsia="Times New Roman"/>
          <w:bCs/>
        </w:rPr>
        <w:t>The applicability of these test configurations is shown below:</w:t>
      </w:r>
    </w:p>
    <w:p w14:paraId="4E3A13D5" w14:textId="77777777" w:rsidR="00992FD6" w:rsidRDefault="00992FD6" w:rsidP="00992FD6">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2517C3F9" w14:textId="77777777" w:rsidR="00992FD6" w:rsidRDefault="00992FD6" w:rsidP="00992FD6">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1BC5E906" w14:textId="77777777" w:rsidR="00992FD6" w:rsidRDefault="00992FD6" w:rsidP="00992FD6">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12893C30" w14:textId="77777777" w:rsidR="00992FD6" w:rsidRDefault="00992FD6" w:rsidP="00992FD6">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35D6A8F9" w14:textId="77777777" w:rsidR="00992FD6" w:rsidRDefault="00992FD6" w:rsidP="00992FD6">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390"/>
      </w:tblGrid>
      <w:tr w:rsidR="00992FD6" w14:paraId="03705E32"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071D2064" w14:textId="77777777" w:rsidR="00992FD6" w:rsidRDefault="00992FD6" w:rsidP="00E65B3E">
            <w:pPr>
              <w:pStyle w:val="TAH"/>
            </w:pPr>
            <w:r>
              <w:t>EN-DC combination</w:t>
            </w:r>
          </w:p>
        </w:tc>
      </w:tr>
      <w:tr w:rsidR="00992FD6" w14:paraId="396FB6A0"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8DA4AAE" w14:textId="77777777" w:rsidR="00992FD6" w:rsidRDefault="00992FD6" w:rsidP="00E65B3E">
            <w:pPr>
              <w:pStyle w:val="TAC"/>
            </w:pPr>
            <w:r>
              <w:t>DC_42_n77</w:t>
            </w:r>
            <w:r w:rsidRPr="009D46A6">
              <w:rPr>
                <w:vertAlign w:val="superscript"/>
              </w:rPr>
              <w:t>1</w:t>
            </w:r>
          </w:p>
        </w:tc>
      </w:tr>
      <w:tr w:rsidR="00992FD6" w14:paraId="4882DEB9"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DBDE18F" w14:textId="77777777" w:rsidR="00992FD6" w:rsidRDefault="00992FD6" w:rsidP="00E65B3E">
            <w:pPr>
              <w:pStyle w:val="TAC"/>
            </w:pPr>
            <w:r>
              <w:t>DC_42_n78</w:t>
            </w:r>
            <w:r w:rsidRPr="009D46A6">
              <w:rPr>
                <w:vertAlign w:val="superscript"/>
              </w:rPr>
              <w:t>1</w:t>
            </w:r>
          </w:p>
        </w:tc>
      </w:tr>
      <w:tr w:rsidR="00992FD6" w14:paraId="30385105"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5FA74CC0" w14:textId="77777777" w:rsidR="00992FD6" w:rsidRDefault="00992FD6" w:rsidP="00E65B3E">
            <w:pPr>
              <w:pStyle w:val="TAN"/>
            </w:pPr>
            <w:r>
              <w:t>N</w:t>
            </w:r>
            <w:r w:rsidRPr="00C712B2">
              <w:t>OTE 1:</w:t>
            </w:r>
            <w:r w:rsidRPr="00C712B2">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57A3B774" w14:textId="61EE1032" w:rsidR="002C32AD" w:rsidRPr="002C32AD" w:rsidRDefault="002C32AD" w:rsidP="002C32AD">
      <w:pPr>
        <w:rPr>
          <w:b/>
          <w:noProof/>
          <w:color w:val="FF0000"/>
          <w:lang w:eastAsia="zh-CN"/>
        </w:rPr>
      </w:pPr>
      <w:r w:rsidRPr="002C32AD">
        <w:rPr>
          <w:b/>
          <w:noProof/>
          <w:color w:val="FF0000"/>
          <w:lang w:eastAsia="zh-CN"/>
        </w:rPr>
        <w:t>&lt;</w:t>
      </w:r>
      <w:r>
        <w:rPr>
          <w:b/>
          <w:noProof/>
          <w:color w:val="FF0000"/>
          <w:lang w:eastAsia="zh-CN"/>
        </w:rPr>
        <w:t>End of</w:t>
      </w:r>
      <w:r w:rsidRPr="002C32AD">
        <w:rPr>
          <w:b/>
          <w:noProof/>
          <w:color w:val="FF0000"/>
          <w:lang w:eastAsia="zh-CN"/>
        </w:rPr>
        <w:t xml:space="preserve"> change&gt;</w:t>
      </w:r>
    </w:p>
    <w:p w14:paraId="7B88FC89" w14:textId="77777777" w:rsidR="00992FD6" w:rsidRPr="00EF5447" w:rsidRDefault="00992FD6" w:rsidP="00992FD6"/>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0944" w14:textId="77777777" w:rsidR="00B16FE5" w:rsidRDefault="00B16FE5">
      <w:r>
        <w:separator/>
      </w:r>
    </w:p>
  </w:endnote>
  <w:endnote w:type="continuationSeparator" w:id="0">
    <w:p w14:paraId="5FB730C3" w14:textId="77777777" w:rsidR="00B16FE5" w:rsidRDefault="00B1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CA9BD" w14:textId="77777777" w:rsidR="00B16FE5" w:rsidRDefault="00B16FE5">
      <w:r>
        <w:separator/>
      </w:r>
    </w:p>
  </w:footnote>
  <w:footnote w:type="continuationSeparator" w:id="0">
    <w:p w14:paraId="50038CE0" w14:textId="77777777" w:rsidR="00B16FE5" w:rsidRDefault="00B1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9"/>
  </w:num>
  <w:num w:numId="2" w16cid:durableId="489714689">
    <w:abstractNumId w:val="50"/>
  </w:num>
  <w:num w:numId="3" w16cid:durableId="453139362">
    <w:abstractNumId w:val="15"/>
  </w:num>
  <w:num w:numId="4" w16cid:durableId="1967925462">
    <w:abstractNumId w:val="30"/>
  </w:num>
  <w:num w:numId="5" w16cid:durableId="1304771439">
    <w:abstractNumId w:val="22"/>
  </w:num>
  <w:num w:numId="6" w16cid:durableId="1982733718">
    <w:abstractNumId w:val="45"/>
  </w:num>
  <w:num w:numId="7" w16cid:durableId="1397243692">
    <w:abstractNumId w:val="51"/>
  </w:num>
  <w:num w:numId="8" w16cid:durableId="429276295">
    <w:abstractNumId w:val="24"/>
  </w:num>
  <w:num w:numId="9" w16cid:durableId="1758940222">
    <w:abstractNumId w:val="52"/>
  </w:num>
  <w:num w:numId="10" w16cid:durableId="186452962">
    <w:abstractNumId w:val="20"/>
  </w:num>
  <w:num w:numId="11" w16cid:durableId="727605495">
    <w:abstractNumId w:val="16"/>
  </w:num>
  <w:num w:numId="12" w16cid:durableId="512454986">
    <w:abstractNumId w:val="23"/>
  </w:num>
  <w:num w:numId="13" w16cid:durableId="1579246440">
    <w:abstractNumId w:val="25"/>
  </w:num>
  <w:num w:numId="14" w16cid:durableId="1505391306">
    <w:abstractNumId w:val="21"/>
  </w:num>
  <w:num w:numId="15" w16cid:durableId="1043285208">
    <w:abstractNumId w:val="4"/>
  </w:num>
  <w:num w:numId="16" w16cid:durableId="894390300">
    <w:abstractNumId w:val="44"/>
  </w:num>
  <w:num w:numId="17" w16cid:durableId="1599603142">
    <w:abstractNumId w:val="17"/>
  </w:num>
  <w:num w:numId="18" w16cid:durableId="1639408723">
    <w:abstractNumId w:val="13"/>
  </w:num>
  <w:num w:numId="19" w16cid:durableId="1486126841">
    <w:abstractNumId w:val="43"/>
  </w:num>
  <w:num w:numId="20" w16cid:durableId="425350051">
    <w:abstractNumId w:val="32"/>
  </w:num>
  <w:num w:numId="21" w16cid:durableId="146476711">
    <w:abstractNumId w:val="26"/>
    <w:lvlOverride w:ilvl="0">
      <w:startOverride w:val="1"/>
    </w:lvlOverride>
  </w:num>
  <w:num w:numId="22" w16cid:durableId="119904700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7"/>
  </w:num>
  <w:num w:numId="24" w16cid:durableId="1164736655">
    <w:abstractNumId w:val="42"/>
  </w:num>
  <w:num w:numId="25" w16cid:durableId="861284687">
    <w:abstractNumId w:val="38"/>
  </w:num>
  <w:num w:numId="26" w16cid:durableId="1194271017">
    <w:abstractNumId w:val="0"/>
  </w:num>
  <w:num w:numId="27" w16cid:durableId="252057086">
    <w:abstractNumId w:val="1"/>
  </w:num>
  <w:num w:numId="28" w16cid:durableId="1589268943">
    <w:abstractNumId w:val="40"/>
  </w:num>
  <w:num w:numId="29" w16cid:durableId="721486094">
    <w:abstractNumId w:val="41"/>
  </w:num>
  <w:num w:numId="30" w16cid:durableId="1962954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6"/>
  </w:num>
  <w:num w:numId="32" w16cid:durableId="872571343">
    <w:abstractNumId w:val="33"/>
  </w:num>
  <w:num w:numId="33" w16cid:durableId="648553924">
    <w:abstractNumId w:val="53"/>
  </w:num>
  <w:num w:numId="34" w16cid:durableId="343436669">
    <w:abstractNumId w:val="48"/>
  </w:num>
  <w:num w:numId="35" w16cid:durableId="116065807">
    <w:abstractNumId w:val="3"/>
  </w:num>
  <w:num w:numId="36" w16cid:durableId="112335697">
    <w:abstractNumId w:val="14"/>
  </w:num>
  <w:num w:numId="37" w16cid:durableId="290717727">
    <w:abstractNumId w:val="46"/>
  </w:num>
  <w:num w:numId="38" w16cid:durableId="646934717">
    <w:abstractNumId w:val="29"/>
  </w:num>
  <w:num w:numId="39" w16cid:durableId="2144494398">
    <w:abstractNumId w:val="18"/>
  </w:num>
  <w:num w:numId="40" w16cid:durableId="1989937171">
    <w:abstractNumId w:val="37"/>
  </w:num>
  <w:num w:numId="41" w16cid:durableId="270556191">
    <w:abstractNumId w:val="31"/>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8"/>
  </w:num>
  <w:num w:numId="51" w16cid:durableId="689450319">
    <w:abstractNumId w:val="34"/>
  </w:num>
  <w:num w:numId="52" w16cid:durableId="1356926304">
    <w:abstractNumId w:val="27"/>
  </w:num>
  <w:num w:numId="53" w16cid:durableId="1023239591">
    <w:abstractNumId w:val="39"/>
  </w:num>
  <w:num w:numId="54" w16cid:durableId="1752963022">
    <w:abstractNumId w:val="36"/>
  </w:num>
  <w:num w:numId="55" w16cid:durableId="1779056533">
    <w:abstractNumId w:val="49"/>
  </w:num>
  <w:num w:numId="56" w16cid:durableId="1682270964">
    <w:abstractNumId w:val="35"/>
  </w:num>
  <w:num w:numId="57" w16cid:durableId="1194928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45B7"/>
    <w:rsid w:val="000C646E"/>
    <w:rsid w:val="000C6598"/>
    <w:rsid w:val="000D44B3"/>
    <w:rsid w:val="000D6F14"/>
    <w:rsid w:val="000D6F20"/>
    <w:rsid w:val="000E14A2"/>
    <w:rsid w:val="00100D1B"/>
    <w:rsid w:val="001108C4"/>
    <w:rsid w:val="0011312B"/>
    <w:rsid w:val="00114A0B"/>
    <w:rsid w:val="00116E78"/>
    <w:rsid w:val="00123C14"/>
    <w:rsid w:val="00145D43"/>
    <w:rsid w:val="00152031"/>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2F08"/>
    <w:rsid w:val="00275A40"/>
    <w:rsid w:val="00275D12"/>
    <w:rsid w:val="00284FEB"/>
    <w:rsid w:val="002860C4"/>
    <w:rsid w:val="002914CC"/>
    <w:rsid w:val="00293F8E"/>
    <w:rsid w:val="002B5741"/>
    <w:rsid w:val="002C1FF7"/>
    <w:rsid w:val="002C32AD"/>
    <w:rsid w:val="002E22F6"/>
    <w:rsid w:val="002E472E"/>
    <w:rsid w:val="00303BE0"/>
    <w:rsid w:val="00305409"/>
    <w:rsid w:val="0032069C"/>
    <w:rsid w:val="0035360B"/>
    <w:rsid w:val="003609EF"/>
    <w:rsid w:val="0036231A"/>
    <w:rsid w:val="003624BD"/>
    <w:rsid w:val="0037402F"/>
    <w:rsid w:val="00374DD4"/>
    <w:rsid w:val="00381E75"/>
    <w:rsid w:val="0039306B"/>
    <w:rsid w:val="003A09DF"/>
    <w:rsid w:val="003E1A36"/>
    <w:rsid w:val="003E22EB"/>
    <w:rsid w:val="00410371"/>
    <w:rsid w:val="00421A58"/>
    <w:rsid w:val="004242F1"/>
    <w:rsid w:val="0042478F"/>
    <w:rsid w:val="004258F1"/>
    <w:rsid w:val="00437CF9"/>
    <w:rsid w:val="004748B4"/>
    <w:rsid w:val="00475562"/>
    <w:rsid w:val="004775FC"/>
    <w:rsid w:val="004B75B7"/>
    <w:rsid w:val="004C466E"/>
    <w:rsid w:val="004C69C1"/>
    <w:rsid w:val="004D2BBD"/>
    <w:rsid w:val="005141D9"/>
    <w:rsid w:val="00514D51"/>
    <w:rsid w:val="0051580D"/>
    <w:rsid w:val="00521D95"/>
    <w:rsid w:val="00547111"/>
    <w:rsid w:val="0054724F"/>
    <w:rsid w:val="00592D74"/>
    <w:rsid w:val="005A6CCF"/>
    <w:rsid w:val="005C5FD7"/>
    <w:rsid w:val="005D2791"/>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B6EF3"/>
    <w:rsid w:val="006C6865"/>
    <w:rsid w:val="006E21FB"/>
    <w:rsid w:val="006E2E94"/>
    <w:rsid w:val="006F3566"/>
    <w:rsid w:val="007041F3"/>
    <w:rsid w:val="00726A27"/>
    <w:rsid w:val="00730022"/>
    <w:rsid w:val="00732056"/>
    <w:rsid w:val="0074632D"/>
    <w:rsid w:val="00750EBE"/>
    <w:rsid w:val="00754EBA"/>
    <w:rsid w:val="00763BCC"/>
    <w:rsid w:val="00792342"/>
    <w:rsid w:val="007977A8"/>
    <w:rsid w:val="007A30D7"/>
    <w:rsid w:val="007B2A86"/>
    <w:rsid w:val="007B512A"/>
    <w:rsid w:val="007C2097"/>
    <w:rsid w:val="007C7CEB"/>
    <w:rsid w:val="007D12A3"/>
    <w:rsid w:val="007D5EB9"/>
    <w:rsid w:val="007D685D"/>
    <w:rsid w:val="007D686E"/>
    <w:rsid w:val="007D6A07"/>
    <w:rsid w:val="007E3715"/>
    <w:rsid w:val="007F7259"/>
    <w:rsid w:val="00800943"/>
    <w:rsid w:val="008040A8"/>
    <w:rsid w:val="008279FA"/>
    <w:rsid w:val="00853D51"/>
    <w:rsid w:val="008626E7"/>
    <w:rsid w:val="00863213"/>
    <w:rsid w:val="00870EE7"/>
    <w:rsid w:val="008863B9"/>
    <w:rsid w:val="008A45A6"/>
    <w:rsid w:val="008A4D89"/>
    <w:rsid w:val="008A6818"/>
    <w:rsid w:val="008C091B"/>
    <w:rsid w:val="008D1AE6"/>
    <w:rsid w:val="008D2774"/>
    <w:rsid w:val="008D3CCC"/>
    <w:rsid w:val="008D4961"/>
    <w:rsid w:val="008D73FB"/>
    <w:rsid w:val="008E5810"/>
    <w:rsid w:val="008F3789"/>
    <w:rsid w:val="008F686C"/>
    <w:rsid w:val="009023FB"/>
    <w:rsid w:val="00906C02"/>
    <w:rsid w:val="00913D4A"/>
    <w:rsid w:val="009148DE"/>
    <w:rsid w:val="0093229E"/>
    <w:rsid w:val="00937BC4"/>
    <w:rsid w:val="0094162B"/>
    <w:rsid w:val="00941E30"/>
    <w:rsid w:val="009531B0"/>
    <w:rsid w:val="0096656C"/>
    <w:rsid w:val="00973D0C"/>
    <w:rsid w:val="009741B3"/>
    <w:rsid w:val="009777D9"/>
    <w:rsid w:val="00991B88"/>
    <w:rsid w:val="00992FD6"/>
    <w:rsid w:val="009A25DE"/>
    <w:rsid w:val="009A5753"/>
    <w:rsid w:val="009A579D"/>
    <w:rsid w:val="009B502F"/>
    <w:rsid w:val="009E2CFF"/>
    <w:rsid w:val="009E3297"/>
    <w:rsid w:val="009F6C39"/>
    <w:rsid w:val="009F734F"/>
    <w:rsid w:val="00A077E1"/>
    <w:rsid w:val="00A07FA1"/>
    <w:rsid w:val="00A15B87"/>
    <w:rsid w:val="00A246B6"/>
    <w:rsid w:val="00A416AC"/>
    <w:rsid w:val="00A47E70"/>
    <w:rsid w:val="00A50CF0"/>
    <w:rsid w:val="00A617EF"/>
    <w:rsid w:val="00A7671C"/>
    <w:rsid w:val="00A8108F"/>
    <w:rsid w:val="00AA2CBC"/>
    <w:rsid w:val="00AC5820"/>
    <w:rsid w:val="00AC6EC7"/>
    <w:rsid w:val="00AD1CD8"/>
    <w:rsid w:val="00AE0B18"/>
    <w:rsid w:val="00AE7A37"/>
    <w:rsid w:val="00AF0337"/>
    <w:rsid w:val="00B16FE5"/>
    <w:rsid w:val="00B17DA7"/>
    <w:rsid w:val="00B258BB"/>
    <w:rsid w:val="00B67B97"/>
    <w:rsid w:val="00B725F6"/>
    <w:rsid w:val="00B76481"/>
    <w:rsid w:val="00B837D0"/>
    <w:rsid w:val="00B968C8"/>
    <w:rsid w:val="00BA3EC5"/>
    <w:rsid w:val="00BA51D9"/>
    <w:rsid w:val="00BB5DFC"/>
    <w:rsid w:val="00BB7704"/>
    <w:rsid w:val="00BC19D0"/>
    <w:rsid w:val="00BC27EF"/>
    <w:rsid w:val="00BC7CCC"/>
    <w:rsid w:val="00BD279D"/>
    <w:rsid w:val="00BD5728"/>
    <w:rsid w:val="00BD6BB8"/>
    <w:rsid w:val="00BE7043"/>
    <w:rsid w:val="00C05BBF"/>
    <w:rsid w:val="00C35961"/>
    <w:rsid w:val="00C36334"/>
    <w:rsid w:val="00C627CC"/>
    <w:rsid w:val="00C66B3A"/>
    <w:rsid w:val="00C66BA2"/>
    <w:rsid w:val="00C66E3C"/>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4687E"/>
    <w:rsid w:val="00D50255"/>
    <w:rsid w:val="00D66520"/>
    <w:rsid w:val="00D73B33"/>
    <w:rsid w:val="00D841CC"/>
    <w:rsid w:val="00D84AE9"/>
    <w:rsid w:val="00D9124E"/>
    <w:rsid w:val="00D94B80"/>
    <w:rsid w:val="00DA00E1"/>
    <w:rsid w:val="00DA5A2F"/>
    <w:rsid w:val="00DA7F53"/>
    <w:rsid w:val="00DC123E"/>
    <w:rsid w:val="00DE34CF"/>
    <w:rsid w:val="00E05801"/>
    <w:rsid w:val="00E13F3D"/>
    <w:rsid w:val="00E21EB4"/>
    <w:rsid w:val="00E243CB"/>
    <w:rsid w:val="00E257FB"/>
    <w:rsid w:val="00E34898"/>
    <w:rsid w:val="00E50A02"/>
    <w:rsid w:val="00E57590"/>
    <w:rsid w:val="00E60664"/>
    <w:rsid w:val="00E66AB1"/>
    <w:rsid w:val="00E678D8"/>
    <w:rsid w:val="00EB09B7"/>
    <w:rsid w:val="00EB7CC4"/>
    <w:rsid w:val="00EC788E"/>
    <w:rsid w:val="00ED0830"/>
    <w:rsid w:val="00EE78B7"/>
    <w:rsid w:val="00EE7D7C"/>
    <w:rsid w:val="00EF0353"/>
    <w:rsid w:val="00F001D1"/>
    <w:rsid w:val="00F018D1"/>
    <w:rsid w:val="00F0692C"/>
    <w:rsid w:val="00F25D98"/>
    <w:rsid w:val="00F26E81"/>
    <w:rsid w:val="00F300FB"/>
    <w:rsid w:val="00F31F80"/>
    <w:rsid w:val="00F36293"/>
    <w:rsid w:val="00F83436"/>
    <w:rsid w:val="00F94950"/>
    <w:rsid w:val="00FB4450"/>
    <w:rsid w:val="00FB6386"/>
    <w:rsid w:val="00FD102E"/>
    <w:rsid w:val="00FE7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uiPriority w:val="99"/>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uiPriority w:val="99"/>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uiPriority w:val="99"/>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uiPriority w:val="99"/>
    <w:qFormat/>
    <w:rsid w:val="005F692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uiPriority w:val="99"/>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uiPriority w:val="99"/>
    <w:qFormat/>
    <w:rsid w:val="005F692D"/>
    <w:rPr>
      <w:rFonts w:ascii="Arial" w:hAnsi="Arial"/>
      <w:sz w:val="36"/>
      <w:lang w:val="en-GB" w:eastAsia="en-US"/>
    </w:rPr>
  </w:style>
  <w:style w:type="character" w:customStyle="1" w:styleId="Heading9Char">
    <w:name w:val="Heading 9 Char"/>
    <w:aliases w:val="Figure Heading Char,FH Char"/>
    <w:link w:val="Heading9"/>
    <w:uiPriority w:val="9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リスト段落"/>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uiPriority w:val="99"/>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3567</Words>
  <Characters>20333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5</cp:revision>
  <cp:lastPrinted>1900-01-01T06:00:00Z</cp:lastPrinted>
  <dcterms:created xsi:type="dcterms:W3CDTF">2025-11-20T14:26:00Z</dcterms:created>
  <dcterms:modified xsi:type="dcterms:W3CDTF">2025-12-02T09:20:00Z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