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7BA62A6" w:rsidR="005F672A" w:rsidRDefault="005F672A" w:rsidP="005F672A">
      <w:pPr>
        <w:pStyle w:val="CRCoverPage"/>
        <w:tabs>
          <w:tab w:val="right" w:pos="9639"/>
        </w:tabs>
        <w:spacing w:after="0"/>
        <w:rPr>
          <w:b/>
          <w:i/>
          <w:noProof/>
          <w:sz w:val="28"/>
        </w:rPr>
      </w:pPr>
      <w:r>
        <w:rPr>
          <w:b/>
          <w:noProof/>
          <w:sz w:val="24"/>
        </w:rPr>
        <w:t>3GPP TSG-RAN4 Meeting #11</w:t>
      </w:r>
      <w:r w:rsidR="00B92A3C">
        <w:rPr>
          <w:b/>
          <w:noProof/>
          <w:sz w:val="24"/>
        </w:rPr>
        <w:t>7</w:t>
      </w:r>
      <w:r>
        <w:rPr>
          <w:b/>
          <w:i/>
          <w:noProof/>
          <w:sz w:val="28"/>
        </w:rPr>
        <w:tab/>
      </w:r>
      <w:r w:rsidR="00B15B41" w:rsidRPr="00B15B41">
        <w:rPr>
          <w:b/>
          <w:i/>
          <w:noProof/>
          <w:sz w:val="28"/>
        </w:rPr>
        <w:t>R4-2521634</w:t>
      </w:r>
    </w:p>
    <w:p w14:paraId="3FE9671D" w14:textId="4A82B3D9" w:rsidR="005F672A" w:rsidRDefault="00B92A3C"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3932BA"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15B0FC9" w:rsidR="005F672A" w:rsidRPr="00410371" w:rsidRDefault="00B15B41" w:rsidP="005F672A">
            <w:pPr>
              <w:pStyle w:val="CRCoverPage"/>
              <w:spacing w:after="0"/>
              <w:ind w:firstLineChars="250" w:firstLine="500"/>
              <w:rPr>
                <w:noProof/>
              </w:rPr>
            </w:pPr>
            <w:r>
              <w:t>6195</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1F8FC61" w:rsidR="005F672A" w:rsidRPr="00410371" w:rsidRDefault="00B92A3C"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3932BA"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DEAC5B0" w:rsidR="005F672A" w:rsidRDefault="00AD35B2" w:rsidP="002A726E">
            <w:pPr>
              <w:pStyle w:val="CRCoverPage"/>
              <w:spacing w:after="0"/>
              <w:ind w:left="100"/>
              <w:rPr>
                <w:noProof/>
              </w:rPr>
            </w:pPr>
            <w:r w:rsidRPr="00AD35B2">
              <w:t>CR on measurement delay requirements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7A6BD5" w:rsidR="005F672A" w:rsidRDefault="00C256A2" w:rsidP="002A726E">
            <w:pPr>
              <w:pStyle w:val="CRCoverPage"/>
              <w:spacing w:after="0"/>
              <w:ind w:left="100"/>
              <w:rPr>
                <w:noProof/>
              </w:rPr>
            </w:pPr>
            <w:proofErr w:type="spellStart"/>
            <w:r w:rsidRPr="00C256A2">
              <w:t>NR_duplex_evo</w:t>
            </w:r>
            <w:proofErr w:type="spellEnd"/>
            <w:r w:rsidRPr="00C256A2">
              <w:t>-</w:t>
            </w:r>
            <w: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A0AA2C" w:rsidR="005F672A" w:rsidRDefault="0043077B" w:rsidP="002A726E">
            <w:pPr>
              <w:pStyle w:val="CRCoverPage"/>
              <w:spacing w:after="0"/>
              <w:ind w:left="100"/>
              <w:rPr>
                <w:noProof/>
              </w:rPr>
            </w:pPr>
            <w:r>
              <w:rPr>
                <w:noProof/>
              </w:rPr>
              <w:t>20</w:t>
            </w:r>
            <w:r w:rsidR="00543420">
              <w:rPr>
                <w:noProof/>
              </w:rPr>
              <w:t>25-</w:t>
            </w:r>
            <w:r w:rsidR="00AD35B2">
              <w:rPr>
                <w:noProof/>
              </w:rPr>
              <w:t>11</w:t>
            </w:r>
            <w:r w:rsidR="00DD0292">
              <w:rPr>
                <w:noProof/>
              </w:rPr>
              <w:t>-</w:t>
            </w:r>
            <w:r w:rsidR="00AD35B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5E7C1" w14:textId="0E44F4BF" w:rsidR="00B92A3C" w:rsidRDefault="00B92A3C" w:rsidP="00470484">
            <w:pPr>
              <w:pStyle w:val="CRCoverPage"/>
              <w:spacing w:after="0"/>
              <w:rPr>
                <w:rFonts w:cs="Arial"/>
                <w:noProof/>
                <w:lang w:eastAsia="zh-CN"/>
              </w:rPr>
            </w:pPr>
            <w:r>
              <w:rPr>
                <w:rFonts w:cs="Arial" w:hint="eastAsia"/>
                <w:noProof/>
                <w:lang w:eastAsia="zh-CN"/>
              </w:rPr>
              <w:t>T</w:t>
            </w:r>
            <w:r>
              <w:rPr>
                <w:rFonts w:cs="Arial"/>
                <w:noProof/>
                <w:lang w:eastAsia="zh-CN"/>
              </w:rPr>
              <w:t xml:space="preserve">his </w:t>
            </w:r>
            <w:r w:rsidR="00B920EC">
              <w:rPr>
                <w:rFonts w:cs="Arial"/>
                <w:noProof/>
                <w:lang w:eastAsia="zh-CN"/>
              </w:rPr>
              <w:t xml:space="preserve">CR is based on </w:t>
            </w:r>
            <w:r>
              <w:rPr>
                <w:rFonts w:cs="Arial"/>
                <w:noProof/>
                <w:lang w:eastAsia="zh-CN"/>
              </w:rPr>
              <w:t xml:space="preserve">draftCR </w:t>
            </w:r>
            <w:r w:rsidRPr="00B92A3C">
              <w:rPr>
                <w:rFonts w:cs="Arial"/>
                <w:noProof/>
                <w:lang w:eastAsia="zh-CN"/>
              </w:rPr>
              <w:t>R4-2515123</w:t>
            </w:r>
            <w:r w:rsidRPr="00900564">
              <w:rPr>
                <w:rFonts w:cs="Arial"/>
                <w:noProof/>
                <w:lang w:eastAsia="zh-CN"/>
              </w:rPr>
              <w:t xml:space="preserve"> </w:t>
            </w:r>
            <w:r>
              <w:rPr>
                <w:rFonts w:cs="Arial"/>
                <w:noProof/>
                <w:lang w:eastAsia="zh-CN"/>
              </w:rPr>
              <w:t xml:space="preserve">endorsed in RAN4#116-bis. </w:t>
            </w:r>
            <w:r w:rsidR="00B920EC">
              <w:rPr>
                <w:rFonts w:cs="Arial"/>
                <w:noProof/>
                <w:lang w:eastAsia="zh-CN"/>
              </w:rPr>
              <w:t>S</w:t>
            </w:r>
            <w:r>
              <w:rPr>
                <w:rFonts w:cs="Arial"/>
                <w:noProof/>
                <w:lang w:eastAsia="zh-CN"/>
              </w:rPr>
              <w:t xml:space="preserve">ame change </w:t>
            </w:r>
            <w:r w:rsidR="00B920EC">
              <w:rPr>
                <w:rFonts w:cs="Arial"/>
                <w:noProof/>
                <w:lang w:eastAsia="zh-CN"/>
              </w:rPr>
              <w:t xml:space="preserve">as in </w:t>
            </w:r>
            <w:r w:rsidR="00B920EC" w:rsidRPr="00B92A3C">
              <w:rPr>
                <w:rFonts w:cs="Arial"/>
                <w:noProof/>
                <w:lang w:eastAsia="zh-CN"/>
              </w:rPr>
              <w:t>R4-2515123</w:t>
            </w:r>
            <w:r w:rsidR="00B920EC">
              <w:rPr>
                <w:rFonts w:cs="Arial"/>
                <w:noProof/>
                <w:lang w:eastAsia="zh-CN"/>
              </w:rPr>
              <w:t xml:space="preserve"> </w:t>
            </w:r>
            <w:r>
              <w:rPr>
                <w:rFonts w:cs="Arial"/>
                <w:noProof/>
                <w:lang w:eastAsia="zh-CN"/>
              </w:rPr>
              <w:t>is extended to other applicable requirements: L1-SRS-RSRP, L1-CLI-RSSI, RLM, BFD, CBD and L1-RSRP.</w:t>
            </w:r>
          </w:p>
          <w:p w14:paraId="638863F5" w14:textId="77777777" w:rsidR="00B92A3C" w:rsidRDefault="00B92A3C" w:rsidP="00470484">
            <w:pPr>
              <w:pStyle w:val="CRCoverPage"/>
              <w:spacing w:after="0"/>
              <w:rPr>
                <w:rFonts w:cs="Arial"/>
                <w:noProof/>
                <w:lang w:eastAsia="zh-CN"/>
              </w:rPr>
            </w:pPr>
          </w:p>
          <w:p w14:paraId="7B58BCB3" w14:textId="2418B945" w:rsidR="00633499" w:rsidRPr="00CB2995" w:rsidRDefault="00C256A2" w:rsidP="00470484">
            <w:pPr>
              <w:pStyle w:val="CRCoverPage"/>
              <w:spacing w:after="0"/>
              <w:rPr>
                <w:rFonts w:cs="Arial"/>
                <w:noProof/>
                <w:lang w:eastAsia="zh-CN"/>
              </w:rPr>
            </w:pPr>
            <w:r>
              <w:rPr>
                <w:rFonts w:cs="Arial"/>
                <w:noProof/>
                <w:lang w:eastAsia="zh-CN"/>
              </w:rPr>
              <w:t>There are some issues with counting of unavialable occasions in CSI-RS based L1-SINR requirements with SBF</w:t>
            </w:r>
            <w:r>
              <w:rPr>
                <w:rFonts w:cs="Arial" w:hint="eastAsia"/>
                <w:noProof/>
                <w:lang w:eastAsia="zh-CN"/>
              </w:rPr>
              <w:t>D</w:t>
            </w:r>
            <w:r>
              <w:rPr>
                <w:rFonts w:cs="Arial"/>
                <w:noProof/>
                <w:lang w:eastAsia="zh-CN"/>
              </w:rPr>
              <w:t>: 1) the delay would extend infinitely in DRX when the CSI-RS resource has occasions on both SBFD symbols and non-SBFD symbols, and 2) the meaning of L=0 is unclear.</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37FEA66" w:rsidR="00577A95" w:rsidRPr="00D80898" w:rsidRDefault="00C256A2" w:rsidP="00633499">
            <w:pPr>
              <w:pStyle w:val="CRCoverPage"/>
              <w:spacing w:after="0"/>
              <w:rPr>
                <w:rFonts w:cs="Arial"/>
                <w:noProof/>
                <w:lang w:eastAsia="zh-CN"/>
              </w:rPr>
            </w:pPr>
            <w:r>
              <w:rPr>
                <w:rFonts w:cs="Arial"/>
                <w:noProof/>
                <w:lang w:eastAsia="zh-CN"/>
              </w:rPr>
              <w:t>Update the counting of unav</w:t>
            </w:r>
            <w:r w:rsidR="00CA245D">
              <w:rPr>
                <w:rFonts w:cs="Arial"/>
                <w:noProof/>
                <w:lang w:eastAsia="zh-CN"/>
              </w:rPr>
              <w:t>ai</w:t>
            </w:r>
            <w:r>
              <w:rPr>
                <w:rFonts w:cs="Arial"/>
                <w:noProof/>
                <w:lang w:eastAsia="zh-CN"/>
              </w:rPr>
              <w:t>lable occasions in L1-SINR requirements with SBF</w:t>
            </w:r>
            <w:r>
              <w:rPr>
                <w:rFonts w:cs="Arial" w:hint="eastAsia"/>
                <w:noProof/>
                <w:lang w:eastAsia="zh-CN"/>
              </w:rPr>
              <w:t>D</w:t>
            </w:r>
            <w:r>
              <w:rPr>
                <w:rFonts w:cs="Arial"/>
                <w:noProof/>
                <w:lang w:eastAsia="zh-CN"/>
              </w:rPr>
              <w:t xml:space="preserve"> to resolve the 2 issues above.</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FA8C2ED" w:rsidR="008C63FE" w:rsidRDefault="00C256A2" w:rsidP="006F5A76">
            <w:pPr>
              <w:pStyle w:val="CRCoverPage"/>
              <w:spacing w:after="0"/>
              <w:rPr>
                <w:noProof/>
              </w:rPr>
            </w:pPr>
            <w:r>
              <w:rPr>
                <w:rFonts w:cs="Arial"/>
                <w:noProof/>
                <w:lang w:eastAsia="zh-CN"/>
              </w:rPr>
              <w:t>CSI-RS based L1-SINR requirements with SBF</w:t>
            </w:r>
            <w:r>
              <w:rPr>
                <w:rFonts w:cs="Arial" w:hint="eastAsia"/>
                <w:noProof/>
                <w:lang w:eastAsia="zh-CN"/>
              </w:rPr>
              <w:t>D</w:t>
            </w:r>
            <w:r>
              <w:rPr>
                <w:rFonts w:cs="Arial"/>
                <w:noProof/>
                <w:lang w:eastAsia="zh-CN"/>
              </w:rPr>
              <w:t xml:space="preserve"> are not fully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FC8980D" w:rsidR="00BB6602" w:rsidRDefault="00663245" w:rsidP="008C63FE">
            <w:pPr>
              <w:pStyle w:val="CRCoverPage"/>
              <w:spacing w:after="0"/>
              <w:ind w:left="100"/>
              <w:rPr>
                <w:noProof/>
                <w:lang w:eastAsia="zh-CN"/>
              </w:rPr>
            </w:pPr>
            <w:r>
              <w:rPr>
                <w:noProof/>
                <w:lang w:eastAsia="zh-CN"/>
              </w:rPr>
              <w:t xml:space="preserve">8.2.3.2, 8.5.3.2, 8.5.6.2, 9.5.4.2, </w:t>
            </w:r>
            <w:r w:rsidR="00CA245D">
              <w:rPr>
                <w:noProof/>
                <w:lang w:eastAsia="zh-CN"/>
              </w:rPr>
              <w:t>9.8.4.1, 9.8.4.2, 9.8.4.3</w:t>
            </w:r>
            <w:r>
              <w:rPr>
                <w:noProof/>
                <w:lang w:eastAsia="zh-CN"/>
              </w:rPr>
              <w:t>, 9.18.2.5, 9.18.3.5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345CCB51" w14:textId="77777777" w:rsidR="00B92A3C" w:rsidRDefault="005F672A" w:rsidP="0019325A">
      <w:pPr>
        <w:spacing w:after="0"/>
        <w:jc w:val="center"/>
        <w:rPr>
          <w:rFonts w:eastAsia="宋体"/>
          <w:noProof/>
          <w:highlight w:val="yellow"/>
          <w:lang w:eastAsia="zh-CN"/>
        </w:rPr>
      </w:pPr>
      <w:r>
        <w:rPr>
          <w:rFonts w:eastAsia="宋体"/>
          <w:noProof/>
          <w:highlight w:val="yellow"/>
          <w:lang w:eastAsia="zh-CN"/>
        </w:rPr>
        <w:br w:type="page"/>
      </w:r>
    </w:p>
    <w:p w14:paraId="53E0E2A7" w14:textId="5DC97B56" w:rsidR="00B92A3C" w:rsidRDefault="00B92A3C" w:rsidP="00B92A3C">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2EE244B5" w14:textId="77777777" w:rsidR="00B92A3C" w:rsidRPr="00B92A3C" w:rsidRDefault="00B92A3C" w:rsidP="00B92A3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92A3C">
        <w:rPr>
          <w:rFonts w:ascii="Arial" w:eastAsia="Times New Roman" w:hAnsi="Arial"/>
          <w:sz w:val="24"/>
        </w:rPr>
        <w:t>8.1.3.2</w:t>
      </w:r>
      <w:r w:rsidRPr="00B92A3C">
        <w:rPr>
          <w:rFonts w:ascii="Arial" w:eastAsia="Times New Roman" w:hAnsi="Arial"/>
          <w:sz w:val="24"/>
        </w:rPr>
        <w:tab/>
        <w:t>Minimum requirement</w:t>
      </w:r>
    </w:p>
    <w:p w14:paraId="45023EA7" w14:textId="77777777"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51451BAD" w14:textId="50C83D46" w:rsidR="00B92A3C" w:rsidRPr="00B92A3C" w:rsidRDefault="00B92A3C" w:rsidP="00B92A3C">
      <w:pPr>
        <w:overflowPunct w:val="0"/>
        <w:autoSpaceDE w:val="0"/>
        <w:autoSpaceDN w:val="0"/>
        <w:adjustRightInd w:val="0"/>
        <w:ind w:left="284" w:hanging="284"/>
        <w:textAlignment w:val="baseline"/>
        <w:rPr>
          <w:rFonts w:eastAsia="Times New Roman"/>
          <w:lang w:eastAsia="zh-CN"/>
        </w:rPr>
      </w:pPr>
      <w:r w:rsidRPr="00B92A3C">
        <w:rPr>
          <w:rFonts w:eastAsia="Times New Roman"/>
          <w:lang w:eastAsia="zh-CN"/>
        </w:rPr>
        <w:t>For the value of L1</w:t>
      </w:r>
      <w:r w:rsidRPr="00B92A3C">
        <w:rPr>
          <w:rFonts w:eastAsia="Times New Roman"/>
          <w:vertAlign w:val="subscript"/>
          <w:lang w:eastAsia="zh-CN"/>
        </w:rPr>
        <w:t>Out</w:t>
      </w:r>
      <w:r w:rsidRPr="00B92A3C">
        <w:rPr>
          <w:rFonts w:eastAsia="Times New Roman"/>
          <w:lang w:eastAsia="zh-CN"/>
        </w:rPr>
        <w:t xml:space="preserve"> and L1</w:t>
      </w:r>
      <w:r w:rsidRPr="00B92A3C">
        <w:rPr>
          <w:rFonts w:eastAsia="Times New Roman"/>
          <w:vertAlign w:val="subscript"/>
          <w:lang w:eastAsia="zh-CN"/>
        </w:rPr>
        <w:t>In</w:t>
      </w:r>
      <w:r w:rsidRPr="00B92A3C">
        <w:rPr>
          <w:rFonts w:eastAsia="Times New Roman"/>
          <w:lang w:eastAsia="zh-CN"/>
        </w:rPr>
        <w:t>,</w:t>
      </w:r>
    </w:p>
    <w:p w14:paraId="634397C8" w14:textId="77777777" w:rsidR="00B92A3C" w:rsidRPr="00B92A3C" w:rsidRDefault="00B92A3C" w:rsidP="00B92A3C">
      <w:pPr>
        <w:overflowPunct w:val="0"/>
        <w:autoSpaceDE w:val="0"/>
        <w:autoSpaceDN w:val="0"/>
        <w:adjustRightInd w:val="0"/>
        <w:ind w:left="568" w:hanging="284"/>
        <w:textAlignment w:val="baseline"/>
        <w:rPr>
          <w:rFonts w:eastAsia="Times New Roman"/>
          <w:lang w:eastAsia="zh-CN"/>
        </w:rPr>
      </w:pPr>
      <w:r w:rsidRPr="00B92A3C">
        <w:rPr>
          <w:rFonts w:eastAsia="Times New Roman"/>
          <w:lang w:eastAsia="zh-CN"/>
        </w:rPr>
        <w:t>1&gt;</w:t>
      </w:r>
      <w:r w:rsidRPr="00B92A3C">
        <w:rPr>
          <w:rFonts w:eastAsia="Times New Roman"/>
          <w:lang w:eastAsia="zh-CN"/>
        </w:rPr>
        <w:tab/>
        <w:t xml:space="preserve">If the UE does not support </w:t>
      </w:r>
      <w:proofErr w:type="spellStart"/>
      <w:r w:rsidRPr="00B92A3C">
        <w:rPr>
          <w:rFonts w:eastAsia="Times New Roman"/>
          <w:i/>
          <w:iCs/>
          <w:lang w:eastAsia="zh-CN"/>
        </w:rPr>
        <w:t>supportSBFD</w:t>
      </w:r>
      <w:proofErr w:type="spellEnd"/>
      <w:r w:rsidRPr="00B92A3C">
        <w:rPr>
          <w:rFonts w:eastAsia="Times New Roman"/>
          <w:lang w:eastAsia="zh-CN"/>
        </w:rPr>
        <w:t xml:space="preserve"> or SBFD is not configured by the network, </w:t>
      </w:r>
    </w:p>
    <w:p w14:paraId="3322CEFD" w14:textId="06C2AA43" w:rsidR="00B92A3C" w:rsidRPr="00B92A3C" w:rsidRDefault="00B92A3C" w:rsidP="00B92A3C">
      <w:pPr>
        <w:overflowPunct w:val="0"/>
        <w:autoSpaceDE w:val="0"/>
        <w:autoSpaceDN w:val="0"/>
        <w:adjustRightInd w:val="0"/>
        <w:ind w:left="568"/>
        <w:textAlignment w:val="baseline"/>
        <w:rPr>
          <w:rFonts w:eastAsia="Times New Roman"/>
          <w:lang w:eastAsia="zh-CN"/>
        </w:rPr>
      </w:pPr>
      <w:r w:rsidRPr="00B92A3C">
        <w:rPr>
          <w:rFonts w:eastAsia="宋体"/>
        </w:rPr>
        <w:t>2&gt;</w:t>
      </w:r>
      <w:r w:rsidRPr="00B92A3C">
        <w:rPr>
          <w:rFonts w:eastAsia="宋体"/>
        </w:rPr>
        <w:tab/>
        <w:t xml:space="preserve"> </w:t>
      </w:r>
      <w:r w:rsidRPr="00B92A3C">
        <w:rPr>
          <w:rFonts w:eastAsia="Times New Roman"/>
          <w:lang w:eastAsia="zh-CN"/>
        </w:rPr>
        <w:t>L1</w:t>
      </w:r>
      <w:r w:rsidRPr="00B92A3C">
        <w:rPr>
          <w:rFonts w:eastAsia="Times New Roman"/>
          <w:vertAlign w:val="subscript"/>
          <w:lang w:eastAsia="zh-CN"/>
        </w:rPr>
        <w:t>Out</w:t>
      </w:r>
      <w:del w:id="2" w:author="Huawei" w:date="2025-10-23T18:03:00Z">
        <w:r w:rsidRPr="00B92A3C" w:rsidDel="00A32E31">
          <w:rPr>
            <w:rFonts w:eastAsia="Times New Roman"/>
            <w:lang w:eastAsia="zh-CN"/>
          </w:rPr>
          <w:delText xml:space="preserve"> = 0</w:delText>
        </w:r>
      </w:del>
      <w:ins w:id="3" w:author="Huawei" w:date="2025-10-23T18:03:00Z">
        <w:r w:rsidR="00A32E31" w:rsidRPr="00A32E31">
          <w:rPr>
            <w:rFonts w:eastAsia="Times New Roman"/>
            <w:lang w:eastAsia="zh-CN"/>
          </w:rPr>
          <w:t xml:space="preserve"> </w:t>
        </w:r>
        <w:r w:rsidR="00A32E31">
          <w:rPr>
            <w:rFonts w:eastAsia="Times New Roman"/>
            <w:lang w:eastAsia="zh-CN"/>
          </w:rPr>
          <w:t>is not applicable</w:t>
        </w:r>
      </w:ins>
      <w:r w:rsidRPr="00B92A3C">
        <w:rPr>
          <w:rFonts w:eastAsia="Times New Roman"/>
          <w:lang w:eastAsia="zh-CN"/>
        </w:rPr>
        <w:t xml:space="preserve">; </w:t>
      </w:r>
    </w:p>
    <w:p w14:paraId="596B9900" w14:textId="25FC6842" w:rsidR="00B92A3C" w:rsidRPr="00B92A3C" w:rsidRDefault="00B92A3C" w:rsidP="00B92A3C">
      <w:pPr>
        <w:overflowPunct w:val="0"/>
        <w:autoSpaceDE w:val="0"/>
        <w:autoSpaceDN w:val="0"/>
        <w:adjustRightInd w:val="0"/>
        <w:ind w:left="568"/>
        <w:textAlignment w:val="baseline"/>
        <w:rPr>
          <w:rFonts w:eastAsia="Times New Roman"/>
          <w:lang w:eastAsia="zh-CN"/>
        </w:rPr>
      </w:pPr>
      <w:r w:rsidRPr="00B92A3C">
        <w:rPr>
          <w:rFonts w:eastAsia="宋体"/>
        </w:rPr>
        <w:t xml:space="preserve">2&gt;  </w:t>
      </w:r>
      <w:r w:rsidRPr="00B92A3C">
        <w:rPr>
          <w:rFonts w:eastAsia="Times New Roman"/>
          <w:lang w:eastAsia="zh-CN"/>
        </w:rPr>
        <w:t>L1</w:t>
      </w:r>
      <w:r w:rsidRPr="00B92A3C">
        <w:rPr>
          <w:rFonts w:eastAsia="Times New Roman"/>
          <w:vertAlign w:val="subscript"/>
          <w:lang w:eastAsia="zh-CN"/>
        </w:rPr>
        <w:t>In</w:t>
      </w:r>
      <w:del w:id="4" w:author="Huawei" w:date="2025-10-23T18:03:00Z">
        <w:r w:rsidRPr="00B92A3C" w:rsidDel="00A32E31">
          <w:rPr>
            <w:rFonts w:eastAsia="Times New Roman"/>
            <w:lang w:eastAsia="zh-CN"/>
          </w:rPr>
          <w:delText xml:space="preserve"> = 0</w:delText>
        </w:r>
      </w:del>
      <w:ins w:id="5" w:author="Huawei" w:date="2025-10-23T18:03:00Z">
        <w:r w:rsidR="00A32E31" w:rsidRPr="00A32E31">
          <w:rPr>
            <w:rFonts w:eastAsia="Times New Roman"/>
            <w:lang w:eastAsia="zh-CN"/>
          </w:rPr>
          <w:t xml:space="preserve"> </w:t>
        </w:r>
        <w:r w:rsidR="00A32E31">
          <w:rPr>
            <w:rFonts w:eastAsia="Times New Roman"/>
            <w:lang w:eastAsia="zh-CN"/>
          </w:rPr>
          <w:t>is not applicable</w:t>
        </w:r>
      </w:ins>
      <w:r w:rsidRPr="00B92A3C">
        <w:rPr>
          <w:rFonts w:eastAsia="Times New Roman"/>
          <w:lang w:eastAsia="zh-CN"/>
        </w:rPr>
        <w:t>;</w:t>
      </w:r>
    </w:p>
    <w:p w14:paraId="0FD96DB8" w14:textId="77777777" w:rsidR="00B92A3C" w:rsidRPr="00B92A3C" w:rsidRDefault="00B92A3C" w:rsidP="00B92A3C">
      <w:pPr>
        <w:overflowPunct w:val="0"/>
        <w:autoSpaceDE w:val="0"/>
        <w:autoSpaceDN w:val="0"/>
        <w:adjustRightInd w:val="0"/>
        <w:ind w:left="568" w:hanging="284"/>
        <w:textAlignment w:val="baseline"/>
        <w:rPr>
          <w:rFonts w:eastAsia="Times New Roman"/>
          <w:lang w:eastAsia="zh-CN"/>
        </w:rPr>
      </w:pPr>
      <w:r w:rsidRPr="00B92A3C">
        <w:rPr>
          <w:rFonts w:eastAsia="Times New Roman"/>
          <w:lang w:eastAsia="zh-CN"/>
        </w:rPr>
        <w:t>1&gt;</w:t>
      </w:r>
      <w:r w:rsidRPr="00B92A3C">
        <w:rPr>
          <w:rFonts w:eastAsia="Times New Roman"/>
          <w:lang w:eastAsia="zh-CN"/>
        </w:rPr>
        <w:tab/>
        <w:t xml:space="preserve">Else if the UE supports </w:t>
      </w:r>
      <w:proofErr w:type="spellStart"/>
      <w:r w:rsidRPr="00B92A3C">
        <w:rPr>
          <w:rFonts w:eastAsia="Times New Roman"/>
          <w:i/>
          <w:iCs/>
          <w:lang w:eastAsia="zh-CN"/>
        </w:rPr>
        <w:t>supportSBFD</w:t>
      </w:r>
      <w:proofErr w:type="spellEnd"/>
      <w:r w:rsidRPr="00B92A3C">
        <w:rPr>
          <w:rFonts w:eastAsia="Times New Roman"/>
          <w:lang w:eastAsia="zh-CN"/>
        </w:rPr>
        <w:t xml:space="preserve"> and SBFD is configured by the network,</w:t>
      </w:r>
    </w:p>
    <w:p w14:paraId="2352E1B8" w14:textId="77777777" w:rsidR="00B92A3C" w:rsidRPr="00B92A3C" w:rsidRDefault="00B92A3C" w:rsidP="00B92A3C">
      <w:pPr>
        <w:overflowPunct w:val="0"/>
        <w:autoSpaceDE w:val="0"/>
        <w:autoSpaceDN w:val="0"/>
        <w:adjustRightInd w:val="0"/>
        <w:ind w:left="851" w:hanging="284"/>
        <w:textAlignment w:val="baseline"/>
        <w:rPr>
          <w:rFonts w:eastAsia="宋体"/>
        </w:rPr>
      </w:pPr>
      <w:r w:rsidRPr="00B92A3C">
        <w:rPr>
          <w:rFonts w:eastAsia="宋体"/>
        </w:rPr>
        <w:t>2&gt;</w:t>
      </w:r>
      <w:r w:rsidRPr="00B92A3C">
        <w:rPr>
          <w:rFonts w:eastAsia="宋体"/>
        </w:rPr>
        <w:tab/>
        <w:t xml:space="preserve"> If DRX is not configured,</w:t>
      </w:r>
    </w:p>
    <w:p w14:paraId="3DAA1A53" w14:textId="77777777" w:rsidR="00B92A3C" w:rsidRPr="00B92A3C" w:rsidRDefault="00B92A3C" w:rsidP="00B92A3C">
      <w:pPr>
        <w:overflowPunct w:val="0"/>
        <w:autoSpaceDE w:val="0"/>
        <w:autoSpaceDN w:val="0"/>
        <w:adjustRightInd w:val="0"/>
        <w:ind w:left="851"/>
        <w:textAlignment w:val="baseline"/>
        <w:rPr>
          <w:rFonts w:eastAsia="宋体"/>
        </w:rPr>
      </w:pPr>
      <w:r w:rsidRPr="00B92A3C">
        <w:rPr>
          <w:rFonts w:eastAsia="宋体"/>
        </w:rPr>
        <w:t xml:space="preserve">3&gt; </w:t>
      </w:r>
      <w:r w:rsidRPr="00B92A3C">
        <w:rPr>
          <w:rFonts w:eastAsia="Times New Roman"/>
          <w:lang w:eastAsia="zh-CN"/>
        </w:rPr>
        <w:t>L1</w:t>
      </w:r>
      <w:r w:rsidRPr="00B92A3C">
        <w:rPr>
          <w:rFonts w:eastAsia="Times New Roman"/>
          <w:vertAlign w:val="subscript"/>
          <w:lang w:eastAsia="zh-CN"/>
        </w:rPr>
        <w:t>Out</w:t>
      </w:r>
      <w:r w:rsidRPr="00B92A3C">
        <w:rPr>
          <w:rFonts w:eastAsia="宋体"/>
        </w:rPr>
        <w:t xml:space="preserve"> is the number of occasions of the CSI-RS resource for RLM that are overlapping with dynamic UL transmission on SBFD symbols during </w:t>
      </w:r>
      <w:proofErr w:type="spellStart"/>
      <w:r w:rsidRPr="00B92A3C">
        <w:rPr>
          <w:rFonts w:eastAsia="宋体"/>
        </w:rPr>
        <w:t>T</w:t>
      </w:r>
      <w:r w:rsidRPr="00B92A3C">
        <w:rPr>
          <w:rFonts w:eastAsia="宋体"/>
          <w:vertAlign w:val="subscript"/>
        </w:rPr>
        <w:t>Evaluate_Out_CSI</w:t>
      </w:r>
      <w:proofErr w:type="spellEnd"/>
      <w:r w:rsidRPr="00B92A3C">
        <w:rPr>
          <w:rFonts w:eastAsia="宋体"/>
          <w:vertAlign w:val="subscript"/>
        </w:rPr>
        <w:t>-RS</w:t>
      </w:r>
      <w:r w:rsidRPr="00B92A3C">
        <w:rPr>
          <w:rFonts w:eastAsia="宋体"/>
        </w:rPr>
        <w:t>;</w:t>
      </w:r>
    </w:p>
    <w:p w14:paraId="41C0AAC2" w14:textId="77777777" w:rsidR="00B92A3C" w:rsidRPr="00B92A3C" w:rsidRDefault="00B92A3C" w:rsidP="00B92A3C">
      <w:pPr>
        <w:overflowPunct w:val="0"/>
        <w:autoSpaceDE w:val="0"/>
        <w:autoSpaceDN w:val="0"/>
        <w:adjustRightInd w:val="0"/>
        <w:ind w:left="851"/>
        <w:textAlignment w:val="baseline"/>
        <w:rPr>
          <w:rFonts w:eastAsia="宋体"/>
        </w:rPr>
      </w:pPr>
      <w:r w:rsidRPr="00B92A3C">
        <w:rPr>
          <w:rFonts w:eastAsia="宋体"/>
        </w:rPr>
        <w:t xml:space="preserve">3&gt; </w:t>
      </w:r>
      <w:r w:rsidRPr="00B92A3C">
        <w:rPr>
          <w:rFonts w:eastAsia="Times New Roman"/>
          <w:lang w:eastAsia="zh-CN"/>
        </w:rPr>
        <w:t>L1</w:t>
      </w:r>
      <w:r w:rsidRPr="00B92A3C">
        <w:rPr>
          <w:rFonts w:eastAsia="Times New Roman"/>
          <w:vertAlign w:val="subscript"/>
          <w:lang w:eastAsia="zh-CN"/>
        </w:rPr>
        <w:t>In</w:t>
      </w:r>
      <w:r w:rsidRPr="00B92A3C">
        <w:rPr>
          <w:rFonts w:eastAsia="宋体"/>
        </w:rPr>
        <w:t xml:space="preserve"> is the number of occasions of the CSI-RS resource for RLM that are overlapping with dynamic UL transmission on SBFD symbols during </w:t>
      </w:r>
      <w:proofErr w:type="spellStart"/>
      <w:r w:rsidRPr="00B92A3C">
        <w:rPr>
          <w:rFonts w:eastAsia="宋体"/>
        </w:rPr>
        <w:t>T</w:t>
      </w:r>
      <w:r w:rsidRPr="00B92A3C">
        <w:rPr>
          <w:rFonts w:eastAsia="宋体"/>
          <w:vertAlign w:val="subscript"/>
        </w:rPr>
        <w:t>Evaluate_In_CSI</w:t>
      </w:r>
      <w:proofErr w:type="spellEnd"/>
      <w:r w:rsidRPr="00B92A3C">
        <w:rPr>
          <w:rFonts w:eastAsia="宋体"/>
          <w:vertAlign w:val="subscript"/>
        </w:rPr>
        <w:t>-RS</w:t>
      </w:r>
      <w:r w:rsidRPr="00B92A3C">
        <w:rPr>
          <w:rFonts w:eastAsia="宋体"/>
        </w:rPr>
        <w:t>, when DRX is not configured</w:t>
      </w:r>
    </w:p>
    <w:p w14:paraId="1763AEB1" w14:textId="77777777" w:rsidR="00B92A3C" w:rsidRPr="00B92A3C" w:rsidRDefault="00B92A3C" w:rsidP="00B92A3C">
      <w:pPr>
        <w:overflowPunct w:val="0"/>
        <w:autoSpaceDE w:val="0"/>
        <w:autoSpaceDN w:val="0"/>
        <w:adjustRightInd w:val="0"/>
        <w:ind w:left="851" w:hanging="284"/>
        <w:textAlignment w:val="baseline"/>
        <w:rPr>
          <w:rFonts w:eastAsia="宋体"/>
        </w:rPr>
      </w:pPr>
      <w:r w:rsidRPr="00B92A3C">
        <w:rPr>
          <w:rFonts w:eastAsia="宋体"/>
        </w:rPr>
        <w:t>2&gt;</w:t>
      </w:r>
      <w:r w:rsidRPr="00B92A3C">
        <w:rPr>
          <w:rFonts w:eastAsia="宋体"/>
        </w:rPr>
        <w:tab/>
        <w:t xml:space="preserve"> If DRX is configured,</w:t>
      </w:r>
    </w:p>
    <w:p w14:paraId="66318A73" w14:textId="77777777" w:rsidR="00B92A3C" w:rsidRPr="00B92A3C" w:rsidRDefault="00B92A3C" w:rsidP="00B92A3C">
      <w:pPr>
        <w:overflowPunct w:val="0"/>
        <w:autoSpaceDE w:val="0"/>
        <w:autoSpaceDN w:val="0"/>
        <w:adjustRightInd w:val="0"/>
        <w:ind w:left="851"/>
        <w:textAlignment w:val="baseline"/>
        <w:rPr>
          <w:rFonts w:eastAsia="宋体"/>
        </w:rPr>
      </w:pPr>
      <w:r w:rsidRPr="00B92A3C">
        <w:rPr>
          <w:rFonts w:eastAsia="宋体"/>
        </w:rPr>
        <w:t>3&gt;</w:t>
      </w:r>
      <w:r w:rsidRPr="00B92A3C">
        <w:rPr>
          <w:rFonts w:eastAsia="宋体"/>
        </w:rPr>
        <w:tab/>
        <w:t xml:space="preserve"> </w:t>
      </w:r>
      <w:r w:rsidRPr="00B92A3C">
        <w:rPr>
          <w:rFonts w:eastAsia="Times New Roman"/>
          <w:lang w:eastAsia="zh-CN"/>
        </w:rPr>
        <w:t>L1</w:t>
      </w:r>
      <w:r w:rsidRPr="00B92A3C">
        <w:rPr>
          <w:rFonts w:eastAsia="Times New Roman"/>
          <w:vertAlign w:val="subscript"/>
          <w:lang w:eastAsia="zh-CN"/>
        </w:rPr>
        <w:t>Out</w:t>
      </w:r>
      <w:r w:rsidRPr="00B92A3C">
        <w:rPr>
          <w:rFonts w:eastAsia="宋体"/>
        </w:rPr>
        <w:t xml:space="preserve"> is the numbe</w:t>
      </w:r>
      <w:r w:rsidRPr="00B92A3C">
        <w:rPr>
          <w:rFonts w:eastAsia="宋体" w:hint="eastAsia"/>
        </w:rPr>
        <w:t xml:space="preserve">r of DRX cycles in which at least one </w:t>
      </w:r>
      <w:r w:rsidRPr="00B92A3C">
        <w:rPr>
          <w:rFonts w:eastAsia="宋体"/>
        </w:rPr>
        <w:t xml:space="preserve">occasion of the CSI-RS resource </w:t>
      </w:r>
      <w:r w:rsidRPr="00B92A3C">
        <w:rPr>
          <w:rFonts w:eastAsia="宋体" w:hint="eastAsia"/>
          <w:lang w:eastAsia="zh-CN"/>
        </w:rPr>
        <w:t>for</w:t>
      </w:r>
      <w:r w:rsidRPr="00B92A3C">
        <w:rPr>
          <w:rFonts w:eastAsia="宋体"/>
        </w:rPr>
        <w:t xml:space="preserve"> RLM </w:t>
      </w:r>
      <w:r w:rsidRPr="00B92A3C">
        <w:rPr>
          <w:rFonts w:eastAsia="宋体" w:hint="eastAsia"/>
        </w:rPr>
        <w:t xml:space="preserve">is </w:t>
      </w:r>
      <w:r w:rsidRPr="00B92A3C">
        <w:rPr>
          <w:rFonts w:eastAsia="宋体"/>
        </w:rPr>
        <w:t>overlapping with dynamic UL transmission</w:t>
      </w:r>
      <w:r w:rsidRPr="00B92A3C">
        <w:rPr>
          <w:rFonts w:eastAsia="宋体" w:hint="eastAsia"/>
          <w:lang w:eastAsia="zh-CN"/>
        </w:rPr>
        <w:t xml:space="preserve"> on SBFD symbols</w:t>
      </w:r>
      <w:r w:rsidRPr="00B92A3C">
        <w:rPr>
          <w:rFonts w:eastAsia="宋体" w:hint="eastAsia"/>
        </w:rPr>
        <w:t xml:space="preserve"> during </w:t>
      </w:r>
      <w:proofErr w:type="spellStart"/>
      <w:r w:rsidRPr="00B92A3C">
        <w:rPr>
          <w:rFonts w:eastAsia="宋体"/>
        </w:rPr>
        <w:t>T</w:t>
      </w:r>
      <w:r w:rsidRPr="00B92A3C">
        <w:rPr>
          <w:rFonts w:eastAsia="宋体"/>
          <w:vertAlign w:val="subscript"/>
        </w:rPr>
        <w:t>Evaluate_Out_CSI</w:t>
      </w:r>
      <w:proofErr w:type="spellEnd"/>
      <w:r w:rsidRPr="00B92A3C">
        <w:rPr>
          <w:rFonts w:eastAsia="宋体"/>
          <w:vertAlign w:val="subscript"/>
        </w:rPr>
        <w:t>-RS</w:t>
      </w:r>
      <w:r w:rsidRPr="00B92A3C">
        <w:rPr>
          <w:rFonts w:eastAsia="宋体"/>
        </w:rPr>
        <w:t>;</w:t>
      </w:r>
    </w:p>
    <w:p w14:paraId="159948ED" w14:textId="77777777" w:rsidR="00B92A3C" w:rsidRPr="00B92A3C" w:rsidRDefault="00B92A3C" w:rsidP="00B92A3C">
      <w:pPr>
        <w:overflowPunct w:val="0"/>
        <w:autoSpaceDE w:val="0"/>
        <w:autoSpaceDN w:val="0"/>
        <w:adjustRightInd w:val="0"/>
        <w:ind w:left="851"/>
        <w:textAlignment w:val="baseline"/>
        <w:rPr>
          <w:rFonts w:eastAsia="宋体"/>
        </w:rPr>
      </w:pPr>
      <w:r w:rsidRPr="00B92A3C">
        <w:rPr>
          <w:rFonts w:eastAsia="宋体"/>
        </w:rPr>
        <w:t>3&gt;</w:t>
      </w:r>
      <w:r w:rsidRPr="00B92A3C">
        <w:rPr>
          <w:rFonts w:eastAsia="宋体"/>
        </w:rPr>
        <w:tab/>
        <w:t xml:space="preserve"> </w:t>
      </w:r>
      <w:r w:rsidRPr="00B92A3C">
        <w:rPr>
          <w:rFonts w:eastAsia="Times New Roman"/>
          <w:lang w:eastAsia="zh-CN"/>
        </w:rPr>
        <w:t>L1</w:t>
      </w:r>
      <w:r w:rsidRPr="00B92A3C">
        <w:rPr>
          <w:rFonts w:eastAsia="Times New Roman"/>
          <w:vertAlign w:val="subscript"/>
          <w:lang w:eastAsia="zh-CN"/>
        </w:rPr>
        <w:t>In</w:t>
      </w:r>
      <w:r w:rsidRPr="00B92A3C">
        <w:rPr>
          <w:rFonts w:eastAsia="宋体"/>
        </w:rPr>
        <w:t xml:space="preserve"> is the numbe</w:t>
      </w:r>
      <w:r w:rsidRPr="00B92A3C">
        <w:rPr>
          <w:rFonts w:eastAsia="宋体" w:hint="eastAsia"/>
        </w:rPr>
        <w:t xml:space="preserve">r of DRX cycles in which at least one </w:t>
      </w:r>
      <w:r w:rsidRPr="00B92A3C">
        <w:rPr>
          <w:rFonts w:eastAsia="宋体"/>
        </w:rPr>
        <w:t xml:space="preserve">occasion of the CSI-RS resource </w:t>
      </w:r>
      <w:r w:rsidRPr="00B92A3C">
        <w:rPr>
          <w:rFonts w:eastAsia="宋体" w:hint="eastAsia"/>
          <w:lang w:eastAsia="zh-CN"/>
        </w:rPr>
        <w:t>for</w:t>
      </w:r>
      <w:r w:rsidRPr="00B92A3C">
        <w:rPr>
          <w:rFonts w:eastAsia="宋体"/>
        </w:rPr>
        <w:t xml:space="preserve"> RLM </w:t>
      </w:r>
      <w:r w:rsidRPr="00B92A3C">
        <w:rPr>
          <w:rFonts w:eastAsia="宋体" w:hint="eastAsia"/>
        </w:rPr>
        <w:t xml:space="preserve">is </w:t>
      </w:r>
      <w:r w:rsidRPr="00B92A3C">
        <w:rPr>
          <w:rFonts w:eastAsia="宋体"/>
        </w:rPr>
        <w:t>overlapping with dynamic UL transmission</w:t>
      </w:r>
      <w:r w:rsidRPr="00B92A3C">
        <w:rPr>
          <w:rFonts w:eastAsia="宋体" w:hint="eastAsia"/>
          <w:lang w:eastAsia="zh-CN"/>
        </w:rPr>
        <w:t xml:space="preserve"> on SBFD symbols</w:t>
      </w:r>
      <w:r w:rsidRPr="00B92A3C">
        <w:rPr>
          <w:rFonts w:eastAsia="宋体" w:hint="eastAsia"/>
        </w:rPr>
        <w:t xml:space="preserve"> during </w:t>
      </w:r>
      <w:proofErr w:type="spellStart"/>
      <w:r w:rsidRPr="00B92A3C">
        <w:rPr>
          <w:rFonts w:eastAsia="宋体"/>
        </w:rPr>
        <w:t>T</w:t>
      </w:r>
      <w:r w:rsidRPr="00B92A3C">
        <w:rPr>
          <w:rFonts w:eastAsia="宋体"/>
          <w:vertAlign w:val="subscript"/>
        </w:rPr>
        <w:t>Evaluate_In_CSI</w:t>
      </w:r>
      <w:proofErr w:type="spellEnd"/>
      <w:r w:rsidRPr="00B92A3C">
        <w:rPr>
          <w:rFonts w:eastAsia="宋体"/>
          <w:vertAlign w:val="subscript"/>
        </w:rPr>
        <w:t>-RS</w:t>
      </w:r>
      <w:r w:rsidRPr="00B92A3C">
        <w:rPr>
          <w:rFonts w:eastAsia="宋体"/>
        </w:rPr>
        <w:t>;</w:t>
      </w:r>
    </w:p>
    <w:p w14:paraId="348F7C32" w14:textId="77777777" w:rsidR="00B92A3C" w:rsidRPr="00B92A3C" w:rsidRDefault="00B92A3C" w:rsidP="00B92A3C">
      <w:pPr>
        <w:overflowPunct w:val="0"/>
        <w:autoSpaceDE w:val="0"/>
        <w:autoSpaceDN w:val="0"/>
        <w:adjustRightInd w:val="0"/>
        <w:textAlignment w:val="baseline"/>
        <w:rPr>
          <w:rFonts w:eastAsia="PMingLiU"/>
          <w:lang w:eastAsia="zh-TW"/>
        </w:rPr>
      </w:pPr>
      <w:r w:rsidRPr="00B92A3C">
        <w:rPr>
          <w:rFonts w:eastAsia="宋体"/>
        </w:rPr>
        <w:t xml:space="preserve">If the UE supports </w:t>
      </w:r>
      <w:proofErr w:type="spellStart"/>
      <w:r w:rsidRPr="00B92A3C">
        <w:rPr>
          <w:rFonts w:eastAsia="Times New Roman"/>
          <w:i/>
          <w:iCs/>
          <w:lang w:eastAsia="zh-CN"/>
        </w:rPr>
        <w:t>supportSBFD</w:t>
      </w:r>
      <w:proofErr w:type="spellEnd"/>
      <w:r w:rsidRPr="00B92A3C">
        <w:rPr>
          <w:rFonts w:eastAsia="宋体"/>
        </w:rPr>
        <w:t xml:space="preserve"> and SBFD is configured by the network, the requirements in this clause apply provided that all the occasions of the CSI-RS resource are in the same type (i.e., SBFD or non-SBFD) of symbols.</w:t>
      </w:r>
    </w:p>
    <w:p w14:paraId="2EB52087" w14:textId="642B6BA8" w:rsidR="00B92A3C" w:rsidRDefault="00B92A3C" w:rsidP="00B92A3C">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7563FE8D" w14:textId="7D129C9B" w:rsidR="00B92A3C" w:rsidRDefault="00B92A3C" w:rsidP="00B92A3C">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 xml:space="preserve">End </w:t>
      </w:r>
      <w:r w:rsidRPr="000F7347">
        <w:rPr>
          <w:rFonts w:eastAsia="宋体"/>
          <w:noProof/>
          <w:highlight w:val="yellow"/>
          <w:lang w:eastAsia="zh-CN"/>
        </w:rPr>
        <w:t>of Change 1&gt;</w:t>
      </w:r>
    </w:p>
    <w:p w14:paraId="4E0EED07" w14:textId="2DA81629" w:rsidR="00B92A3C" w:rsidRDefault="00B92A3C" w:rsidP="00B92A3C">
      <w:pPr>
        <w:spacing w:after="0"/>
        <w:jc w:val="center"/>
        <w:rPr>
          <w:rFonts w:eastAsia="宋体"/>
          <w:noProof/>
          <w:highlight w:val="yellow"/>
          <w:lang w:eastAsia="zh-CN"/>
        </w:rPr>
      </w:pPr>
    </w:p>
    <w:p w14:paraId="2466FCF6" w14:textId="1E032995" w:rsidR="00B92A3C" w:rsidRDefault="00B92A3C" w:rsidP="00B92A3C">
      <w:pPr>
        <w:spacing w:after="0"/>
        <w:jc w:val="center"/>
        <w:rPr>
          <w:rFonts w:eastAsia="宋体"/>
          <w:noProof/>
          <w:highlight w:val="yellow"/>
          <w:lang w:eastAsia="zh-CN"/>
        </w:rPr>
      </w:pPr>
    </w:p>
    <w:p w14:paraId="7E5AC1B9" w14:textId="2346B559" w:rsidR="00B92A3C" w:rsidRDefault="00B92A3C" w:rsidP="00B92A3C">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6AA7E7BA" w14:textId="77777777" w:rsidR="00B92A3C" w:rsidRPr="00B92A3C" w:rsidRDefault="00B92A3C" w:rsidP="00B92A3C">
      <w:pPr>
        <w:spacing w:after="0"/>
        <w:jc w:val="center"/>
        <w:rPr>
          <w:rFonts w:eastAsia="宋体"/>
          <w:noProof/>
          <w:highlight w:val="yellow"/>
          <w:lang w:eastAsia="zh-CN"/>
        </w:rPr>
      </w:pPr>
    </w:p>
    <w:p w14:paraId="503A0FC1" w14:textId="51D2C215" w:rsidR="00B92A3C" w:rsidRDefault="00B92A3C" w:rsidP="00B92A3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92A3C">
        <w:rPr>
          <w:rFonts w:ascii="Arial" w:eastAsia="?? ??" w:hAnsi="Arial"/>
          <w:sz w:val="24"/>
        </w:rPr>
        <w:t>8.5.3.2</w:t>
      </w:r>
      <w:r w:rsidRPr="00B92A3C">
        <w:rPr>
          <w:rFonts w:ascii="Arial" w:eastAsia="?? ??" w:hAnsi="Arial"/>
          <w:sz w:val="24"/>
        </w:rPr>
        <w:tab/>
      </w:r>
      <w:r w:rsidRPr="00B92A3C">
        <w:rPr>
          <w:rFonts w:ascii="Arial" w:eastAsia="Times New Roman" w:hAnsi="Arial"/>
          <w:sz w:val="24"/>
        </w:rPr>
        <w:t>Minimum requirement</w:t>
      </w:r>
    </w:p>
    <w:p w14:paraId="63B97691" w14:textId="77777777" w:rsidR="00B92A3C" w:rsidRDefault="00B92A3C" w:rsidP="00B92A3C">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1E6C3BDC" w14:textId="77777777" w:rsidR="00B92A3C" w:rsidRPr="00B92A3C" w:rsidRDefault="00B92A3C" w:rsidP="00B92A3C">
      <w:pPr>
        <w:overflowPunct w:val="0"/>
        <w:autoSpaceDE w:val="0"/>
        <w:autoSpaceDN w:val="0"/>
        <w:adjustRightInd w:val="0"/>
        <w:textAlignment w:val="baseline"/>
        <w:rPr>
          <w:rFonts w:eastAsia="宋体"/>
          <w:lang w:eastAsia="zh-CN"/>
        </w:rPr>
      </w:pPr>
      <w:r w:rsidRPr="00B92A3C">
        <w:rPr>
          <w:rFonts w:eastAsia="宋体"/>
          <w:lang w:eastAsia="zh-CN"/>
        </w:rPr>
        <w:t xml:space="preserve">For the value of L1, </w:t>
      </w:r>
    </w:p>
    <w:p w14:paraId="39413B38" w14:textId="77777777" w:rsidR="00B92A3C" w:rsidRPr="00B92A3C" w:rsidRDefault="00B92A3C" w:rsidP="00B92A3C">
      <w:pPr>
        <w:overflowPunct w:val="0"/>
        <w:autoSpaceDE w:val="0"/>
        <w:autoSpaceDN w:val="0"/>
        <w:adjustRightInd w:val="0"/>
        <w:ind w:left="568" w:hanging="284"/>
        <w:textAlignment w:val="baseline"/>
        <w:rPr>
          <w:rFonts w:eastAsia="宋体"/>
          <w:lang w:eastAsia="zh-CN"/>
        </w:rPr>
      </w:pPr>
      <w:r w:rsidRPr="00B92A3C">
        <w:rPr>
          <w:rFonts w:eastAsia="宋体"/>
        </w:rPr>
        <w:t>1&gt;</w:t>
      </w:r>
      <w:r w:rsidRPr="00B92A3C">
        <w:rPr>
          <w:rFonts w:eastAsia="宋体"/>
        </w:rPr>
        <w:tab/>
      </w:r>
      <w:r w:rsidRPr="00B92A3C">
        <w:rPr>
          <w:rFonts w:eastAsia="宋体"/>
          <w:lang w:eastAsia="zh-CN"/>
        </w:rPr>
        <w:t xml:space="preserve">If the UE does not support </w:t>
      </w:r>
      <w:proofErr w:type="spellStart"/>
      <w:r w:rsidRPr="00B92A3C">
        <w:rPr>
          <w:rFonts w:eastAsia="宋体" w:hint="eastAsia"/>
          <w:i/>
          <w:iCs/>
        </w:rPr>
        <w:t>supportSBFD</w:t>
      </w:r>
      <w:proofErr w:type="spellEnd"/>
      <w:r w:rsidRPr="00B92A3C">
        <w:rPr>
          <w:rFonts w:eastAsia="宋体"/>
          <w:lang w:eastAsia="zh-CN"/>
        </w:rPr>
        <w:t xml:space="preserve"> or </w:t>
      </w:r>
      <w:r w:rsidRPr="00B92A3C">
        <w:rPr>
          <w:rFonts w:eastAsia="宋体" w:hint="eastAsia"/>
          <w:lang w:eastAsia="zh-CN"/>
        </w:rPr>
        <w:t>SBFD</w:t>
      </w:r>
      <w:r w:rsidRPr="00B92A3C">
        <w:rPr>
          <w:rFonts w:eastAsia="宋体"/>
          <w:lang w:eastAsia="zh-CN"/>
        </w:rPr>
        <w:t xml:space="preserve"> is not configured by the network</w:t>
      </w:r>
    </w:p>
    <w:p w14:paraId="16899416" w14:textId="0F0D6534" w:rsidR="00B92A3C" w:rsidRPr="00B92A3C" w:rsidRDefault="00B92A3C" w:rsidP="00B92A3C">
      <w:pPr>
        <w:overflowPunct w:val="0"/>
        <w:autoSpaceDE w:val="0"/>
        <w:autoSpaceDN w:val="0"/>
        <w:adjustRightInd w:val="0"/>
        <w:ind w:left="568"/>
        <w:textAlignment w:val="baseline"/>
        <w:rPr>
          <w:rFonts w:eastAsia="宋体"/>
          <w:lang w:eastAsia="zh-CN"/>
        </w:rPr>
      </w:pPr>
      <w:r w:rsidRPr="00B92A3C">
        <w:rPr>
          <w:rFonts w:eastAsia="宋体"/>
          <w:lang w:eastAsia="zh-CN"/>
        </w:rPr>
        <w:t>2</w:t>
      </w:r>
      <w:r w:rsidRPr="00B92A3C">
        <w:rPr>
          <w:rFonts w:eastAsia="宋体"/>
        </w:rPr>
        <w:t>&gt;</w:t>
      </w:r>
      <w:r w:rsidRPr="00B92A3C">
        <w:rPr>
          <w:rFonts w:eastAsia="宋体"/>
        </w:rPr>
        <w:tab/>
      </w:r>
      <w:r w:rsidRPr="00B92A3C">
        <w:rPr>
          <w:rFonts w:eastAsia="宋体"/>
          <w:lang w:eastAsia="zh-CN"/>
        </w:rPr>
        <w:t>L1</w:t>
      </w:r>
      <w:del w:id="6" w:author="Huawei" w:date="2025-10-23T18:04:00Z">
        <w:r w:rsidRPr="00B92A3C" w:rsidDel="00A32E31">
          <w:rPr>
            <w:rFonts w:eastAsia="宋体"/>
            <w:lang w:eastAsia="zh-CN"/>
          </w:rPr>
          <w:delText>=0</w:delText>
        </w:r>
      </w:del>
      <w:ins w:id="7" w:author="Huawei" w:date="2025-10-23T18:04:00Z">
        <w:r w:rsidR="00A32E31" w:rsidRPr="00A32E31">
          <w:rPr>
            <w:rFonts w:eastAsia="Times New Roman"/>
            <w:lang w:eastAsia="zh-CN"/>
          </w:rPr>
          <w:t xml:space="preserve"> </w:t>
        </w:r>
        <w:r w:rsidR="00A32E31">
          <w:rPr>
            <w:rFonts w:eastAsia="Times New Roman"/>
            <w:lang w:eastAsia="zh-CN"/>
          </w:rPr>
          <w:t>is not applicable</w:t>
        </w:r>
      </w:ins>
      <w:r w:rsidRPr="00B92A3C">
        <w:rPr>
          <w:rFonts w:eastAsia="宋体"/>
          <w:lang w:eastAsia="zh-CN"/>
        </w:rPr>
        <w:t>;</w:t>
      </w:r>
    </w:p>
    <w:p w14:paraId="3702C112" w14:textId="77777777" w:rsidR="00B92A3C" w:rsidRPr="00B92A3C" w:rsidRDefault="00B92A3C" w:rsidP="00B92A3C">
      <w:pPr>
        <w:overflowPunct w:val="0"/>
        <w:autoSpaceDE w:val="0"/>
        <w:autoSpaceDN w:val="0"/>
        <w:adjustRightInd w:val="0"/>
        <w:ind w:left="568" w:hanging="284"/>
        <w:textAlignment w:val="baseline"/>
        <w:rPr>
          <w:rFonts w:eastAsia="宋体"/>
          <w:lang w:eastAsia="zh-CN"/>
        </w:rPr>
      </w:pPr>
      <w:r w:rsidRPr="00B92A3C">
        <w:rPr>
          <w:rFonts w:eastAsia="宋体"/>
        </w:rPr>
        <w:t>1&gt;</w:t>
      </w:r>
      <w:r w:rsidRPr="00B92A3C">
        <w:rPr>
          <w:rFonts w:eastAsia="宋体"/>
        </w:rPr>
        <w:tab/>
      </w:r>
      <w:r w:rsidRPr="00B92A3C">
        <w:rPr>
          <w:rFonts w:eastAsia="宋体"/>
          <w:lang w:eastAsia="zh-CN"/>
        </w:rPr>
        <w:t xml:space="preserve">Else if the UE supports </w:t>
      </w:r>
      <w:proofErr w:type="spellStart"/>
      <w:r w:rsidRPr="00B92A3C">
        <w:rPr>
          <w:rFonts w:eastAsia="宋体" w:hint="eastAsia"/>
          <w:i/>
          <w:iCs/>
        </w:rPr>
        <w:t>supportSBFD</w:t>
      </w:r>
      <w:proofErr w:type="spellEnd"/>
      <w:r w:rsidRPr="00B92A3C" w:rsidDel="001E52A5">
        <w:rPr>
          <w:rFonts w:eastAsia="宋体"/>
          <w:lang w:eastAsia="zh-CN"/>
        </w:rPr>
        <w:t xml:space="preserve"> </w:t>
      </w:r>
      <w:r w:rsidRPr="00B92A3C">
        <w:rPr>
          <w:rFonts w:eastAsia="宋体"/>
          <w:lang w:eastAsia="zh-CN"/>
        </w:rPr>
        <w:t xml:space="preserve">and </w:t>
      </w:r>
      <w:r w:rsidRPr="00B92A3C">
        <w:rPr>
          <w:rFonts w:eastAsia="宋体" w:hint="eastAsia"/>
          <w:lang w:eastAsia="zh-CN"/>
        </w:rPr>
        <w:t>SBFD</w:t>
      </w:r>
      <w:r w:rsidRPr="00B92A3C" w:rsidDel="001E52A5">
        <w:rPr>
          <w:rFonts w:eastAsia="宋体"/>
          <w:lang w:eastAsia="zh-CN"/>
        </w:rPr>
        <w:t xml:space="preserve"> </w:t>
      </w:r>
      <w:r w:rsidRPr="00B92A3C">
        <w:rPr>
          <w:rFonts w:eastAsia="宋体"/>
          <w:lang w:eastAsia="zh-CN"/>
        </w:rPr>
        <w:t>is configured by the network</w:t>
      </w:r>
    </w:p>
    <w:p w14:paraId="7FB5A867" w14:textId="77777777" w:rsidR="00B92A3C" w:rsidRPr="00B92A3C" w:rsidRDefault="00B92A3C" w:rsidP="00B92A3C">
      <w:pPr>
        <w:overflowPunct w:val="0"/>
        <w:autoSpaceDE w:val="0"/>
        <w:autoSpaceDN w:val="0"/>
        <w:adjustRightInd w:val="0"/>
        <w:ind w:left="568"/>
        <w:textAlignment w:val="baseline"/>
        <w:rPr>
          <w:rFonts w:eastAsia="宋体"/>
          <w:lang w:eastAsia="zh-CN"/>
        </w:rPr>
      </w:pPr>
      <w:r w:rsidRPr="00B92A3C">
        <w:rPr>
          <w:rFonts w:eastAsia="宋体"/>
          <w:lang w:eastAsia="zh-CN"/>
        </w:rPr>
        <w:t>2</w:t>
      </w:r>
      <w:r w:rsidRPr="00B92A3C">
        <w:rPr>
          <w:rFonts w:eastAsia="宋体"/>
        </w:rPr>
        <w:t>&gt;</w:t>
      </w:r>
      <w:r w:rsidRPr="00B92A3C">
        <w:rPr>
          <w:rFonts w:eastAsia="宋体"/>
        </w:rPr>
        <w:tab/>
      </w:r>
      <w:r w:rsidRPr="00B92A3C">
        <w:rPr>
          <w:rFonts w:eastAsia="宋体"/>
          <w:lang w:eastAsia="zh-CN"/>
        </w:rPr>
        <w:t xml:space="preserve">If DRX is not configured, </w:t>
      </w:r>
    </w:p>
    <w:p w14:paraId="770A6197" w14:textId="77777777" w:rsidR="00B92A3C" w:rsidRPr="00B92A3C" w:rsidRDefault="00B92A3C" w:rsidP="00B92A3C">
      <w:pPr>
        <w:overflowPunct w:val="0"/>
        <w:autoSpaceDE w:val="0"/>
        <w:autoSpaceDN w:val="0"/>
        <w:adjustRightInd w:val="0"/>
        <w:ind w:left="1134" w:hanging="284"/>
        <w:textAlignment w:val="baseline"/>
        <w:rPr>
          <w:rFonts w:eastAsia="宋体"/>
          <w:lang w:eastAsia="zh-CN"/>
        </w:rPr>
      </w:pPr>
      <w:r w:rsidRPr="00B92A3C">
        <w:rPr>
          <w:rFonts w:eastAsia="宋体"/>
          <w:lang w:eastAsia="zh-CN"/>
        </w:rPr>
        <w:t>3</w:t>
      </w:r>
      <w:r w:rsidRPr="00B92A3C">
        <w:rPr>
          <w:rFonts w:eastAsia="宋体"/>
        </w:rPr>
        <w:t>&gt;</w:t>
      </w:r>
      <w:r w:rsidRPr="00B92A3C">
        <w:rPr>
          <w:rFonts w:eastAsia="宋体"/>
        </w:rPr>
        <w:tab/>
      </w:r>
      <w:r w:rsidRPr="00B92A3C">
        <w:rPr>
          <w:rFonts w:eastAsia="宋体"/>
          <w:lang w:eastAsia="zh-CN"/>
        </w:rPr>
        <w:t xml:space="preserve">L1 is the number of occasions of the configured BFD-RS resource that are overlapping with the dynamic UL transmission on SBFD symbols during </w:t>
      </w:r>
      <w:proofErr w:type="spellStart"/>
      <w:r w:rsidRPr="00B92A3C">
        <w:rPr>
          <w:rFonts w:eastAsia="宋体"/>
        </w:rPr>
        <w:t>T</w:t>
      </w:r>
      <w:r w:rsidRPr="00B92A3C">
        <w:rPr>
          <w:rFonts w:eastAsia="宋体"/>
          <w:vertAlign w:val="subscript"/>
        </w:rPr>
        <w:t>Evaluate_BFD_CSI</w:t>
      </w:r>
      <w:proofErr w:type="spellEnd"/>
      <w:r w:rsidRPr="00B92A3C">
        <w:rPr>
          <w:rFonts w:eastAsia="宋体"/>
          <w:vertAlign w:val="subscript"/>
        </w:rPr>
        <w:t>-RS</w:t>
      </w:r>
      <w:r w:rsidRPr="00B92A3C">
        <w:rPr>
          <w:rFonts w:eastAsia="宋体"/>
          <w:lang w:eastAsia="zh-CN"/>
        </w:rPr>
        <w:t>;</w:t>
      </w:r>
    </w:p>
    <w:p w14:paraId="644EC687" w14:textId="77777777" w:rsidR="00B92A3C" w:rsidRPr="00B92A3C" w:rsidRDefault="00B92A3C" w:rsidP="00B92A3C">
      <w:pPr>
        <w:overflowPunct w:val="0"/>
        <w:autoSpaceDE w:val="0"/>
        <w:autoSpaceDN w:val="0"/>
        <w:adjustRightInd w:val="0"/>
        <w:ind w:left="568"/>
        <w:textAlignment w:val="baseline"/>
        <w:rPr>
          <w:rFonts w:eastAsia="宋体"/>
          <w:lang w:eastAsia="zh-CN"/>
        </w:rPr>
      </w:pPr>
      <w:r w:rsidRPr="00B92A3C">
        <w:rPr>
          <w:rFonts w:eastAsia="宋体"/>
          <w:lang w:eastAsia="zh-CN"/>
        </w:rPr>
        <w:t>2</w:t>
      </w:r>
      <w:r w:rsidRPr="00B92A3C">
        <w:rPr>
          <w:rFonts w:eastAsia="宋体"/>
        </w:rPr>
        <w:t>&gt;</w:t>
      </w:r>
      <w:r w:rsidRPr="00B92A3C">
        <w:rPr>
          <w:rFonts w:eastAsia="宋体"/>
        </w:rPr>
        <w:tab/>
      </w:r>
      <w:r w:rsidRPr="00B92A3C">
        <w:rPr>
          <w:rFonts w:eastAsia="宋体"/>
          <w:lang w:eastAsia="zh-CN"/>
        </w:rPr>
        <w:t xml:space="preserve">Else if DRX is configured, </w:t>
      </w:r>
    </w:p>
    <w:p w14:paraId="3D231FCE" w14:textId="77777777" w:rsidR="00B92A3C" w:rsidRPr="00B92A3C" w:rsidRDefault="00B92A3C" w:rsidP="00B92A3C">
      <w:pPr>
        <w:overflowPunct w:val="0"/>
        <w:autoSpaceDE w:val="0"/>
        <w:autoSpaceDN w:val="0"/>
        <w:adjustRightInd w:val="0"/>
        <w:ind w:left="1134" w:hanging="284"/>
        <w:textAlignment w:val="baseline"/>
        <w:rPr>
          <w:rFonts w:eastAsia="宋体"/>
          <w:lang w:eastAsia="zh-CN"/>
        </w:rPr>
      </w:pPr>
      <w:r w:rsidRPr="00B92A3C">
        <w:rPr>
          <w:rFonts w:eastAsia="宋体"/>
          <w:lang w:eastAsia="zh-CN"/>
        </w:rPr>
        <w:t>3</w:t>
      </w:r>
      <w:r w:rsidRPr="00B92A3C">
        <w:rPr>
          <w:rFonts w:eastAsia="宋体"/>
        </w:rPr>
        <w:t>&gt;</w:t>
      </w:r>
      <w:r w:rsidRPr="00B92A3C">
        <w:rPr>
          <w:rFonts w:eastAsia="宋体"/>
          <w:lang w:eastAsia="zh-CN"/>
        </w:rPr>
        <w:t xml:space="preserve"> L1 is the number of DRX cycles in which at least one occasion of the BFD-RS resource is overlapping with the dynamic UL transmission on SBFD symbols during </w:t>
      </w:r>
      <w:proofErr w:type="spellStart"/>
      <w:r w:rsidRPr="00B92A3C">
        <w:rPr>
          <w:rFonts w:eastAsia="宋体"/>
        </w:rPr>
        <w:t>T</w:t>
      </w:r>
      <w:r w:rsidRPr="00B92A3C">
        <w:rPr>
          <w:rFonts w:eastAsia="宋体"/>
          <w:vertAlign w:val="subscript"/>
        </w:rPr>
        <w:t>Evaluate_BFD_CSI</w:t>
      </w:r>
      <w:proofErr w:type="spellEnd"/>
      <w:r w:rsidRPr="00B92A3C">
        <w:rPr>
          <w:rFonts w:eastAsia="宋体"/>
          <w:vertAlign w:val="subscript"/>
        </w:rPr>
        <w:t>-RS</w:t>
      </w:r>
      <w:r w:rsidRPr="00B92A3C">
        <w:rPr>
          <w:rFonts w:eastAsia="宋体"/>
          <w:lang w:eastAsia="zh-CN"/>
        </w:rPr>
        <w:t>.</w:t>
      </w:r>
    </w:p>
    <w:p w14:paraId="2E09AD87" w14:textId="46D5B396" w:rsidR="00B92A3C" w:rsidRPr="00B92A3C" w:rsidRDefault="00B92A3C" w:rsidP="00B92A3C">
      <w:pPr>
        <w:overflowPunct w:val="0"/>
        <w:autoSpaceDE w:val="0"/>
        <w:autoSpaceDN w:val="0"/>
        <w:adjustRightInd w:val="0"/>
        <w:textAlignment w:val="baseline"/>
        <w:rPr>
          <w:rFonts w:eastAsia="Times New Roman"/>
        </w:rPr>
      </w:pPr>
      <w:r w:rsidRPr="00B92A3C">
        <w:rPr>
          <w:rFonts w:eastAsia="宋体"/>
        </w:rPr>
        <w:t xml:space="preserve">If </w:t>
      </w:r>
      <w:r w:rsidRPr="00B92A3C">
        <w:rPr>
          <w:rFonts w:eastAsia="宋体"/>
          <w:lang w:eastAsia="zh-CN"/>
        </w:rPr>
        <w:t xml:space="preserve">the </w:t>
      </w:r>
      <w:r w:rsidRPr="00B92A3C">
        <w:rPr>
          <w:rFonts w:eastAsia="宋体"/>
        </w:rPr>
        <w:t xml:space="preserve">UE supports </w:t>
      </w:r>
      <w:proofErr w:type="spellStart"/>
      <w:r w:rsidRPr="00B92A3C">
        <w:rPr>
          <w:rFonts w:eastAsia="宋体" w:hint="eastAsia"/>
          <w:i/>
          <w:iCs/>
        </w:rPr>
        <w:t>supportSBFD</w:t>
      </w:r>
      <w:proofErr w:type="spellEnd"/>
      <w:r w:rsidRPr="00B92A3C" w:rsidDel="001E52A5">
        <w:rPr>
          <w:rFonts w:eastAsia="宋体"/>
        </w:rPr>
        <w:t xml:space="preserve"> </w:t>
      </w:r>
      <w:r w:rsidRPr="00B92A3C">
        <w:rPr>
          <w:rFonts w:eastAsia="宋体"/>
        </w:rPr>
        <w:t xml:space="preserve">and </w:t>
      </w:r>
      <w:r w:rsidRPr="00B92A3C">
        <w:rPr>
          <w:rFonts w:eastAsia="宋体" w:hint="eastAsia"/>
          <w:lang w:eastAsia="zh-CN"/>
        </w:rPr>
        <w:t>SBFD</w:t>
      </w:r>
      <w:r w:rsidRPr="00B92A3C" w:rsidDel="001E52A5">
        <w:rPr>
          <w:rFonts w:eastAsia="宋体"/>
        </w:rPr>
        <w:t xml:space="preserve"> </w:t>
      </w:r>
      <w:r w:rsidRPr="00B92A3C">
        <w:rPr>
          <w:rFonts w:eastAsia="宋体"/>
        </w:rPr>
        <w:t>is configured by the network, the requirements in this clause apply provided that</w:t>
      </w:r>
      <w:r w:rsidRPr="00B92A3C">
        <w:rPr>
          <w:rFonts w:eastAsia="宋体"/>
          <w:lang w:eastAsia="zh-CN"/>
        </w:rPr>
        <w:t xml:space="preserve"> all</w:t>
      </w:r>
      <w:r w:rsidRPr="00B92A3C">
        <w:rPr>
          <w:rFonts w:eastAsia="宋体"/>
        </w:rPr>
        <w:t xml:space="preserve"> occasions of </w:t>
      </w:r>
      <w:r w:rsidRPr="00B92A3C">
        <w:rPr>
          <w:rFonts w:eastAsia="宋体"/>
          <w:lang w:eastAsia="zh-CN"/>
        </w:rPr>
        <w:t>the BFD</w:t>
      </w:r>
      <w:r w:rsidRPr="00B92A3C">
        <w:rPr>
          <w:rFonts w:eastAsia="宋体"/>
        </w:rPr>
        <w:t>-RS resource are in the same type (i.e., SBFD or non-SBFD) of symbols.</w:t>
      </w:r>
    </w:p>
    <w:p w14:paraId="2956C6E3" w14:textId="77777777" w:rsidR="00B92A3C" w:rsidRDefault="00B92A3C" w:rsidP="00B92A3C">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3A69BCE4" w14:textId="498708EE" w:rsidR="00B92A3C" w:rsidRDefault="00B92A3C" w:rsidP="00B92A3C">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 xml:space="preserve">End </w:t>
      </w:r>
      <w:r w:rsidRPr="000F7347">
        <w:rPr>
          <w:rFonts w:eastAsia="宋体"/>
          <w:noProof/>
          <w:highlight w:val="yellow"/>
          <w:lang w:eastAsia="zh-CN"/>
        </w:rPr>
        <w:t xml:space="preserve">of Change </w:t>
      </w:r>
      <w:r>
        <w:rPr>
          <w:rFonts w:eastAsia="宋体"/>
          <w:noProof/>
          <w:highlight w:val="yellow"/>
          <w:lang w:eastAsia="zh-CN"/>
        </w:rPr>
        <w:t>2</w:t>
      </w:r>
      <w:r w:rsidRPr="000F7347">
        <w:rPr>
          <w:rFonts w:eastAsia="宋体"/>
          <w:noProof/>
          <w:highlight w:val="yellow"/>
          <w:lang w:eastAsia="zh-CN"/>
        </w:rPr>
        <w:t>&gt;</w:t>
      </w:r>
    </w:p>
    <w:p w14:paraId="7A5F0627" w14:textId="2A7BFBE2" w:rsidR="00B92A3C" w:rsidRPr="00B92A3C" w:rsidRDefault="00B92A3C" w:rsidP="00B92A3C">
      <w:pPr>
        <w:spacing w:after="0"/>
        <w:jc w:val="center"/>
        <w:rPr>
          <w:rFonts w:eastAsia="宋体"/>
          <w:noProof/>
          <w:highlight w:val="yellow"/>
          <w:lang w:eastAsia="zh-CN"/>
        </w:rPr>
      </w:pPr>
    </w:p>
    <w:p w14:paraId="717ACE5D" w14:textId="5C6E74B1" w:rsidR="00B92A3C" w:rsidRDefault="00B92A3C" w:rsidP="00B92A3C">
      <w:pPr>
        <w:spacing w:after="0"/>
        <w:jc w:val="center"/>
        <w:rPr>
          <w:rFonts w:eastAsia="宋体"/>
          <w:noProof/>
          <w:highlight w:val="yellow"/>
          <w:lang w:eastAsia="zh-CN"/>
        </w:rPr>
      </w:pPr>
    </w:p>
    <w:p w14:paraId="528BEDE3" w14:textId="744242ED" w:rsidR="00B92A3C" w:rsidRDefault="00B92A3C" w:rsidP="00B92A3C">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7219576" w14:textId="30A84F85" w:rsidR="001D64D4" w:rsidRDefault="001D64D4" w:rsidP="001D64D4">
      <w:pPr>
        <w:pStyle w:val="40"/>
      </w:pPr>
      <w:r w:rsidRPr="0019537B">
        <w:rPr>
          <w:rFonts w:eastAsia="?? ??"/>
        </w:rPr>
        <w:t>8.5.6.2</w:t>
      </w:r>
      <w:r w:rsidRPr="0019537B">
        <w:rPr>
          <w:rFonts w:eastAsia="?? ??"/>
        </w:rPr>
        <w:tab/>
      </w:r>
      <w:r w:rsidRPr="0019537B">
        <w:t>Minimum requirement</w:t>
      </w:r>
    </w:p>
    <w:p w14:paraId="387874FD" w14:textId="77777777"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3DB8443E" w14:textId="77777777" w:rsidR="001D64D4" w:rsidRPr="00750268" w:rsidRDefault="001D64D4" w:rsidP="001D64D4">
      <w:pPr>
        <w:ind w:left="284" w:hanging="284"/>
        <w:rPr>
          <w:lang w:eastAsia="zh-CN"/>
        </w:rPr>
      </w:pPr>
      <w:r w:rsidRPr="00750268">
        <w:rPr>
          <w:lang w:eastAsia="zh-CN"/>
        </w:rPr>
        <w:t>For the value of L1,</w:t>
      </w:r>
    </w:p>
    <w:p w14:paraId="611EC747" w14:textId="77777777" w:rsidR="001D64D4" w:rsidRPr="00750268" w:rsidRDefault="001D64D4" w:rsidP="001D64D4">
      <w:pPr>
        <w:ind w:left="568" w:hanging="284"/>
        <w:rPr>
          <w:lang w:eastAsia="zh-CN"/>
        </w:rPr>
      </w:pPr>
      <w:r w:rsidRPr="00750268">
        <w:rPr>
          <w:rFonts w:eastAsia="宋体"/>
        </w:rPr>
        <w:t>1&gt;</w:t>
      </w:r>
      <w:r w:rsidRPr="00750268">
        <w:rPr>
          <w:rFonts w:eastAsia="宋体"/>
        </w:rPr>
        <w:tab/>
      </w:r>
      <w:r w:rsidRPr="00750268">
        <w:rPr>
          <w:lang w:eastAsia="zh-CN"/>
        </w:rPr>
        <w:t xml:space="preserve">If the UE does not support </w:t>
      </w:r>
      <w:proofErr w:type="spellStart"/>
      <w:r w:rsidRPr="00750268">
        <w:rPr>
          <w:i/>
          <w:iCs/>
          <w:lang w:eastAsia="zh-CN"/>
        </w:rPr>
        <w:t>supportSBFD</w:t>
      </w:r>
      <w:proofErr w:type="spellEnd"/>
      <w:r w:rsidRPr="00750268">
        <w:rPr>
          <w:lang w:eastAsia="zh-CN"/>
        </w:rPr>
        <w:t xml:space="preserve"> or SBFD is not configured by the network,</w:t>
      </w:r>
    </w:p>
    <w:p w14:paraId="74CFD6F1" w14:textId="3A1CF9CD" w:rsidR="001D64D4" w:rsidRPr="00750268" w:rsidRDefault="001D64D4" w:rsidP="001D64D4">
      <w:pPr>
        <w:ind w:left="851" w:hanging="284"/>
        <w:rPr>
          <w:rFonts w:eastAsia="宋体"/>
        </w:rPr>
      </w:pPr>
      <w:r w:rsidRPr="00750268">
        <w:rPr>
          <w:rFonts w:eastAsia="宋体"/>
        </w:rPr>
        <w:t>2&gt;</w:t>
      </w:r>
      <w:r w:rsidRPr="00750268">
        <w:rPr>
          <w:rFonts w:eastAsia="宋体"/>
        </w:rPr>
        <w:tab/>
        <w:t>L1</w:t>
      </w:r>
      <w:del w:id="8" w:author="Huawei" w:date="2025-10-23T18:04:00Z">
        <w:r w:rsidRPr="00750268" w:rsidDel="00A32E31">
          <w:rPr>
            <w:rFonts w:eastAsia="宋体"/>
          </w:rPr>
          <w:delText>=0</w:delText>
        </w:r>
      </w:del>
      <w:ins w:id="9" w:author="Huawei" w:date="2025-10-23T18:04:00Z">
        <w:r w:rsidR="00A32E31" w:rsidRPr="00A32E31">
          <w:rPr>
            <w:rFonts w:eastAsia="Times New Roman"/>
            <w:lang w:eastAsia="zh-CN"/>
          </w:rPr>
          <w:t xml:space="preserve"> </w:t>
        </w:r>
        <w:r w:rsidR="00A32E31">
          <w:rPr>
            <w:rFonts w:eastAsia="Times New Roman"/>
            <w:lang w:eastAsia="zh-CN"/>
          </w:rPr>
          <w:t>is not applicable</w:t>
        </w:r>
      </w:ins>
      <w:r w:rsidRPr="00750268">
        <w:rPr>
          <w:rFonts w:eastAsia="宋体"/>
        </w:rPr>
        <w:t>;</w:t>
      </w:r>
    </w:p>
    <w:p w14:paraId="6475C7D2" w14:textId="77777777" w:rsidR="001D64D4" w:rsidRPr="00750268" w:rsidRDefault="001D64D4" w:rsidP="001D64D4">
      <w:pPr>
        <w:ind w:left="568" w:hanging="284"/>
        <w:rPr>
          <w:lang w:eastAsia="zh-CN"/>
        </w:rPr>
      </w:pPr>
      <w:r w:rsidRPr="00750268">
        <w:rPr>
          <w:rFonts w:eastAsia="宋体"/>
        </w:rPr>
        <w:t>1&gt;</w:t>
      </w:r>
      <w:r w:rsidRPr="00750268">
        <w:rPr>
          <w:rFonts w:eastAsia="宋体"/>
        </w:rPr>
        <w:tab/>
      </w:r>
      <w:r w:rsidRPr="00750268">
        <w:rPr>
          <w:lang w:eastAsia="zh-CN"/>
        </w:rPr>
        <w:t xml:space="preserve">Else if the UE supports </w:t>
      </w:r>
      <w:proofErr w:type="spellStart"/>
      <w:r w:rsidRPr="00750268">
        <w:rPr>
          <w:i/>
          <w:iCs/>
          <w:lang w:eastAsia="zh-CN"/>
        </w:rPr>
        <w:t>supportSBFD</w:t>
      </w:r>
      <w:proofErr w:type="spellEnd"/>
      <w:r w:rsidRPr="00750268">
        <w:rPr>
          <w:lang w:eastAsia="zh-CN"/>
        </w:rPr>
        <w:t xml:space="preserve"> and SBFD is configured by the network,</w:t>
      </w:r>
    </w:p>
    <w:p w14:paraId="157FAF43" w14:textId="77777777" w:rsidR="001D64D4" w:rsidRPr="00750268" w:rsidRDefault="001D64D4" w:rsidP="001D64D4">
      <w:pPr>
        <w:ind w:left="851" w:hanging="284"/>
        <w:rPr>
          <w:rFonts w:eastAsia="宋体"/>
        </w:rPr>
      </w:pPr>
      <w:r w:rsidRPr="00750268">
        <w:rPr>
          <w:rFonts w:eastAsia="宋体"/>
        </w:rPr>
        <w:t>2&gt;</w:t>
      </w:r>
      <w:r w:rsidRPr="00750268">
        <w:rPr>
          <w:rFonts w:eastAsia="宋体"/>
        </w:rPr>
        <w:tab/>
        <w:t>If DRX is not configured,</w:t>
      </w:r>
    </w:p>
    <w:p w14:paraId="5E736D5D" w14:textId="77777777" w:rsidR="001D64D4" w:rsidRPr="00750268" w:rsidRDefault="001D64D4" w:rsidP="001D64D4">
      <w:pPr>
        <w:ind w:left="851"/>
        <w:rPr>
          <w:rFonts w:eastAsia="宋体"/>
        </w:rPr>
      </w:pPr>
      <w:r w:rsidRPr="00750268">
        <w:rPr>
          <w:rFonts w:eastAsia="宋体"/>
        </w:rPr>
        <w:t xml:space="preserve">3&gt; L1 is the number of occasions of the CSI-RS resource </w:t>
      </w:r>
      <w:r w:rsidRPr="00750268">
        <w:rPr>
          <w:rFonts w:eastAsia="宋体" w:hint="eastAsia"/>
        </w:rPr>
        <w:t>for</w:t>
      </w:r>
      <w:r w:rsidRPr="00750268">
        <w:rPr>
          <w:rFonts w:eastAsia="宋体"/>
        </w:rPr>
        <w:t xml:space="preserve"> candidate beam detection that are overlapping with dynamic UL transmission on SBFD symbols during </w:t>
      </w:r>
      <w:proofErr w:type="spellStart"/>
      <w:r w:rsidRPr="00750268">
        <w:rPr>
          <w:rFonts w:eastAsia="宋体"/>
        </w:rPr>
        <w:t>T</w:t>
      </w:r>
      <w:r w:rsidRPr="00750268">
        <w:rPr>
          <w:rFonts w:eastAsia="宋体"/>
          <w:vertAlign w:val="subscript"/>
        </w:rPr>
        <w:t>Evaluate_CBD_CSI</w:t>
      </w:r>
      <w:proofErr w:type="spellEnd"/>
      <w:r w:rsidRPr="00750268">
        <w:rPr>
          <w:rFonts w:eastAsia="宋体"/>
          <w:vertAlign w:val="subscript"/>
        </w:rPr>
        <w:t>-RS</w:t>
      </w:r>
      <w:r w:rsidRPr="00750268">
        <w:rPr>
          <w:rFonts w:eastAsia="宋体"/>
        </w:rPr>
        <w:t>;</w:t>
      </w:r>
    </w:p>
    <w:p w14:paraId="0D376254" w14:textId="77777777" w:rsidR="001D64D4" w:rsidRPr="00750268" w:rsidRDefault="001D64D4" w:rsidP="001D64D4">
      <w:pPr>
        <w:ind w:left="851" w:hanging="284"/>
        <w:rPr>
          <w:rFonts w:eastAsia="宋体"/>
        </w:rPr>
      </w:pPr>
      <w:r w:rsidRPr="00750268">
        <w:rPr>
          <w:rFonts w:eastAsia="宋体"/>
        </w:rPr>
        <w:t>2&gt;</w:t>
      </w:r>
      <w:r w:rsidRPr="00750268">
        <w:rPr>
          <w:rFonts w:eastAsia="宋体"/>
        </w:rPr>
        <w:tab/>
        <w:t>If DRX is configured,</w:t>
      </w:r>
    </w:p>
    <w:p w14:paraId="20C3E651" w14:textId="77777777" w:rsidR="001D64D4" w:rsidRPr="00750268" w:rsidRDefault="001D64D4" w:rsidP="001D64D4">
      <w:pPr>
        <w:ind w:left="851"/>
        <w:rPr>
          <w:rFonts w:eastAsia="宋体"/>
        </w:rPr>
      </w:pPr>
      <w:r w:rsidRPr="00750268">
        <w:rPr>
          <w:rFonts w:eastAsia="宋体"/>
        </w:rPr>
        <w:t>3&gt; L1 is the numbe</w:t>
      </w:r>
      <w:r w:rsidRPr="00750268">
        <w:rPr>
          <w:rFonts w:eastAsia="宋体" w:hint="eastAsia"/>
        </w:rPr>
        <w:t xml:space="preserve">r of DRX cycles in which at least one </w:t>
      </w:r>
      <w:r w:rsidRPr="00750268">
        <w:rPr>
          <w:rFonts w:eastAsia="宋体"/>
        </w:rPr>
        <w:t xml:space="preserve">occasion of the CSI-RS resource </w:t>
      </w:r>
      <w:r w:rsidRPr="00750268">
        <w:rPr>
          <w:rFonts w:eastAsia="宋体" w:hint="eastAsia"/>
        </w:rPr>
        <w:t>for</w:t>
      </w:r>
      <w:r w:rsidRPr="00750268">
        <w:rPr>
          <w:rFonts w:eastAsia="宋体"/>
        </w:rPr>
        <w:t xml:space="preserve"> candidate beam detection </w:t>
      </w:r>
      <w:r w:rsidRPr="00750268">
        <w:rPr>
          <w:rFonts w:eastAsia="宋体" w:hint="eastAsia"/>
        </w:rPr>
        <w:t xml:space="preserve">is </w:t>
      </w:r>
      <w:r w:rsidRPr="00750268">
        <w:rPr>
          <w:rFonts w:eastAsia="宋体"/>
        </w:rPr>
        <w:t>overlapping with dynamic UL transmission</w:t>
      </w:r>
      <w:r w:rsidRPr="00750268">
        <w:rPr>
          <w:rFonts w:eastAsia="宋体" w:hint="eastAsia"/>
        </w:rPr>
        <w:t xml:space="preserve"> on SBFD symbols during </w:t>
      </w:r>
      <w:proofErr w:type="spellStart"/>
      <w:r w:rsidRPr="00750268">
        <w:rPr>
          <w:rFonts w:eastAsia="宋体"/>
        </w:rPr>
        <w:t>T</w:t>
      </w:r>
      <w:r w:rsidRPr="00750268">
        <w:rPr>
          <w:rFonts w:eastAsia="宋体"/>
          <w:vertAlign w:val="subscript"/>
        </w:rPr>
        <w:t>Evaluate_CBD_CSI</w:t>
      </w:r>
      <w:proofErr w:type="spellEnd"/>
      <w:r w:rsidRPr="00750268">
        <w:rPr>
          <w:rFonts w:eastAsia="宋体"/>
          <w:vertAlign w:val="subscript"/>
        </w:rPr>
        <w:t>-RS</w:t>
      </w:r>
      <w:r w:rsidRPr="00750268">
        <w:rPr>
          <w:rFonts w:eastAsia="宋体"/>
        </w:rPr>
        <w:t>.</w:t>
      </w:r>
    </w:p>
    <w:p w14:paraId="166774F0" w14:textId="77777777" w:rsidR="001D64D4" w:rsidRPr="00750268" w:rsidRDefault="001D64D4" w:rsidP="001D64D4">
      <w:r w:rsidRPr="00750268">
        <w:rPr>
          <w:rFonts w:eastAsia="宋体"/>
        </w:rPr>
        <w:t xml:space="preserve">If the UE supports </w:t>
      </w:r>
      <w:proofErr w:type="spellStart"/>
      <w:r w:rsidRPr="00750268">
        <w:rPr>
          <w:i/>
          <w:iCs/>
          <w:lang w:eastAsia="zh-CN"/>
        </w:rPr>
        <w:t>supportSBFD</w:t>
      </w:r>
      <w:proofErr w:type="spellEnd"/>
      <w:r w:rsidRPr="00750268">
        <w:rPr>
          <w:rFonts w:eastAsia="宋体"/>
        </w:rPr>
        <w:t xml:space="preserve"> and SBFD is configured by the network, the requirements in this clause apply provided that all the occasions of the CSI-RS resource are in the same type (i.e., SBFD or non-SBFD) of symbols.</w:t>
      </w:r>
    </w:p>
    <w:p w14:paraId="00935D81" w14:textId="3076D8FC" w:rsidR="001D64D4" w:rsidRDefault="001D64D4" w:rsidP="00B92A3C">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63AF3D10" w14:textId="15E9BE1C" w:rsidR="00B92A3C" w:rsidRDefault="00B92A3C" w:rsidP="00B92A3C">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 xml:space="preserve">End </w:t>
      </w:r>
      <w:r w:rsidRPr="000F7347">
        <w:rPr>
          <w:rFonts w:eastAsia="宋体"/>
          <w:noProof/>
          <w:highlight w:val="yellow"/>
          <w:lang w:eastAsia="zh-CN"/>
        </w:rPr>
        <w:t xml:space="preserve">of Change </w:t>
      </w:r>
      <w:r>
        <w:rPr>
          <w:rFonts w:eastAsia="宋体"/>
          <w:noProof/>
          <w:highlight w:val="yellow"/>
          <w:lang w:eastAsia="zh-CN"/>
        </w:rPr>
        <w:t>3</w:t>
      </w:r>
      <w:r w:rsidRPr="000F7347">
        <w:rPr>
          <w:rFonts w:eastAsia="宋体"/>
          <w:noProof/>
          <w:highlight w:val="yellow"/>
          <w:lang w:eastAsia="zh-CN"/>
        </w:rPr>
        <w:t>&gt;</w:t>
      </w:r>
    </w:p>
    <w:p w14:paraId="147F892A" w14:textId="7BBDC215" w:rsidR="00B92A3C" w:rsidRPr="00B92A3C" w:rsidRDefault="00B92A3C" w:rsidP="00B92A3C">
      <w:pPr>
        <w:spacing w:after="0"/>
        <w:jc w:val="center"/>
        <w:rPr>
          <w:rFonts w:eastAsia="宋体"/>
          <w:noProof/>
          <w:highlight w:val="yellow"/>
          <w:lang w:eastAsia="zh-CN"/>
        </w:rPr>
      </w:pPr>
    </w:p>
    <w:p w14:paraId="39CB97D1" w14:textId="77777777" w:rsidR="00B92A3C" w:rsidRPr="00B92A3C" w:rsidRDefault="00B92A3C" w:rsidP="00B92A3C">
      <w:pPr>
        <w:spacing w:after="0"/>
        <w:jc w:val="center"/>
        <w:rPr>
          <w:rFonts w:eastAsia="宋体"/>
          <w:noProof/>
          <w:highlight w:val="yellow"/>
          <w:lang w:eastAsia="zh-CN"/>
        </w:rPr>
      </w:pPr>
    </w:p>
    <w:p w14:paraId="432EF504" w14:textId="60C64C16" w:rsidR="00B92A3C" w:rsidRDefault="00B92A3C" w:rsidP="00B92A3C">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0E5CB64B" w14:textId="77777777" w:rsidR="001D64D4" w:rsidRPr="001D64D4" w:rsidRDefault="001D64D4" w:rsidP="001D64D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D64D4">
        <w:rPr>
          <w:rFonts w:ascii="Arial" w:eastAsia="Times New Roman" w:hAnsi="Arial"/>
          <w:sz w:val="24"/>
        </w:rPr>
        <w:t>9.5.4.2</w:t>
      </w:r>
      <w:r w:rsidRPr="001D64D4">
        <w:rPr>
          <w:rFonts w:ascii="Arial" w:eastAsia="Times New Roman" w:hAnsi="Arial"/>
          <w:sz w:val="24"/>
        </w:rPr>
        <w:tab/>
        <w:t>CSI-RS based L1-RSRP Reporting</w:t>
      </w:r>
    </w:p>
    <w:p w14:paraId="2D2B3A70" w14:textId="15CA1638"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9EDA835" w14:textId="77777777" w:rsidR="001D64D4" w:rsidRPr="001D64D4" w:rsidRDefault="001D64D4" w:rsidP="001D64D4">
      <w:pPr>
        <w:overflowPunct w:val="0"/>
        <w:autoSpaceDE w:val="0"/>
        <w:autoSpaceDN w:val="0"/>
        <w:adjustRightInd w:val="0"/>
        <w:ind w:left="284" w:hanging="284"/>
        <w:textAlignment w:val="baseline"/>
        <w:rPr>
          <w:rFonts w:eastAsia="Times New Roman"/>
          <w:lang w:eastAsia="zh-CN"/>
        </w:rPr>
      </w:pPr>
      <w:r w:rsidRPr="001D64D4">
        <w:rPr>
          <w:rFonts w:eastAsia="Times New Roman"/>
          <w:lang w:eastAsia="zh-CN"/>
        </w:rPr>
        <w:t>For the value of L1,</w:t>
      </w:r>
    </w:p>
    <w:p w14:paraId="1D5AD232" w14:textId="77777777" w:rsidR="001D64D4" w:rsidRPr="001D64D4" w:rsidRDefault="001D64D4" w:rsidP="001D64D4">
      <w:pPr>
        <w:overflowPunct w:val="0"/>
        <w:autoSpaceDE w:val="0"/>
        <w:autoSpaceDN w:val="0"/>
        <w:adjustRightInd w:val="0"/>
        <w:ind w:left="568" w:hanging="284"/>
        <w:textAlignment w:val="baseline"/>
        <w:rPr>
          <w:rFonts w:eastAsia="Times New Roman"/>
        </w:rPr>
      </w:pPr>
      <w:r w:rsidRPr="001D64D4">
        <w:rPr>
          <w:rFonts w:eastAsia="Times New Roman"/>
        </w:rPr>
        <w:t>1&gt;</w:t>
      </w:r>
      <w:r w:rsidRPr="001D64D4">
        <w:rPr>
          <w:rFonts w:eastAsia="Times New Roman"/>
        </w:rPr>
        <w:tab/>
        <w:t xml:space="preserve">If UE does not support </w:t>
      </w:r>
      <w:proofErr w:type="spellStart"/>
      <w:r w:rsidRPr="001D64D4">
        <w:rPr>
          <w:rFonts w:eastAsia="Times New Roman" w:hint="eastAsia"/>
          <w:i/>
          <w:iCs/>
        </w:rPr>
        <w:t>supportSBFD</w:t>
      </w:r>
      <w:proofErr w:type="spellEnd"/>
      <w:r w:rsidRPr="001D64D4">
        <w:rPr>
          <w:rFonts w:eastAsia="Times New Roman"/>
        </w:rPr>
        <w:t xml:space="preserve"> or </w:t>
      </w:r>
      <w:r w:rsidRPr="001D64D4">
        <w:rPr>
          <w:rFonts w:eastAsia="Times New Roman" w:hint="eastAsia"/>
        </w:rPr>
        <w:t>SBFD</w:t>
      </w:r>
      <w:r w:rsidRPr="001D64D4">
        <w:rPr>
          <w:rFonts w:eastAsia="Times New Roman"/>
        </w:rPr>
        <w:t xml:space="preserve"> is not configured by the network</w:t>
      </w:r>
    </w:p>
    <w:p w14:paraId="403E92F1" w14:textId="374A7D6A" w:rsidR="001D64D4" w:rsidRPr="001D64D4" w:rsidRDefault="001D64D4" w:rsidP="001D64D4">
      <w:pPr>
        <w:overflowPunct w:val="0"/>
        <w:autoSpaceDE w:val="0"/>
        <w:autoSpaceDN w:val="0"/>
        <w:adjustRightInd w:val="0"/>
        <w:ind w:left="851" w:hanging="284"/>
        <w:textAlignment w:val="baseline"/>
        <w:rPr>
          <w:rFonts w:eastAsia="Times New Roman"/>
          <w:lang w:eastAsia="zh-CN"/>
        </w:rPr>
      </w:pPr>
      <w:r w:rsidRPr="001D64D4">
        <w:rPr>
          <w:rFonts w:eastAsia="Times New Roman"/>
        </w:rPr>
        <w:t>2&gt;</w:t>
      </w:r>
      <w:r w:rsidRPr="001D64D4">
        <w:rPr>
          <w:rFonts w:eastAsia="Times New Roman"/>
        </w:rPr>
        <w:tab/>
      </w:r>
      <w:r w:rsidRPr="001D64D4">
        <w:rPr>
          <w:rFonts w:eastAsia="Times New Roman"/>
          <w:lang w:eastAsia="zh-CN"/>
        </w:rPr>
        <w:t>L1</w:t>
      </w:r>
      <w:del w:id="10" w:author="Huawei" w:date="2025-10-23T18:04:00Z">
        <w:r w:rsidRPr="001D64D4" w:rsidDel="00A32E31">
          <w:rPr>
            <w:rFonts w:eastAsia="Times New Roman"/>
            <w:lang w:eastAsia="zh-CN"/>
          </w:rPr>
          <w:delText>=0</w:delText>
        </w:r>
      </w:del>
      <w:ins w:id="11" w:author="Huawei" w:date="2025-10-23T18:04:00Z">
        <w:r w:rsidR="00A32E31" w:rsidRPr="00A32E31">
          <w:rPr>
            <w:rFonts w:eastAsia="Times New Roman"/>
            <w:lang w:eastAsia="zh-CN"/>
          </w:rPr>
          <w:t xml:space="preserve"> </w:t>
        </w:r>
        <w:r w:rsidR="00A32E31">
          <w:rPr>
            <w:rFonts w:eastAsia="Times New Roman"/>
            <w:lang w:eastAsia="zh-CN"/>
          </w:rPr>
          <w:t>is not applicable</w:t>
        </w:r>
      </w:ins>
    </w:p>
    <w:p w14:paraId="3B980C08" w14:textId="77777777" w:rsidR="001D64D4" w:rsidRPr="001D64D4" w:rsidRDefault="001D64D4" w:rsidP="001D64D4">
      <w:pPr>
        <w:overflowPunct w:val="0"/>
        <w:autoSpaceDE w:val="0"/>
        <w:autoSpaceDN w:val="0"/>
        <w:adjustRightInd w:val="0"/>
        <w:ind w:left="568" w:hanging="284"/>
        <w:textAlignment w:val="baseline"/>
        <w:rPr>
          <w:rFonts w:eastAsia="Times New Roman"/>
        </w:rPr>
      </w:pPr>
      <w:r w:rsidRPr="001D64D4">
        <w:rPr>
          <w:rFonts w:eastAsia="Times New Roman"/>
        </w:rPr>
        <w:t>1&gt;</w:t>
      </w:r>
      <w:r w:rsidRPr="001D64D4">
        <w:rPr>
          <w:rFonts w:eastAsia="Times New Roman"/>
        </w:rPr>
        <w:tab/>
      </w:r>
      <w:r w:rsidRPr="001D64D4">
        <w:rPr>
          <w:rFonts w:eastAsia="Times New Roman"/>
          <w:lang w:eastAsia="zh-CN"/>
        </w:rPr>
        <w:t>else (</w:t>
      </w:r>
      <w:r w:rsidRPr="001D64D4">
        <w:rPr>
          <w:rFonts w:eastAsia="Times New Roman"/>
        </w:rPr>
        <w:t xml:space="preserve">if UE supports </w:t>
      </w:r>
      <w:proofErr w:type="spellStart"/>
      <w:r w:rsidRPr="001D64D4">
        <w:rPr>
          <w:rFonts w:eastAsia="Times New Roman" w:hint="eastAsia"/>
          <w:i/>
          <w:iCs/>
        </w:rPr>
        <w:t>supportSBFD</w:t>
      </w:r>
      <w:proofErr w:type="spellEnd"/>
      <w:r w:rsidRPr="001D64D4">
        <w:rPr>
          <w:rFonts w:eastAsia="Times New Roman"/>
        </w:rPr>
        <w:t xml:space="preserve"> and </w:t>
      </w:r>
      <w:r w:rsidRPr="001D64D4">
        <w:rPr>
          <w:rFonts w:eastAsia="Times New Roman" w:hint="eastAsia"/>
          <w:lang w:eastAsia="zh-CN"/>
        </w:rPr>
        <w:t>SBFD</w:t>
      </w:r>
      <w:r w:rsidRPr="001D64D4">
        <w:rPr>
          <w:rFonts w:eastAsia="Times New Roman"/>
        </w:rPr>
        <w:t xml:space="preserve"> is configured by the network)</w:t>
      </w:r>
    </w:p>
    <w:p w14:paraId="531258A3" w14:textId="29E55C82" w:rsidR="001D64D4" w:rsidRPr="001D64D4" w:rsidDel="00A32E31" w:rsidRDefault="001D64D4" w:rsidP="001D64D4">
      <w:pPr>
        <w:overflowPunct w:val="0"/>
        <w:autoSpaceDE w:val="0"/>
        <w:autoSpaceDN w:val="0"/>
        <w:adjustRightInd w:val="0"/>
        <w:ind w:left="851" w:hanging="284"/>
        <w:textAlignment w:val="baseline"/>
        <w:rPr>
          <w:del w:id="12" w:author="Huawei" w:date="2025-10-23T18:06:00Z"/>
          <w:rFonts w:eastAsia="Times New Roman"/>
          <w:lang w:eastAsia="zh-CN"/>
        </w:rPr>
      </w:pPr>
      <w:del w:id="13" w:author="Huawei" w:date="2025-10-23T18:06:00Z">
        <w:r w:rsidRPr="001D64D4" w:rsidDel="00A32E31">
          <w:rPr>
            <w:rFonts w:eastAsia="Times New Roman"/>
          </w:rPr>
          <w:delText>2&gt;</w:delText>
        </w:r>
        <w:r w:rsidRPr="001D64D4" w:rsidDel="00A32E31">
          <w:rPr>
            <w:rFonts w:eastAsia="Times New Roman"/>
          </w:rPr>
          <w:tab/>
        </w:r>
        <w:r w:rsidRPr="001D64D4" w:rsidDel="00A32E31">
          <w:rPr>
            <w:rFonts w:eastAsia="Times New Roman"/>
            <w:lang w:eastAsia="zh-CN"/>
          </w:rPr>
          <w:delText xml:space="preserve">if higher layer parameter </w:delText>
        </w:r>
        <w:r w:rsidRPr="001D64D4" w:rsidDel="00A32E31">
          <w:rPr>
            <w:rFonts w:eastAsia="Times New Roman"/>
            <w:i/>
            <w:lang w:eastAsia="zh-CN"/>
          </w:rPr>
          <w:delText>timeRestrictionForChannelMeasurement</w:delText>
        </w:r>
        <w:r w:rsidRPr="001D64D4" w:rsidDel="00A32E31">
          <w:rPr>
            <w:rFonts w:eastAsia="Times New Roman"/>
            <w:lang w:eastAsia="zh-CN"/>
          </w:rPr>
          <w:delText xml:space="preserve"> is configured</w:delText>
        </w:r>
      </w:del>
    </w:p>
    <w:p w14:paraId="01DF34DE" w14:textId="354E8CEA" w:rsidR="001D64D4" w:rsidRPr="001D64D4" w:rsidDel="00A32E31" w:rsidRDefault="001D64D4" w:rsidP="001D64D4">
      <w:pPr>
        <w:overflowPunct w:val="0"/>
        <w:autoSpaceDE w:val="0"/>
        <w:autoSpaceDN w:val="0"/>
        <w:adjustRightInd w:val="0"/>
        <w:ind w:left="1135" w:hanging="284"/>
        <w:textAlignment w:val="baseline"/>
        <w:rPr>
          <w:del w:id="14" w:author="Huawei" w:date="2025-10-23T18:06:00Z"/>
          <w:rFonts w:eastAsia="Times New Roman"/>
          <w:lang w:eastAsia="zh-CN"/>
        </w:rPr>
      </w:pPr>
      <w:del w:id="15" w:author="Huawei" w:date="2025-10-23T18:06:00Z">
        <w:r w:rsidRPr="001D64D4" w:rsidDel="00A32E31">
          <w:rPr>
            <w:rFonts w:eastAsia="Times New Roman"/>
          </w:rPr>
          <w:delText>3&gt;</w:delText>
        </w:r>
        <w:r w:rsidRPr="001D64D4" w:rsidDel="00A32E31">
          <w:rPr>
            <w:rFonts w:eastAsia="Times New Roman"/>
          </w:rPr>
          <w:tab/>
        </w:r>
        <w:r w:rsidRPr="001D64D4" w:rsidDel="00A32E31">
          <w:rPr>
            <w:rFonts w:eastAsia="Times New Roman"/>
            <w:lang w:eastAsia="zh-CN"/>
          </w:rPr>
          <w:delText>L1=0</w:delText>
        </w:r>
      </w:del>
    </w:p>
    <w:p w14:paraId="6AFBDF58" w14:textId="52622F81" w:rsidR="001D64D4" w:rsidRPr="001D64D4" w:rsidDel="00A32E31" w:rsidRDefault="001D64D4" w:rsidP="001D64D4">
      <w:pPr>
        <w:overflowPunct w:val="0"/>
        <w:autoSpaceDE w:val="0"/>
        <w:autoSpaceDN w:val="0"/>
        <w:adjustRightInd w:val="0"/>
        <w:ind w:left="851" w:hanging="284"/>
        <w:textAlignment w:val="baseline"/>
        <w:rPr>
          <w:del w:id="16" w:author="Huawei" w:date="2025-10-23T18:06:00Z"/>
          <w:rFonts w:eastAsia="Times New Roman"/>
          <w:lang w:eastAsia="zh-CN"/>
        </w:rPr>
      </w:pPr>
      <w:del w:id="17" w:author="Huawei" w:date="2025-10-23T18:06:00Z">
        <w:r w:rsidRPr="001D64D4" w:rsidDel="00A32E31">
          <w:rPr>
            <w:rFonts w:eastAsia="Times New Roman"/>
          </w:rPr>
          <w:delText>2&gt;</w:delText>
        </w:r>
        <w:r w:rsidRPr="001D64D4" w:rsidDel="00A32E31">
          <w:rPr>
            <w:rFonts w:eastAsia="Times New Roman"/>
          </w:rPr>
          <w:tab/>
          <w:delText>else (</w:delText>
        </w:r>
        <w:r w:rsidRPr="001D64D4" w:rsidDel="00A32E31">
          <w:rPr>
            <w:rFonts w:eastAsia="Times New Roman"/>
            <w:lang w:eastAsia="zh-CN"/>
          </w:rPr>
          <w:delText xml:space="preserve">if higher layer parameter </w:delText>
        </w:r>
        <w:r w:rsidRPr="001D64D4" w:rsidDel="00A32E31">
          <w:rPr>
            <w:rFonts w:eastAsia="Times New Roman"/>
            <w:i/>
            <w:lang w:eastAsia="zh-CN"/>
          </w:rPr>
          <w:delText>timeRestrictionForChannelMeasurement</w:delText>
        </w:r>
        <w:r w:rsidRPr="001D64D4" w:rsidDel="00A32E31">
          <w:rPr>
            <w:rFonts w:eastAsia="Times New Roman"/>
            <w:lang w:eastAsia="zh-CN"/>
          </w:rPr>
          <w:delText xml:space="preserve"> is not configured)</w:delText>
        </w:r>
      </w:del>
    </w:p>
    <w:p w14:paraId="5BB423BD" w14:textId="03A551BC" w:rsidR="001D64D4" w:rsidRPr="001D64D4" w:rsidRDefault="001D64D4">
      <w:pPr>
        <w:overflowPunct w:val="0"/>
        <w:autoSpaceDE w:val="0"/>
        <w:autoSpaceDN w:val="0"/>
        <w:adjustRightInd w:val="0"/>
        <w:ind w:left="851" w:hanging="284"/>
        <w:textAlignment w:val="baseline"/>
        <w:rPr>
          <w:rFonts w:eastAsia="Times New Roman"/>
        </w:rPr>
        <w:pPrChange w:id="18" w:author="Huawei" w:date="2025-10-23T18:06:00Z">
          <w:pPr>
            <w:overflowPunct w:val="0"/>
            <w:autoSpaceDE w:val="0"/>
            <w:autoSpaceDN w:val="0"/>
            <w:adjustRightInd w:val="0"/>
            <w:ind w:left="1135" w:hanging="284"/>
            <w:textAlignment w:val="baseline"/>
          </w:pPr>
        </w:pPrChange>
      </w:pPr>
      <w:del w:id="19" w:author="Huawei" w:date="2025-10-23T18:06:00Z">
        <w:r w:rsidRPr="001D64D4" w:rsidDel="00A32E31">
          <w:rPr>
            <w:rFonts w:eastAsia="Times New Roman"/>
          </w:rPr>
          <w:delText>3</w:delText>
        </w:r>
      </w:del>
      <w:ins w:id="20" w:author="Huawei" w:date="2025-10-23T18:06:00Z">
        <w:r w:rsidR="00A32E31">
          <w:rPr>
            <w:rFonts w:eastAsia="Times New Roman"/>
          </w:rPr>
          <w:t>2</w:t>
        </w:r>
      </w:ins>
      <w:r w:rsidRPr="001D64D4">
        <w:rPr>
          <w:rFonts w:eastAsia="Times New Roman"/>
        </w:rPr>
        <w:t>&gt;</w:t>
      </w:r>
      <w:r w:rsidRPr="001D64D4">
        <w:rPr>
          <w:rFonts w:eastAsia="Times New Roman"/>
        </w:rPr>
        <w:tab/>
        <w:t>if UE is configured to report L1-RSRP for SBFD symbols</w:t>
      </w:r>
    </w:p>
    <w:p w14:paraId="28CBE24D" w14:textId="70C41304" w:rsidR="001D64D4" w:rsidRPr="001D64D4" w:rsidRDefault="001D64D4">
      <w:pPr>
        <w:overflowPunct w:val="0"/>
        <w:autoSpaceDE w:val="0"/>
        <w:autoSpaceDN w:val="0"/>
        <w:adjustRightInd w:val="0"/>
        <w:ind w:left="1135" w:hanging="284"/>
        <w:textAlignment w:val="baseline"/>
        <w:rPr>
          <w:rFonts w:eastAsia="Times New Roman"/>
        </w:rPr>
        <w:pPrChange w:id="21" w:author="Huawei" w:date="2025-10-23T18:05:00Z">
          <w:pPr>
            <w:overflowPunct w:val="0"/>
            <w:autoSpaceDE w:val="0"/>
            <w:autoSpaceDN w:val="0"/>
            <w:adjustRightInd w:val="0"/>
            <w:ind w:left="1418" w:hanging="284"/>
            <w:textAlignment w:val="baseline"/>
          </w:pPr>
        </w:pPrChange>
      </w:pPr>
      <w:del w:id="22" w:author="Huawei" w:date="2025-10-23T18:06:00Z">
        <w:r w:rsidRPr="001D64D4" w:rsidDel="00A32E31">
          <w:rPr>
            <w:rFonts w:eastAsia="Times New Roman"/>
          </w:rPr>
          <w:delText>4</w:delText>
        </w:r>
      </w:del>
      <w:ins w:id="23" w:author="Huawei" w:date="2025-10-23T18:06:00Z">
        <w:r w:rsidR="00A32E31">
          <w:rPr>
            <w:rFonts w:eastAsia="Times New Roman"/>
          </w:rPr>
          <w:t>3</w:t>
        </w:r>
      </w:ins>
      <w:r w:rsidRPr="001D64D4">
        <w:rPr>
          <w:rFonts w:eastAsia="Times New Roman"/>
        </w:rPr>
        <w:t>&gt;</w:t>
      </w:r>
      <w:r w:rsidRPr="001D64D4">
        <w:rPr>
          <w:rFonts w:eastAsia="Times New Roman"/>
        </w:rPr>
        <w:tab/>
        <w:t>When DRX is not configured, L1 is the number of occasions of the CSI-RS resource</w:t>
      </w:r>
      <w:r w:rsidRPr="00082BEF">
        <w:rPr>
          <w:rFonts w:eastAsia="?? ??"/>
        </w:rPr>
        <w:t xml:space="preserve"> </w:t>
      </w:r>
      <w:r w:rsidRPr="001D64D4">
        <w:rPr>
          <w:rFonts w:eastAsia="Times New Roman"/>
        </w:rPr>
        <w:t>that are overlapping with dynamic UL transmission or with non-SBFD symbols during T</w:t>
      </w:r>
      <w:r w:rsidRPr="00A32E31">
        <w:rPr>
          <w:rFonts w:eastAsia="Times New Roman"/>
          <w:vertAlign w:val="subscript"/>
        </w:rPr>
        <w:t>L1-RSRP_Measurement_Period_CSI-RS</w:t>
      </w:r>
    </w:p>
    <w:p w14:paraId="30B5793E" w14:textId="3DC48644" w:rsidR="001D64D4" w:rsidRPr="001D64D4" w:rsidRDefault="001D64D4">
      <w:pPr>
        <w:overflowPunct w:val="0"/>
        <w:autoSpaceDE w:val="0"/>
        <w:autoSpaceDN w:val="0"/>
        <w:adjustRightInd w:val="0"/>
        <w:ind w:left="1135" w:hanging="284"/>
        <w:textAlignment w:val="baseline"/>
        <w:rPr>
          <w:rFonts w:eastAsia="Times New Roman"/>
        </w:rPr>
        <w:pPrChange w:id="24" w:author="Huawei" w:date="2025-10-23T18:05:00Z">
          <w:pPr>
            <w:overflowPunct w:val="0"/>
            <w:autoSpaceDE w:val="0"/>
            <w:autoSpaceDN w:val="0"/>
            <w:adjustRightInd w:val="0"/>
            <w:ind w:left="1418" w:hanging="284"/>
            <w:textAlignment w:val="baseline"/>
          </w:pPr>
        </w:pPrChange>
      </w:pPr>
      <w:del w:id="25" w:author="Huawei" w:date="2025-10-23T18:06:00Z">
        <w:r w:rsidRPr="001D64D4" w:rsidDel="00A32E31">
          <w:rPr>
            <w:rFonts w:eastAsia="Times New Roman"/>
          </w:rPr>
          <w:delText>4</w:delText>
        </w:r>
      </w:del>
      <w:ins w:id="26" w:author="Huawei" w:date="2025-10-23T18:06:00Z">
        <w:r w:rsidR="00A32E31">
          <w:rPr>
            <w:rFonts w:eastAsia="Times New Roman"/>
          </w:rPr>
          <w:t>3</w:t>
        </w:r>
      </w:ins>
      <w:r w:rsidRPr="001D64D4">
        <w:rPr>
          <w:rFonts w:eastAsia="Times New Roman"/>
        </w:rPr>
        <w:t>&gt;</w:t>
      </w:r>
      <w:r w:rsidRPr="001D64D4">
        <w:rPr>
          <w:rFonts w:eastAsia="Times New Roman"/>
        </w:rPr>
        <w:tab/>
        <w:t>When DRX is configured, L1 is the numbe</w:t>
      </w:r>
      <w:r w:rsidRPr="001D64D4">
        <w:rPr>
          <w:rFonts w:eastAsia="Times New Roman" w:hint="eastAsia"/>
        </w:rPr>
        <w:t xml:space="preserve">r of DRX cycles in which at least one </w:t>
      </w:r>
      <w:r w:rsidRPr="001D64D4">
        <w:rPr>
          <w:rFonts w:eastAsia="Times New Roman"/>
        </w:rPr>
        <w:t>occasion of the CSI-RS resource</w:t>
      </w:r>
      <w:r w:rsidRPr="00082BEF">
        <w:rPr>
          <w:rFonts w:eastAsia="?? ??"/>
        </w:rPr>
        <w:t xml:space="preserve"> </w:t>
      </w:r>
      <w:r w:rsidRPr="001D64D4">
        <w:rPr>
          <w:rFonts w:eastAsia="Times New Roman" w:hint="eastAsia"/>
        </w:rPr>
        <w:t xml:space="preserve">is </w:t>
      </w:r>
      <w:r w:rsidRPr="001D64D4">
        <w:rPr>
          <w:rFonts w:eastAsia="Times New Roman"/>
        </w:rPr>
        <w:t xml:space="preserve">overlapping with dynamic UL transmission or </w:t>
      </w:r>
      <w:ins w:id="27" w:author="Huawei" w:date="2025-10-24T09:23:00Z">
        <w:r w:rsidR="00E14692">
          <w:rPr>
            <w:rFonts w:eastAsia="Times New Roman"/>
            <w:lang w:eastAsia="zh-CN"/>
          </w:rPr>
          <w:t xml:space="preserve">in which all occasions of the CSI-RS resource are </w:t>
        </w:r>
        <w:proofErr w:type="spellStart"/>
        <w:r w:rsidR="00E14692">
          <w:rPr>
            <w:rFonts w:eastAsia="Times New Roman"/>
            <w:lang w:eastAsia="zh-CN"/>
          </w:rPr>
          <w:t>overalapping</w:t>
        </w:r>
        <w:proofErr w:type="spellEnd"/>
        <w:r w:rsidR="00E14692" w:rsidRPr="001D64D4">
          <w:rPr>
            <w:rFonts w:eastAsia="Times New Roman"/>
          </w:rPr>
          <w:t xml:space="preserve"> </w:t>
        </w:r>
      </w:ins>
      <w:r w:rsidRPr="001D64D4">
        <w:rPr>
          <w:rFonts w:eastAsia="Times New Roman"/>
        </w:rPr>
        <w:t>with non-SBFD symbols</w:t>
      </w:r>
      <w:r w:rsidRPr="001D64D4">
        <w:rPr>
          <w:rFonts w:eastAsia="Times New Roman" w:hint="eastAsia"/>
        </w:rPr>
        <w:t xml:space="preserve"> during </w:t>
      </w:r>
      <w:r w:rsidRPr="001D64D4">
        <w:rPr>
          <w:rFonts w:eastAsia="Times New Roman"/>
        </w:rPr>
        <w:t>T</w:t>
      </w:r>
      <w:r w:rsidRPr="00A32E31">
        <w:rPr>
          <w:rFonts w:eastAsia="Times New Roman"/>
          <w:vertAlign w:val="subscript"/>
        </w:rPr>
        <w:t>L1-RSRP_Measurement_Period_CSI-RS</w:t>
      </w:r>
    </w:p>
    <w:p w14:paraId="3CF90E20" w14:textId="598068FB" w:rsidR="001D64D4" w:rsidRPr="001D64D4" w:rsidRDefault="001D64D4">
      <w:pPr>
        <w:overflowPunct w:val="0"/>
        <w:autoSpaceDE w:val="0"/>
        <w:autoSpaceDN w:val="0"/>
        <w:adjustRightInd w:val="0"/>
        <w:ind w:left="851" w:hanging="284"/>
        <w:textAlignment w:val="baseline"/>
        <w:rPr>
          <w:rFonts w:eastAsia="Times New Roman"/>
        </w:rPr>
        <w:pPrChange w:id="28" w:author="Huawei" w:date="2025-10-23T18:06:00Z">
          <w:pPr>
            <w:overflowPunct w:val="0"/>
            <w:autoSpaceDE w:val="0"/>
            <w:autoSpaceDN w:val="0"/>
            <w:adjustRightInd w:val="0"/>
            <w:ind w:left="1135" w:hanging="284"/>
            <w:textAlignment w:val="baseline"/>
          </w:pPr>
        </w:pPrChange>
      </w:pPr>
      <w:del w:id="29" w:author="Huawei" w:date="2025-10-23T18:06:00Z">
        <w:r w:rsidRPr="001D64D4" w:rsidDel="00A32E31">
          <w:rPr>
            <w:rFonts w:eastAsia="Times New Roman"/>
          </w:rPr>
          <w:delText>3</w:delText>
        </w:r>
      </w:del>
      <w:ins w:id="30" w:author="Huawei" w:date="2025-10-23T18:06:00Z">
        <w:r w:rsidR="00A32E31">
          <w:rPr>
            <w:rFonts w:eastAsia="Times New Roman"/>
          </w:rPr>
          <w:t>2</w:t>
        </w:r>
      </w:ins>
      <w:r w:rsidRPr="001D64D4">
        <w:rPr>
          <w:rFonts w:eastAsia="Times New Roman"/>
        </w:rPr>
        <w:t>&gt;</w:t>
      </w:r>
      <w:r w:rsidRPr="001D64D4">
        <w:rPr>
          <w:rFonts w:eastAsia="Times New Roman"/>
        </w:rPr>
        <w:tab/>
        <w:t>if UE is configured to report L1-RSRP for non-SBFD symbols</w:t>
      </w:r>
    </w:p>
    <w:p w14:paraId="399FA9DB" w14:textId="422EE3B7" w:rsidR="001D64D4" w:rsidRPr="00A32E31" w:rsidRDefault="001D64D4">
      <w:pPr>
        <w:overflowPunct w:val="0"/>
        <w:autoSpaceDE w:val="0"/>
        <w:autoSpaceDN w:val="0"/>
        <w:adjustRightInd w:val="0"/>
        <w:ind w:left="1135" w:hanging="284"/>
        <w:textAlignment w:val="baseline"/>
        <w:rPr>
          <w:rFonts w:eastAsia="Times New Roman"/>
          <w:vertAlign w:val="subscript"/>
          <w:lang w:eastAsia="zh-CN"/>
        </w:rPr>
        <w:pPrChange w:id="31" w:author="Huawei" w:date="2025-10-23T18:06:00Z">
          <w:pPr>
            <w:overflowPunct w:val="0"/>
            <w:autoSpaceDE w:val="0"/>
            <w:autoSpaceDN w:val="0"/>
            <w:adjustRightInd w:val="0"/>
            <w:ind w:left="1418" w:hanging="284"/>
            <w:textAlignment w:val="baseline"/>
          </w:pPr>
        </w:pPrChange>
      </w:pPr>
      <w:del w:id="32" w:author="Huawei" w:date="2025-10-23T18:06:00Z">
        <w:r w:rsidRPr="001D64D4" w:rsidDel="00A32E31">
          <w:rPr>
            <w:rFonts w:eastAsia="Times New Roman"/>
          </w:rPr>
          <w:delText>4</w:delText>
        </w:r>
      </w:del>
      <w:ins w:id="33" w:author="Huawei" w:date="2025-10-23T18:06:00Z">
        <w:r w:rsidR="00A32E31">
          <w:rPr>
            <w:rFonts w:eastAsia="Times New Roman"/>
          </w:rPr>
          <w:t>3</w:t>
        </w:r>
      </w:ins>
      <w:r w:rsidRPr="001D64D4">
        <w:rPr>
          <w:rFonts w:eastAsia="Times New Roman"/>
        </w:rPr>
        <w:t>&gt;</w:t>
      </w:r>
      <w:r w:rsidRPr="001D64D4">
        <w:rPr>
          <w:rFonts w:eastAsia="Times New Roman"/>
        </w:rPr>
        <w:tab/>
      </w:r>
      <w:r w:rsidRPr="001D64D4">
        <w:rPr>
          <w:rFonts w:eastAsia="Times New Roman"/>
        </w:rPr>
        <w:tab/>
        <w:t>When DRX is not configured, L1 is the number of occasions of the CSI-RS resource</w:t>
      </w:r>
      <w:r w:rsidRPr="00082BEF">
        <w:rPr>
          <w:rFonts w:eastAsia="?? ??"/>
        </w:rPr>
        <w:t xml:space="preserve"> </w:t>
      </w:r>
      <w:r w:rsidRPr="001D64D4">
        <w:rPr>
          <w:rFonts w:eastAsia="Times New Roman"/>
        </w:rPr>
        <w:t>that are overlapping with SBFD symbols during T</w:t>
      </w:r>
      <w:r w:rsidRPr="00A32E31">
        <w:rPr>
          <w:rFonts w:eastAsia="Times New Roman"/>
          <w:vertAlign w:val="subscript"/>
        </w:rPr>
        <w:t>L1-RSRP_Measurement_Period_CSI-RS</w:t>
      </w:r>
      <w:r w:rsidRPr="001D64D4">
        <w:rPr>
          <w:rFonts w:eastAsia="Times New Roman"/>
        </w:rPr>
        <w:t>, when DRX is not configured</w:t>
      </w:r>
    </w:p>
    <w:p w14:paraId="04C313F3" w14:textId="1102E7AE" w:rsidR="001D64D4" w:rsidRPr="00082BEF" w:rsidRDefault="001D64D4">
      <w:pPr>
        <w:overflowPunct w:val="0"/>
        <w:autoSpaceDE w:val="0"/>
        <w:autoSpaceDN w:val="0"/>
        <w:adjustRightInd w:val="0"/>
        <w:ind w:left="1135" w:hanging="284"/>
        <w:textAlignment w:val="baseline"/>
        <w:rPr>
          <w:lang w:eastAsia="zh-CN"/>
        </w:rPr>
        <w:pPrChange w:id="34" w:author="Huawei" w:date="2025-10-23T18:06:00Z">
          <w:pPr>
            <w:overflowPunct w:val="0"/>
            <w:autoSpaceDE w:val="0"/>
            <w:autoSpaceDN w:val="0"/>
            <w:adjustRightInd w:val="0"/>
            <w:ind w:left="1418" w:hanging="284"/>
            <w:textAlignment w:val="baseline"/>
          </w:pPr>
        </w:pPrChange>
      </w:pPr>
      <w:del w:id="35" w:author="Huawei" w:date="2025-10-23T18:06:00Z">
        <w:r w:rsidRPr="001D64D4" w:rsidDel="00A32E31">
          <w:rPr>
            <w:rFonts w:eastAsia="Times New Roman"/>
          </w:rPr>
          <w:lastRenderedPageBreak/>
          <w:delText>4</w:delText>
        </w:r>
      </w:del>
      <w:ins w:id="36" w:author="Huawei" w:date="2025-10-23T18:06:00Z">
        <w:r w:rsidR="00A32E31">
          <w:rPr>
            <w:rFonts w:eastAsia="Times New Roman"/>
          </w:rPr>
          <w:t>3</w:t>
        </w:r>
      </w:ins>
      <w:r w:rsidRPr="001D64D4">
        <w:rPr>
          <w:rFonts w:eastAsia="Times New Roman"/>
        </w:rPr>
        <w:t>&gt;</w:t>
      </w:r>
      <w:r w:rsidRPr="001D64D4">
        <w:rPr>
          <w:rFonts w:eastAsia="Times New Roman"/>
        </w:rPr>
        <w:tab/>
      </w:r>
      <w:r w:rsidRPr="001D64D4">
        <w:rPr>
          <w:rFonts w:eastAsia="Times New Roman"/>
        </w:rPr>
        <w:tab/>
        <w:t>When DRX is configured, L1 is the numbe</w:t>
      </w:r>
      <w:r w:rsidRPr="001D64D4">
        <w:rPr>
          <w:rFonts w:eastAsia="Times New Roman" w:hint="eastAsia"/>
        </w:rPr>
        <w:t xml:space="preserve">r of DRX cycles in which </w:t>
      </w:r>
      <w:del w:id="37" w:author="Huawei" w:date="2025-10-24T09:24:00Z">
        <w:r w:rsidRPr="001D64D4" w:rsidDel="00082BEF">
          <w:rPr>
            <w:rFonts w:eastAsia="Times New Roman" w:hint="eastAsia"/>
          </w:rPr>
          <w:delText xml:space="preserve">at least one </w:delText>
        </w:r>
      </w:del>
      <w:ins w:id="38" w:author="Huawei" w:date="2025-10-24T09:24:00Z">
        <w:r w:rsidR="00082BEF">
          <w:rPr>
            <w:rFonts w:eastAsia="Times New Roman"/>
          </w:rPr>
          <w:t xml:space="preserve">all </w:t>
        </w:r>
      </w:ins>
      <w:r w:rsidRPr="001D64D4">
        <w:rPr>
          <w:rFonts w:eastAsia="Times New Roman"/>
        </w:rPr>
        <w:t>occasion</w:t>
      </w:r>
      <w:ins w:id="39" w:author="Huawei" w:date="2025-10-24T09:24:00Z">
        <w:r w:rsidR="00082BEF">
          <w:rPr>
            <w:rFonts w:eastAsia="Times New Roman"/>
          </w:rPr>
          <w:t>s</w:t>
        </w:r>
      </w:ins>
      <w:r w:rsidRPr="001D64D4">
        <w:rPr>
          <w:rFonts w:eastAsia="Times New Roman"/>
        </w:rPr>
        <w:t xml:space="preserve"> of the CSI-RS resource</w:t>
      </w:r>
      <w:r w:rsidRPr="00082BEF">
        <w:rPr>
          <w:rFonts w:eastAsia="?? ??"/>
        </w:rPr>
        <w:t xml:space="preserve"> </w:t>
      </w:r>
      <w:del w:id="40" w:author="Huawei" w:date="2025-10-24T09:24:00Z">
        <w:r w:rsidRPr="001D64D4" w:rsidDel="00082BEF">
          <w:rPr>
            <w:rFonts w:eastAsia="Times New Roman" w:hint="eastAsia"/>
          </w:rPr>
          <w:delText xml:space="preserve">is </w:delText>
        </w:r>
      </w:del>
      <w:ins w:id="41" w:author="Huawei" w:date="2025-10-24T09:24:00Z">
        <w:r w:rsidR="00082BEF">
          <w:rPr>
            <w:rFonts w:eastAsia="Times New Roman"/>
          </w:rPr>
          <w:t>are</w:t>
        </w:r>
        <w:r w:rsidR="00082BEF" w:rsidRPr="001D64D4">
          <w:rPr>
            <w:rFonts w:eastAsia="Times New Roman" w:hint="eastAsia"/>
          </w:rPr>
          <w:t xml:space="preserve"> </w:t>
        </w:r>
      </w:ins>
      <w:r w:rsidRPr="001D64D4">
        <w:rPr>
          <w:rFonts w:eastAsia="Times New Roman"/>
        </w:rPr>
        <w:t>overlapping with SBFD symbols</w:t>
      </w:r>
      <w:r w:rsidRPr="001D64D4">
        <w:rPr>
          <w:rFonts w:eastAsia="Times New Roman" w:hint="eastAsia"/>
        </w:rPr>
        <w:t xml:space="preserve"> during </w:t>
      </w:r>
      <w:r w:rsidRPr="001D64D4">
        <w:rPr>
          <w:rFonts w:eastAsia="Times New Roman"/>
        </w:rPr>
        <w:t>T</w:t>
      </w:r>
      <w:r w:rsidRPr="00A32E31">
        <w:rPr>
          <w:rFonts w:eastAsia="Times New Roman"/>
          <w:vertAlign w:val="subscript"/>
        </w:rPr>
        <w:t>L1-RSRP_Measurement_Period_CSI-RS</w:t>
      </w:r>
    </w:p>
    <w:p w14:paraId="6E6DAF34" w14:textId="77777777"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0E0D48B" w14:textId="2FDD1EFD" w:rsidR="00B92A3C" w:rsidRDefault="00B92A3C" w:rsidP="00B92A3C">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 xml:space="preserve">End </w:t>
      </w:r>
      <w:r w:rsidRPr="000F7347">
        <w:rPr>
          <w:rFonts w:eastAsia="宋体"/>
          <w:noProof/>
          <w:highlight w:val="yellow"/>
          <w:lang w:eastAsia="zh-CN"/>
        </w:rPr>
        <w:t xml:space="preserve">of Change </w:t>
      </w:r>
      <w:r>
        <w:rPr>
          <w:rFonts w:eastAsia="宋体"/>
          <w:noProof/>
          <w:highlight w:val="yellow"/>
          <w:lang w:eastAsia="zh-CN"/>
        </w:rPr>
        <w:t>4</w:t>
      </w:r>
      <w:r w:rsidRPr="000F7347">
        <w:rPr>
          <w:rFonts w:eastAsia="宋体"/>
          <w:noProof/>
          <w:highlight w:val="yellow"/>
          <w:lang w:eastAsia="zh-CN"/>
        </w:rPr>
        <w:t>&gt;</w:t>
      </w:r>
    </w:p>
    <w:p w14:paraId="562ACF6D" w14:textId="77777777" w:rsidR="00B92A3C" w:rsidRDefault="00B92A3C" w:rsidP="0019325A">
      <w:pPr>
        <w:spacing w:after="0"/>
        <w:jc w:val="center"/>
        <w:rPr>
          <w:rFonts w:eastAsia="宋体"/>
          <w:noProof/>
          <w:highlight w:val="yellow"/>
          <w:lang w:eastAsia="zh-CN"/>
        </w:rPr>
      </w:pPr>
    </w:p>
    <w:p w14:paraId="010C673B" w14:textId="77777777" w:rsidR="00B92A3C" w:rsidRDefault="00B92A3C" w:rsidP="0019325A">
      <w:pPr>
        <w:spacing w:after="0"/>
        <w:jc w:val="center"/>
        <w:rPr>
          <w:rFonts w:eastAsia="宋体"/>
          <w:noProof/>
          <w:highlight w:val="yellow"/>
          <w:lang w:eastAsia="zh-CN"/>
        </w:rPr>
      </w:pPr>
    </w:p>
    <w:p w14:paraId="5C20EA37" w14:textId="4E752572" w:rsidR="00E75489" w:rsidRDefault="00E75489" w:rsidP="0019325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1D64D4">
        <w:rPr>
          <w:rFonts w:eastAsia="宋体"/>
          <w:noProof/>
          <w:highlight w:val="yellow"/>
          <w:lang w:eastAsia="zh-CN"/>
        </w:rPr>
        <w:t>5</w:t>
      </w:r>
      <w:r w:rsidRPr="000F7347">
        <w:rPr>
          <w:rFonts w:eastAsia="宋体"/>
          <w:noProof/>
          <w:highlight w:val="yellow"/>
          <w:lang w:eastAsia="zh-CN"/>
        </w:rPr>
        <w:t>&gt;</w:t>
      </w:r>
    </w:p>
    <w:p w14:paraId="0988488A" w14:textId="77777777" w:rsidR="00B27507" w:rsidRPr="00B27507" w:rsidRDefault="00B27507" w:rsidP="00B2750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27507">
        <w:rPr>
          <w:rFonts w:ascii="Arial" w:eastAsia="Times New Roman" w:hAnsi="Arial"/>
          <w:sz w:val="24"/>
        </w:rPr>
        <w:t>9.8.4.1</w:t>
      </w:r>
      <w:r w:rsidRPr="00B27507">
        <w:rPr>
          <w:rFonts w:ascii="Arial" w:eastAsia="Times New Roman" w:hAnsi="Arial"/>
          <w:sz w:val="24"/>
        </w:rPr>
        <w:tab/>
        <w:t>L1-SINR reporting with CSI-RS based CMR and no dedicated IMR configured</w:t>
      </w:r>
    </w:p>
    <w:p w14:paraId="20165372" w14:textId="138BFEF4" w:rsidR="001D64D4" w:rsidRDefault="001D64D4" w:rsidP="001D64D4">
      <w:pPr>
        <w:overflowPunct w:val="0"/>
        <w:autoSpaceDE w:val="0"/>
        <w:autoSpaceDN w:val="0"/>
        <w:adjustRightInd w:val="0"/>
        <w:jc w:val="center"/>
        <w:textAlignment w:val="baseline"/>
        <w:rPr>
          <w:rFonts w:eastAsia="Times New Roman" w:cs="v4.2.0"/>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1BA56E3B"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L1,</w:t>
      </w:r>
    </w:p>
    <w:p w14:paraId="348291C5"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t xml:space="preserve">If UE does not support </w:t>
      </w:r>
      <w:proofErr w:type="spellStart"/>
      <w:r w:rsidRPr="00B27507">
        <w:rPr>
          <w:rFonts w:eastAsia="Times New Roman" w:hint="eastAsia"/>
          <w:i/>
          <w:iCs/>
        </w:rPr>
        <w:t>supportSBFD</w:t>
      </w:r>
      <w:proofErr w:type="spellEnd"/>
      <w:r w:rsidRPr="00B27507">
        <w:rPr>
          <w:rFonts w:eastAsia="Times New Roman"/>
        </w:rPr>
        <w:t xml:space="preserve"> or SBFD is not configured by the network</w:t>
      </w:r>
    </w:p>
    <w:p w14:paraId="101EFF39" w14:textId="08B1624D"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rPr>
        <w:t>2&gt;</w:t>
      </w:r>
      <w:r w:rsidRPr="00B27507">
        <w:rPr>
          <w:rFonts w:eastAsia="Times New Roman"/>
        </w:rPr>
        <w:tab/>
      </w:r>
      <w:r w:rsidRPr="00B27507">
        <w:rPr>
          <w:rFonts w:eastAsia="Times New Roman"/>
          <w:lang w:eastAsia="zh-CN"/>
        </w:rPr>
        <w:t>L1</w:t>
      </w:r>
      <w:del w:id="42" w:author="Huawei" w:date="2025-10-16T15:19:00Z">
        <w:r w:rsidRPr="00B27507" w:rsidDel="00764710">
          <w:rPr>
            <w:rFonts w:eastAsia="Times New Roman"/>
            <w:lang w:eastAsia="zh-CN"/>
          </w:rPr>
          <w:delText>=0</w:delText>
        </w:r>
      </w:del>
      <w:ins w:id="43" w:author="Huawei" w:date="2025-10-16T15:19:00Z">
        <w:r w:rsidR="00764710">
          <w:rPr>
            <w:rFonts w:eastAsia="Times New Roman"/>
            <w:lang w:eastAsia="zh-CN"/>
          </w:rPr>
          <w:t xml:space="preserve"> is not applicable</w:t>
        </w:r>
      </w:ins>
    </w:p>
    <w:p w14:paraId="1031DA38"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r>
      <w:r w:rsidRPr="00B27507">
        <w:rPr>
          <w:rFonts w:eastAsia="Times New Roman"/>
          <w:lang w:eastAsia="zh-CN"/>
        </w:rPr>
        <w:t>else (</w:t>
      </w:r>
      <w:r w:rsidRPr="00B27507">
        <w:rPr>
          <w:rFonts w:eastAsia="Times New Roman"/>
        </w:rPr>
        <w:t xml:space="preserve">if UE supports </w:t>
      </w:r>
      <w:proofErr w:type="spellStart"/>
      <w:r w:rsidRPr="00B27507">
        <w:rPr>
          <w:rFonts w:eastAsia="Times New Roman" w:hint="eastAsia"/>
          <w:i/>
          <w:iCs/>
        </w:rPr>
        <w:t>supportSBFD</w:t>
      </w:r>
      <w:proofErr w:type="spellEnd"/>
      <w:r w:rsidRPr="00B27507">
        <w:rPr>
          <w:rFonts w:eastAsia="Times New Roman"/>
        </w:rPr>
        <w:t xml:space="preserve"> and SBFD is configured by the network)</w:t>
      </w:r>
    </w:p>
    <w:p w14:paraId="638D45C6" w14:textId="11E3A3E8" w:rsidR="00B27507" w:rsidRPr="00B27507" w:rsidDel="007A1E4C" w:rsidRDefault="00B27507" w:rsidP="00B27507">
      <w:pPr>
        <w:overflowPunct w:val="0"/>
        <w:autoSpaceDE w:val="0"/>
        <w:autoSpaceDN w:val="0"/>
        <w:adjustRightInd w:val="0"/>
        <w:ind w:left="851" w:hanging="284"/>
        <w:textAlignment w:val="baseline"/>
        <w:rPr>
          <w:del w:id="44" w:author="Huawei" w:date="2025-10-02T10:31:00Z"/>
          <w:rFonts w:eastAsia="Times New Roman"/>
          <w:lang w:eastAsia="zh-CN"/>
        </w:rPr>
      </w:pPr>
      <w:del w:id="45" w:author="Huawei" w:date="2025-10-02T10:31:00Z">
        <w:r w:rsidRPr="00B27507" w:rsidDel="007A1E4C">
          <w:rPr>
            <w:rFonts w:eastAsia="Times New Roman"/>
          </w:rPr>
          <w:delText>2&gt;</w:delText>
        </w:r>
        <w:r w:rsidRPr="00B27507" w:rsidDel="007A1E4C">
          <w:rPr>
            <w:rFonts w:eastAsia="Times New Roman"/>
          </w:rPr>
          <w:tab/>
        </w:r>
        <w:r w:rsidRPr="00B27507" w:rsidDel="007A1E4C">
          <w:rPr>
            <w:rFonts w:eastAsia="Times New Roman"/>
            <w:lang w:eastAsia="zh-CN"/>
          </w:rPr>
          <w:delText xml:space="preserve">if higher layer parameter </w:delText>
        </w:r>
        <w:r w:rsidRPr="00B27507" w:rsidDel="007A1E4C">
          <w:rPr>
            <w:rFonts w:eastAsia="Times New Roman"/>
            <w:i/>
            <w:lang w:eastAsia="zh-CN"/>
          </w:rPr>
          <w:delText>timeRestrictionForChannelMeasurement</w:delText>
        </w:r>
        <w:r w:rsidRPr="00B27507" w:rsidDel="007A1E4C">
          <w:rPr>
            <w:rFonts w:eastAsia="Times New Roman"/>
            <w:lang w:eastAsia="zh-CN"/>
          </w:rPr>
          <w:delText xml:space="preserve"> is configured</w:delText>
        </w:r>
      </w:del>
    </w:p>
    <w:p w14:paraId="3DBA95F2" w14:textId="51849EF5" w:rsidR="00B27507" w:rsidRPr="00B27507" w:rsidDel="007A1E4C" w:rsidRDefault="00B27507" w:rsidP="00B27507">
      <w:pPr>
        <w:overflowPunct w:val="0"/>
        <w:autoSpaceDE w:val="0"/>
        <w:autoSpaceDN w:val="0"/>
        <w:adjustRightInd w:val="0"/>
        <w:ind w:left="1135" w:hanging="284"/>
        <w:textAlignment w:val="baseline"/>
        <w:rPr>
          <w:del w:id="46" w:author="Huawei" w:date="2025-10-02T10:31:00Z"/>
          <w:rFonts w:eastAsia="Times New Roman"/>
          <w:lang w:eastAsia="zh-CN"/>
        </w:rPr>
      </w:pPr>
      <w:del w:id="47" w:author="Huawei" w:date="2025-10-02T10:31:00Z">
        <w:r w:rsidRPr="00B27507" w:rsidDel="007A1E4C">
          <w:rPr>
            <w:rFonts w:eastAsia="Times New Roman"/>
          </w:rPr>
          <w:delText>3&gt;</w:delText>
        </w:r>
        <w:r w:rsidRPr="00B27507" w:rsidDel="007A1E4C">
          <w:rPr>
            <w:rFonts w:eastAsia="Times New Roman"/>
          </w:rPr>
          <w:tab/>
        </w:r>
        <w:r w:rsidRPr="00B27507" w:rsidDel="007A1E4C">
          <w:rPr>
            <w:rFonts w:eastAsia="Times New Roman"/>
            <w:lang w:eastAsia="zh-CN"/>
          </w:rPr>
          <w:delText>L1=0</w:delText>
        </w:r>
      </w:del>
    </w:p>
    <w:p w14:paraId="3A1736A9" w14:textId="32A5ECA5" w:rsidR="00B27507" w:rsidRPr="00B27507" w:rsidDel="007A1E4C" w:rsidRDefault="00B27507" w:rsidP="00B27507">
      <w:pPr>
        <w:overflowPunct w:val="0"/>
        <w:autoSpaceDE w:val="0"/>
        <w:autoSpaceDN w:val="0"/>
        <w:adjustRightInd w:val="0"/>
        <w:ind w:left="851" w:hanging="284"/>
        <w:textAlignment w:val="baseline"/>
        <w:rPr>
          <w:del w:id="48" w:author="Huawei" w:date="2025-10-02T10:32:00Z"/>
          <w:rFonts w:eastAsia="Times New Roman"/>
          <w:lang w:eastAsia="zh-CN"/>
        </w:rPr>
      </w:pPr>
      <w:del w:id="49" w:author="Huawei" w:date="2025-10-02T10:32:00Z">
        <w:r w:rsidRPr="00B27507" w:rsidDel="007A1E4C">
          <w:rPr>
            <w:rFonts w:eastAsia="Times New Roman"/>
          </w:rPr>
          <w:delText>2&gt;</w:delText>
        </w:r>
        <w:r w:rsidRPr="00B27507" w:rsidDel="007A1E4C">
          <w:rPr>
            <w:rFonts w:eastAsia="Times New Roman"/>
          </w:rPr>
          <w:tab/>
          <w:delText>else (</w:delText>
        </w:r>
        <w:r w:rsidRPr="00B27507" w:rsidDel="007A1E4C">
          <w:rPr>
            <w:rFonts w:eastAsia="Times New Roman"/>
            <w:lang w:eastAsia="zh-CN"/>
          </w:rPr>
          <w:delText xml:space="preserve">if higher layer parameter </w:delText>
        </w:r>
        <w:r w:rsidRPr="00B27507" w:rsidDel="007A1E4C">
          <w:rPr>
            <w:rFonts w:eastAsia="Times New Roman"/>
            <w:i/>
            <w:lang w:eastAsia="zh-CN"/>
          </w:rPr>
          <w:delText>timeRestrictionForChannelMeasurement</w:delText>
        </w:r>
        <w:r w:rsidRPr="00B27507" w:rsidDel="007A1E4C">
          <w:rPr>
            <w:rFonts w:eastAsia="Times New Roman"/>
            <w:lang w:eastAsia="zh-CN"/>
          </w:rPr>
          <w:delText xml:space="preserve"> is not configured)</w:delText>
        </w:r>
      </w:del>
    </w:p>
    <w:p w14:paraId="2798D1C1" w14:textId="19546117" w:rsidR="00B27507" w:rsidRPr="00B27507" w:rsidRDefault="00B27507">
      <w:pPr>
        <w:overflowPunct w:val="0"/>
        <w:autoSpaceDE w:val="0"/>
        <w:autoSpaceDN w:val="0"/>
        <w:adjustRightInd w:val="0"/>
        <w:ind w:left="851" w:hanging="284"/>
        <w:textAlignment w:val="baseline"/>
        <w:rPr>
          <w:rFonts w:eastAsia="Times New Roman"/>
        </w:rPr>
        <w:pPrChange w:id="50" w:author="Huawei" w:date="2025-10-02T10:33:00Z">
          <w:pPr>
            <w:overflowPunct w:val="0"/>
            <w:autoSpaceDE w:val="0"/>
            <w:autoSpaceDN w:val="0"/>
            <w:adjustRightInd w:val="0"/>
            <w:ind w:left="1135" w:hanging="284"/>
            <w:textAlignment w:val="baseline"/>
          </w:pPr>
        </w:pPrChange>
      </w:pPr>
      <w:del w:id="51" w:author="Huawei" w:date="2025-10-02T10:33:00Z">
        <w:r w:rsidRPr="00B27507" w:rsidDel="00CD6F5D">
          <w:rPr>
            <w:rFonts w:eastAsia="Times New Roman"/>
          </w:rPr>
          <w:delText>3</w:delText>
        </w:r>
      </w:del>
      <w:ins w:id="52" w:author="Huawei" w:date="2025-10-02T10:33:00Z">
        <w:r w:rsidR="00CD6F5D">
          <w:rPr>
            <w:rFonts w:eastAsia="Times New Roman"/>
          </w:rPr>
          <w:t>2</w:t>
        </w:r>
      </w:ins>
      <w:r w:rsidRPr="00B27507">
        <w:rPr>
          <w:rFonts w:eastAsia="Times New Roman"/>
        </w:rPr>
        <w:t>&gt;</w:t>
      </w:r>
      <w:r w:rsidRPr="00B27507">
        <w:rPr>
          <w:rFonts w:eastAsia="Times New Roman"/>
        </w:rPr>
        <w:tab/>
        <w:t>if UE is configured to report L1-SINR for SBFD symbols</w:t>
      </w:r>
    </w:p>
    <w:p w14:paraId="2CB3A338" w14:textId="736A4647" w:rsidR="00B27507" w:rsidRPr="00B27507" w:rsidRDefault="00B27507">
      <w:pPr>
        <w:overflowPunct w:val="0"/>
        <w:autoSpaceDE w:val="0"/>
        <w:autoSpaceDN w:val="0"/>
        <w:adjustRightInd w:val="0"/>
        <w:ind w:left="1135" w:hanging="284"/>
        <w:textAlignment w:val="baseline"/>
        <w:rPr>
          <w:rFonts w:eastAsia="Times New Roman"/>
          <w:lang w:eastAsia="zh-CN"/>
        </w:rPr>
        <w:pPrChange w:id="53" w:author="Huawei" w:date="2025-10-02T10:36:00Z">
          <w:pPr>
            <w:overflowPunct w:val="0"/>
            <w:autoSpaceDE w:val="0"/>
            <w:autoSpaceDN w:val="0"/>
            <w:adjustRightInd w:val="0"/>
            <w:ind w:left="1418" w:hanging="284"/>
            <w:textAlignment w:val="baseline"/>
          </w:pPr>
        </w:pPrChange>
      </w:pPr>
      <w:del w:id="54" w:author="Huawei" w:date="2025-10-02T10:36:00Z">
        <w:r w:rsidRPr="00B27507" w:rsidDel="00420A71">
          <w:rPr>
            <w:rFonts w:eastAsia="Times New Roman"/>
          </w:rPr>
          <w:delText>4</w:delText>
        </w:r>
      </w:del>
      <w:ins w:id="55" w:author="Huawei" w:date="2025-10-02T10:36:00Z">
        <w:r w:rsidR="00420A71">
          <w:rPr>
            <w:rFonts w:eastAsia="Times New Roman"/>
          </w:rPr>
          <w:t>3</w:t>
        </w:r>
      </w:ins>
      <w:r w:rsidRPr="00B27507">
        <w:rPr>
          <w:rFonts w:eastAsia="Times New Roman"/>
        </w:rPr>
        <w:t>&gt;</w:t>
      </w:r>
      <w:r w:rsidRPr="00B27507">
        <w:rPr>
          <w:rFonts w:eastAsia="Times New Roman"/>
        </w:rPr>
        <w:tab/>
      </w:r>
      <w:r w:rsidRPr="00B27507">
        <w:rPr>
          <w:rFonts w:eastAsia="Times New Roman"/>
          <w:lang w:eastAsia="zh-CN"/>
        </w:rPr>
        <w:t>When DRX is not configured, L1 is the number of occasions of the CSI-RS resource as CMR that are overlapping with dynamic UL transmission or with non-SBFD symbols during T</w:t>
      </w:r>
      <w:r w:rsidRPr="00B27507">
        <w:rPr>
          <w:rFonts w:eastAsia="Times New Roman"/>
          <w:vertAlign w:val="subscript"/>
          <w:lang w:eastAsia="zh-CN"/>
        </w:rPr>
        <w:t>L1-SINR_Measurement_Period_CSI-RS_CMR_Only</w:t>
      </w:r>
    </w:p>
    <w:p w14:paraId="0289677A" w14:textId="710DAD33" w:rsidR="00B27507" w:rsidRPr="00B27507" w:rsidRDefault="00B27507">
      <w:pPr>
        <w:overflowPunct w:val="0"/>
        <w:autoSpaceDE w:val="0"/>
        <w:autoSpaceDN w:val="0"/>
        <w:adjustRightInd w:val="0"/>
        <w:ind w:left="1135" w:hanging="284"/>
        <w:textAlignment w:val="baseline"/>
        <w:rPr>
          <w:rFonts w:eastAsia="Times New Roman"/>
          <w:lang w:eastAsia="zh-CN"/>
        </w:rPr>
        <w:pPrChange w:id="56" w:author="Huawei" w:date="2025-10-02T10:36:00Z">
          <w:pPr>
            <w:overflowPunct w:val="0"/>
            <w:autoSpaceDE w:val="0"/>
            <w:autoSpaceDN w:val="0"/>
            <w:adjustRightInd w:val="0"/>
            <w:ind w:left="1418" w:hanging="284"/>
            <w:textAlignment w:val="baseline"/>
          </w:pPr>
        </w:pPrChange>
      </w:pPr>
      <w:del w:id="57" w:author="Huawei" w:date="2025-10-02T10:36:00Z">
        <w:r w:rsidRPr="00B27507" w:rsidDel="00420A71">
          <w:rPr>
            <w:rFonts w:eastAsia="Times New Roman"/>
          </w:rPr>
          <w:delText>4</w:delText>
        </w:r>
      </w:del>
      <w:ins w:id="58" w:author="Huawei" w:date="2025-10-02T10:36:00Z">
        <w:r w:rsidR="00420A71">
          <w:rPr>
            <w:rFonts w:eastAsia="Times New Roman"/>
          </w:rPr>
          <w:t>3</w:t>
        </w:r>
      </w:ins>
      <w:r w:rsidRPr="00B27507">
        <w:rPr>
          <w:rFonts w:eastAsia="Times New Roman"/>
        </w:rPr>
        <w:t>&gt;</w:t>
      </w:r>
      <w:r w:rsidRPr="00B27507">
        <w:rPr>
          <w:rFonts w:eastAsia="Times New Roman"/>
        </w:rPr>
        <w:tab/>
      </w:r>
      <w:r w:rsidRPr="00B27507">
        <w:rPr>
          <w:rFonts w:eastAsia="Times New Roman"/>
          <w:lang w:eastAsia="zh-CN"/>
        </w:rPr>
        <w:t>When DRX is configured, L1 is the numbe</w:t>
      </w:r>
      <w:r w:rsidRPr="00B27507">
        <w:rPr>
          <w:rFonts w:eastAsia="Times New Roman" w:hint="eastAsia"/>
          <w:lang w:eastAsia="zh-CN"/>
        </w:rPr>
        <w:t xml:space="preserve">r of DRX cycles in which at least one </w:t>
      </w:r>
      <w:r w:rsidRPr="00B27507">
        <w:rPr>
          <w:rFonts w:eastAsia="Times New Roman"/>
          <w:lang w:eastAsia="zh-CN"/>
        </w:rPr>
        <w:t xml:space="preserve">occasion of the CSI-RS resource as CMR </w:t>
      </w:r>
      <w:r w:rsidRPr="00B27507">
        <w:rPr>
          <w:rFonts w:eastAsia="Times New Roman" w:hint="eastAsia"/>
          <w:lang w:eastAsia="zh-CN"/>
        </w:rPr>
        <w:t xml:space="preserve">is </w:t>
      </w:r>
      <w:r w:rsidRPr="00B27507">
        <w:rPr>
          <w:rFonts w:eastAsia="Times New Roman"/>
          <w:lang w:eastAsia="zh-CN"/>
        </w:rPr>
        <w:t xml:space="preserve">overlapping with dynamic UL transmission or </w:t>
      </w:r>
      <w:ins w:id="59" w:author="Huawei" w:date="2025-10-02T10:46:00Z">
        <w:r w:rsidR="0048233F">
          <w:rPr>
            <w:rFonts w:eastAsia="Times New Roman"/>
            <w:lang w:eastAsia="zh-CN"/>
          </w:rPr>
          <w:t xml:space="preserve">in which all occasions of the CSI-RS resource as CMR are </w:t>
        </w:r>
        <w:proofErr w:type="spellStart"/>
        <w:r w:rsidR="0048233F">
          <w:rPr>
            <w:rFonts w:eastAsia="Times New Roman"/>
            <w:lang w:eastAsia="zh-CN"/>
          </w:rPr>
          <w:t>overalapping</w:t>
        </w:r>
        <w:proofErr w:type="spellEnd"/>
        <w:r w:rsidR="0048233F">
          <w:rPr>
            <w:rFonts w:eastAsia="Times New Roman"/>
            <w:lang w:eastAsia="zh-CN"/>
          </w:rPr>
          <w:t xml:space="preserve"> </w:t>
        </w:r>
      </w:ins>
      <w:r w:rsidRPr="00B27507">
        <w:rPr>
          <w:rFonts w:eastAsia="Times New Roman"/>
          <w:lang w:eastAsia="zh-CN"/>
        </w:rPr>
        <w:t>with non-SBFD symbols</w:t>
      </w:r>
      <w:r w:rsidRPr="00B27507">
        <w:rPr>
          <w:rFonts w:eastAsia="Times New Roman" w:hint="eastAsia"/>
          <w:lang w:eastAsia="zh-CN"/>
        </w:rPr>
        <w:t xml:space="preserve"> during </w:t>
      </w:r>
      <w:r w:rsidRPr="00B27507">
        <w:rPr>
          <w:rFonts w:eastAsia="Times New Roman"/>
          <w:lang w:eastAsia="zh-CN"/>
        </w:rPr>
        <w:t>T</w:t>
      </w:r>
      <w:r w:rsidRPr="00B27507">
        <w:rPr>
          <w:rFonts w:eastAsia="Times New Roman"/>
          <w:vertAlign w:val="subscript"/>
          <w:lang w:eastAsia="zh-CN"/>
        </w:rPr>
        <w:t>L1-SINR_Measurement_Period_CSI-RS_CMR_Only</w:t>
      </w:r>
    </w:p>
    <w:p w14:paraId="6C535569" w14:textId="2CB85FA4" w:rsidR="00B27507" w:rsidRPr="00B27507" w:rsidRDefault="00B27507">
      <w:pPr>
        <w:overflowPunct w:val="0"/>
        <w:autoSpaceDE w:val="0"/>
        <w:autoSpaceDN w:val="0"/>
        <w:adjustRightInd w:val="0"/>
        <w:ind w:left="851" w:hanging="284"/>
        <w:textAlignment w:val="baseline"/>
        <w:rPr>
          <w:rFonts w:eastAsia="Times New Roman"/>
        </w:rPr>
        <w:pPrChange w:id="60" w:author="Huawei" w:date="2025-10-02T10:33:00Z">
          <w:pPr>
            <w:overflowPunct w:val="0"/>
            <w:autoSpaceDE w:val="0"/>
            <w:autoSpaceDN w:val="0"/>
            <w:adjustRightInd w:val="0"/>
            <w:ind w:left="1135" w:hanging="284"/>
            <w:textAlignment w:val="baseline"/>
          </w:pPr>
        </w:pPrChange>
      </w:pPr>
      <w:del w:id="61" w:author="Huawei" w:date="2025-10-02T10:33:00Z">
        <w:r w:rsidRPr="00B27507" w:rsidDel="00CD6F5D">
          <w:rPr>
            <w:rFonts w:eastAsia="Times New Roman"/>
          </w:rPr>
          <w:delText>3</w:delText>
        </w:r>
      </w:del>
      <w:ins w:id="62" w:author="Huawei" w:date="2025-10-02T10:33:00Z">
        <w:r w:rsidR="00CD6F5D">
          <w:rPr>
            <w:rFonts w:eastAsia="Times New Roman"/>
          </w:rPr>
          <w:t>2</w:t>
        </w:r>
      </w:ins>
      <w:r w:rsidRPr="00B27507">
        <w:rPr>
          <w:rFonts w:eastAsia="Times New Roman"/>
        </w:rPr>
        <w:t>&gt;</w:t>
      </w:r>
      <w:r w:rsidRPr="00B27507">
        <w:rPr>
          <w:rFonts w:eastAsia="Times New Roman"/>
        </w:rPr>
        <w:tab/>
        <w:t>if UE is configured to report L1-SINR for non-SBFD symbols</w:t>
      </w:r>
    </w:p>
    <w:p w14:paraId="54008FC9" w14:textId="1BA69A2D" w:rsidR="00B27507" w:rsidRPr="00082BEF" w:rsidRDefault="00B27507">
      <w:pPr>
        <w:overflowPunct w:val="0"/>
        <w:autoSpaceDE w:val="0"/>
        <w:autoSpaceDN w:val="0"/>
        <w:adjustRightInd w:val="0"/>
        <w:ind w:left="1135" w:hanging="284"/>
        <w:textAlignment w:val="baseline"/>
        <w:rPr>
          <w:rFonts w:eastAsia="Times New Roman"/>
        </w:rPr>
        <w:pPrChange w:id="63" w:author="Huawei" w:date="2025-10-02T10:37:00Z">
          <w:pPr>
            <w:overflowPunct w:val="0"/>
            <w:autoSpaceDE w:val="0"/>
            <w:autoSpaceDN w:val="0"/>
            <w:adjustRightInd w:val="0"/>
            <w:ind w:left="1418" w:hanging="284"/>
            <w:textAlignment w:val="baseline"/>
          </w:pPr>
        </w:pPrChange>
      </w:pPr>
      <w:del w:id="64" w:author="Huawei" w:date="2025-10-02T10:37:00Z">
        <w:r w:rsidRPr="00B27507" w:rsidDel="00420A71">
          <w:rPr>
            <w:rFonts w:eastAsia="Times New Roman"/>
          </w:rPr>
          <w:delText>4</w:delText>
        </w:r>
      </w:del>
      <w:ins w:id="65" w:author="Huawei" w:date="2025-10-02T10:37:00Z">
        <w:r w:rsidR="00420A71">
          <w:rPr>
            <w:rFonts w:eastAsia="Times New Roman"/>
          </w:rPr>
          <w:t>3</w:t>
        </w:r>
      </w:ins>
      <w:r w:rsidRPr="00B27507">
        <w:rPr>
          <w:rFonts w:eastAsia="Times New Roman"/>
        </w:rPr>
        <w:t>&gt;</w:t>
      </w:r>
      <w:r w:rsidRPr="00B27507">
        <w:rPr>
          <w:rFonts w:eastAsia="Times New Roman"/>
        </w:rPr>
        <w:tab/>
      </w:r>
      <w:r w:rsidRPr="00B27507">
        <w:rPr>
          <w:rFonts w:eastAsia="Times New Roman"/>
        </w:rPr>
        <w:tab/>
        <w:t>When DRX is not configured, L1 is the number of occasions of the CSI-RS resource as CMR that are overlapping with SBFD symbols during T</w:t>
      </w:r>
      <w:r w:rsidRPr="00082BEF">
        <w:rPr>
          <w:rFonts w:eastAsia="Times New Roman"/>
          <w:vertAlign w:val="subscript"/>
        </w:rPr>
        <w:t>L1-SINR_Measurement_Period_CSI-RS_CMR_Only</w:t>
      </w:r>
    </w:p>
    <w:p w14:paraId="3498FF7E" w14:textId="46BE8D23" w:rsidR="00B27507" w:rsidRPr="00B27507" w:rsidRDefault="00B27507">
      <w:pPr>
        <w:overflowPunct w:val="0"/>
        <w:autoSpaceDE w:val="0"/>
        <w:autoSpaceDN w:val="0"/>
        <w:adjustRightInd w:val="0"/>
        <w:ind w:left="1135" w:hanging="284"/>
        <w:textAlignment w:val="baseline"/>
        <w:rPr>
          <w:rFonts w:eastAsia="Times New Roman"/>
        </w:rPr>
        <w:pPrChange w:id="66" w:author="Huawei" w:date="2025-10-02T10:37:00Z">
          <w:pPr>
            <w:overflowPunct w:val="0"/>
            <w:autoSpaceDE w:val="0"/>
            <w:autoSpaceDN w:val="0"/>
            <w:adjustRightInd w:val="0"/>
            <w:ind w:left="1418" w:hanging="284"/>
            <w:textAlignment w:val="baseline"/>
          </w:pPr>
        </w:pPrChange>
      </w:pPr>
      <w:del w:id="67" w:author="Huawei" w:date="2025-10-02T10:37:00Z">
        <w:r w:rsidRPr="00B27507" w:rsidDel="00420A71">
          <w:rPr>
            <w:rFonts w:eastAsia="Times New Roman"/>
          </w:rPr>
          <w:delText>4</w:delText>
        </w:r>
      </w:del>
      <w:ins w:id="68" w:author="Huawei" w:date="2025-10-02T10:37:00Z">
        <w:r w:rsidR="00420A71">
          <w:rPr>
            <w:rFonts w:eastAsia="Times New Roman"/>
          </w:rPr>
          <w:t>3</w:t>
        </w:r>
      </w:ins>
      <w:r w:rsidRPr="00B27507">
        <w:rPr>
          <w:rFonts w:eastAsia="Times New Roman"/>
        </w:rPr>
        <w:t>&gt;</w:t>
      </w:r>
      <w:r w:rsidRPr="00B27507">
        <w:rPr>
          <w:rFonts w:eastAsia="Times New Roman"/>
        </w:rPr>
        <w:tab/>
      </w:r>
      <w:r w:rsidRPr="00B27507">
        <w:rPr>
          <w:rFonts w:eastAsia="Times New Roman"/>
        </w:rPr>
        <w:tab/>
        <w:t>When DRX is configured, L1 is the numbe</w:t>
      </w:r>
      <w:r w:rsidRPr="00B27507">
        <w:rPr>
          <w:rFonts w:eastAsia="Times New Roman" w:hint="eastAsia"/>
        </w:rPr>
        <w:t xml:space="preserve">r of DRX cycles in which </w:t>
      </w:r>
      <w:del w:id="69" w:author="Huawei" w:date="2025-10-02T10:47:00Z">
        <w:r w:rsidRPr="00B27507" w:rsidDel="0048233F">
          <w:rPr>
            <w:rFonts w:eastAsia="Times New Roman" w:hint="eastAsia"/>
          </w:rPr>
          <w:delText>at least one</w:delText>
        </w:r>
      </w:del>
      <w:ins w:id="70" w:author="Huawei" w:date="2025-10-02T10:47:00Z">
        <w:r w:rsidR="0048233F">
          <w:rPr>
            <w:rFonts w:eastAsia="Times New Roman"/>
          </w:rPr>
          <w:t>all</w:t>
        </w:r>
      </w:ins>
      <w:r w:rsidRPr="00B27507">
        <w:rPr>
          <w:rFonts w:eastAsia="Times New Roman" w:hint="eastAsia"/>
        </w:rPr>
        <w:t xml:space="preserve"> </w:t>
      </w:r>
      <w:r w:rsidRPr="00B27507">
        <w:rPr>
          <w:rFonts w:eastAsia="Times New Roman"/>
        </w:rPr>
        <w:t>occasion</w:t>
      </w:r>
      <w:ins w:id="71" w:author="Huawei" w:date="2025-10-02T10:47:00Z">
        <w:r w:rsidR="0048233F">
          <w:rPr>
            <w:rFonts w:eastAsia="Times New Roman"/>
          </w:rPr>
          <w:t>s</w:t>
        </w:r>
      </w:ins>
      <w:r w:rsidRPr="00B27507">
        <w:rPr>
          <w:rFonts w:eastAsia="Times New Roman"/>
        </w:rPr>
        <w:t xml:space="preserve"> of the CSI-RS resource as CMR </w:t>
      </w:r>
      <w:del w:id="72" w:author="Huawei" w:date="2025-10-02T10:53:00Z">
        <w:r w:rsidRPr="00B27507" w:rsidDel="00B91DAF">
          <w:rPr>
            <w:rFonts w:eastAsia="Times New Roman" w:hint="eastAsia"/>
          </w:rPr>
          <w:delText xml:space="preserve">is </w:delText>
        </w:r>
      </w:del>
      <w:ins w:id="73" w:author="Huawei" w:date="2025-10-02T10:53:00Z">
        <w:r w:rsidR="00B91DAF">
          <w:rPr>
            <w:rFonts w:eastAsia="Times New Roman"/>
          </w:rPr>
          <w:t>are</w:t>
        </w:r>
        <w:r w:rsidR="00B91DAF" w:rsidRPr="00B27507">
          <w:rPr>
            <w:rFonts w:eastAsia="Times New Roman" w:hint="eastAsia"/>
          </w:rPr>
          <w:t xml:space="preserve"> </w:t>
        </w:r>
      </w:ins>
      <w:r w:rsidRPr="00B27507">
        <w:rPr>
          <w:rFonts w:eastAsia="Times New Roman"/>
        </w:rPr>
        <w:t>overlapping with SBFD symbols</w:t>
      </w:r>
      <w:r w:rsidRPr="00B27507">
        <w:rPr>
          <w:rFonts w:eastAsia="Times New Roman" w:hint="eastAsia"/>
        </w:rPr>
        <w:t xml:space="preserve"> during </w:t>
      </w:r>
      <w:r w:rsidRPr="00B27507">
        <w:rPr>
          <w:rFonts w:eastAsia="Times New Roman"/>
        </w:rPr>
        <w:t>T</w:t>
      </w:r>
      <w:r w:rsidRPr="00082BEF">
        <w:rPr>
          <w:rFonts w:eastAsia="Times New Roman"/>
          <w:vertAlign w:val="subscript"/>
        </w:rPr>
        <w:t>L1-SINR_Measurement_Period_CSI-RS_CMR_Only</w:t>
      </w:r>
    </w:p>
    <w:p w14:paraId="2FBF1FFF" w14:textId="46A9C6A3" w:rsidR="00B27507" w:rsidRDefault="00B27507" w:rsidP="001D64D4">
      <w:pPr>
        <w:overflowPunct w:val="0"/>
        <w:autoSpaceDE w:val="0"/>
        <w:autoSpaceDN w:val="0"/>
        <w:adjustRightInd w:val="0"/>
        <w:ind w:left="568"/>
        <w:textAlignment w:val="baseline"/>
        <w:rPr>
          <w:rFonts w:eastAsia="Times New Roman"/>
        </w:rPr>
      </w:pPr>
      <w:r w:rsidRPr="00B27507">
        <w:rPr>
          <w:rFonts w:eastAsia="Times New Roman"/>
        </w:rPr>
        <w:t xml:space="preserve">For a UE supporting </w:t>
      </w:r>
      <w:r w:rsidRPr="00B27507">
        <w:rPr>
          <w:rFonts w:eastAsia="Times New Roman"/>
          <w:i/>
          <w:iCs/>
          <w:lang w:val="en-US" w:eastAsia="zh-CN"/>
        </w:rPr>
        <w:t xml:space="preserve">LB CA via switching, </w:t>
      </w:r>
      <w:r w:rsidRPr="00B27507">
        <w:rPr>
          <w:rFonts w:eastAsia="Times New Roman"/>
          <w:lang w:eastAsia="en-GB"/>
        </w:rPr>
        <w:t xml:space="preserve">or </w:t>
      </w:r>
      <w:r w:rsidRPr="00B27507">
        <w:rPr>
          <w:rFonts w:eastAsia="Times New Roman"/>
        </w:rPr>
        <w:t xml:space="preserve">for a UE supporting </w:t>
      </w:r>
      <w:r w:rsidRPr="00B27507">
        <w:rPr>
          <w:rFonts w:eastAsia="?? ??"/>
          <w:i/>
        </w:rPr>
        <w:t>concurrentMeasGapsPreMG-r18</w:t>
      </w:r>
      <w:r w:rsidRPr="00B27507">
        <w:rPr>
          <w:rFonts w:eastAsia="?? ??"/>
        </w:rPr>
        <w:t xml:space="preserve"> and when </w:t>
      </w:r>
      <w:r w:rsidRPr="00B27507">
        <w:rPr>
          <w:rFonts w:eastAsia="Times New Roman"/>
        </w:rPr>
        <w:t xml:space="preserve">concurrent measurement gap(s) with Pre-MG(s) are configured, or a UE supporting </w:t>
      </w:r>
      <w:r w:rsidRPr="00B27507">
        <w:rPr>
          <w:rFonts w:eastAsia="?? ??"/>
          <w:i/>
        </w:rPr>
        <w:t>concurrentMeasGapsNCSG-r18</w:t>
      </w:r>
      <w:r w:rsidRPr="00B27507">
        <w:rPr>
          <w:rFonts w:eastAsia="?? ??"/>
        </w:rPr>
        <w:t xml:space="preserve"> and when </w:t>
      </w:r>
      <w:r w:rsidRPr="00B27507">
        <w:rPr>
          <w:rFonts w:eastAsia="Times New Roman"/>
        </w:rPr>
        <w:t xml:space="preserve">concurrent GAP(s) with NCSG(s) are configured, or a UE supporting </w:t>
      </w:r>
      <w:r w:rsidRPr="00B27507">
        <w:rPr>
          <w:rFonts w:eastAsia="Times New Roman"/>
          <w:i/>
          <w:iCs/>
        </w:rPr>
        <w:t>concurrentMeasGap-r17</w:t>
      </w:r>
      <w:r w:rsidRPr="00B27507">
        <w:rPr>
          <w:rFonts w:eastAsia="Times New Roman"/>
        </w:rPr>
        <w:t xml:space="preserve"> or </w:t>
      </w:r>
      <w:r w:rsidRPr="00B27507">
        <w:rPr>
          <w:rFonts w:eastAsia="Times New Roman"/>
          <w:i/>
        </w:rPr>
        <w:t>musim-GapPreference-r17</w:t>
      </w:r>
      <w:r w:rsidRPr="00B27507">
        <w:rPr>
          <w:rFonts w:eastAsia="Times New Roman"/>
        </w:rPr>
        <w:t xml:space="preserve"> or both concurrent measurement gap and </w:t>
      </w:r>
      <w:r w:rsidRPr="00B27507">
        <w:rPr>
          <w:rFonts w:eastAsia="Times New Roman"/>
          <w:i/>
        </w:rPr>
        <w:t xml:space="preserve">musim-GapPreference-r17 </w:t>
      </w:r>
      <w:r w:rsidRPr="00B27507">
        <w:rPr>
          <w:rFonts w:eastAsia="Times New Roman"/>
        </w:rPr>
        <w:t xml:space="preserve">and when concurrent GAPs </w:t>
      </w:r>
      <w:r w:rsidRPr="00B27507">
        <w:rPr>
          <w:rFonts w:eastAsia="Times New Roman"/>
          <w:lang w:eastAsia="zh-CN"/>
        </w:rPr>
        <w:t xml:space="preserve">or periodic MUSIM gaps or both </w:t>
      </w:r>
      <w:r w:rsidRPr="00B27507">
        <w:rPr>
          <w:rFonts w:eastAsia="Times New Roman"/>
        </w:rPr>
        <w:t xml:space="preserve">concurrent gaps </w:t>
      </w:r>
      <w:r w:rsidRPr="00B27507">
        <w:rPr>
          <w:rFonts w:eastAsia="Times New Roman"/>
          <w:lang w:eastAsia="zh-CN"/>
        </w:rPr>
        <w:t>and periodic MUSIM gaps</w:t>
      </w:r>
      <w:r w:rsidRPr="00B27507">
        <w:rPr>
          <w:rFonts w:eastAsia="Times New Roman"/>
        </w:rPr>
        <w:t xml:space="preserve"> are configured,</w:t>
      </w:r>
    </w:p>
    <w:p w14:paraId="0C3C7029" w14:textId="77777777"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523B4384" w14:textId="77777777" w:rsidR="00B27507" w:rsidRPr="00B27507" w:rsidRDefault="00B27507" w:rsidP="00B2750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27507">
        <w:rPr>
          <w:rFonts w:ascii="Arial" w:eastAsia="Times New Roman" w:hAnsi="Arial"/>
          <w:sz w:val="24"/>
        </w:rPr>
        <w:t>9.8.4.2</w:t>
      </w:r>
      <w:r w:rsidRPr="00B27507">
        <w:rPr>
          <w:rFonts w:ascii="Arial" w:eastAsia="Times New Roman" w:hAnsi="Arial"/>
          <w:sz w:val="24"/>
        </w:rPr>
        <w:tab/>
        <w:t>L1-SINR reporting with SSB based CMR and dedicated IMR configured</w:t>
      </w:r>
    </w:p>
    <w:p w14:paraId="694F4D8A" w14:textId="77777777"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04128B8F"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L1,</w:t>
      </w:r>
    </w:p>
    <w:p w14:paraId="5680993B"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t xml:space="preserve">If UE does not support </w:t>
      </w:r>
      <w:proofErr w:type="spellStart"/>
      <w:r w:rsidRPr="00B27507">
        <w:rPr>
          <w:rFonts w:eastAsia="Times New Roman" w:hint="eastAsia"/>
          <w:i/>
          <w:iCs/>
        </w:rPr>
        <w:t>supportSBFD</w:t>
      </w:r>
      <w:proofErr w:type="spellEnd"/>
      <w:r w:rsidRPr="00B27507">
        <w:rPr>
          <w:rFonts w:eastAsia="Times New Roman"/>
        </w:rPr>
        <w:t xml:space="preserve"> or SBFD is not configured by the network</w:t>
      </w:r>
    </w:p>
    <w:p w14:paraId="1E8353B0" w14:textId="6835FFB5"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rPr>
        <w:t>2&gt;</w:t>
      </w:r>
      <w:r w:rsidRPr="00B27507">
        <w:rPr>
          <w:rFonts w:eastAsia="Times New Roman"/>
        </w:rPr>
        <w:tab/>
      </w:r>
      <w:r w:rsidRPr="00B27507">
        <w:rPr>
          <w:rFonts w:eastAsia="Times New Roman"/>
          <w:lang w:eastAsia="zh-CN"/>
        </w:rPr>
        <w:t>L1</w:t>
      </w:r>
      <w:del w:id="74" w:author="Huawei" w:date="2025-10-16T15:19:00Z">
        <w:r w:rsidRPr="00B27507" w:rsidDel="00764710">
          <w:rPr>
            <w:rFonts w:eastAsia="Times New Roman"/>
            <w:lang w:eastAsia="zh-CN"/>
          </w:rPr>
          <w:delText>=0</w:delText>
        </w:r>
      </w:del>
      <w:ins w:id="75" w:author="Huawei" w:date="2025-10-16T15:19:00Z">
        <w:r w:rsidR="00764710" w:rsidRPr="00764710">
          <w:rPr>
            <w:rFonts w:eastAsia="Times New Roman"/>
            <w:lang w:eastAsia="zh-CN"/>
          </w:rPr>
          <w:t xml:space="preserve"> </w:t>
        </w:r>
        <w:r w:rsidR="00764710">
          <w:rPr>
            <w:rFonts w:eastAsia="Times New Roman"/>
            <w:lang w:eastAsia="zh-CN"/>
          </w:rPr>
          <w:t>is not applicable</w:t>
        </w:r>
      </w:ins>
    </w:p>
    <w:p w14:paraId="2F2E45F4"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r>
      <w:r w:rsidRPr="00B27507">
        <w:rPr>
          <w:rFonts w:eastAsia="Times New Roman"/>
          <w:lang w:eastAsia="zh-CN"/>
        </w:rPr>
        <w:t>else (</w:t>
      </w:r>
      <w:r w:rsidRPr="00B27507">
        <w:rPr>
          <w:rFonts w:eastAsia="Times New Roman"/>
        </w:rPr>
        <w:t xml:space="preserve">if UE supports </w:t>
      </w:r>
      <w:proofErr w:type="spellStart"/>
      <w:r w:rsidRPr="00B27507">
        <w:rPr>
          <w:rFonts w:eastAsia="Times New Roman" w:hint="eastAsia"/>
          <w:i/>
          <w:iCs/>
        </w:rPr>
        <w:t>supportSBFD</w:t>
      </w:r>
      <w:proofErr w:type="spellEnd"/>
      <w:r w:rsidRPr="00B27507">
        <w:rPr>
          <w:rFonts w:eastAsia="Times New Roman"/>
        </w:rPr>
        <w:t xml:space="preserve"> and SBFD is configured by the network)</w:t>
      </w:r>
    </w:p>
    <w:p w14:paraId="1D3E7244" w14:textId="63DDA70E" w:rsidR="00B27507" w:rsidRPr="00B27507" w:rsidDel="000B2FFA" w:rsidRDefault="00B27507" w:rsidP="00B27507">
      <w:pPr>
        <w:overflowPunct w:val="0"/>
        <w:autoSpaceDE w:val="0"/>
        <w:autoSpaceDN w:val="0"/>
        <w:adjustRightInd w:val="0"/>
        <w:ind w:left="851" w:hanging="284"/>
        <w:textAlignment w:val="baseline"/>
        <w:rPr>
          <w:del w:id="76" w:author="Huawei" w:date="2025-10-02T10:51:00Z"/>
          <w:rFonts w:eastAsia="Times New Roman"/>
          <w:lang w:eastAsia="zh-CN"/>
        </w:rPr>
      </w:pPr>
      <w:del w:id="77" w:author="Huawei" w:date="2025-10-02T10:51:00Z">
        <w:r w:rsidRPr="00B27507" w:rsidDel="000B2FFA">
          <w:rPr>
            <w:rFonts w:eastAsia="Times New Roman"/>
          </w:rPr>
          <w:lastRenderedPageBreak/>
          <w:delText>2&gt;</w:delText>
        </w:r>
        <w:r w:rsidRPr="00B27507" w:rsidDel="000B2FFA">
          <w:rPr>
            <w:rFonts w:eastAsia="Times New Roman"/>
          </w:rPr>
          <w:tab/>
        </w:r>
        <w:r w:rsidRPr="00B27507" w:rsidDel="000B2FFA">
          <w:rPr>
            <w:rFonts w:eastAsia="Times New Roman"/>
            <w:lang w:eastAsia="zh-CN"/>
          </w:rPr>
          <w:delText xml:space="preserve">if higher layer parameter </w:delText>
        </w:r>
        <w:r w:rsidRPr="00B27507" w:rsidDel="000B2FFA">
          <w:rPr>
            <w:rFonts w:eastAsia="Times New Roman"/>
            <w:i/>
            <w:lang w:eastAsia="zh-CN"/>
          </w:rPr>
          <w:delText>timeRestrictionForChannelMeasurement</w:delText>
        </w:r>
        <w:r w:rsidRPr="00B27507" w:rsidDel="000B2FFA">
          <w:rPr>
            <w:rFonts w:eastAsia="Times New Roman"/>
            <w:lang w:eastAsia="zh-CN"/>
          </w:rPr>
          <w:delText xml:space="preserve"> is configured</w:delText>
        </w:r>
      </w:del>
    </w:p>
    <w:p w14:paraId="7FB25F42" w14:textId="4DD1DF49" w:rsidR="00B27507" w:rsidRPr="00B27507" w:rsidDel="000B2FFA" w:rsidRDefault="00B27507" w:rsidP="00B27507">
      <w:pPr>
        <w:overflowPunct w:val="0"/>
        <w:autoSpaceDE w:val="0"/>
        <w:autoSpaceDN w:val="0"/>
        <w:adjustRightInd w:val="0"/>
        <w:ind w:left="1135" w:hanging="284"/>
        <w:textAlignment w:val="baseline"/>
        <w:rPr>
          <w:del w:id="78" w:author="Huawei" w:date="2025-10-02T10:51:00Z"/>
          <w:rFonts w:eastAsia="Times New Roman"/>
          <w:lang w:eastAsia="zh-CN"/>
        </w:rPr>
      </w:pPr>
      <w:del w:id="79" w:author="Huawei" w:date="2025-10-02T10:51:00Z">
        <w:r w:rsidRPr="00B27507" w:rsidDel="000B2FFA">
          <w:rPr>
            <w:rFonts w:eastAsia="Times New Roman"/>
          </w:rPr>
          <w:delText>3&gt;</w:delText>
        </w:r>
        <w:r w:rsidRPr="00B27507" w:rsidDel="000B2FFA">
          <w:rPr>
            <w:rFonts w:eastAsia="Times New Roman"/>
          </w:rPr>
          <w:tab/>
        </w:r>
        <w:r w:rsidRPr="00B27507" w:rsidDel="000B2FFA">
          <w:rPr>
            <w:rFonts w:eastAsia="Times New Roman"/>
            <w:lang w:eastAsia="zh-CN"/>
          </w:rPr>
          <w:delText>L1=0</w:delText>
        </w:r>
      </w:del>
    </w:p>
    <w:p w14:paraId="78FD6EE5" w14:textId="322F03C6" w:rsidR="00B27507" w:rsidRPr="00B27507" w:rsidDel="000B2FFA" w:rsidRDefault="00B27507" w:rsidP="00B27507">
      <w:pPr>
        <w:overflowPunct w:val="0"/>
        <w:autoSpaceDE w:val="0"/>
        <w:autoSpaceDN w:val="0"/>
        <w:adjustRightInd w:val="0"/>
        <w:ind w:left="851" w:hanging="284"/>
        <w:textAlignment w:val="baseline"/>
        <w:rPr>
          <w:del w:id="80" w:author="Huawei" w:date="2025-10-02T10:51:00Z"/>
          <w:rFonts w:eastAsia="Times New Roman"/>
          <w:lang w:eastAsia="zh-CN"/>
        </w:rPr>
      </w:pPr>
      <w:del w:id="81" w:author="Huawei" w:date="2025-10-02T10:51:00Z">
        <w:r w:rsidRPr="00B27507" w:rsidDel="000B2FFA">
          <w:rPr>
            <w:rFonts w:eastAsia="Times New Roman"/>
          </w:rPr>
          <w:delText>2&gt;</w:delText>
        </w:r>
        <w:r w:rsidRPr="00B27507" w:rsidDel="000B2FFA">
          <w:rPr>
            <w:rFonts w:eastAsia="Times New Roman"/>
          </w:rPr>
          <w:tab/>
          <w:delText>else (</w:delText>
        </w:r>
        <w:r w:rsidRPr="00B27507" w:rsidDel="000B2FFA">
          <w:rPr>
            <w:rFonts w:eastAsia="Times New Roman"/>
            <w:lang w:eastAsia="zh-CN"/>
          </w:rPr>
          <w:delText xml:space="preserve">if higher layer parameter </w:delText>
        </w:r>
        <w:r w:rsidRPr="00B27507" w:rsidDel="000B2FFA">
          <w:rPr>
            <w:rFonts w:eastAsia="Times New Roman"/>
            <w:i/>
            <w:lang w:eastAsia="zh-CN"/>
          </w:rPr>
          <w:delText>timeRestrictionForChannelMeasurement</w:delText>
        </w:r>
        <w:r w:rsidRPr="00B27507" w:rsidDel="000B2FFA">
          <w:rPr>
            <w:rFonts w:eastAsia="Times New Roman"/>
            <w:lang w:eastAsia="zh-CN"/>
          </w:rPr>
          <w:delText xml:space="preserve"> is not configured)</w:delText>
        </w:r>
      </w:del>
    </w:p>
    <w:p w14:paraId="2D943437" w14:textId="51EEDE5C" w:rsidR="00B27507" w:rsidRPr="00B27507" w:rsidRDefault="00B27507">
      <w:pPr>
        <w:overflowPunct w:val="0"/>
        <w:autoSpaceDE w:val="0"/>
        <w:autoSpaceDN w:val="0"/>
        <w:adjustRightInd w:val="0"/>
        <w:ind w:left="851" w:hanging="284"/>
        <w:textAlignment w:val="baseline"/>
        <w:rPr>
          <w:rFonts w:eastAsia="Times New Roman"/>
          <w:lang w:eastAsia="zh-CN"/>
        </w:rPr>
        <w:pPrChange w:id="82" w:author="Huawei" w:date="2025-10-02T10:51:00Z">
          <w:pPr>
            <w:overflowPunct w:val="0"/>
            <w:autoSpaceDE w:val="0"/>
            <w:autoSpaceDN w:val="0"/>
            <w:adjustRightInd w:val="0"/>
            <w:ind w:left="1135" w:hanging="284"/>
            <w:textAlignment w:val="baseline"/>
          </w:pPr>
        </w:pPrChange>
      </w:pPr>
      <w:del w:id="83" w:author="Huawei" w:date="2025-10-02T10:51:00Z">
        <w:r w:rsidRPr="00B27507" w:rsidDel="000B2FFA">
          <w:rPr>
            <w:rFonts w:eastAsia="Times New Roman"/>
          </w:rPr>
          <w:delText>3</w:delText>
        </w:r>
      </w:del>
      <w:ins w:id="84" w:author="Huawei" w:date="2025-10-02T10:51:00Z">
        <w:r w:rsidR="000B2FFA">
          <w:rPr>
            <w:rFonts w:eastAsia="Times New Roman"/>
          </w:rPr>
          <w:t>2</w:t>
        </w:r>
      </w:ins>
      <w:r w:rsidRPr="00B27507">
        <w:rPr>
          <w:rFonts w:eastAsia="Times New Roman"/>
        </w:rPr>
        <w:t>&gt;</w:t>
      </w:r>
      <w:r w:rsidRPr="00B27507">
        <w:rPr>
          <w:rFonts w:eastAsia="Times New Roman"/>
        </w:rPr>
        <w:tab/>
      </w:r>
      <w:r w:rsidRPr="00B27507">
        <w:rPr>
          <w:rFonts w:eastAsia="Times New Roman"/>
          <w:lang w:eastAsia="zh-CN"/>
        </w:rPr>
        <w:t xml:space="preserve">if UE is configured to report L1-SINR for </w:t>
      </w:r>
      <w:r w:rsidRPr="00B27507">
        <w:rPr>
          <w:rFonts w:eastAsia="Times New Roman"/>
        </w:rPr>
        <w:t>SBFD</w:t>
      </w:r>
      <w:r w:rsidRPr="00B27507">
        <w:rPr>
          <w:rFonts w:eastAsia="Times New Roman"/>
          <w:lang w:eastAsia="zh-CN"/>
        </w:rPr>
        <w:t xml:space="preserve"> symbols</w:t>
      </w:r>
    </w:p>
    <w:p w14:paraId="29A3E08C" w14:textId="247F7560" w:rsidR="00B27507" w:rsidRPr="00082BEF" w:rsidRDefault="00B27507">
      <w:pPr>
        <w:overflowPunct w:val="0"/>
        <w:autoSpaceDE w:val="0"/>
        <w:autoSpaceDN w:val="0"/>
        <w:adjustRightInd w:val="0"/>
        <w:ind w:left="1135" w:hanging="284"/>
        <w:textAlignment w:val="baseline"/>
        <w:rPr>
          <w:rFonts w:eastAsia="Times New Roman"/>
        </w:rPr>
        <w:pPrChange w:id="85" w:author="Huawei" w:date="2025-10-02T10:52:00Z">
          <w:pPr>
            <w:overflowPunct w:val="0"/>
            <w:autoSpaceDE w:val="0"/>
            <w:autoSpaceDN w:val="0"/>
            <w:adjustRightInd w:val="0"/>
            <w:ind w:left="1418" w:hanging="284"/>
            <w:textAlignment w:val="baseline"/>
          </w:pPr>
        </w:pPrChange>
      </w:pPr>
      <w:del w:id="86" w:author="Huawei" w:date="2025-10-02T10:52:00Z">
        <w:r w:rsidRPr="00B27507" w:rsidDel="000B2FFA">
          <w:rPr>
            <w:rFonts w:eastAsia="Times New Roman"/>
          </w:rPr>
          <w:delText>4</w:delText>
        </w:r>
      </w:del>
      <w:ins w:id="87" w:author="Huawei" w:date="2025-10-02T10:52:00Z">
        <w:r w:rsidR="000B2FFA">
          <w:rPr>
            <w:rFonts w:eastAsia="Times New Roman"/>
          </w:rPr>
          <w:t>3</w:t>
        </w:r>
      </w:ins>
      <w:r w:rsidRPr="00B27507">
        <w:rPr>
          <w:rFonts w:eastAsia="Times New Roman"/>
        </w:rPr>
        <w:t>&gt;</w:t>
      </w:r>
      <w:r w:rsidRPr="00B27507">
        <w:rPr>
          <w:rFonts w:eastAsia="Times New Roman"/>
        </w:rPr>
        <w:tab/>
      </w:r>
      <w:r w:rsidRPr="00B27507">
        <w:rPr>
          <w:rFonts w:eastAsia="Times New Roman"/>
        </w:rPr>
        <w:tab/>
        <w:t>When DRX is not configured, L1 is the number of occasions of the CSI-RS/CSI-IM resource as IMR that are overlapping with dynamic UL transmission or with non-SBFD symbols during T</w:t>
      </w:r>
      <w:r w:rsidRPr="00082BEF">
        <w:rPr>
          <w:rFonts w:eastAsia="Times New Roman"/>
          <w:vertAlign w:val="subscript"/>
        </w:rPr>
        <w:t>L1-SINR_Measurement_Period_SSB_CMR_IMR</w:t>
      </w:r>
    </w:p>
    <w:p w14:paraId="0EEA280A" w14:textId="6811E13A" w:rsidR="00B27507" w:rsidRPr="00B27507" w:rsidRDefault="00B27507">
      <w:pPr>
        <w:overflowPunct w:val="0"/>
        <w:autoSpaceDE w:val="0"/>
        <w:autoSpaceDN w:val="0"/>
        <w:adjustRightInd w:val="0"/>
        <w:ind w:left="1135" w:hanging="284"/>
        <w:textAlignment w:val="baseline"/>
        <w:rPr>
          <w:rFonts w:eastAsia="Times New Roman"/>
        </w:rPr>
        <w:pPrChange w:id="88" w:author="Huawei" w:date="2025-10-02T10:52:00Z">
          <w:pPr>
            <w:overflowPunct w:val="0"/>
            <w:autoSpaceDE w:val="0"/>
            <w:autoSpaceDN w:val="0"/>
            <w:adjustRightInd w:val="0"/>
            <w:ind w:left="1418" w:hanging="284"/>
            <w:textAlignment w:val="baseline"/>
          </w:pPr>
        </w:pPrChange>
      </w:pPr>
      <w:del w:id="89" w:author="Huawei" w:date="2025-10-02T10:52:00Z">
        <w:r w:rsidRPr="00B27507" w:rsidDel="000B2FFA">
          <w:rPr>
            <w:rFonts w:eastAsia="Times New Roman"/>
          </w:rPr>
          <w:delText>4</w:delText>
        </w:r>
      </w:del>
      <w:ins w:id="90" w:author="Huawei" w:date="2025-10-02T10:52:00Z">
        <w:r w:rsidR="000B2FFA">
          <w:rPr>
            <w:rFonts w:eastAsia="Times New Roman"/>
          </w:rPr>
          <w:t>3</w:t>
        </w:r>
      </w:ins>
      <w:r w:rsidRPr="00B27507">
        <w:rPr>
          <w:rFonts w:eastAsia="Times New Roman"/>
        </w:rPr>
        <w:t>&gt;</w:t>
      </w:r>
      <w:r w:rsidRPr="00B27507">
        <w:rPr>
          <w:rFonts w:eastAsia="Times New Roman"/>
        </w:rPr>
        <w:tab/>
      </w:r>
      <w:r w:rsidRPr="00B27507">
        <w:rPr>
          <w:rFonts w:eastAsia="Times New Roman"/>
        </w:rPr>
        <w:tab/>
        <w:t>When DRX is configured, L1 is the numbe</w:t>
      </w:r>
      <w:r w:rsidRPr="00B27507">
        <w:rPr>
          <w:rFonts w:eastAsia="Times New Roman" w:hint="eastAsia"/>
        </w:rPr>
        <w:t xml:space="preserve">r of DRX cycles in which at least one </w:t>
      </w:r>
      <w:r w:rsidRPr="00B27507">
        <w:rPr>
          <w:rFonts w:eastAsia="Times New Roman"/>
        </w:rPr>
        <w:t xml:space="preserve">occasion of the CSI-RS/CSI-IM resource as IMR </w:t>
      </w:r>
      <w:r w:rsidRPr="00B27507">
        <w:rPr>
          <w:rFonts w:eastAsia="Times New Roman" w:hint="eastAsia"/>
        </w:rPr>
        <w:t xml:space="preserve">is </w:t>
      </w:r>
      <w:r w:rsidRPr="00B27507">
        <w:rPr>
          <w:rFonts w:eastAsia="Times New Roman"/>
        </w:rPr>
        <w:t xml:space="preserve">overlapping with dynamic UL transmission or </w:t>
      </w:r>
      <w:ins w:id="91" w:author="Huawei" w:date="2025-10-02T10:52:00Z">
        <w:r w:rsidR="000B2FFA">
          <w:rPr>
            <w:rFonts w:eastAsia="Times New Roman"/>
            <w:lang w:eastAsia="zh-CN"/>
          </w:rPr>
          <w:t xml:space="preserve">in which all occasions of the </w:t>
        </w:r>
      </w:ins>
      <w:ins w:id="92" w:author="Huawei" w:date="2025-10-02T10:53:00Z">
        <w:r w:rsidR="000B2FFA" w:rsidRPr="00B27507">
          <w:rPr>
            <w:rFonts w:eastAsia="Times New Roman"/>
          </w:rPr>
          <w:t>CSI-RS/CSI-IM resource as IMR</w:t>
        </w:r>
        <w:r w:rsidR="000B2FFA">
          <w:rPr>
            <w:rFonts w:eastAsia="Times New Roman"/>
            <w:lang w:eastAsia="zh-CN"/>
          </w:rPr>
          <w:t xml:space="preserve"> </w:t>
        </w:r>
      </w:ins>
      <w:ins w:id="93" w:author="Huawei" w:date="2025-10-02T10:52:00Z">
        <w:r w:rsidR="000B2FFA">
          <w:rPr>
            <w:rFonts w:eastAsia="Times New Roman"/>
            <w:lang w:eastAsia="zh-CN"/>
          </w:rPr>
          <w:t xml:space="preserve">are </w:t>
        </w:r>
        <w:proofErr w:type="spellStart"/>
        <w:r w:rsidR="000B2FFA">
          <w:rPr>
            <w:rFonts w:eastAsia="Times New Roman"/>
            <w:lang w:eastAsia="zh-CN"/>
          </w:rPr>
          <w:t>overalapping</w:t>
        </w:r>
        <w:proofErr w:type="spellEnd"/>
        <w:r w:rsidR="000B2FFA">
          <w:rPr>
            <w:rFonts w:eastAsia="Times New Roman"/>
            <w:lang w:eastAsia="zh-CN"/>
          </w:rPr>
          <w:t xml:space="preserve"> </w:t>
        </w:r>
      </w:ins>
      <w:r w:rsidRPr="00B27507">
        <w:rPr>
          <w:rFonts w:eastAsia="Times New Roman"/>
        </w:rPr>
        <w:t xml:space="preserve">with non-SBFD symbols </w:t>
      </w:r>
      <w:r w:rsidRPr="00B27507">
        <w:rPr>
          <w:rFonts w:eastAsia="Times New Roman" w:hint="eastAsia"/>
        </w:rPr>
        <w:t xml:space="preserve">during </w:t>
      </w:r>
      <w:r w:rsidRPr="00B27507">
        <w:rPr>
          <w:rFonts w:eastAsia="Times New Roman"/>
        </w:rPr>
        <w:t>T</w:t>
      </w:r>
      <w:r w:rsidRPr="00082BEF">
        <w:rPr>
          <w:rFonts w:eastAsia="Times New Roman"/>
          <w:vertAlign w:val="subscript"/>
        </w:rPr>
        <w:t>L1-SINR_Measurement_Period_SSB_CMR_IMR</w:t>
      </w:r>
    </w:p>
    <w:p w14:paraId="480EBE8E" w14:textId="7D45D02E" w:rsidR="00B27507" w:rsidRPr="00B27507" w:rsidRDefault="00B27507">
      <w:pPr>
        <w:overflowPunct w:val="0"/>
        <w:autoSpaceDE w:val="0"/>
        <w:autoSpaceDN w:val="0"/>
        <w:adjustRightInd w:val="0"/>
        <w:ind w:left="851" w:hanging="284"/>
        <w:textAlignment w:val="baseline"/>
        <w:rPr>
          <w:rFonts w:eastAsia="Times New Roman"/>
        </w:rPr>
        <w:pPrChange w:id="94" w:author="Huawei" w:date="2025-10-02T10:51:00Z">
          <w:pPr>
            <w:overflowPunct w:val="0"/>
            <w:autoSpaceDE w:val="0"/>
            <w:autoSpaceDN w:val="0"/>
            <w:adjustRightInd w:val="0"/>
            <w:ind w:left="1135" w:hanging="284"/>
            <w:textAlignment w:val="baseline"/>
          </w:pPr>
        </w:pPrChange>
      </w:pPr>
      <w:del w:id="95" w:author="Huawei" w:date="2025-10-02T10:51:00Z">
        <w:r w:rsidRPr="00B27507" w:rsidDel="000B2FFA">
          <w:rPr>
            <w:rFonts w:eastAsia="Times New Roman"/>
          </w:rPr>
          <w:delText>3</w:delText>
        </w:r>
      </w:del>
      <w:ins w:id="96" w:author="Huawei" w:date="2025-10-02T10:51:00Z">
        <w:r w:rsidR="000B2FFA">
          <w:rPr>
            <w:rFonts w:eastAsia="Times New Roman"/>
          </w:rPr>
          <w:t>2</w:t>
        </w:r>
      </w:ins>
      <w:r w:rsidRPr="00B27507">
        <w:rPr>
          <w:rFonts w:eastAsia="Times New Roman"/>
        </w:rPr>
        <w:t>&gt;</w:t>
      </w:r>
      <w:r w:rsidRPr="00B27507">
        <w:rPr>
          <w:rFonts w:eastAsia="Times New Roman"/>
        </w:rPr>
        <w:tab/>
        <w:t>if UE is configured to report L1-SINR for non-SBFD symbols</w:t>
      </w:r>
    </w:p>
    <w:p w14:paraId="78B12CE4" w14:textId="05D8DB56" w:rsidR="00B27507" w:rsidRPr="00B27507" w:rsidRDefault="00B27507">
      <w:pPr>
        <w:overflowPunct w:val="0"/>
        <w:autoSpaceDE w:val="0"/>
        <w:autoSpaceDN w:val="0"/>
        <w:adjustRightInd w:val="0"/>
        <w:ind w:left="1135" w:hanging="284"/>
        <w:textAlignment w:val="baseline"/>
        <w:rPr>
          <w:rFonts w:eastAsia="Times New Roman"/>
        </w:rPr>
        <w:pPrChange w:id="97" w:author="Huawei" w:date="2025-10-02T10:52:00Z">
          <w:pPr>
            <w:overflowPunct w:val="0"/>
            <w:autoSpaceDE w:val="0"/>
            <w:autoSpaceDN w:val="0"/>
            <w:adjustRightInd w:val="0"/>
            <w:ind w:left="1418" w:hanging="284"/>
            <w:textAlignment w:val="baseline"/>
          </w:pPr>
        </w:pPrChange>
      </w:pPr>
      <w:del w:id="98" w:author="Huawei" w:date="2025-10-02T10:52:00Z">
        <w:r w:rsidRPr="00B27507" w:rsidDel="000B2FFA">
          <w:rPr>
            <w:rFonts w:eastAsia="Times New Roman"/>
          </w:rPr>
          <w:delText>4</w:delText>
        </w:r>
      </w:del>
      <w:ins w:id="99" w:author="Huawei" w:date="2025-10-02T10:52:00Z">
        <w:r w:rsidR="000B2FFA">
          <w:rPr>
            <w:rFonts w:eastAsia="Times New Roman"/>
          </w:rPr>
          <w:t>3</w:t>
        </w:r>
      </w:ins>
      <w:r w:rsidRPr="00B27507">
        <w:rPr>
          <w:rFonts w:eastAsia="Times New Roman"/>
        </w:rPr>
        <w:t>&gt;</w:t>
      </w:r>
      <w:r w:rsidRPr="00B27507">
        <w:rPr>
          <w:rFonts w:eastAsia="Times New Roman"/>
        </w:rPr>
        <w:tab/>
        <w:t>When DRX is not configured, L1 is the number of occasions of the CSI-RS/CSI-IM resource as IMR that are overlapping with non-SBFD symbols, during T</w:t>
      </w:r>
      <w:r w:rsidRPr="00082BEF">
        <w:rPr>
          <w:rFonts w:eastAsia="Times New Roman"/>
          <w:vertAlign w:val="subscript"/>
        </w:rPr>
        <w:t>L1-SINR_Measurement_Period_SSB_CMR_IMR</w:t>
      </w:r>
    </w:p>
    <w:p w14:paraId="401428D4" w14:textId="3D4499A6" w:rsidR="00B27507" w:rsidRPr="00B27507" w:rsidRDefault="00B27507">
      <w:pPr>
        <w:overflowPunct w:val="0"/>
        <w:autoSpaceDE w:val="0"/>
        <w:autoSpaceDN w:val="0"/>
        <w:adjustRightInd w:val="0"/>
        <w:ind w:left="1135" w:hanging="284"/>
        <w:textAlignment w:val="baseline"/>
        <w:rPr>
          <w:rFonts w:eastAsia="Times New Roman"/>
        </w:rPr>
        <w:pPrChange w:id="100" w:author="Huawei" w:date="2025-10-02T10:52:00Z">
          <w:pPr>
            <w:overflowPunct w:val="0"/>
            <w:autoSpaceDE w:val="0"/>
            <w:autoSpaceDN w:val="0"/>
            <w:adjustRightInd w:val="0"/>
            <w:ind w:left="1418" w:hanging="284"/>
            <w:textAlignment w:val="baseline"/>
          </w:pPr>
        </w:pPrChange>
      </w:pPr>
      <w:del w:id="101" w:author="Huawei" w:date="2025-10-02T10:52:00Z">
        <w:r w:rsidRPr="00B27507" w:rsidDel="000B2FFA">
          <w:rPr>
            <w:rFonts w:eastAsia="Times New Roman"/>
          </w:rPr>
          <w:delText>4</w:delText>
        </w:r>
      </w:del>
      <w:ins w:id="102" w:author="Huawei" w:date="2025-10-02T10:52:00Z">
        <w:r w:rsidR="000B2FFA">
          <w:rPr>
            <w:rFonts w:eastAsia="Times New Roman"/>
          </w:rPr>
          <w:t>3</w:t>
        </w:r>
      </w:ins>
      <w:r w:rsidRPr="00B27507">
        <w:rPr>
          <w:rFonts w:eastAsia="Times New Roman"/>
        </w:rPr>
        <w:t>&gt;</w:t>
      </w:r>
      <w:r w:rsidRPr="00B27507">
        <w:rPr>
          <w:rFonts w:eastAsia="Times New Roman"/>
        </w:rPr>
        <w:tab/>
        <w:t>When DRX is configured, L1 is the numbe</w:t>
      </w:r>
      <w:r w:rsidRPr="00B27507">
        <w:rPr>
          <w:rFonts w:eastAsia="Times New Roman" w:hint="eastAsia"/>
        </w:rPr>
        <w:t xml:space="preserve">r of DRX cycles in which </w:t>
      </w:r>
      <w:del w:id="103" w:author="Huawei" w:date="2025-10-02T10:53:00Z">
        <w:r w:rsidRPr="00B27507" w:rsidDel="00B91DAF">
          <w:rPr>
            <w:rFonts w:eastAsia="Times New Roman" w:hint="eastAsia"/>
          </w:rPr>
          <w:delText xml:space="preserve">at least one </w:delText>
        </w:r>
      </w:del>
      <w:ins w:id="104" w:author="Huawei" w:date="2025-10-02T10:53:00Z">
        <w:r w:rsidR="00B91DAF">
          <w:rPr>
            <w:rFonts w:eastAsia="Times New Roman"/>
          </w:rPr>
          <w:t xml:space="preserve">all </w:t>
        </w:r>
      </w:ins>
      <w:r w:rsidRPr="00B27507">
        <w:rPr>
          <w:rFonts w:eastAsia="Times New Roman"/>
        </w:rPr>
        <w:t>occasion</w:t>
      </w:r>
      <w:ins w:id="105" w:author="Huawei" w:date="2025-10-02T10:53:00Z">
        <w:r w:rsidR="00B91DAF">
          <w:rPr>
            <w:rFonts w:eastAsia="Times New Roman"/>
          </w:rPr>
          <w:t>s</w:t>
        </w:r>
      </w:ins>
      <w:r w:rsidRPr="00B27507">
        <w:rPr>
          <w:rFonts w:eastAsia="Times New Roman"/>
        </w:rPr>
        <w:t xml:space="preserve"> of the CSI-RS/CSI-IM resource as IMR </w:t>
      </w:r>
      <w:del w:id="106" w:author="Huawei" w:date="2025-10-02T10:53:00Z">
        <w:r w:rsidRPr="00B27507" w:rsidDel="00B91DAF">
          <w:rPr>
            <w:rFonts w:eastAsia="Times New Roman" w:hint="eastAsia"/>
          </w:rPr>
          <w:delText xml:space="preserve">is </w:delText>
        </w:r>
      </w:del>
      <w:ins w:id="107" w:author="Huawei" w:date="2025-10-02T10:53:00Z">
        <w:r w:rsidR="00B91DAF">
          <w:rPr>
            <w:rFonts w:eastAsia="Times New Roman"/>
          </w:rPr>
          <w:t xml:space="preserve">are </w:t>
        </w:r>
      </w:ins>
      <w:r w:rsidRPr="00B27507">
        <w:rPr>
          <w:rFonts w:eastAsia="Times New Roman"/>
        </w:rPr>
        <w:t>overlapping with non-SBFD symbols,</w:t>
      </w:r>
      <w:r w:rsidRPr="00B27507">
        <w:rPr>
          <w:rFonts w:eastAsia="Times New Roman" w:hint="eastAsia"/>
        </w:rPr>
        <w:t xml:space="preserve"> during </w:t>
      </w:r>
      <w:r w:rsidRPr="00B27507">
        <w:rPr>
          <w:rFonts w:eastAsia="Times New Roman"/>
        </w:rPr>
        <w:t>T</w:t>
      </w:r>
      <w:r w:rsidRPr="00082BEF">
        <w:rPr>
          <w:rFonts w:eastAsia="Times New Roman"/>
          <w:vertAlign w:val="subscript"/>
        </w:rPr>
        <w:t>L1-SINR_Measurement_Period_SSB_CMR_IMR</w:t>
      </w:r>
    </w:p>
    <w:p w14:paraId="22D67078" w14:textId="77777777"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0EA71745" w14:textId="77777777" w:rsidR="00B27507" w:rsidRPr="00B27507" w:rsidRDefault="00B27507" w:rsidP="00B2750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27507">
        <w:rPr>
          <w:rFonts w:ascii="Arial" w:eastAsia="Times New Roman" w:hAnsi="Arial"/>
          <w:sz w:val="24"/>
        </w:rPr>
        <w:t>9.8.4.3</w:t>
      </w:r>
      <w:r w:rsidRPr="00B27507">
        <w:rPr>
          <w:rFonts w:ascii="Arial" w:eastAsia="Times New Roman" w:hAnsi="Arial"/>
          <w:sz w:val="24"/>
        </w:rPr>
        <w:tab/>
        <w:t>L1-SINR reporting with CSI-RS based CMR and dedicated IMR configured</w:t>
      </w:r>
    </w:p>
    <w:p w14:paraId="5135AB63" w14:textId="77777777"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6C3C6555"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L1,</w:t>
      </w:r>
    </w:p>
    <w:p w14:paraId="64085281"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t xml:space="preserve">If UE does not support </w:t>
      </w:r>
      <w:proofErr w:type="spellStart"/>
      <w:r w:rsidRPr="00B27507">
        <w:rPr>
          <w:rFonts w:eastAsia="Times New Roman" w:hint="eastAsia"/>
          <w:i/>
          <w:iCs/>
        </w:rPr>
        <w:t>supportSBFD</w:t>
      </w:r>
      <w:proofErr w:type="spellEnd"/>
      <w:r w:rsidRPr="00B27507">
        <w:rPr>
          <w:rFonts w:eastAsia="Times New Roman"/>
        </w:rPr>
        <w:t xml:space="preserve"> or SBFD is not configured by the network</w:t>
      </w:r>
    </w:p>
    <w:p w14:paraId="2E521CF8" w14:textId="196D4F72"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rPr>
        <w:t>2&gt;</w:t>
      </w:r>
      <w:r w:rsidRPr="00B27507">
        <w:rPr>
          <w:rFonts w:eastAsia="Times New Roman"/>
        </w:rPr>
        <w:tab/>
      </w:r>
      <w:r w:rsidRPr="00B27507">
        <w:rPr>
          <w:rFonts w:eastAsia="Times New Roman"/>
          <w:lang w:eastAsia="zh-CN"/>
        </w:rPr>
        <w:t>L1</w:t>
      </w:r>
      <w:del w:id="108" w:author="Huawei" w:date="2025-10-16T15:19:00Z">
        <w:r w:rsidRPr="00B27507" w:rsidDel="00764710">
          <w:rPr>
            <w:rFonts w:eastAsia="Times New Roman"/>
            <w:lang w:eastAsia="zh-CN"/>
          </w:rPr>
          <w:delText>=0</w:delText>
        </w:r>
      </w:del>
      <w:ins w:id="109" w:author="Huawei" w:date="2025-10-16T15:19:00Z">
        <w:r w:rsidR="00764710" w:rsidRPr="00764710">
          <w:rPr>
            <w:rFonts w:eastAsia="Times New Roman"/>
            <w:lang w:eastAsia="zh-CN"/>
          </w:rPr>
          <w:t xml:space="preserve"> </w:t>
        </w:r>
        <w:r w:rsidR="00764710">
          <w:rPr>
            <w:rFonts w:eastAsia="Times New Roman"/>
            <w:lang w:eastAsia="zh-CN"/>
          </w:rPr>
          <w:t>is not applicable</w:t>
        </w:r>
      </w:ins>
    </w:p>
    <w:p w14:paraId="1F2E2479"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r>
      <w:r w:rsidRPr="00B27507">
        <w:rPr>
          <w:rFonts w:eastAsia="Times New Roman"/>
          <w:lang w:eastAsia="zh-CN"/>
        </w:rPr>
        <w:t>else (</w:t>
      </w:r>
      <w:r w:rsidRPr="00B27507">
        <w:rPr>
          <w:rFonts w:eastAsia="Times New Roman"/>
        </w:rPr>
        <w:t xml:space="preserve">if UE supports </w:t>
      </w:r>
      <w:proofErr w:type="spellStart"/>
      <w:r w:rsidRPr="00B27507">
        <w:rPr>
          <w:rFonts w:eastAsia="Times New Roman" w:hint="eastAsia"/>
          <w:i/>
          <w:iCs/>
        </w:rPr>
        <w:t>supportSBFD</w:t>
      </w:r>
      <w:proofErr w:type="spellEnd"/>
      <w:r w:rsidRPr="00B27507">
        <w:rPr>
          <w:rFonts w:eastAsia="Times New Roman"/>
        </w:rPr>
        <w:t xml:space="preserve"> and SBFD is configured by the network)</w:t>
      </w:r>
    </w:p>
    <w:p w14:paraId="4839E948" w14:textId="5C940DEF" w:rsidR="00B27507" w:rsidRPr="00B27507" w:rsidDel="00CA245D" w:rsidRDefault="00B27507" w:rsidP="00B27507">
      <w:pPr>
        <w:overflowPunct w:val="0"/>
        <w:autoSpaceDE w:val="0"/>
        <w:autoSpaceDN w:val="0"/>
        <w:adjustRightInd w:val="0"/>
        <w:ind w:left="851" w:hanging="284"/>
        <w:textAlignment w:val="baseline"/>
        <w:rPr>
          <w:del w:id="110" w:author="Huawei" w:date="2025-10-02T10:55:00Z"/>
          <w:rFonts w:eastAsia="Times New Roman"/>
          <w:lang w:eastAsia="zh-CN"/>
        </w:rPr>
      </w:pPr>
      <w:del w:id="111" w:author="Huawei" w:date="2025-10-02T10:55:00Z">
        <w:r w:rsidRPr="00B27507" w:rsidDel="00CA245D">
          <w:rPr>
            <w:rFonts w:eastAsia="Times New Roman"/>
          </w:rPr>
          <w:delText>2&gt;</w:delText>
        </w:r>
        <w:r w:rsidRPr="00B27507" w:rsidDel="00CA245D">
          <w:rPr>
            <w:rFonts w:eastAsia="Times New Roman"/>
          </w:rPr>
          <w:tab/>
        </w:r>
        <w:r w:rsidRPr="00B27507" w:rsidDel="00CA245D">
          <w:rPr>
            <w:rFonts w:eastAsia="Times New Roman"/>
            <w:lang w:eastAsia="zh-CN"/>
          </w:rPr>
          <w:delText xml:space="preserve">if higher layer parameter </w:delText>
        </w:r>
        <w:r w:rsidRPr="00B27507" w:rsidDel="00CA245D">
          <w:rPr>
            <w:rFonts w:eastAsia="Times New Roman"/>
            <w:i/>
            <w:lang w:eastAsia="zh-CN"/>
          </w:rPr>
          <w:delText>timeRestrictionForChannelMeasurement</w:delText>
        </w:r>
        <w:r w:rsidRPr="00B27507" w:rsidDel="00CA245D">
          <w:rPr>
            <w:rFonts w:eastAsia="Times New Roman"/>
            <w:lang w:eastAsia="zh-CN"/>
          </w:rPr>
          <w:delText xml:space="preserve"> is configured</w:delText>
        </w:r>
      </w:del>
    </w:p>
    <w:p w14:paraId="70B75941" w14:textId="6814E957" w:rsidR="00B27507" w:rsidRPr="00B27507" w:rsidDel="00CA245D" w:rsidRDefault="00B27507" w:rsidP="00B27507">
      <w:pPr>
        <w:overflowPunct w:val="0"/>
        <w:autoSpaceDE w:val="0"/>
        <w:autoSpaceDN w:val="0"/>
        <w:adjustRightInd w:val="0"/>
        <w:ind w:left="1135" w:hanging="284"/>
        <w:textAlignment w:val="baseline"/>
        <w:rPr>
          <w:del w:id="112" w:author="Huawei" w:date="2025-10-02T10:55:00Z"/>
          <w:rFonts w:eastAsia="Times New Roman"/>
          <w:lang w:eastAsia="zh-CN"/>
        </w:rPr>
      </w:pPr>
      <w:del w:id="113" w:author="Huawei" w:date="2025-10-02T10:55:00Z">
        <w:r w:rsidRPr="00B27507" w:rsidDel="00CA245D">
          <w:rPr>
            <w:rFonts w:eastAsia="Times New Roman"/>
          </w:rPr>
          <w:delText>3&gt;</w:delText>
        </w:r>
        <w:r w:rsidRPr="00B27507" w:rsidDel="00CA245D">
          <w:rPr>
            <w:rFonts w:eastAsia="Times New Roman"/>
          </w:rPr>
          <w:tab/>
        </w:r>
        <w:r w:rsidRPr="00B27507" w:rsidDel="00CA245D">
          <w:rPr>
            <w:rFonts w:eastAsia="Times New Roman"/>
            <w:lang w:eastAsia="zh-CN"/>
          </w:rPr>
          <w:delText>L1=0</w:delText>
        </w:r>
      </w:del>
    </w:p>
    <w:p w14:paraId="44E7F43F" w14:textId="63CEC53C" w:rsidR="00B27507" w:rsidRPr="00B27507" w:rsidDel="00CA245D" w:rsidRDefault="00B27507" w:rsidP="00B27507">
      <w:pPr>
        <w:overflowPunct w:val="0"/>
        <w:autoSpaceDE w:val="0"/>
        <w:autoSpaceDN w:val="0"/>
        <w:adjustRightInd w:val="0"/>
        <w:ind w:left="851" w:hanging="284"/>
        <w:textAlignment w:val="baseline"/>
        <w:rPr>
          <w:del w:id="114" w:author="Huawei" w:date="2025-10-02T10:55:00Z"/>
          <w:rFonts w:eastAsia="Times New Roman"/>
          <w:lang w:eastAsia="zh-CN"/>
        </w:rPr>
      </w:pPr>
      <w:del w:id="115" w:author="Huawei" w:date="2025-10-02T10:55:00Z">
        <w:r w:rsidRPr="00B27507" w:rsidDel="00CA245D">
          <w:rPr>
            <w:rFonts w:eastAsia="Times New Roman"/>
          </w:rPr>
          <w:delText>2&gt;</w:delText>
        </w:r>
        <w:r w:rsidRPr="00B27507" w:rsidDel="00CA245D">
          <w:rPr>
            <w:rFonts w:eastAsia="Times New Roman"/>
          </w:rPr>
          <w:tab/>
          <w:delText>else (</w:delText>
        </w:r>
        <w:r w:rsidRPr="00B27507" w:rsidDel="00CA245D">
          <w:rPr>
            <w:rFonts w:eastAsia="Times New Roman"/>
            <w:lang w:eastAsia="zh-CN"/>
          </w:rPr>
          <w:delText xml:space="preserve">if higher layer parameter </w:delText>
        </w:r>
        <w:r w:rsidRPr="00B27507" w:rsidDel="00CA245D">
          <w:rPr>
            <w:rFonts w:eastAsia="Times New Roman"/>
            <w:i/>
            <w:lang w:eastAsia="zh-CN"/>
          </w:rPr>
          <w:delText>timeRestrictionForChannelMeasurement</w:delText>
        </w:r>
        <w:r w:rsidRPr="00B27507" w:rsidDel="00CA245D">
          <w:rPr>
            <w:rFonts w:eastAsia="Times New Roman"/>
            <w:lang w:eastAsia="zh-CN"/>
          </w:rPr>
          <w:delText xml:space="preserve"> is not configured)</w:delText>
        </w:r>
      </w:del>
    </w:p>
    <w:p w14:paraId="1191E271" w14:textId="17FBBD02" w:rsidR="00B27507" w:rsidRPr="00B27507" w:rsidRDefault="00B27507">
      <w:pPr>
        <w:overflowPunct w:val="0"/>
        <w:autoSpaceDE w:val="0"/>
        <w:autoSpaceDN w:val="0"/>
        <w:adjustRightInd w:val="0"/>
        <w:ind w:left="851" w:hanging="284"/>
        <w:textAlignment w:val="baseline"/>
        <w:rPr>
          <w:rFonts w:eastAsia="Times New Roman"/>
          <w:lang w:eastAsia="zh-CN"/>
        </w:rPr>
        <w:pPrChange w:id="116" w:author="Huawei" w:date="2025-10-02T10:55:00Z">
          <w:pPr>
            <w:overflowPunct w:val="0"/>
            <w:autoSpaceDE w:val="0"/>
            <w:autoSpaceDN w:val="0"/>
            <w:adjustRightInd w:val="0"/>
            <w:ind w:left="1135" w:hanging="284"/>
            <w:textAlignment w:val="baseline"/>
          </w:pPr>
        </w:pPrChange>
      </w:pPr>
      <w:del w:id="117" w:author="Huawei" w:date="2025-10-02T10:55:00Z">
        <w:r w:rsidRPr="00B27507" w:rsidDel="00CA245D">
          <w:rPr>
            <w:rFonts w:eastAsia="Times New Roman"/>
          </w:rPr>
          <w:delText>3</w:delText>
        </w:r>
      </w:del>
      <w:ins w:id="118" w:author="Huawei" w:date="2025-10-02T10:55:00Z">
        <w:r w:rsidR="00CA245D">
          <w:rPr>
            <w:rFonts w:eastAsia="Times New Roman"/>
          </w:rPr>
          <w:t>2</w:t>
        </w:r>
      </w:ins>
      <w:r w:rsidRPr="00B27507">
        <w:rPr>
          <w:rFonts w:eastAsia="Times New Roman"/>
        </w:rPr>
        <w:t>&gt;</w:t>
      </w:r>
      <w:r w:rsidRPr="00B27507">
        <w:rPr>
          <w:rFonts w:eastAsia="Times New Roman"/>
        </w:rPr>
        <w:tab/>
      </w:r>
      <w:r w:rsidRPr="00B27507">
        <w:rPr>
          <w:rFonts w:eastAsia="Times New Roman"/>
          <w:lang w:eastAsia="zh-CN"/>
        </w:rPr>
        <w:t xml:space="preserve">if UE is configured to report L1-SINR for SBFD </w:t>
      </w:r>
      <w:r w:rsidRPr="00B27507">
        <w:rPr>
          <w:rFonts w:eastAsia="Times New Roman"/>
        </w:rPr>
        <w:t>symbols</w:t>
      </w:r>
    </w:p>
    <w:p w14:paraId="24A8BC74" w14:textId="75BCC50A" w:rsidR="00B27507" w:rsidRPr="00082BEF" w:rsidRDefault="00B27507">
      <w:pPr>
        <w:overflowPunct w:val="0"/>
        <w:autoSpaceDE w:val="0"/>
        <w:autoSpaceDN w:val="0"/>
        <w:adjustRightInd w:val="0"/>
        <w:ind w:left="1135" w:hanging="284"/>
        <w:textAlignment w:val="baseline"/>
        <w:rPr>
          <w:rFonts w:eastAsia="Times New Roman"/>
        </w:rPr>
        <w:pPrChange w:id="119" w:author="Huawei" w:date="2025-10-02T10:56:00Z">
          <w:pPr>
            <w:overflowPunct w:val="0"/>
            <w:autoSpaceDE w:val="0"/>
            <w:autoSpaceDN w:val="0"/>
            <w:adjustRightInd w:val="0"/>
            <w:ind w:left="1418" w:hanging="284"/>
            <w:textAlignment w:val="baseline"/>
          </w:pPr>
        </w:pPrChange>
      </w:pPr>
      <w:del w:id="120" w:author="Huawei" w:date="2025-10-02T10:56:00Z">
        <w:r w:rsidRPr="00B27507" w:rsidDel="00CA245D">
          <w:rPr>
            <w:rFonts w:eastAsia="Times New Roman"/>
          </w:rPr>
          <w:delText>4</w:delText>
        </w:r>
      </w:del>
      <w:ins w:id="121" w:author="Huawei" w:date="2025-10-02T10:56:00Z">
        <w:r w:rsidR="00CA245D">
          <w:rPr>
            <w:rFonts w:eastAsia="Times New Roman"/>
          </w:rPr>
          <w:t>3</w:t>
        </w:r>
      </w:ins>
      <w:r w:rsidRPr="00B27507">
        <w:rPr>
          <w:rFonts w:eastAsia="Times New Roman"/>
        </w:rPr>
        <w:t>&gt;</w:t>
      </w:r>
      <w:r w:rsidRPr="00B27507">
        <w:rPr>
          <w:rFonts w:eastAsia="Times New Roman"/>
        </w:rPr>
        <w:tab/>
        <w:t>When DRX is not configured, L1 is the maximum between number of occasions of the CSI-RS resource as CMR that are overlapping with dynamic UL transmission or with non-SBFD symbols and number of occasions of the CSI-RS/CSI-IM resource as IMR that are overlapping with dynamic UL transmission or with non-SBFD symbols, during T</w:t>
      </w:r>
      <w:r w:rsidRPr="00082BEF">
        <w:rPr>
          <w:rFonts w:eastAsia="Times New Roman"/>
          <w:vertAlign w:val="subscript"/>
        </w:rPr>
        <w:t>L1-SINR_Measurement_Period_CSI-RS_CMR_IMR</w:t>
      </w:r>
    </w:p>
    <w:p w14:paraId="785278D7" w14:textId="61DFDDE8" w:rsidR="00B27507" w:rsidRPr="00B27507" w:rsidRDefault="00B27507">
      <w:pPr>
        <w:overflowPunct w:val="0"/>
        <w:autoSpaceDE w:val="0"/>
        <w:autoSpaceDN w:val="0"/>
        <w:adjustRightInd w:val="0"/>
        <w:ind w:left="1135" w:hanging="284"/>
        <w:textAlignment w:val="baseline"/>
        <w:rPr>
          <w:rFonts w:eastAsia="Times New Roman"/>
        </w:rPr>
        <w:pPrChange w:id="122" w:author="Huawei" w:date="2025-10-02T10:56:00Z">
          <w:pPr>
            <w:overflowPunct w:val="0"/>
            <w:autoSpaceDE w:val="0"/>
            <w:autoSpaceDN w:val="0"/>
            <w:adjustRightInd w:val="0"/>
            <w:ind w:left="1418" w:hanging="284"/>
            <w:textAlignment w:val="baseline"/>
          </w:pPr>
        </w:pPrChange>
      </w:pPr>
      <w:del w:id="123" w:author="Huawei" w:date="2025-10-02T10:56:00Z">
        <w:r w:rsidRPr="00B27507" w:rsidDel="00CA245D">
          <w:rPr>
            <w:rFonts w:eastAsia="Times New Roman"/>
          </w:rPr>
          <w:delText>4</w:delText>
        </w:r>
      </w:del>
      <w:ins w:id="124" w:author="Huawei" w:date="2025-10-02T10:56:00Z">
        <w:r w:rsidR="00CA245D">
          <w:rPr>
            <w:rFonts w:eastAsia="Times New Roman"/>
          </w:rPr>
          <w:t>3</w:t>
        </w:r>
      </w:ins>
      <w:r w:rsidRPr="00B27507">
        <w:rPr>
          <w:rFonts w:eastAsia="Times New Roman"/>
        </w:rPr>
        <w:t>&gt;</w:t>
      </w:r>
      <w:r w:rsidRPr="00B27507">
        <w:rPr>
          <w:rFonts w:eastAsia="Times New Roman"/>
        </w:rPr>
        <w:tab/>
        <w:t>When DRX is configured, L1 is the numbe</w:t>
      </w:r>
      <w:r w:rsidRPr="00B27507">
        <w:rPr>
          <w:rFonts w:eastAsia="Times New Roman" w:hint="eastAsia"/>
        </w:rPr>
        <w:t xml:space="preserve">r of DRX cycles in which at least one </w:t>
      </w:r>
      <w:r w:rsidRPr="00B27507">
        <w:rPr>
          <w:rFonts w:eastAsia="Times New Roman"/>
        </w:rPr>
        <w:t xml:space="preserve">occasion of the CSI-RS resource as CMR or </w:t>
      </w:r>
      <w:r w:rsidRPr="00B27507">
        <w:rPr>
          <w:rFonts w:eastAsia="Times New Roman" w:hint="eastAsia"/>
        </w:rPr>
        <w:t xml:space="preserve">at least one </w:t>
      </w:r>
      <w:r w:rsidRPr="00B27507">
        <w:rPr>
          <w:rFonts w:eastAsia="Times New Roman"/>
        </w:rPr>
        <w:t xml:space="preserve">occasion of the CSI-RS/CSI-IM resource as IMR </w:t>
      </w:r>
      <w:r w:rsidRPr="00B27507">
        <w:rPr>
          <w:rFonts w:eastAsia="Times New Roman" w:hint="eastAsia"/>
        </w:rPr>
        <w:t xml:space="preserve">is </w:t>
      </w:r>
      <w:r w:rsidRPr="00B27507">
        <w:rPr>
          <w:rFonts w:eastAsia="Times New Roman"/>
        </w:rPr>
        <w:t xml:space="preserve">overlapping with dynamic UL transmission or </w:t>
      </w:r>
      <w:ins w:id="125" w:author="Huawei" w:date="2025-10-02T10:57:00Z">
        <w:r w:rsidR="00CA245D">
          <w:rPr>
            <w:rFonts w:eastAsia="Times New Roman"/>
            <w:lang w:eastAsia="zh-CN"/>
          </w:rPr>
          <w:t xml:space="preserve">in which all occasions of </w:t>
        </w:r>
        <w:r w:rsidR="00CA245D" w:rsidRPr="00B27507">
          <w:rPr>
            <w:rFonts w:eastAsia="Times New Roman"/>
          </w:rPr>
          <w:t xml:space="preserve">the CSI-RS resource as CMR or </w:t>
        </w:r>
        <w:r w:rsidR="00CA245D">
          <w:rPr>
            <w:rFonts w:eastAsia="Times New Roman"/>
          </w:rPr>
          <w:t>all</w:t>
        </w:r>
        <w:r w:rsidR="00CA245D" w:rsidRPr="00B27507">
          <w:rPr>
            <w:rFonts w:eastAsia="Times New Roman" w:hint="eastAsia"/>
          </w:rPr>
          <w:t xml:space="preserve"> </w:t>
        </w:r>
        <w:r w:rsidR="00CA245D" w:rsidRPr="00B27507">
          <w:rPr>
            <w:rFonts w:eastAsia="Times New Roman"/>
          </w:rPr>
          <w:t>occasion</w:t>
        </w:r>
        <w:r w:rsidR="00CA245D">
          <w:rPr>
            <w:rFonts w:eastAsia="Times New Roman"/>
          </w:rPr>
          <w:t>s</w:t>
        </w:r>
        <w:r w:rsidR="00CA245D" w:rsidRPr="00B27507">
          <w:rPr>
            <w:rFonts w:eastAsia="Times New Roman"/>
          </w:rPr>
          <w:t xml:space="preserve"> of the CSI-RS/CSI-IM resource as IMR</w:t>
        </w:r>
        <w:r w:rsidR="00CA245D">
          <w:rPr>
            <w:rFonts w:eastAsia="Times New Roman"/>
            <w:lang w:eastAsia="zh-CN"/>
          </w:rPr>
          <w:t xml:space="preserve"> are </w:t>
        </w:r>
        <w:proofErr w:type="spellStart"/>
        <w:r w:rsidR="00CA245D">
          <w:rPr>
            <w:rFonts w:eastAsia="Times New Roman"/>
            <w:lang w:eastAsia="zh-CN"/>
          </w:rPr>
          <w:t>overalapping</w:t>
        </w:r>
        <w:proofErr w:type="spellEnd"/>
        <w:r w:rsidR="00CA245D" w:rsidRPr="00B27507">
          <w:rPr>
            <w:rFonts w:eastAsia="Times New Roman"/>
          </w:rPr>
          <w:t xml:space="preserve"> </w:t>
        </w:r>
      </w:ins>
      <w:r w:rsidRPr="00B27507">
        <w:rPr>
          <w:rFonts w:eastAsia="Times New Roman"/>
        </w:rPr>
        <w:t>with non-SBFD symbols,</w:t>
      </w:r>
      <w:r w:rsidRPr="00B27507">
        <w:rPr>
          <w:rFonts w:eastAsia="Times New Roman" w:hint="eastAsia"/>
        </w:rPr>
        <w:t xml:space="preserve"> during </w:t>
      </w:r>
      <w:r w:rsidRPr="00B27507">
        <w:rPr>
          <w:rFonts w:eastAsia="Times New Roman"/>
        </w:rPr>
        <w:t>T</w:t>
      </w:r>
      <w:r w:rsidRPr="00082BEF">
        <w:rPr>
          <w:rFonts w:eastAsia="Times New Roman"/>
          <w:vertAlign w:val="subscript"/>
        </w:rPr>
        <w:t>L1-SINR_Measurement_Period_CSI-RS_CMR_IMR</w:t>
      </w:r>
    </w:p>
    <w:p w14:paraId="0EF2D3FC" w14:textId="1BEB43AF" w:rsidR="00B27507" w:rsidRPr="00B27507" w:rsidRDefault="00B27507">
      <w:pPr>
        <w:overflowPunct w:val="0"/>
        <w:autoSpaceDE w:val="0"/>
        <w:autoSpaceDN w:val="0"/>
        <w:adjustRightInd w:val="0"/>
        <w:ind w:left="851" w:hanging="284"/>
        <w:textAlignment w:val="baseline"/>
        <w:rPr>
          <w:rFonts w:eastAsia="Times New Roman"/>
        </w:rPr>
        <w:pPrChange w:id="126" w:author="Huawei" w:date="2025-10-02T10:55:00Z">
          <w:pPr>
            <w:overflowPunct w:val="0"/>
            <w:autoSpaceDE w:val="0"/>
            <w:autoSpaceDN w:val="0"/>
            <w:adjustRightInd w:val="0"/>
            <w:ind w:left="1135" w:hanging="284"/>
            <w:textAlignment w:val="baseline"/>
          </w:pPr>
        </w:pPrChange>
      </w:pPr>
      <w:del w:id="127" w:author="Huawei" w:date="2025-10-02T10:55:00Z">
        <w:r w:rsidRPr="00B27507" w:rsidDel="00CA245D">
          <w:rPr>
            <w:rFonts w:eastAsia="Times New Roman"/>
          </w:rPr>
          <w:delText>3</w:delText>
        </w:r>
      </w:del>
      <w:ins w:id="128" w:author="Huawei" w:date="2025-10-02T10:55:00Z">
        <w:r w:rsidR="00CA245D">
          <w:rPr>
            <w:rFonts w:eastAsia="Times New Roman"/>
          </w:rPr>
          <w:t>2</w:t>
        </w:r>
      </w:ins>
      <w:r w:rsidRPr="00B27507">
        <w:rPr>
          <w:rFonts w:eastAsia="Times New Roman"/>
        </w:rPr>
        <w:t>&gt;</w:t>
      </w:r>
      <w:r w:rsidRPr="00B27507">
        <w:rPr>
          <w:rFonts w:eastAsia="Times New Roman"/>
        </w:rPr>
        <w:tab/>
        <w:t>if UE is configured to report L1-SINR for non-SBFD symbols</w:t>
      </w:r>
    </w:p>
    <w:p w14:paraId="14BB1209" w14:textId="7915BF93" w:rsidR="00B27507" w:rsidRPr="00082BEF" w:rsidRDefault="00B27507">
      <w:pPr>
        <w:overflowPunct w:val="0"/>
        <w:autoSpaceDE w:val="0"/>
        <w:autoSpaceDN w:val="0"/>
        <w:adjustRightInd w:val="0"/>
        <w:ind w:left="1135" w:hanging="284"/>
        <w:textAlignment w:val="baseline"/>
        <w:rPr>
          <w:rFonts w:eastAsia="Times New Roman"/>
        </w:rPr>
        <w:pPrChange w:id="129" w:author="Huawei" w:date="2025-10-02T10:56:00Z">
          <w:pPr>
            <w:overflowPunct w:val="0"/>
            <w:autoSpaceDE w:val="0"/>
            <w:autoSpaceDN w:val="0"/>
            <w:adjustRightInd w:val="0"/>
            <w:ind w:left="1418" w:hanging="284"/>
            <w:textAlignment w:val="baseline"/>
          </w:pPr>
        </w:pPrChange>
      </w:pPr>
      <w:del w:id="130" w:author="Huawei" w:date="2025-10-02T10:56:00Z">
        <w:r w:rsidRPr="00B27507" w:rsidDel="00CA245D">
          <w:rPr>
            <w:rFonts w:eastAsia="Times New Roman"/>
          </w:rPr>
          <w:delText>4</w:delText>
        </w:r>
      </w:del>
      <w:ins w:id="131" w:author="Huawei" w:date="2025-10-02T10:56:00Z">
        <w:r w:rsidR="00CA245D">
          <w:rPr>
            <w:rFonts w:eastAsia="Times New Roman"/>
          </w:rPr>
          <w:t>3</w:t>
        </w:r>
      </w:ins>
      <w:r w:rsidRPr="00B27507">
        <w:rPr>
          <w:rFonts w:eastAsia="Times New Roman"/>
        </w:rPr>
        <w:t>&gt;</w:t>
      </w:r>
      <w:r w:rsidRPr="00B27507">
        <w:rPr>
          <w:rFonts w:eastAsia="Times New Roman"/>
        </w:rPr>
        <w:tab/>
        <w:t>When DRX is not configured, L1 is the maximum between number of occasions of the CSI-RS resource as CMR that are overlapping with non-SBFD symbols and number of occasions of the CSI-RS/CSI-IM resource as IMR that are overlapping with non-SBFD symbols, during T</w:t>
      </w:r>
      <w:r w:rsidRPr="00082BEF">
        <w:rPr>
          <w:rFonts w:eastAsia="Times New Roman"/>
          <w:vertAlign w:val="subscript"/>
        </w:rPr>
        <w:t>L1-SINR_Measurement_Period_CSI-RS_CMR_IMR</w:t>
      </w:r>
    </w:p>
    <w:p w14:paraId="67AFB28B" w14:textId="49098396" w:rsidR="00B27507" w:rsidRPr="00B27507" w:rsidRDefault="00B27507">
      <w:pPr>
        <w:overflowPunct w:val="0"/>
        <w:autoSpaceDE w:val="0"/>
        <w:autoSpaceDN w:val="0"/>
        <w:adjustRightInd w:val="0"/>
        <w:ind w:left="1135" w:hanging="284"/>
        <w:textAlignment w:val="baseline"/>
        <w:rPr>
          <w:rFonts w:eastAsia="Times New Roman"/>
        </w:rPr>
        <w:pPrChange w:id="132" w:author="Huawei" w:date="2025-10-02T10:56:00Z">
          <w:pPr>
            <w:overflowPunct w:val="0"/>
            <w:autoSpaceDE w:val="0"/>
            <w:autoSpaceDN w:val="0"/>
            <w:adjustRightInd w:val="0"/>
            <w:ind w:left="1418" w:hanging="284"/>
            <w:textAlignment w:val="baseline"/>
          </w:pPr>
        </w:pPrChange>
      </w:pPr>
      <w:del w:id="133" w:author="Huawei" w:date="2025-10-02T10:56:00Z">
        <w:r w:rsidRPr="00B27507" w:rsidDel="00CA245D">
          <w:rPr>
            <w:rFonts w:eastAsia="Times New Roman"/>
          </w:rPr>
          <w:lastRenderedPageBreak/>
          <w:delText>4</w:delText>
        </w:r>
      </w:del>
      <w:ins w:id="134" w:author="Huawei" w:date="2025-10-02T10:56:00Z">
        <w:r w:rsidR="00CA245D">
          <w:rPr>
            <w:rFonts w:eastAsia="Times New Roman"/>
          </w:rPr>
          <w:t>3</w:t>
        </w:r>
      </w:ins>
      <w:r w:rsidRPr="00B27507">
        <w:rPr>
          <w:rFonts w:eastAsia="Times New Roman"/>
        </w:rPr>
        <w:t>&gt;</w:t>
      </w:r>
      <w:r w:rsidRPr="00B27507">
        <w:rPr>
          <w:rFonts w:eastAsia="Times New Roman"/>
        </w:rPr>
        <w:tab/>
        <w:t>When DRX is configured, L1 is the numbe</w:t>
      </w:r>
      <w:r w:rsidRPr="00B27507">
        <w:rPr>
          <w:rFonts w:eastAsia="Times New Roman" w:hint="eastAsia"/>
        </w:rPr>
        <w:t xml:space="preserve">r of DRX cycles in which </w:t>
      </w:r>
      <w:del w:id="135" w:author="Huawei" w:date="2025-10-02T10:57:00Z">
        <w:r w:rsidRPr="00B27507" w:rsidDel="00CA245D">
          <w:rPr>
            <w:rFonts w:eastAsia="Times New Roman" w:hint="eastAsia"/>
          </w:rPr>
          <w:delText xml:space="preserve">at least one </w:delText>
        </w:r>
      </w:del>
      <w:ins w:id="136" w:author="Huawei" w:date="2025-10-02T10:57:00Z">
        <w:r w:rsidR="00CA245D">
          <w:rPr>
            <w:rFonts w:eastAsia="Times New Roman"/>
          </w:rPr>
          <w:t xml:space="preserve">all </w:t>
        </w:r>
      </w:ins>
      <w:r w:rsidRPr="00B27507">
        <w:rPr>
          <w:rFonts w:eastAsia="Times New Roman"/>
        </w:rPr>
        <w:t>occasion</w:t>
      </w:r>
      <w:ins w:id="137" w:author="Huawei" w:date="2025-10-02T10:57:00Z">
        <w:r w:rsidR="00CA245D">
          <w:rPr>
            <w:rFonts w:eastAsia="Times New Roman"/>
          </w:rPr>
          <w:t>s</w:t>
        </w:r>
      </w:ins>
      <w:r w:rsidRPr="00B27507">
        <w:rPr>
          <w:rFonts w:eastAsia="Times New Roman"/>
        </w:rPr>
        <w:t xml:space="preserve"> of the CSI-RS resource as CMR or </w:t>
      </w:r>
      <w:r w:rsidRPr="00B27507">
        <w:rPr>
          <w:rFonts w:eastAsia="Times New Roman" w:hint="eastAsia"/>
        </w:rPr>
        <w:t xml:space="preserve">at least one </w:t>
      </w:r>
      <w:r w:rsidRPr="00B27507">
        <w:rPr>
          <w:rFonts w:eastAsia="Times New Roman"/>
        </w:rPr>
        <w:t xml:space="preserve">occasion of the CSI-RS/CSI-IM resource as IMR </w:t>
      </w:r>
      <w:del w:id="138" w:author="Huawei" w:date="2025-10-02T10:58:00Z">
        <w:r w:rsidRPr="00B27507" w:rsidDel="00CA245D">
          <w:rPr>
            <w:rFonts w:eastAsia="Times New Roman" w:hint="eastAsia"/>
          </w:rPr>
          <w:delText xml:space="preserve">is </w:delText>
        </w:r>
      </w:del>
      <w:ins w:id="139" w:author="Huawei" w:date="2025-10-02T10:58:00Z">
        <w:r w:rsidR="00CA245D">
          <w:rPr>
            <w:rFonts w:eastAsia="Times New Roman"/>
          </w:rPr>
          <w:t>are</w:t>
        </w:r>
        <w:r w:rsidR="00CA245D" w:rsidRPr="00B27507">
          <w:rPr>
            <w:rFonts w:eastAsia="Times New Roman" w:hint="eastAsia"/>
          </w:rPr>
          <w:t xml:space="preserve"> </w:t>
        </w:r>
      </w:ins>
      <w:r w:rsidRPr="00B27507">
        <w:rPr>
          <w:rFonts w:eastAsia="Times New Roman"/>
        </w:rPr>
        <w:t>overlapping with non-SBFD symbols,</w:t>
      </w:r>
      <w:r w:rsidRPr="00B27507">
        <w:rPr>
          <w:rFonts w:eastAsia="Times New Roman" w:hint="eastAsia"/>
        </w:rPr>
        <w:t xml:space="preserve"> during </w:t>
      </w:r>
      <w:r w:rsidRPr="00B27507">
        <w:rPr>
          <w:rFonts w:eastAsia="Times New Roman"/>
        </w:rPr>
        <w:t>T</w:t>
      </w:r>
      <w:r w:rsidRPr="00082BEF">
        <w:rPr>
          <w:rFonts w:eastAsia="Times New Roman"/>
          <w:vertAlign w:val="subscript"/>
        </w:rPr>
        <w:t>L1-SINR_Measurement_Period_CSI-RS_CMR_IMR</w:t>
      </w:r>
    </w:p>
    <w:p w14:paraId="09B00E54" w14:textId="77777777"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70DF038F" w14:textId="0F6F2FE5" w:rsidR="00FE0911" w:rsidRDefault="00FE0911" w:rsidP="00FE0911">
      <w:pPr>
        <w:spacing w:after="0"/>
        <w:jc w:val="center"/>
        <w:rPr>
          <w:rFonts w:eastAsia="宋体"/>
          <w:noProof/>
          <w:highlight w:val="yellow"/>
          <w:lang w:eastAsia="zh-CN"/>
        </w:rPr>
      </w:pPr>
      <w:r>
        <w:rPr>
          <w:rFonts w:eastAsia="宋体"/>
          <w:noProof/>
          <w:highlight w:val="yellow"/>
          <w:lang w:eastAsia="zh-CN"/>
        </w:rPr>
        <w:t>&lt;End of Change</w:t>
      </w:r>
      <w:r w:rsidR="001D64D4">
        <w:rPr>
          <w:rFonts w:eastAsia="宋体"/>
          <w:noProof/>
          <w:highlight w:val="yellow"/>
          <w:lang w:eastAsia="zh-CN"/>
        </w:rPr>
        <w:t xml:space="preserve"> 5</w:t>
      </w:r>
      <w:r>
        <w:rPr>
          <w:rFonts w:eastAsia="宋体"/>
          <w:noProof/>
          <w:highlight w:val="yellow"/>
          <w:lang w:eastAsia="zh-CN"/>
        </w:rPr>
        <w:t>&gt;</w:t>
      </w:r>
    </w:p>
    <w:p w14:paraId="378D187E" w14:textId="3AF16B5F" w:rsidR="00531A7B" w:rsidRDefault="00531A7B" w:rsidP="00FE0911">
      <w:pPr>
        <w:spacing w:after="0"/>
        <w:jc w:val="center"/>
        <w:rPr>
          <w:rFonts w:eastAsia="宋体"/>
          <w:noProof/>
          <w:highlight w:val="yellow"/>
          <w:lang w:eastAsia="zh-CN"/>
        </w:rPr>
      </w:pPr>
    </w:p>
    <w:p w14:paraId="5AB0EDEE" w14:textId="77777777" w:rsidR="00531A7B" w:rsidRDefault="00531A7B" w:rsidP="00FE0911">
      <w:pPr>
        <w:spacing w:after="0"/>
        <w:jc w:val="center"/>
        <w:rPr>
          <w:rFonts w:eastAsia="宋体"/>
          <w:noProof/>
          <w:highlight w:val="yellow"/>
          <w:lang w:eastAsia="zh-CN"/>
        </w:rPr>
      </w:pPr>
    </w:p>
    <w:p w14:paraId="06266810" w14:textId="6FB8F73E"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w:t>
      </w:r>
      <w:r w:rsidRPr="000F7347">
        <w:rPr>
          <w:rFonts w:eastAsia="宋体"/>
          <w:noProof/>
          <w:highlight w:val="yellow"/>
          <w:lang w:eastAsia="zh-CN"/>
        </w:rPr>
        <w:t>&gt;</w:t>
      </w:r>
    </w:p>
    <w:p w14:paraId="5B63F26A" w14:textId="77777777" w:rsidR="00D51DC6" w:rsidRPr="00D51DC6" w:rsidRDefault="00D51DC6" w:rsidP="00D51DC6">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D51DC6">
        <w:rPr>
          <w:rFonts w:ascii="Arial" w:eastAsia="宋体" w:hAnsi="Arial"/>
          <w:sz w:val="24"/>
        </w:rPr>
        <w:t>9.18.</w:t>
      </w:r>
      <w:r w:rsidRPr="00D51DC6">
        <w:rPr>
          <w:rFonts w:ascii="Arial" w:eastAsia="宋体" w:hAnsi="Arial"/>
          <w:sz w:val="24"/>
          <w:lang w:val="en-US" w:eastAsia="zh-CN"/>
        </w:rPr>
        <w:t>2</w:t>
      </w:r>
      <w:r w:rsidRPr="00D51DC6">
        <w:rPr>
          <w:rFonts w:ascii="Arial" w:eastAsia="宋体" w:hAnsi="Arial"/>
          <w:sz w:val="24"/>
        </w:rPr>
        <w:t>.5</w:t>
      </w:r>
      <w:r w:rsidRPr="00D51DC6">
        <w:rPr>
          <w:rFonts w:ascii="Arial" w:eastAsia="宋体" w:hAnsi="Arial"/>
          <w:sz w:val="24"/>
        </w:rPr>
        <w:tab/>
      </w:r>
      <w:r w:rsidRPr="00D51DC6">
        <w:rPr>
          <w:rFonts w:ascii="Arial" w:eastAsia="宋体" w:hAnsi="Arial" w:hint="eastAsia"/>
          <w:sz w:val="24"/>
          <w:lang w:val="en-US" w:eastAsia="zh-CN"/>
        </w:rPr>
        <w:t>L1-</w:t>
      </w:r>
      <w:r w:rsidRPr="00D51DC6">
        <w:rPr>
          <w:rFonts w:ascii="Arial" w:eastAsia="宋体" w:hAnsi="Arial"/>
          <w:sz w:val="24"/>
        </w:rPr>
        <w:t>SRS-RSRP measurement period</w:t>
      </w:r>
    </w:p>
    <w:p w14:paraId="2457B1E3" w14:textId="77777777" w:rsidR="00D51DC6" w:rsidRPr="00D51DC6" w:rsidRDefault="00D51DC6" w:rsidP="00D51DC6">
      <w:pPr>
        <w:overflowPunct w:val="0"/>
        <w:autoSpaceDE w:val="0"/>
        <w:autoSpaceDN w:val="0"/>
        <w:adjustRightInd w:val="0"/>
        <w:textAlignment w:val="baseline"/>
        <w:rPr>
          <w:rFonts w:eastAsia="宋体"/>
          <w:lang w:eastAsia="ko-KR"/>
        </w:rPr>
      </w:pPr>
      <w:r w:rsidRPr="00D51DC6">
        <w:rPr>
          <w:rFonts w:eastAsia="宋体"/>
          <w:lang w:eastAsia="ko-KR"/>
        </w:rPr>
        <w:t>The UE shall be capable of performing L1-SRS-RSRP measurement based on the configured SRS resource. For periodic and semi-persistent SRS resource, the UE shall be capable of reporting L1-SRS-RSRP measured over measurement period of T</w:t>
      </w:r>
      <w:r w:rsidRPr="00D51DC6">
        <w:rPr>
          <w:rFonts w:eastAsia="宋体"/>
          <w:vertAlign w:val="subscript"/>
          <w:lang w:eastAsia="ko-KR"/>
        </w:rPr>
        <w:t>L1_SRS_RSRP_measurement_period</w:t>
      </w:r>
      <w:r w:rsidRPr="00D51DC6">
        <w:rPr>
          <w:rFonts w:eastAsia="宋体"/>
          <w:lang w:eastAsia="ko-KR"/>
        </w:rPr>
        <w:t xml:space="preserve"> for FR1 and FR2.</w:t>
      </w:r>
    </w:p>
    <w:p w14:paraId="53502216" w14:textId="77777777" w:rsidR="00D51DC6" w:rsidRPr="00D51DC6" w:rsidRDefault="00D51DC6" w:rsidP="00D51DC6">
      <w:pPr>
        <w:overflowPunct w:val="0"/>
        <w:autoSpaceDE w:val="0"/>
        <w:autoSpaceDN w:val="0"/>
        <w:adjustRightInd w:val="0"/>
        <w:ind w:left="284" w:hanging="284"/>
        <w:textAlignment w:val="baseline"/>
        <w:rPr>
          <w:rFonts w:eastAsia="Times New Roman"/>
          <w:lang w:eastAsia="zh-CN"/>
        </w:rPr>
      </w:pPr>
      <w:r w:rsidRPr="00D51DC6">
        <w:rPr>
          <w:rFonts w:eastAsia="Times New Roman"/>
          <w:lang w:eastAsia="zh-CN"/>
        </w:rPr>
        <w:t>For the value of L1,</w:t>
      </w:r>
    </w:p>
    <w:p w14:paraId="443890EA" w14:textId="77777777" w:rsidR="00D51DC6" w:rsidRPr="00D51DC6" w:rsidRDefault="00D51DC6" w:rsidP="00D51DC6">
      <w:pPr>
        <w:overflowPunct w:val="0"/>
        <w:autoSpaceDE w:val="0"/>
        <w:autoSpaceDN w:val="0"/>
        <w:adjustRightInd w:val="0"/>
        <w:ind w:left="568" w:hanging="284"/>
        <w:textAlignment w:val="baseline"/>
        <w:rPr>
          <w:rFonts w:eastAsia="宋体"/>
        </w:rPr>
      </w:pPr>
      <w:r w:rsidRPr="00D51DC6">
        <w:rPr>
          <w:rFonts w:eastAsia="宋体"/>
        </w:rPr>
        <w:t>1&gt;</w:t>
      </w:r>
      <w:r w:rsidRPr="00D51DC6">
        <w:rPr>
          <w:rFonts w:eastAsia="宋体"/>
        </w:rPr>
        <w:tab/>
        <w:t xml:space="preserve">If UE does not support </w:t>
      </w:r>
      <w:proofErr w:type="spellStart"/>
      <w:r w:rsidRPr="00D51DC6">
        <w:rPr>
          <w:rFonts w:eastAsia="宋体" w:hint="eastAsia"/>
          <w:i/>
          <w:iCs/>
          <w:lang w:eastAsia="ko-KR"/>
        </w:rPr>
        <w:t>support</w:t>
      </w:r>
      <w:r w:rsidRPr="00D51DC6">
        <w:rPr>
          <w:rFonts w:eastAsia="宋体"/>
          <w:i/>
          <w:iCs/>
        </w:rPr>
        <w:t>SBFD</w:t>
      </w:r>
      <w:proofErr w:type="spellEnd"/>
      <w:r w:rsidRPr="00D51DC6">
        <w:rPr>
          <w:rFonts w:eastAsia="宋体"/>
        </w:rPr>
        <w:t xml:space="preserve"> or SBFD is not configured by the network</w:t>
      </w:r>
    </w:p>
    <w:p w14:paraId="491C4290" w14:textId="71E6E8AF" w:rsidR="00D51DC6" w:rsidRPr="00D51DC6" w:rsidRDefault="00D51DC6" w:rsidP="00D51DC6">
      <w:pPr>
        <w:overflowPunct w:val="0"/>
        <w:autoSpaceDE w:val="0"/>
        <w:autoSpaceDN w:val="0"/>
        <w:adjustRightInd w:val="0"/>
        <w:ind w:left="851" w:hanging="284"/>
        <w:textAlignment w:val="baseline"/>
        <w:rPr>
          <w:rFonts w:eastAsia="宋体"/>
          <w:lang w:eastAsia="zh-CN"/>
        </w:rPr>
      </w:pPr>
      <w:r w:rsidRPr="00D51DC6">
        <w:rPr>
          <w:rFonts w:eastAsia="宋体"/>
        </w:rPr>
        <w:t>2&gt;</w:t>
      </w:r>
      <w:r w:rsidRPr="00D51DC6">
        <w:rPr>
          <w:rFonts w:eastAsia="宋体"/>
        </w:rPr>
        <w:tab/>
      </w:r>
      <w:r w:rsidRPr="00D51DC6">
        <w:rPr>
          <w:rFonts w:eastAsia="宋体"/>
          <w:lang w:eastAsia="zh-CN"/>
        </w:rPr>
        <w:t>L1</w:t>
      </w:r>
      <w:del w:id="140" w:author="Huawei" w:date="2025-10-24T09:29:00Z">
        <w:r w:rsidRPr="00D51DC6" w:rsidDel="00082BEF">
          <w:rPr>
            <w:rFonts w:eastAsia="宋体"/>
            <w:lang w:eastAsia="zh-CN"/>
          </w:rPr>
          <w:delText>=0</w:delText>
        </w:r>
      </w:del>
      <w:ins w:id="141" w:author="Huawei" w:date="2025-10-24T09:29:00Z">
        <w:r w:rsidR="00082BEF" w:rsidRPr="00082BEF">
          <w:rPr>
            <w:rFonts w:eastAsia="Times New Roman"/>
            <w:lang w:eastAsia="zh-CN"/>
          </w:rPr>
          <w:t xml:space="preserve"> </w:t>
        </w:r>
        <w:r w:rsidR="00082BEF">
          <w:rPr>
            <w:rFonts w:eastAsia="Times New Roman"/>
            <w:lang w:eastAsia="zh-CN"/>
          </w:rPr>
          <w:t>is not applicable</w:t>
        </w:r>
      </w:ins>
    </w:p>
    <w:p w14:paraId="5C327B2F" w14:textId="77777777" w:rsidR="00D51DC6" w:rsidRPr="00D51DC6" w:rsidRDefault="00D51DC6" w:rsidP="00D51DC6">
      <w:pPr>
        <w:overflowPunct w:val="0"/>
        <w:autoSpaceDE w:val="0"/>
        <w:autoSpaceDN w:val="0"/>
        <w:adjustRightInd w:val="0"/>
        <w:ind w:left="568" w:hanging="284"/>
        <w:textAlignment w:val="baseline"/>
        <w:rPr>
          <w:rFonts w:eastAsia="宋体"/>
        </w:rPr>
      </w:pPr>
      <w:r w:rsidRPr="00D51DC6">
        <w:rPr>
          <w:rFonts w:eastAsia="宋体"/>
        </w:rPr>
        <w:t>1&gt;</w:t>
      </w:r>
      <w:r w:rsidRPr="00D51DC6">
        <w:rPr>
          <w:rFonts w:eastAsia="宋体"/>
        </w:rPr>
        <w:tab/>
      </w:r>
      <w:r w:rsidRPr="00D51DC6">
        <w:rPr>
          <w:rFonts w:eastAsia="Times New Roman"/>
          <w:lang w:eastAsia="zh-CN"/>
        </w:rPr>
        <w:t xml:space="preserve">else </w:t>
      </w:r>
      <w:r w:rsidRPr="00D51DC6">
        <w:rPr>
          <w:rFonts w:eastAsia="宋体"/>
        </w:rPr>
        <w:t xml:space="preserve">if UE supports </w:t>
      </w:r>
      <w:proofErr w:type="spellStart"/>
      <w:r w:rsidRPr="00D51DC6">
        <w:rPr>
          <w:rFonts w:eastAsia="宋体" w:hint="eastAsia"/>
          <w:i/>
          <w:iCs/>
          <w:lang w:eastAsia="ko-KR"/>
        </w:rPr>
        <w:t>support</w:t>
      </w:r>
      <w:r w:rsidRPr="00D51DC6">
        <w:rPr>
          <w:rFonts w:eastAsia="宋体"/>
          <w:i/>
          <w:iCs/>
        </w:rPr>
        <w:t>SBFD</w:t>
      </w:r>
      <w:proofErr w:type="spellEnd"/>
      <w:r w:rsidRPr="00D51DC6">
        <w:rPr>
          <w:rFonts w:eastAsia="宋体"/>
        </w:rPr>
        <w:t xml:space="preserve"> and SBFD is configured by the network</w:t>
      </w:r>
    </w:p>
    <w:p w14:paraId="17AC90FE" w14:textId="521F5378" w:rsidR="00D51DC6" w:rsidRPr="00D51DC6" w:rsidDel="00686FE2" w:rsidRDefault="00D51DC6" w:rsidP="00D51DC6">
      <w:pPr>
        <w:overflowPunct w:val="0"/>
        <w:autoSpaceDE w:val="0"/>
        <w:autoSpaceDN w:val="0"/>
        <w:adjustRightInd w:val="0"/>
        <w:ind w:left="851" w:hanging="284"/>
        <w:textAlignment w:val="baseline"/>
        <w:rPr>
          <w:del w:id="142" w:author="Huawei" w:date="2025-10-24T10:15:00Z"/>
          <w:rFonts w:eastAsia="Times New Roman"/>
          <w:lang w:eastAsia="zh-CN"/>
        </w:rPr>
      </w:pPr>
      <w:del w:id="143" w:author="Huawei" w:date="2025-10-24T10:15:00Z">
        <w:r w:rsidRPr="00D51DC6" w:rsidDel="00686FE2">
          <w:rPr>
            <w:rFonts w:eastAsia="宋体"/>
          </w:rPr>
          <w:delText>2&gt;</w:delText>
        </w:r>
        <w:r w:rsidRPr="00D51DC6" w:rsidDel="00686FE2">
          <w:rPr>
            <w:rFonts w:eastAsia="宋体"/>
          </w:rPr>
          <w:tab/>
        </w:r>
        <w:r w:rsidRPr="00D51DC6" w:rsidDel="00686FE2">
          <w:rPr>
            <w:rFonts w:eastAsia="Times New Roman"/>
            <w:lang w:eastAsia="zh-CN"/>
          </w:rPr>
          <w:delText xml:space="preserve">if higher layer parameter </w:delText>
        </w:r>
        <w:r w:rsidRPr="00D51DC6" w:rsidDel="00686FE2">
          <w:rPr>
            <w:rFonts w:eastAsia="Times New Roman"/>
            <w:i/>
            <w:lang w:eastAsia="zh-CN"/>
          </w:rPr>
          <w:delText>timeRestrictionForChannelMeasurement</w:delText>
        </w:r>
        <w:r w:rsidRPr="00D51DC6" w:rsidDel="00686FE2">
          <w:rPr>
            <w:rFonts w:eastAsia="Times New Roman"/>
            <w:lang w:eastAsia="zh-CN"/>
          </w:rPr>
          <w:delText xml:space="preserve"> is configured</w:delText>
        </w:r>
      </w:del>
    </w:p>
    <w:p w14:paraId="52432EB9" w14:textId="33BFC341" w:rsidR="00D51DC6" w:rsidRPr="00D51DC6" w:rsidDel="00686FE2" w:rsidRDefault="00D51DC6" w:rsidP="00D51DC6">
      <w:pPr>
        <w:overflowPunct w:val="0"/>
        <w:autoSpaceDE w:val="0"/>
        <w:autoSpaceDN w:val="0"/>
        <w:adjustRightInd w:val="0"/>
        <w:ind w:left="1135" w:hanging="284"/>
        <w:textAlignment w:val="baseline"/>
        <w:rPr>
          <w:del w:id="144" w:author="Huawei" w:date="2025-10-24T10:15:00Z"/>
          <w:rFonts w:eastAsia="宋体"/>
          <w:lang w:eastAsia="zh-CN"/>
        </w:rPr>
      </w:pPr>
      <w:del w:id="145" w:author="Huawei" w:date="2025-10-24T10:15:00Z">
        <w:r w:rsidRPr="00D51DC6" w:rsidDel="00686FE2">
          <w:rPr>
            <w:rFonts w:eastAsia="宋体"/>
          </w:rPr>
          <w:delText>3&gt;</w:delText>
        </w:r>
        <w:r w:rsidRPr="00D51DC6" w:rsidDel="00686FE2">
          <w:rPr>
            <w:rFonts w:eastAsia="宋体"/>
          </w:rPr>
          <w:tab/>
        </w:r>
        <w:r w:rsidRPr="00D51DC6" w:rsidDel="00686FE2">
          <w:rPr>
            <w:rFonts w:eastAsia="宋体"/>
            <w:lang w:eastAsia="zh-CN"/>
          </w:rPr>
          <w:delText>L1=0</w:delText>
        </w:r>
      </w:del>
    </w:p>
    <w:p w14:paraId="76644FDD" w14:textId="7F49BE0A" w:rsidR="00D51DC6" w:rsidRPr="00D51DC6" w:rsidDel="00686FE2" w:rsidRDefault="00D51DC6" w:rsidP="00D51DC6">
      <w:pPr>
        <w:overflowPunct w:val="0"/>
        <w:autoSpaceDE w:val="0"/>
        <w:autoSpaceDN w:val="0"/>
        <w:adjustRightInd w:val="0"/>
        <w:ind w:left="851" w:hanging="284"/>
        <w:textAlignment w:val="baseline"/>
        <w:rPr>
          <w:del w:id="146" w:author="Huawei" w:date="2025-10-24T10:15:00Z"/>
          <w:rFonts w:eastAsia="宋体"/>
          <w:lang w:eastAsia="ko-KR"/>
        </w:rPr>
      </w:pPr>
      <w:del w:id="147" w:author="Huawei" w:date="2025-10-24T10:15:00Z">
        <w:r w:rsidRPr="00D51DC6" w:rsidDel="00686FE2">
          <w:rPr>
            <w:rFonts w:eastAsia="宋体"/>
          </w:rPr>
          <w:delText>2&gt;</w:delText>
        </w:r>
        <w:r w:rsidRPr="00D51DC6" w:rsidDel="00686FE2">
          <w:rPr>
            <w:rFonts w:eastAsia="宋体"/>
          </w:rPr>
          <w:tab/>
          <w:delText xml:space="preserve">else </w:delText>
        </w:r>
      </w:del>
    </w:p>
    <w:p w14:paraId="0158B744" w14:textId="601390EF" w:rsidR="00D51DC6" w:rsidRPr="00686FE2" w:rsidRDefault="00D51DC6">
      <w:pPr>
        <w:overflowPunct w:val="0"/>
        <w:autoSpaceDE w:val="0"/>
        <w:autoSpaceDN w:val="0"/>
        <w:adjustRightInd w:val="0"/>
        <w:ind w:left="851" w:hanging="284"/>
        <w:textAlignment w:val="baseline"/>
        <w:rPr>
          <w:rFonts w:eastAsia="Times New Roman"/>
          <w:lang w:eastAsia="zh-CN"/>
        </w:rPr>
        <w:pPrChange w:id="148" w:author="Huawei" w:date="2025-10-24T10:12:00Z">
          <w:pPr>
            <w:overflowPunct w:val="0"/>
            <w:autoSpaceDE w:val="0"/>
            <w:autoSpaceDN w:val="0"/>
            <w:adjustRightInd w:val="0"/>
            <w:ind w:left="1135" w:hanging="284"/>
            <w:textAlignment w:val="baseline"/>
          </w:pPr>
        </w:pPrChange>
      </w:pPr>
      <w:del w:id="149" w:author="Huawei" w:date="2025-10-24T10:13:00Z">
        <w:r w:rsidRPr="00D51DC6" w:rsidDel="00686FE2">
          <w:rPr>
            <w:rFonts w:eastAsia="宋体"/>
          </w:rPr>
          <w:delText>3</w:delText>
        </w:r>
      </w:del>
      <w:ins w:id="150" w:author="Huawei" w:date="2025-10-24T10:13:00Z">
        <w:r w:rsidR="00686FE2">
          <w:rPr>
            <w:rFonts w:eastAsia="宋体"/>
          </w:rPr>
          <w:t>2</w:t>
        </w:r>
      </w:ins>
      <w:r w:rsidRPr="00D51DC6">
        <w:rPr>
          <w:rFonts w:eastAsia="宋体"/>
        </w:rPr>
        <w:t>&gt;</w:t>
      </w:r>
      <w:r w:rsidRPr="00D51DC6">
        <w:rPr>
          <w:rFonts w:eastAsia="宋体"/>
        </w:rPr>
        <w:tab/>
      </w:r>
      <w:r w:rsidRPr="00686FE2">
        <w:rPr>
          <w:rFonts w:eastAsia="Times New Roman"/>
          <w:lang w:eastAsia="zh-CN"/>
        </w:rPr>
        <w:t xml:space="preserve">if UE is configured to report </w:t>
      </w:r>
      <w:r w:rsidRPr="00686FE2">
        <w:rPr>
          <w:rFonts w:eastAsia="Times New Roman" w:hint="eastAsia"/>
          <w:lang w:eastAsia="zh-CN"/>
        </w:rPr>
        <w:t>L1-SRS-RSRP</w:t>
      </w:r>
      <w:r w:rsidRPr="00686FE2">
        <w:rPr>
          <w:rFonts w:eastAsia="Times New Roman"/>
          <w:lang w:eastAsia="zh-CN"/>
        </w:rPr>
        <w:t xml:space="preserve"> for SBFD symbols</w:t>
      </w:r>
    </w:p>
    <w:p w14:paraId="437B676C" w14:textId="2D011FA4" w:rsidR="00D51DC6" w:rsidRPr="00082BEF" w:rsidRDefault="00D51DC6">
      <w:pPr>
        <w:overflowPunct w:val="0"/>
        <w:autoSpaceDE w:val="0"/>
        <w:autoSpaceDN w:val="0"/>
        <w:adjustRightInd w:val="0"/>
        <w:ind w:left="1135" w:hanging="284"/>
        <w:textAlignment w:val="baseline"/>
        <w:rPr>
          <w:rFonts w:eastAsia="宋体"/>
          <w:vertAlign w:val="subscript"/>
          <w:lang w:eastAsia="zh-CN"/>
        </w:rPr>
        <w:pPrChange w:id="151" w:author="Huawei" w:date="2025-10-24T09:29:00Z">
          <w:pPr>
            <w:overflowPunct w:val="0"/>
            <w:autoSpaceDE w:val="0"/>
            <w:autoSpaceDN w:val="0"/>
            <w:adjustRightInd w:val="0"/>
            <w:ind w:left="1418" w:hanging="284"/>
            <w:textAlignment w:val="baseline"/>
          </w:pPr>
        </w:pPrChange>
      </w:pPr>
      <w:del w:id="152" w:author="Huawei" w:date="2025-10-24T10:13:00Z">
        <w:r w:rsidRPr="00D51DC6" w:rsidDel="00686FE2">
          <w:rPr>
            <w:rFonts w:eastAsia="宋体"/>
          </w:rPr>
          <w:delText>4</w:delText>
        </w:r>
      </w:del>
      <w:ins w:id="153" w:author="Huawei" w:date="2025-10-24T10:13:00Z">
        <w:r w:rsidR="00686FE2">
          <w:rPr>
            <w:rFonts w:eastAsia="宋体"/>
          </w:rPr>
          <w:t>3</w:t>
        </w:r>
      </w:ins>
      <w:r w:rsidRPr="00D51DC6">
        <w:rPr>
          <w:rFonts w:eastAsia="宋体"/>
        </w:rPr>
        <w:t>&gt;</w:t>
      </w:r>
      <w:r w:rsidRPr="00D51DC6">
        <w:rPr>
          <w:rFonts w:eastAsia="宋体"/>
        </w:rPr>
        <w:tab/>
      </w:r>
      <w:r w:rsidRPr="00D51DC6">
        <w:rPr>
          <w:rFonts w:eastAsia="宋体"/>
        </w:rPr>
        <w:tab/>
        <w:t xml:space="preserve">When DRX is not configured, L1 is the number of occasions of the </w:t>
      </w:r>
      <w:r w:rsidRPr="00686FE2">
        <w:rPr>
          <w:rFonts w:eastAsia="Times New Roman" w:hint="eastAsia"/>
          <w:lang w:eastAsia="zh-CN"/>
        </w:rPr>
        <w:t>L1-SRS-RSRP</w:t>
      </w:r>
      <w:r w:rsidRPr="00686FE2">
        <w:rPr>
          <w:rFonts w:eastAsia="Times New Roman"/>
          <w:lang w:eastAsia="zh-CN"/>
        </w:rPr>
        <w:t xml:space="preserve"> </w:t>
      </w:r>
      <w:r w:rsidRPr="00D51DC6">
        <w:rPr>
          <w:rFonts w:eastAsia="宋体"/>
        </w:rPr>
        <w:t>resource that are overlapping with non-SBFD symbols during T</w:t>
      </w:r>
      <w:r w:rsidRPr="00082BEF">
        <w:rPr>
          <w:rFonts w:eastAsia="宋体" w:hint="eastAsia"/>
          <w:vertAlign w:val="subscript"/>
          <w:lang w:eastAsia="ko-KR"/>
        </w:rPr>
        <w:t>L1-SRS-RSRP_measurement_period</w:t>
      </w:r>
    </w:p>
    <w:p w14:paraId="703B6B28" w14:textId="178F049E" w:rsidR="00D51DC6" w:rsidRPr="00D51DC6" w:rsidRDefault="00D51DC6">
      <w:pPr>
        <w:overflowPunct w:val="0"/>
        <w:autoSpaceDE w:val="0"/>
        <w:autoSpaceDN w:val="0"/>
        <w:adjustRightInd w:val="0"/>
        <w:ind w:left="1135" w:hanging="284"/>
        <w:textAlignment w:val="baseline"/>
        <w:rPr>
          <w:rFonts w:eastAsia="宋体"/>
        </w:rPr>
        <w:pPrChange w:id="154" w:author="Huawei" w:date="2025-10-24T09:29:00Z">
          <w:pPr>
            <w:overflowPunct w:val="0"/>
            <w:autoSpaceDE w:val="0"/>
            <w:autoSpaceDN w:val="0"/>
            <w:adjustRightInd w:val="0"/>
            <w:ind w:left="1418" w:hanging="284"/>
            <w:textAlignment w:val="baseline"/>
          </w:pPr>
        </w:pPrChange>
      </w:pPr>
      <w:del w:id="155" w:author="Huawei" w:date="2025-10-24T10:13:00Z">
        <w:r w:rsidRPr="00D51DC6" w:rsidDel="00686FE2">
          <w:rPr>
            <w:rFonts w:eastAsia="宋体"/>
          </w:rPr>
          <w:delText>4</w:delText>
        </w:r>
      </w:del>
      <w:ins w:id="156" w:author="Huawei" w:date="2025-10-24T10:13:00Z">
        <w:r w:rsidR="00686FE2">
          <w:rPr>
            <w:rFonts w:eastAsia="宋体"/>
          </w:rPr>
          <w:t>3</w:t>
        </w:r>
      </w:ins>
      <w:r w:rsidRPr="00D51DC6">
        <w:rPr>
          <w:rFonts w:eastAsia="宋体"/>
        </w:rPr>
        <w:t>&gt;</w:t>
      </w:r>
      <w:r w:rsidRPr="00D51DC6">
        <w:rPr>
          <w:rFonts w:eastAsia="宋体"/>
        </w:rPr>
        <w:tab/>
      </w:r>
      <w:r w:rsidRPr="00D51DC6">
        <w:rPr>
          <w:rFonts w:eastAsia="宋体"/>
        </w:rPr>
        <w:tab/>
        <w:t>When DRX is configured, L1 is the numbe</w:t>
      </w:r>
      <w:r w:rsidRPr="00D51DC6">
        <w:rPr>
          <w:rFonts w:eastAsia="宋体" w:hint="eastAsia"/>
        </w:rPr>
        <w:t xml:space="preserve">r of DRX cycles in which </w:t>
      </w:r>
      <w:del w:id="157" w:author="Huawei" w:date="2025-10-24T10:15:00Z">
        <w:r w:rsidRPr="00D51DC6" w:rsidDel="00686FE2">
          <w:rPr>
            <w:rFonts w:eastAsia="宋体" w:hint="eastAsia"/>
          </w:rPr>
          <w:delText xml:space="preserve">at least one </w:delText>
        </w:r>
      </w:del>
      <w:ins w:id="158" w:author="Huawei" w:date="2025-10-24T10:16:00Z">
        <w:r w:rsidR="00686FE2">
          <w:rPr>
            <w:rFonts w:eastAsia="宋体"/>
          </w:rPr>
          <w:t xml:space="preserve">all </w:t>
        </w:r>
      </w:ins>
      <w:r w:rsidRPr="00D51DC6">
        <w:rPr>
          <w:rFonts w:eastAsia="宋体"/>
        </w:rPr>
        <w:t>occasion</w:t>
      </w:r>
      <w:ins w:id="159" w:author="Huawei" w:date="2025-10-24T10:16:00Z">
        <w:r w:rsidR="00686FE2">
          <w:rPr>
            <w:rFonts w:eastAsia="宋体"/>
          </w:rPr>
          <w:t>s</w:t>
        </w:r>
      </w:ins>
      <w:r w:rsidRPr="00D51DC6">
        <w:rPr>
          <w:rFonts w:eastAsia="宋体"/>
        </w:rPr>
        <w:t xml:space="preserve"> of the</w:t>
      </w:r>
      <w:r w:rsidRPr="00686FE2">
        <w:rPr>
          <w:rFonts w:eastAsia="宋体" w:hint="eastAsia"/>
        </w:rPr>
        <w:t xml:space="preserve"> </w:t>
      </w:r>
      <w:r w:rsidRPr="00686FE2">
        <w:rPr>
          <w:rFonts w:eastAsia="Times New Roman" w:hint="eastAsia"/>
          <w:lang w:eastAsia="zh-CN"/>
        </w:rPr>
        <w:t>L1-SRS-RSRP</w:t>
      </w:r>
      <w:r w:rsidRPr="00686FE2">
        <w:rPr>
          <w:rFonts w:eastAsia="Times New Roman"/>
          <w:lang w:eastAsia="zh-CN"/>
        </w:rPr>
        <w:t xml:space="preserve"> </w:t>
      </w:r>
      <w:r w:rsidRPr="00D51DC6">
        <w:rPr>
          <w:rFonts w:eastAsia="宋体"/>
        </w:rPr>
        <w:t xml:space="preserve">resource </w:t>
      </w:r>
      <w:del w:id="160" w:author="Huawei" w:date="2025-10-24T10:16:00Z">
        <w:r w:rsidRPr="00D51DC6" w:rsidDel="00686FE2">
          <w:rPr>
            <w:rFonts w:eastAsia="宋体" w:hint="eastAsia"/>
          </w:rPr>
          <w:delText xml:space="preserve">is </w:delText>
        </w:r>
      </w:del>
      <w:ins w:id="161" w:author="Huawei" w:date="2025-10-24T10:16:00Z">
        <w:r w:rsidR="00686FE2">
          <w:rPr>
            <w:rFonts w:eastAsia="宋体"/>
          </w:rPr>
          <w:t>are</w:t>
        </w:r>
        <w:r w:rsidR="00686FE2" w:rsidRPr="00D51DC6">
          <w:rPr>
            <w:rFonts w:eastAsia="宋体" w:hint="eastAsia"/>
          </w:rPr>
          <w:t xml:space="preserve"> </w:t>
        </w:r>
      </w:ins>
      <w:r w:rsidRPr="00D51DC6">
        <w:rPr>
          <w:rFonts w:eastAsia="宋体"/>
        </w:rPr>
        <w:t xml:space="preserve">overlapping with non-SBFD symbols </w:t>
      </w:r>
      <w:r w:rsidRPr="00D51DC6">
        <w:rPr>
          <w:rFonts w:eastAsia="宋体" w:hint="eastAsia"/>
        </w:rPr>
        <w:t xml:space="preserve">during </w:t>
      </w:r>
      <w:r w:rsidRPr="00D51DC6">
        <w:rPr>
          <w:rFonts w:eastAsia="宋体"/>
        </w:rPr>
        <w:t>T</w:t>
      </w:r>
      <w:r w:rsidRPr="00686FE2">
        <w:rPr>
          <w:rFonts w:eastAsia="宋体" w:hint="eastAsia"/>
          <w:vertAlign w:val="subscript"/>
          <w:lang w:eastAsia="ko-KR"/>
        </w:rPr>
        <w:t>L1-SRS-RSRP_measurement_period</w:t>
      </w:r>
    </w:p>
    <w:p w14:paraId="328AC96E" w14:textId="64B0D0C0" w:rsidR="00D51DC6" w:rsidRPr="00686FE2" w:rsidRDefault="00D51DC6">
      <w:pPr>
        <w:overflowPunct w:val="0"/>
        <w:autoSpaceDE w:val="0"/>
        <w:autoSpaceDN w:val="0"/>
        <w:adjustRightInd w:val="0"/>
        <w:ind w:left="851" w:hanging="284"/>
        <w:textAlignment w:val="baseline"/>
        <w:rPr>
          <w:rFonts w:eastAsia="Times New Roman"/>
          <w:lang w:eastAsia="zh-CN"/>
        </w:rPr>
        <w:pPrChange w:id="162" w:author="Huawei" w:date="2025-10-24T10:12:00Z">
          <w:pPr>
            <w:overflowPunct w:val="0"/>
            <w:autoSpaceDE w:val="0"/>
            <w:autoSpaceDN w:val="0"/>
            <w:adjustRightInd w:val="0"/>
            <w:ind w:left="1135" w:hanging="284"/>
            <w:textAlignment w:val="baseline"/>
          </w:pPr>
        </w:pPrChange>
      </w:pPr>
      <w:del w:id="163" w:author="Huawei" w:date="2025-10-24T10:13:00Z">
        <w:r w:rsidRPr="00D51DC6" w:rsidDel="00686FE2">
          <w:rPr>
            <w:rFonts w:eastAsia="宋体"/>
          </w:rPr>
          <w:delText>3</w:delText>
        </w:r>
      </w:del>
      <w:ins w:id="164" w:author="Huawei" w:date="2025-10-24T10:13:00Z">
        <w:r w:rsidR="00686FE2">
          <w:rPr>
            <w:rFonts w:eastAsia="宋体"/>
          </w:rPr>
          <w:t>2</w:t>
        </w:r>
      </w:ins>
      <w:r w:rsidRPr="00D51DC6">
        <w:rPr>
          <w:rFonts w:eastAsia="宋体"/>
        </w:rPr>
        <w:t>&gt;</w:t>
      </w:r>
      <w:r w:rsidRPr="00D51DC6">
        <w:rPr>
          <w:rFonts w:eastAsia="宋体"/>
        </w:rPr>
        <w:tab/>
      </w:r>
      <w:r w:rsidRPr="00686FE2">
        <w:rPr>
          <w:rFonts w:eastAsia="Times New Roman"/>
          <w:lang w:eastAsia="zh-CN"/>
        </w:rPr>
        <w:t>if UE is configured to report</w:t>
      </w:r>
      <w:ins w:id="165" w:author="Huawei" w:date="2025-10-24T10:16:00Z">
        <w:r w:rsidR="00686FE2">
          <w:rPr>
            <w:rFonts w:eastAsia="Times New Roman"/>
            <w:lang w:eastAsia="zh-CN"/>
          </w:rPr>
          <w:t xml:space="preserve"> </w:t>
        </w:r>
      </w:ins>
      <w:r w:rsidRPr="00686FE2">
        <w:rPr>
          <w:rFonts w:eastAsia="Times New Roman" w:hint="eastAsia"/>
          <w:lang w:eastAsia="zh-CN"/>
        </w:rPr>
        <w:t>L1-SRS-RSRP</w:t>
      </w:r>
      <w:r w:rsidRPr="00686FE2">
        <w:rPr>
          <w:rFonts w:eastAsia="Times New Roman"/>
          <w:lang w:eastAsia="zh-CN"/>
        </w:rPr>
        <w:t xml:space="preserve"> for non-SBFD symbols</w:t>
      </w:r>
    </w:p>
    <w:p w14:paraId="115E4A05" w14:textId="69DC5467" w:rsidR="00D51DC6" w:rsidRPr="00D51DC6" w:rsidRDefault="00D51DC6">
      <w:pPr>
        <w:overflowPunct w:val="0"/>
        <w:autoSpaceDE w:val="0"/>
        <w:autoSpaceDN w:val="0"/>
        <w:adjustRightInd w:val="0"/>
        <w:ind w:left="1135" w:hanging="284"/>
        <w:textAlignment w:val="baseline"/>
        <w:rPr>
          <w:rFonts w:eastAsia="宋体"/>
        </w:rPr>
        <w:pPrChange w:id="166" w:author="Huawei" w:date="2025-10-24T09:29:00Z">
          <w:pPr>
            <w:overflowPunct w:val="0"/>
            <w:autoSpaceDE w:val="0"/>
            <w:autoSpaceDN w:val="0"/>
            <w:adjustRightInd w:val="0"/>
            <w:ind w:left="1418" w:hanging="284"/>
            <w:textAlignment w:val="baseline"/>
          </w:pPr>
        </w:pPrChange>
      </w:pPr>
      <w:del w:id="167" w:author="Huawei" w:date="2025-10-24T10:13:00Z">
        <w:r w:rsidRPr="00D51DC6" w:rsidDel="00686FE2">
          <w:rPr>
            <w:rFonts w:eastAsia="宋体"/>
          </w:rPr>
          <w:delText>4</w:delText>
        </w:r>
      </w:del>
      <w:ins w:id="168" w:author="Huawei" w:date="2025-10-24T10:13:00Z">
        <w:r w:rsidR="00686FE2">
          <w:rPr>
            <w:rFonts w:eastAsia="宋体"/>
          </w:rPr>
          <w:t>3</w:t>
        </w:r>
      </w:ins>
      <w:r w:rsidRPr="00D51DC6">
        <w:rPr>
          <w:rFonts w:eastAsia="宋体"/>
        </w:rPr>
        <w:t>&gt;</w:t>
      </w:r>
      <w:r w:rsidRPr="00D51DC6">
        <w:rPr>
          <w:rFonts w:eastAsia="宋体"/>
        </w:rPr>
        <w:tab/>
        <w:t xml:space="preserve">When DRX is not configured, L1 is the number of occasions of the </w:t>
      </w:r>
      <w:r w:rsidRPr="00686FE2">
        <w:rPr>
          <w:rFonts w:eastAsia="Times New Roman" w:hint="eastAsia"/>
          <w:lang w:eastAsia="zh-CN"/>
        </w:rPr>
        <w:t>L1-SRS-RSRP</w:t>
      </w:r>
      <w:r w:rsidRPr="00686FE2">
        <w:rPr>
          <w:rFonts w:eastAsia="Times New Roman"/>
          <w:lang w:eastAsia="zh-CN"/>
        </w:rPr>
        <w:t xml:space="preserve"> </w:t>
      </w:r>
      <w:r w:rsidRPr="00D51DC6">
        <w:rPr>
          <w:rFonts w:eastAsia="宋体"/>
        </w:rPr>
        <w:t>resource that are overlapping with SBFD symbols, during T</w:t>
      </w:r>
      <w:r w:rsidRPr="00686FE2">
        <w:rPr>
          <w:rFonts w:eastAsia="宋体" w:hint="eastAsia"/>
          <w:vertAlign w:val="subscript"/>
          <w:lang w:eastAsia="ko-KR"/>
        </w:rPr>
        <w:t>L1-SRS-RSRP_measurement_period</w:t>
      </w:r>
    </w:p>
    <w:p w14:paraId="694A591C" w14:textId="44B12F12" w:rsidR="00D51DC6" w:rsidRPr="00D51DC6" w:rsidRDefault="00D51DC6">
      <w:pPr>
        <w:overflowPunct w:val="0"/>
        <w:autoSpaceDE w:val="0"/>
        <w:autoSpaceDN w:val="0"/>
        <w:adjustRightInd w:val="0"/>
        <w:ind w:left="1135" w:hanging="284"/>
        <w:textAlignment w:val="baseline"/>
        <w:rPr>
          <w:rFonts w:eastAsia="宋体"/>
        </w:rPr>
        <w:pPrChange w:id="169" w:author="Huawei" w:date="2025-10-24T09:29:00Z">
          <w:pPr>
            <w:overflowPunct w:val="0"/>
            <w:autoSpaceDE w:val="0"/>
            <w:autoSpaceDN w:val="0"/>
            <w:adjustRightInd w:val="0"/>
            <w:ind w:left="1418" w:hanging="284"/>
            <w:textAlignment w:val="baseline"/>
          </w:pPr>
        </w:pPrChange>
      </w:pPr>
      <w:del w:id="170" w:author="Huawei" w:date="2025-10-24T10:13:00Z">
        <w:r w:rsidRPr="00D51DC6" w:rsidDel="00686FE2">
          <w:rPr>
            <w:rFonts w:eastAsia="宋体"/>
          </w:rPr>
          <w:delText>4</w:delText>
        </w:r>
      </w:del>
      <w:ins w:id="171" w:author="Huawei" w:date="2025-10-24T10:13:00Z">
        <w:r w:rsidR="00686FE2">
          <w:rPr>
            <w:rFonts w:eastAsia="宋体"/>
          </w:rPr>
          <w:t>3</w:t>
        </w:r>
      </w:ins>
      <w:r w:rsidRPr="00D51DC6">
        <w:rPr>
          <w:rFonts w:eastAsia="宋体"/>
        </w:rPr>
        <w:t>&gt;</w:t>
      </w:r>
      <w:r w:rsidRPr="00D51DC6">
        <w:rPr>
          <w:rFonts w:eastAsia="宋体"/>
        </w:rPr>
        <w:tab/>
        <w:t>When DRX is configured, L1 is the numbe</w:t>
      </w:r>
      <w:r w:rsidRPr="00D51DC6">
        <w:rPr>
          <w:rFonts w:eastAsia="宋体" w:hint="eastAsia"/>
        </w:rPr>
        <w:t xml:space="preserve">r of DRX cycles in which </w:t>
      </w:r>
      <w:del w:id="172" w:author="Huawei" w:date="2025-10-24T10:16:00Z">
        <w:r w:rsidRPr="00D51DC6" w:rsidDel="00686FE2">
          <w:rPr>
            <w:rFonts w:eastAsia="宋体" w:hint="eastAsia"/>
          </w:rPr>
          <w:delText xml:space="preserve">at least one </w:delText>
        </w:r>
      </w:del>
      <w:ins w:id="173" w:author="Huawei" w:date="2025-10-24T10:16:00Z">
        <w:r w:rsidR="00686FE2">
          <w:rPr>
            <w:rFonts w:eastAsia="宋体"/>
          </w:rPr>
          <w:t xml:space="preserve">all </w:t>
        </w:r>
      </w:ins>
      <w:r w:rsidRPr="00D51DC6">
        <w:rPr>
          <w:rFonts w:eastAsia="宋体"/>
        </w:rPr>
        <w:t>occasion</w:t>
      </w:r>
      <w:ins w:id="174" w:author="Huawei" w:date="2025-10-24T10:16:00Z">
        <w:r w:rsidR="00686FE2">
          <w:rPr>
            <w:rFonts w:eastAsia="宋体"/>
          </w:rPr>
          <w:t>s</w:t>
        </w:r>
      </w:ins>
      <w:r w:rsidRPr="00D51DC6">
        <w:rPr>
          <w:rFonts w:eastAsia="宋体"/>
        </w:rPr>
        <w:t xml:space="preserve"> of the</w:t>
      </w:r>
      <w:ins w:id="175" w:author="Huawei" w:date="2025-10-24T10:13:00Z">
        <w:r w:rsidR="00686FE2">
          <w:rPr>
            <w:rFonts w:eastAsia="宋体"/>
          </w:rPr>
          <w:t xml:space="preserve"> </w:t>
        </w:r>
      </w:ins>
      <w:r w:rsidRPr="00686FE2">
        <w:rPr>
          <w:rFonts w:eastAsia="Times New Roman" w:hint="eastAsia"/>
          <w:lang w:eastAsia="zh-CN"/>
        </w:rPr>
        <w:t>L1-SRS-RSRP</w:t>
      </w:r>
      <w:r w:rsidRPr="00D51DC6">
        <w:rPr>
          <w:rFonts w:eastAsia="宋体"/>
        </w:rPr>
        <w:t xml:space="preserve"> resource </w:t>
      </w:r>
      <w:del w:id="176" w:author="Huawei" w:date="2025-10-24T10:16:00Z">
        <w:r w:rsidRPr="00D51DC6" w:rsidDel="00686FE2">
          <w:rPr>
            <w:rFonts w:eastAsia="宋体" w:hint="eastAsia"/>
          </w:rPr>
          <w:delText xml:space="preserve">is </w:delText>
        </w:r>
      </w:del>
      <w:ins w:id="177" w:author="Huawei" w:date="2025-10-24T10:16:00Z">
        <w:r w:rsidR="00686FE2">
          <w:rPr>
            <w:rFonts w:eastAsia="宋体"/>
          </w:rPr>
          <w:t>are</w:t>
        </w:r>
        <w:r w:rsidR="00686FE2" w:rsidRPr="00D51DC6">
          <w:rPr>
            <w:rFonts w:eastAsia="宋体" w:hint="eastAsia"/>
          </w:rPr>
          <w:t xml:space="preserve"> </w:t>
        </w:r>
      </w:ins>
      <w:r w:rsidRPr="00D51DC6">
        <w:rPr>
          <w:rFonts w:eastAsia="宋体"/>
        </w:rPr>
        <w:t>overlapping with SBFD symbols,</w:t>
      </w:r>
      <w:r w:rsidRPr="00D51DC6">
        <w:rPr>
          <w:rFonts w:eastAsia="宋体" w:hint="eastAsia"/>
        </w:rPr>
        <w:t xml:space="preserve"> during </w:t>
      </w:r>
      <w:r w:rsidRPr="00D51DC6">
        <w:rPr>
          <w:rFonts w:eastAsia="宋体"/>
        </w:rPr>
        <w:t>T</w:t>
      </w:r>
      <w:r w:rsidRPr="00686FE2">
        <w:rPr>
          <w:rFonts w:eastAsia="宋体" w:hint="eastAsia"/>
          <w:vertAlign w:val="subscript"/>
          <w:lang w:eastAsia="ko-KR"/>
        </w:rPr>
        <w:t>L1-SRS-RSRP_measurement_period</w:t>
      </w:r>
    </w:p>
    <w:p w14:paraId="64498952" w14:textId="77777777" w:rsidR="00D51DC6" w:rsidRPr="00D51DC6" w:rsidRDefault="00D51DC6" w:rsidP="00D51DC6">
      <w:pPr>
        <w:keepNext/>
        <w:keepLines/>
        <w:overflowPunct w:val="0"/>
        <w:autoSpaceDE w:val="0"/>
        <w:autoSpaceDN w:val="0"/>
        <w:adjustRightInd w:val="0"/>
        <w:spacing w:before="60"/>
        <w:jc w:val="center"/>
        <w:textAlignment w:val="baseline"/>
        <w:rPr>
          <w:rFonts w:ascii="Arial" w:eastAsia="宋体" w:hAnsi="Arial"/>
          <w:b/>
          <w:lang w:eastAsia="ko-KR"/>
        </w:rPr>
      </w:pPr>
      <w:r w:rsidRPr="00D51DC6">
        <w:rPr>
          <w:rFonts w:ascii="Arial" w:eastAsia="宋体" w:hAnsi="Arial"/>
          <w:b/>
        </w:rPr>
        <w:t>Table 9.18.</w:t>
      </w:r>
      <w:r w:rsidRPr="00D51DC6">
        <w:rPr>
          <w:rFonts w:ascii="Arial" w:eastAsia="宋体" w:hAnsi="Arial"/>
          <w:b/>
          <w:lang w:val="en-US" w:eastAsia="zh-CN"/>
        </w:rPr>
        <w:t>2</w:t>
      </w:r>
      <w:r w:rsidRPr="00D51DC6">
        <w:rPr>
          <w:rFonts w:ascii="Arial" w:eastAsia="宋体" w:hAnsi="Arial"/>
          <w:b/>
        </w:rPr>
        <w:t>.5</w:t>
      </w:r>
      <w:r w:rsidRPr="00D51DC6">
        <w:rPr>
          <w:rFonts w:ascii="Arial" w:eastAsia="宋体" w:hAnsi="Arial"/>
          <w:b/>
        </w:rPr>
        <w:noBreakHyphen/>
      </w:r>
      <w:r w:rsidRPr="00D51DC6">
        <w:rPr>
          <w:rFonts w:ascii="Arial" w:eastAsia="宋体" w:hAnsi="Arial"/>
          <w:b/>
        </w:rPr>
        <w:fldChar w:fldCharType="begin"/>
      </w:r>
      <w:r w:rsidRPr="00D51DC6">
        <w:rPr>
          <w:rFonts w:ascii="Arial" w:eastAsia="宋体" w:hAnsi="Arial"/>
          <w:b/>
        </w:rPr>
        <w:instrText xml:space="preserve"> SEQ Table \* ARABIC \s 1 </w:instrText>
      </w:r>
      <w:r w:rsidRPr="00D51DC6">
        <w:rPr>
          <w:rFonts w:ascii="Arial" w:eastAsia="宋体" w:hAnsi="Arial"/>
          <w:b/>
        </w:rPr>
        <w:fldChar w:fldCharType="separate"/>
      </w:r>
      <w:r w:rsidRPr="00D51DC6">
        <w:rPr>
          <w:rFonts w:ascii="Arial" w:eastAsia="宋体" w:hAnsi="Arial"/>
          <w:b/>
        </w:rPr>
        <w:t>1</w:t>
      </w:r>
      <w:r w:rsidRPr="00D51DC6">
        <w:rPr>
          <w:rFonts w:ascii="Arial" w:eastAsia="宋体" w:hAnsi="Arial"/>
          <w:b/>
        </w:rPr>
        <w:fldChar w:fldCharType="end"/>
      </w:r>
      <w:r w:rsidRPr="00D51DC6">
        <w:rPr>
          <w:rFonts w:ascii="Arial" w:eastAsia="宋体" w:hAnsi="Arial"/>
          <w:b/>
        </w:rPr>
        <w:t xml:space="preserve"> Measurement period </w:t>
      </w:r>
      <w:r w:rsidRPr="00D51DC6">
        <w:rPr>
          <w:rFonts w:ascii="Arial" w:eastAsia="宋体" w:hAnsi="Arial"/>
          <w:b/>
          <w:lang w:eastAsia="ko-KR"/>
        </w:rPr>
        <w:t>T</w:t>
      </w:r>
      <w:r w:rsidRPr="00D51DC6">
        <w:rPr>
          <w:rFonts w:ascii="Arial" w:eastAsia="宋体" w:hAnsi="Arial" w:hint="eastAsia"/>
          <w:b/>
          <w:vertAlign w:val="subscript"/>
          <w:lang w:val="en-US" w:eastAsia="zh-CN"/>
        </w:rPr>
        <w:t>L1_</w:t>
      </w:r>
      <w:proofErr w:type="spellStart"/>
      <w:r w:rsidRPr="00D51DC6">
        <w:rPr>
          <w:rFonts w:ascii="Arial" w:eastAsia="宋体" w:hAnsi="Arial"/>
          <w:b/>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D51DC6" w:rsidRPr="00D51DC6" w14:paraId="274005D3" w14:textId="77777777" w:rsidTr="005418DD">
        <w:trPr>
          <w:jc w:val="center"/>
        </w:trPr>
        <w:tc>
          <w:tcPr>
            <w:tcW w:w="2972" w:type="dxa"/>
            <w:shd w:val="clear" w:color="auto" w:fill="auto"/>
            <w:vAlign w:val="center"/>
          </w:tcPr>
          <w:p w14:paraId="7425FC2E"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宋体" w:hAnsi="Arial"/>
                <w:b/>
                <w:sz w:val="18"/>
              </w:rPr>
            </w:pPr>
            <w:r w:rsidRPr="00D51DC6">
              <w:rPr>
                <w:rFonts w:ascii="Arial" w:eastAsia="宋体" w:hAnsi="Arial"/>
                <w:b/>
                <w:sz w:val="18"/>
              </w:rPr>
              <w:t>Configuration</w:t>
            </w:r>
          </w:p>
        </w:tc>
        <w:tc>
          <w:tcPr>
            <w:tcW w:w="4678" w:type="dxa"/>
            <w:shd w:val="clear" w:color="auto" w:fill="auto"/>
            <w:vAlign w:val="center"/>
          </w:tcPr>
          <w:p w14:paraId="70487867"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宋体" w:hAnsi="Arial"/>
                <w:b/>
                <w:sz w:val="18"/>
              </w:rPr>
            </w:pPr>
            <w:r w:rsidRPr="00D51DC6">
              <w:rPr>
                <w:rFonts w:ascii="Arial" w:eastAsia="宋体" w:hAnsi="Arial"/>
                <w:b/>
                <w:sz w:val="18"/>
              </w:rPr>
              <w:t>T</w:t>
            </w:r>
            <w:r w:rsidRPr="00D51DC6">
              <w:rPr>
                <w:rFonts w:ascii="Arial" w:eastAsia="宋体" w:hAnsi="Arial" w:hint="eastAsia"/>
                <w:b/>
                <w:sz w:val="18"/>
                <w:vertAlign w:val="subscript"/>
                <w:lang w:val="en-US" w:eastAsia="zh-CN"/>
              </w:rPr>
              <w:t>L1_</w:t>
            </w:r>
            <w:proofErr w:type="spellStart"/>
            <w:r w:rsidRPr="00D51DC6">
              <w:rPr>
                <w:rFonts w:ascii="Arial" w:eastAsia="宋体" w:hAnsi="Arial"/>
                <w:b/>
                <w:sz w:val="18"/>
                <w:vertAlign w:val="subscript"/>
              </w:rPr>
              <w:t>SRS_measurement_period</w:t>
            </w:r>
            <w:proofErr w:type="spellEnd"/>
            <w:r w:rsidRPr="00D51DC6">
              <w:rPr>
                <w:rFonts w:ascii="Arial" w:eastAsia="宋体" w:hAnsi="Arial"/>
                <w:b/>
                <w:sz w:val="18"/>
              </w:rPr>
              <w:t xml:space="preserve"> (</w:t>
            </w:r>
            <w:proofErr w:type="spellStart"/>
            <w:r w:rsidRPr="00D51DC6">
              <w:rPr>
                <w:rFonts w:ascii="Arial" w:eastAsia="宋体" w:hAnsi="Arial"/>
                <w:b/>
                <w:sz w:val="18"/>
              </w:rPr>
              <w:t>ms</w:t>
            </w:r>
            <w:proofErr w:type="spellEnd"/>
            <w:r w:rsidRPr="00D51DC6">
              <w:rPr>
                <w:rFonts w:ascii="Arial" w:eastAsia="宋体" w:hAnsi="Arial"/>
                <w:b/>
                <w:sz w:val="18"/>
              </w:rPr>
              <w:t>)</w:t>
            </w:r>
          </w:p>
        </w:tc>
      </w:tr>
      <w:tr w:rsidR="00D51DC6" w:rsidRPr="00D51DC6" w14:paraId="7B8D7EBA" w14:textId="77777777" w:rsidTr="005418DD">
        <w:trPr>
          <w:jc w:val="center"/>
        </w:trPr>
        <w:tc>
          <w:tcPr>
            <w:tcW w:w="2972" w:type="dxa"/>
            <w:shd w:val="clear" w:color="auto" w:fill="auto"/>
            <w:vAlign w:val="center"/>
          </w:tcPr>
          <w:p w14:paraId="5E2C339C"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宋体" w:hAnsi="Arial"/>
                <w:sz w:val="18"/>
              </w:rPr>
            </w:pPr>
            <w:r w:rsidRPr="00D51DC6">
              <w:rPr>
                <w:rFonts w:ascii="Arial" w:eastAsia="宋体" w:hAnsi="Arial"/>
                <w:sz w:val="18"/>
              </w:rPr>
              <w:t>No DRX</w:t>
            </w:r>
          </w:p>
        </w:tc>
        <w:tc>
          <w:tcPr>
            <w:tcW w:w="4678" w:type="dxa"/>
            <w:shd w:val="clear" w:color="auto" w:fill="auto"/>
            <w:vAlign w:val="center"/>
          </w:tcPr>
          <w:p w14:paraId="60C4DE35"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D51DC6">
              <w:rPr>
                <w:rFonts w:ascii="Arial" w:eastAsia="宋体" w:hAnsi="Arial"/>
                <w:sz w:val="18"/>
              </w:rPr>
              <w:t>Max(</w:t>
            </w:r>
            <w:proofErr w:type="spellStart"/>
            <w:proofErr w:type="gramEnd"/>
            <w:r w:rsidRPr="00D51DC6">
              <w:rPr>
                <w:rFonts w:ascii="Arial" w:eastAsia="宋体" w:hAnsi="Arial"/>
                <w:sz w:val="18"/>
              </w:rPr>
              <w:t>T</w:t>
            </w:r>
            <w:r w:rsidRPr="00D51DC6">
              <w:rPr>
                <w:rFonts w:ascii="Arial" w:eastAsia="宋体" w:hAnsi="Arial"/>
                <w:sz w:val="18"/>
                <w:vertAlign w:val="subscript"/>
              </w:rPr>
              <w:t>Report</w:t>
            </w:r>
            <w:proofErr w:type="spellEnd"/>
            <w:r w:rsidRPr="00D51DC6">
              <w:rPr>
                <w:rFonts w:ascii="Arial" w:eastAsia="宋体" w:hAnsi="Arial"/>
                <w:sz w:val="18"/>
              </w:rPr>
              <w:t xml:space="preserve">, </w:t>
            </w:r>
            <w:r w:rsidRPr="00D51DC6">
              <w:rPr>
                <w:rFonts w:ascii="Arial" w:eastAsia="宋体" w:hAnsi="Arial" w:hint="eastAsia"/>
                <w:sz w:val="18"/>
                <w:lang w:val="en-US" w:eastAsia="zh-CN"/>
              </w:rPr>
              <w:t>(M</w:t>
            </w:r>
            <w:r w:rsidRPr="00D51DC6">
              <w:rPr>
                <w:rFonts w:ascii="Arial" w:eastAsia="宋体" w:hAnsi="Arial"/>
                <w:sz w:val="18"/>
              </w:rPr>
              <w:t xml:space="preserve"> </w:t>
            </w:r>
            <w:r w:rsidRPr="00D51DC6">
              <w:rPr>
                <w:rFonts w:ascii="Arial" w:eastAsia="宋体" w:hAnsi="Arial" w:hint="eastAsia"/>
                <w:sz w:val="18"/>
                <w:lang w:val="en-US" w:eastAsia="zh-CN"/>
              </w:rPr>
              <w:t xml:space="preserve">+L1) </w:t>
            </w:r>
            <w:r w:rsidRPr="00D51DC6">
              <w:rPr>
                <w:rFonts w:ascii="Arial" w:eastAsia="宋体" w:hAnsi="Arial"/>
                <w:sz w:val="18"/>
              </w:rPr>
              <w:t>X T</w:t>
            </w:r>
            <w:r w:rsidRPr="00D51DC6">
              <w:rPr>
                <w:rFonts w:ascii="Arial" w:eastAsia="宋体" w:hAnsi="Arial"/>
                <w:sz w:val="18"/>
                <w:vertAlign w:val="subscript"/>
              </w:rPr>
              <w:t>SRS</w:t>
            </w:r>
            <w:r w:rsidRPr="00D51DC6">
              <w:rPr>
                <w:rFonts w:ascii="Arial" w:eastAsia="宋体" w:hAnsi="Arial"/>
                <w:sz w:val="18"/>
              </w:rPr>
              <w:t>)</w:t>
            </w:r>
          </w:p>
        </w:tc>
      </w:tr>
      <w:tr w:rsidR="00D51DC6" w:rsidRPr="00D51DC6" w14:paraId="6F54360B" w14:textId="77777777" w:rsidTr="005418DD">
        <w:trPr>
          <w:jc w:val="center"/>
        </w:trPr>
        <w:tc>
          <w:tcPr>
            <w:tcW w:w="2972" w:type="dxa"/>
            <w:shd w:val="clear" w:color="auto" w:fill="auto"/>
            <w:vAlign w:val="center"/>
          </w:tcPr>
          <w:p w14:paraId="7E439FDA"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宋体" w:hAnsi="Arial"/>
                <w:sz w:val="18"/>
              </w:rPr>
            </w:pPr>
            <w:r w:rsidRPr="00D51DC6">
              <w:rPr>
                <w:rFonts w:ascii="Arial" w:eastAsia="宋体" w:hAnsi="Arial"/>
                <w:sz w:val="18"/>
              </w:rPr>
              <w:t xml:space="preserve">DRX cycle ≤ 320 </w:t>
            </w:r>
            <w:proofErr w:type="spellStart"/>
            <w:r w:rsidRPr="00D51DC6">
              <w:rPr>
                <w:rFonts w:ascii="Arial" w:eastAsia="宋体" w:hAnsi="Arial"/>
                <w:sz w:val="18"/>
              </w:rPr>
              <w:t>ms</w:t>
            </w:r>
            <w:proofErr w:type="spellEnd"/>
          </w:p>
        </w:tc>
        <w:tc>
          <w:tcPr>
            <w:tcW w:w="4678" w:type="dxa"/>
            <w:shd w:val="clear" w:color="auto" w:fill="auto"/>
            <w:vAlign w:val="center"/>
          </w:tcPr>
          <w:p w14:paraId="035858D3"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宋体" w:hAnsi="Arial"/>
                <w:sz w:val="18"/>
                <w:lang w:val="fr-FR"/>
              </w:rPr>
            </w:pPr>
            <w:r w:rsidRPr="00D51DC6">
              <w:rPr>
                <w:rFonts w:ascii="Arial" w:eastAsia="宋体" w:hAnsi="Arial"/>
                <w:sz w:val="18"/>
                <w:lang w:val="fr-FR"/>
              </w:rPr>
              <w:t>Max(T</w:t>
            </w:r>
            <w:r w:rsidRPr="00D51DC6">
              <w:rPr>
                <w:rFonts w:ascii="Arial" w:eastAsia="宋体" w:hAnsi="Arial"/>
                <w:sz w:val="18"/>
                <w:vertAlign w:val="subscript"/>
                <w:lang w:val="fr-FR"/>
              </w:rPr>
              <w:t>Report</w:t>
            </w:r>
            <w:r w:rsidRPr="00D51DC6">
              <w:rPr>
                <w:rFonts w:ascii="Arial" w:eastAsia="宋体" w:hAnsi="Arial"/>
                <w:sz w:val="18"/>
                <w:lang w:val="fr-FR"/>
              </w:rPr>
              <w:t xml:space="preserve">, Ceil(1.5 X </w:t>
            </w:r>
            <w:r w:rsidRPr="00D51DC6">
              <w:rPr>
                <w:rFonts w:ascii="Arial" w:eastAsia="宋体" w:hAnsi="Arial" w:hint="eastAsia"/>
                <w:sz w:val="18"/>
                <w:lang w:val="fr-FR" w:eastAsia="zh-CN"/>
              </w:rPr>
              <w:t>(M</w:t>
            </w:r>
            <w:r w:rsidRPr="00D51DC6">
              <w:rPr>
                <w:rFonts w:ascii="Arial" w:eastAsia="宋体" w:hAnsi="Arial"/>
                <w:sz w:val="18"/>
                <w:lang w:val="fr-FR"/>
              </w:rPr>
              <w:t xml:space="preserve"> </w:t>
            </w:r>
            <w:r w:rsidRPr="00D51DC6">
              <w:rPr>
                <w:rFonts w:ascii="Arial" w:eastAsia="宋体" w:hAnsi="Arial" w:hint="eastAsia"/>
                <w:sz w:val="18"/>
                <w:lang w:val="fr-FR" w:eastAsia="zh-CN"/>
              </w:rPr>
              <w:t>+L1)</w:t>
            </w:r>
            <w:r w:rsidRPr="00D51DC6">
              <w:rPr>
                <w:rFonts w:ascii="Arial" w:eastAsia="宋体" w:hAnsi="Arial"/>
                <w:sz w:val="18"/>
                <w:lang w:val="fr-FR"/>
              </w:rPr>
              <w:t>) X max(T</w:t>
            </w:r>
            <w:r w:rsidRPr="00D51DC6">
              <w:rPr>
                <w:rFonts w:ascii="Arial" w:eastAsia="宋体" w:hAnsi="Arial"/>
                <w:sz w:val="18"/>
                <w:vertAlign w:val="subscript"/>
                <w:lang w:val="fr-FR"/>
              </w:rPr>
              <w:t>SRS</w:t>
            </w:r>
            <w:r w:rsidRPr="00D51DC6">
              <w:rPr>
                <w:rFonts w:ascii="Arial" w:eastAsia="宋体" w:hAnsi="Arial"/>
                <w:sz w:val="18"/>
                <w:lang w:val="fr-FR"/>
              </w:rPr>
              <w:t>, T</w:t>
            </w:r>
            <w:r w:rsidRPr="00D51DC6">
              <w:rPr>
                <w:rFonts w:ascii="Arial" w:eastAsia="宋体" w:hAnsi="Arial"/>
                <w:sz w:val="18"/>
                <w:vertAlign w:val="subscript"/>
                <w:lang w:val="fr-FR"/>
              </w:rPr>
              <w:t>DRX</w:t>
            </w:r>
            <w:r w:rsidRPr="00D51DC6">
              <w:rPr>
                <w:rFonts w:ascii="Arial" w:eastAsia="宋体" w:hAnsi="Arial"/>
                <w:sz w:val="18"/>
                <w:lang w:val="fr-FR"/>
              </w:rPr>
              <w:t>))</w:t>
            </w:r>
          </w:p>
        </w:tc>
      </w:tr>
      <w:tr w:rsidR="00D51DC6" w:rsidRPr="00D51DC6" w14:paraId="0E113FA6" w14:textId="77777777" w:rsidTr="005418DD">
        <w:trPr>
          <w:jc w:val="center"/>
        </w:trPr>
        <w:tc>
          <w:tcPr>
            <w:tcW w:w="2972" w:type="dxa"/>
            <w:shd w:val="clear" w:color="auto" w:fill="auto"/>
            <w:vAlign w:val="center"/>
          </w:tcPr>
          <w:p w14:paraId="0CAA4853"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宋体" w:hAnsi="Arial"/>
                <w:sz w:val="18"/>
              </w:rPr>
            </w:pPr>
            <w:r w:rsidRPr="00D51DC6">
              <w:rPr>
                <w:rFonts w:ascii="Arial" w:eastAsia="宋体" w:hAnsi="Arial"/>
                <w:sz w:val="18"/>
              </w:rPr>
              <w:t xml:space="preserve">DRX cycle &gt; 320 </w:t>
            </w:r>
            <w:proofErr w:type="spellStart"/>
            <w:r w:rsidRPr="00D51DC6">
              <w:rPr>
                <w:rFonts w:ascii="Arial" w:eastAsia="宋体" w:hAnsi="Arial"/>
                <w:sz w:val="18"/>
              </w:rPr>
              <w:t>ms</w:t>
            </w:r>
            <w:proofErr w:type="spellEnd"/>
          </w:p>
        </w:tc>
        <w:tc>
          <w:tcPr>
            <w:tcW w:w="4678" w:type="dxa"/>
            <w:shd w:val="clear" w:color="auto" w:fill="auto"/>
            <w:vAlign w:val="center"/>
          </w:tcPr>
          <w:p w14:paraId="7BA5433C"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宋体" w:hAnsi="Arial"/>
                <w:sz w:val="18"/>
              </w:rPr>
            </w:pPr>
            <w:r w:rsidRPr="00D51DC6">
              <w:rPr>
                <w:rFonts w:ascii="Arial" w:eastAsia="宋体" w:hAnsi="Arial"/>
                <w:sz w:val="18"/>
              </w:rPr>
              <w:t xml:space="preserve"> </w:t>
            </w:r>
            <w:r w:rsidRPr="00D51DC6">
              <w:rPr>
                <w:rFonts w:ascii="Arial" w:eastAsia="宋体" w:hAnsi="Arial" w:hint="eastAsia"/>
                <w:sz w:val="18"/>
                <w:lang w:val="en-US" w:eastAsia="zh-CN"/>
              </w:rPr>
              <w:t>(M</w:t>
            </w:r>
            <w:r w:rsidRPr="00D51DC6">
              <w:rPr>
                <w:rFonts w:ascii="Arial" w:eastAsia="宋体" w:hAnsi="Arial"/>
                <w:sz w:val="18"/>
              </w:rPr>
              <w:t xml:space="preserve"> </w:t>
            </w:r>
            <w:r w:rsidRPr="00D51DC6">
              <w:rPr>
                <w:rFonts w:ascii="Arial" w:eastAsia="宋体" w:hAnsi="Arial" w:hint="eastAsia"/>
                <w:sz w:val="18"/>
                <w:lang w:val="en-US" w:eastAsia="zh-CN"/>
              </w:rPr>
              <w:t>+L1)</w:t>
            </w:r>
            <w:r w:rsidRPr="00D51DC6">
              <w:rPr>
                <w:rFonts w:ascii="Arial" w:eastAsia="宋体" w:hAnsi="Arial"/>
                <w:sz w:val="18"/>
              </w:rPr>
              <w:t xml:space="preserve"> X T</w:t>
            </w:r>
            <w:r w:rsidRPr="00D51DC6">
              <w:rPr>
                <w:rFonts w:ascii="Arial" w:eastAsia="宋体" w:hAnsi="Arial"/>
                <w:sz w:val="18"/>
                <w:vertAlign w:val="subscript"/>
              </w:rPr>
              <w:t>DRX</w:t>
            </w:r>
          </w:p>
        </w:tc>
      </w:tr>
      <w:tr w:rsidR="00D51DC6" w:rsidRPr="00D51DC6" w14:paraId="66836E97" w14:textId="77777777" w:rsidTr="005418DD">
        <w:trPr>
          <w:jc w:val="center"/>
        </w:trPr>
        <w:tc>
          <w:tcPr>
            <w:tcW w:w="7650" w:type="dxa"/>
            <w:gridSpan w:val="2"/>
            <w:shd w:val="clear" w:color="auto" w:fill="auto"/>
            <w:vAlign w:val="center"/>
          </w:tcPr>
          <w:p w14:paraId="46C377AE" w14:textId="77777777" w:rsidR="00D51DC6" w:rsidRPr="00D51DC6" w:rsidRDefault="00D51DC6" w:rsidP="00D51DC6">
            <w:pPr>
              <w:keepNext/>
              <w:keepLines/>
              <w:overflowPunct w:val="0"/>
              <w:autoSpaceDE w:val="0"/>
              <w:autoSpaceDN w:val="0"/>
              <w:adjustRightInd w:val="0"/>
              <w:spacing w:after="0"/>
              <w:ind w:left="851" w:hanging="851"/>
              <w:textAlignment w:val="baseline"/>
              <w:rPr>
                <w:rFonts w:ascii="Arial" w:eastAsia="宋体" w:hAnsi="Arial"/>
                <w:sz w:val="18"/>
                <w:lang w:eastAsia="ko-KR"/>
              </w:rPr>
            </w:pPr>
            <w:r w:rsidRPr="00D51DC6">
              <w:rPr>
                <w:rFonts w:ascii="Arial" w:eastAsia="宋体" w:hAnsi="Arial"/>
                <w:sz w:val="18"/>
                <w:lang w:eastAsia="ko-KR"/>
              </w:rPr>
              <w:t>NOTE</w:t>
            </w:r>
            <w:r w:rsidRPr="00D51DC6">
              <w:rPr>
                <w:rFonts w:ascii="Arial" w:eastAsia="宋体" w:hAnsi="Arial" w:hint="eastAsia"/>
                <w:sz w:val="18"/>
                <w:lang w:val="en-US" w:eastAsia="zh-CN"/>
              </w:rPr>
              <w:t xml:space="preserve"> 1</w:t>
            </w:r>
            <w:r w:rsidRPr="00D51DC6">
              <w:rPr>
                <w:rFonts w:ascii="Arial" w:eastAsia="宋体" w:hAnsi="Arial" w:hint="eastAsia"/>
                <w:sz w:val="18"/>
                <w:lang w:eastAsia="ko-KR"/>
              </w:rPr>
              <w:t>:</w:t>
            </w:r>
            <w:r w:rsidRPr="00D51DC6">
              <w:rPr>
                <w:rFonts w:ascii="Arial" w:eastAsia="宋体" w:hAnsi="Arial"/>
                <w:sz w:val="18"/>
                <w:lang w:eastAsia="ja-JP"/>
              </w:rPr>
              <w:tab/>
            </w:r>
            <w:r w:rsidRPr="00D51DC6">
              <w:rPr>
                <w:rFonts w:ascii="Arial" w:eastAsia="宋体" w:hAnsi="Arial"/>
                <w:sz w:val="18"/>
                <w:lang w:eastAsia="ko-KR"/>
              </w:rPr>
              <w:t>T</w:t>
            </w:r>
            <w:r w:rsidRPr="00D51DC6">
              <w:rPr>
                <w:rFonts w:ascii="Arial" w:eastAsia="宋体" w:hAnsi="Arial"/>
                <w:sz w:val="18"/>
                <w:vertAlign w:val="subscript"/>
                <w:lang w:eastAsia="ko-KR"/>
              </w:rPr>
              <w:t>SRS</w:t>
            </w:r>
            <w:r w:rsidRPr="00D51DC6">
              <w:rPr>
                <w:rFonts w:ascii="Arial" w:eastAsia="宋体" w:hAnsi="Arial"/>
                <w:sz w:val="18"/>
                <w:lang w:eastAsia="ko-KR"/>
              </w:rPr>
              <w:t xml:space="preserve"> is SRS measurement periodicity configured </w:t>
            </w:r>
            <w:r w:rsidRPr="00D51DC6">
              <w:rPr>
                <w:rFonts w:ascii="Arial" w:eastAsia="宋体" w:hAnsi="Arial"/>
                <w:i/>
                <w:sz w:val="18"/>
              </w:rPr>
              <w:t>SRS-</w:t>
            </w:r>
            <w:proofErr w:type="spellStart"/>
            <w:r w:rsidRPr="00D51DC6">
              <w:rPr>
                <w:rFonts w:ascii="Arial" w:eastAsia="宋体" w:hAnsi="Arial"/>
                <w:i/>
                <w:sz w:val="18"/>
              </w:rPr>
              <w:t>PeriodicityAndOffset</w:t>
            </w:r>
            <w:proofErr w:type="spellEnd"/>
            <w:r w:rsidRPr="00D51DC6">
              <w:rPr>
                <w:rFonts w:ascii="Arial" w:eastAsia="宋体" w:hAnsi="Arial"/>
                <w:sz w:val="18"/>
                <w:lang w:eastAsia="ko-KR"/>
              </w:rPr>
              <w:t>, and T</w:t>
            </w:r>
            <w:r w:rsidRPr="00D51DC6">
              <w:rPr>
                <w:rFonts w:ascii="Arial" w:eastAsia="宋体" w:hAnsi="Arial"/>
                <w:sz w:val="18"/>
                <w:vertAlign w:val="subscript"/>
                <w:lang w:eastAsia="ko-KR"/>
              </w:rPr>
              <w:t>DRX</w:t>
            </w:r>
            <w:r w:rsidRPr="00D51DC6">
              <w:rPr>
                <w:rFonts w:ascii="Arial" w:eastAsia="宋体" w:hAnsi="Arial"/>
                <w:sz w:val="18"/>
                <w:lang w:eastAsia="ko-KR"/>
              </w:rPr>
              <w:t xml:space="preserve"> is the DRX cycle length. </w:t>
            </w:r>
            <w:proofErr w:type="spellStart"/>
            <w:r w:rsidRPr="00D51DC6">
              <w:rPr>
                <w:rFonts w:ascii="Arial" w:eastAsia="宋体" w:hAnsi="Arial" w:cs="v4.2.0"/>
                <w:sz w:val="18"/>
                <w:lang w:eastAsia="en-GB"/>
              </w:rPr>
              <w:t>T</w:t>
            </w:r>
            <w:r w:rsidRPr="00D51DC6">
              <w:rPr>
                <w:rFonts w:ascii="Arial" w:eastAsia="宋体" w:hAnsi="Arial" w:cs="v4.2.0"/>
                <w:sz w:val="18"/>
                <w:vertAlign w:val="subscript"/>
                <w:lang w:eastAsia="en-GB"/>
              </w:rPr>
              <w:t>Report</w:t>
            </w:r>
            <w:proofErr w:type="spellEnd"/>
            <w:r w:rsidRPr="00D51DC6">
              <w:rPr>
                <w:rFonts w:ascii="Arial" w:eastAsia="宋体" w:hAnsi="Arial"/>
                <w:sz w:val="18"/>
                <w:lang w:eastAsia="en-GB"/>
              </w:rPr>
              <w:t xml:space="preserve"> is configured periodicity for reporting.</w:t>
            </w:r>
          </w:p>
          <w:p w14:paraId="53D326C6" w14:textId="77777777" w:rsidR="00D51DC6" w:rsidRPr="00D51DC6" w:rsidRDefault="00D51DC6" w:rsidP="00D51DC6">
            <w:pPr>
              <w:keepNext/>
              <w:keepLines/>
              <w:overflowPunct w:val="0"/>
              <w:autoSpaceDE w:val="0"/>
              <w:autoSpaceDN w:val="0"/>
              <w:adjustRightInd w:val="0"/>
              <w:spacing w:after="0"/>
              <w:ind w:left="851" w:hanging="851"/>
              <w:textAlignment w:val="baseline"/>
              <w:rPr>
                <w:rFonts w:ascii="Arial" w:eastAsia="宋体" w:hAnsi="Arial"/>
                <w:sz w:val="18"/>
                <w:lang w:val="en-US" w:eastAsia="zh-CN"/>
              </w:rPr>
            </w:pPr>
            <w:r w:rsidRPr="00D51DC6">
              <w:rPr>
                <w:rFonts w:ascii="Arial" w:eastAsia="宋体" w:hAnsi="Arial"/>
                <w:sz w:val="18"/>
                <w:lang w:eastAsia="ko-KR"/>
              </w:rPr>
              <w:t>NOTE</w:t>
            </w:r>
            <w:r w:rsidRPr="00D51DC6">
              <w:rPr>
                <w:rFonts w:ascii="Arial" w:eastAsia="宋体" w:hAnsi="Arial" w:hint="eastAsia"/>
                <w:sz w:val="18"/>
                <w:lang w:val="en-US" w:eastAsia="zh-CN"/>
              </w:rPr>
              <w:t xml:space="preserve"> 2</w:t>
            </w:r>
            <w:r w:rsidRPr="00D51DC6">
              <w:rPr>
                <w:rFonts w:ascii="Arial" w:eastAsia="宋体" w:hAnsi="Arial" w:hint="eastAsia"/>
                <w:sz w:val="18"/>
                <w:lang w:eastAsia="ko-KR"/>
              </w:rPr>
              <w:t>:</w:t>
            </w:r>
            <w:r w:rsidRPr="00D51DC6">
              <w:rPr>
                <w:rFonts w:ascii="Arial" w:eastAsia="宋体" w:hAnsi="Arial"/>
                <w:sz w:val="18"/>
                <w:lang w:eastAsia="ja-JP"/>
              </w:rPr>
              <w:tab/>
            </w:r>
            <w:r w:rsidRPr="00D51DC6">
              <w:rPr>
                <w:rFonts w:ascii="Arial" w:eastAsia="宋体" w:hAnsi="Arial"/>
                <w:sz w:val="18"/>
              </w:rPr>
              <w:t xml:space="preserve">M=1 if higher layer parameter </w:t>
            </w:r>
            <w:proofErr w:type="spellStart"/>
            <w:r w:rsidRPr="00D51DC6">
              <w:rPr>
                <w:rFonts w:ascii="Arial" w:eastAsia="宋体" w:hAnsi="Arial"/>
                <w:i/>
                <w:sz w:val="18"/>
              </w:rPr>
              <w:t>timeRestrictionForChannelMeasurement</w:t>
            </w:r>
            <w:proofErr w:type="spellEnd"/>
            <w:r w:rsidRPr="00D51DC6">
              <w:rPr>
                <w:rFonts w:ascii="Arial" w:eastAsia="宋体" w:hAnsi="Arial"/>
                <w:sz w:val="18"/>
              </w:rPr>
              <w:t xml:space="preserve"> is configured, and M=3 otherwise</w:t>
            </w:r>
            <w:r w:rsidRPr="00D51DC6">
              <w:rPr>
                <w:rFonts w:ascii="Arial" w:eastAsia="宋体" w:hAnsi="Arial" w:hint="eastAsia"/>
                <w:sz w:val="18"/>
                <w:lang w:val="en-US" w:eastAsia="zh-CN"/>
              </w:rPr>
              <w:t>.</w:t>
            </w:r>
          </w:p>
        </w:tc>
      </w:tr>
    </w:tbl>
    <w:p w14:paraId="5B368FF0" w14:textId="77777777" w:rsidR="00D51DC6" w:rsidRPr="00D51DC6" w:rsidRDefault="00D51DC6" w:rsidP="00D51DC6">
      <w:pPr>
        <w:overflowPunct w:val="0"/>
        <w:autoSpaceDE w:val="0"/>
        <w:autoSpaceDN w:val="0"/>
        <w:adjustRightInd w:val="0"/>
        <w:textAlignment w:val="baseline"/>
        <w:rPr>
          <w:rFonts w:eastAsia="宋体"/>
          <w:lang w:eastAsia="ko-KR"/>
        </w:rPr>
      </w:pPr>
    </w:p>
    <w:p w14:paraId="0A72E4BD" w14:textId="5446EF0A" w:rsidR="001D64D4" w:rsidRPr="00D51DC6" w:rsidRDefault="00D51DC6" w:rsidP="00D51DC6">
      <w:pPr>
        <w:overflowPunct w:val="0"/>
        <w:autoSpaceDE w:val="0"/>
        <w:autoSpaceDN w:val="0"/>
        <w:adjustRightInd w:val="0"/>
        <w:textAlignment w:val="baseline"/>
        <w:rPr>
          <w:rFonts w:eastAsia="宋体"/>
          <w:sz w:val="18"/>
          <w:vertAlign w:val="subscript"/>
        </w:rPr>
      </w:pPr>
      <w:r w:rsidRPr="00D51DC6">
        <w:rPr>
          <w:rFonts w:eastAsia="宋体"/>
        </w:rPr>
        <w:t xml:space="preserve">If the SRS resources configured for measurement are partially or fully overlapping with SMTC window, SSB or CSI-RS configured for RLM, BFD, CBD or L1-RSRP measurement or measurement gaps, requirements are not specified for </w:t>
      </w:r>
      <w:r w:rsidRPr="00D51DC6">
        <w:rPr>
          <w:rFonts w:eastAsia="宋体"/>
          <w:sz w:val="18"/>
        </w:rPr>
        <w:t>T</w:t>
      </w:r>
      <w:r w:rsidRPr="00D51DC6">
        <w:rPr>
          <w:rFonts w:eastAsia="宋体"/>
          <w:sz w:val="18"/>
          <w:vertAlign w:val="subscript"/>
          <w:lang w:val="en-US" w:eastAsia="zh-CN"/>
        </w:rPr>
        <w:t>L1_</w:t>
      </w:r>
      <w:proofErr w:type="spellStart"/>
      <w:r w:rsidRPr="00D51DC6">
        <w:rPr>
          <w:rFonts w:eastAsia="宋体"/>
          <w:sz w:val="18"/>
          <w:vertAlign w:val="subscript"/>
        </w:rPr>
        <w:t>SRS_RSRP_measurement_period</w:t>
      </w:r>
      <w:proofErr w:type="spellEnd"/>
      <w:r w:rsidRPr="00D51DC6">
        <w:rPr>
          <w:rFonts w:eastAsia="宋体"/>
          <w:sz w:val="18"/>
          <w:vertAlign w:val="subscript"/>
        </w:rPr>
        <w:t>.</w:t>
      </w:r>
    </w:p>
    <w:p w14:paraId="74BDEB19" w14:textId="50A4BC2B"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 xml:space="preserve">End </w:t>
      </w:r>
      <w:r w:rsidRPr="000F7347">
        <w:rPr>
          <w:rFonts w:eastAsia="宋体"/>
          <w:noProof/>
          <w:highlight w:val="yellow"/>
          <w:lang w:eastAsia="zh-CN"/>
        </w:rPr>
        <w:t xml:space="preserve">of Change </w:t>
      </w:r>
      <w:r>
        <w:rPr>
          <w:rFonts w:eastAsia="宋体"/>
          <w:noProof/>
          <w:highlight w:val="yellow"/>
          <w:lang w:eastAsia="zh-CN"/>
        </w:rPr>
        <w:t>6</w:t>
      </w:r>
      <w:r w:rsidRPr="000F7347">
        <w:rPr>
          <w:rFonts w:eastAsia="宋体"/>
          <w:noProof/>
          <w:highlight w:val="yellow"/>
          <w:lang w:eastAsia="zh-CN"/>
        </w:rPr>
        <w:t>&gt;</w:t>
      </w:r>
    </w:p>
    <w:p w14:paraId="5AD3AF5C" w14:textId="05FB524A" w:rsidR="00531A7B" w:rsidRDefault="00531A7B" w:rsidP="001D64D4">
      <w:pPr>
        <w:spacing w:after="0"/>
        <w:jc w:val="center"/>
        <w:rPr>
          <w:rFonts w:eastAsia="宋体"/>
          <w:noProof/>
          <w:highlight w:val="yellow"/>
          <w:lang w:eastAsia="zh-CN"/>
        </w:rPr>
      </w:pPr>
    </w:p>
    <w:p w14:paraId="159089A6" w14:textId="77777777" w:rsidR="00531A7B" w:rsidRDefault="00531A7B" w:rsidP="001D64D4">
      <w:pPr>
        <w:spacing w:after="0"/>
        <w:jc w:val="center"/>
        <w:rPr>
          <w:rFonts w:eastAsia="宋体"/>
          <w:noProof/>
          <w:highlight w:val="yellow"/>
          <w:lang w:eastAsia="zh-CN"/>
        </w:rPr>
      </w:pPr>
    </w:p>
    <w:p w14:paraId="16CC404B" w14:textId="3BBA155E"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7</w:t>
      </w:r>
      <w:r w:rsidRPr="000F7347">
        <w:rPr>
          <w:rFonts w:eastAsia="宋体"/>
          <w:noProof/>
          <w:highlight w:val="yellow"/>
          <w:lang w:eastAsia="zh-CN"/>
        </w:rPr>
        <w:t>&gt;</w:t>
      </w:r>
    </w:p>
    <w:p w14:paraId="2169F878" w14:textId="77777777" w:rsidR="00D51DC6" w:rsidRPr="00D51DC6" w:rsidRDefault="00D51DC6" w:rsidP="00D51DC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51DC6">
        <w:rPr>
          <w:rFonts w:ascii="Arial" w:eastAsia="Times New Roman" w:hAnsi="Arial"/>
          <w:sz w:val="24"/>
        </w:rPr>
        <w:lastRenderedPageBreak/>
        <w:t>9.18.</w:t>
      </w:r>
      <w:r w:rsidRPr="00D51DC6">
        <w:rPr>
          <w:rFonts w:ascii="Arial" w:eastAsia="Times New Roman" w:hAnsi="Arial" w:hint="eastAsia"/>
          <w:sz w:val="24"/>
          <w:lang w:eastAsia="ko-KR"/>
        </w:rPr>
        <w:t>3</w:t>
      </w:r>
      <w:r w:rsidRPr="00D51DC6">
        <w:rPr>
          <w:rFonts w:ascii="Arial" w:eastAsia="Times New Roman" w:hAnsi="Arial"/>
          <w:sz w:val="24"/>
        </w:rPr>
        <w:t>.5</w:t>
      </w:r>
      <w:r w:rsidRPr="00D51DC6">
        <w:rPr>
          <w:rFonts w:ascii="Arial" w:eastAsia="Times New Roman" w:hAnsi="Arial"/>
          <w:sz w:val="24"/>
        </w:rPr>
        <w:tab/>
      </w:r>
      <w:r w:rsidRPr="00D51DC6">
        <w:rPr>
          <w:rFonts w:ascii="Arial" w:eastAsia="Times New Roman" w:hAnsi="Arial" w:hint="eastAsia"/>
          <w:sz w:val="24"/>
          <w:lang w:eastAsia="ko-KR"/>
        </w:rPr>
        <w:t>L1-CLI</w:t>
      </w:r>
      <w:r w:rsidRPr="00D51DC6">
        <w:rPr>
          <w:rFonts w:ascii="Arial" w:eastAsia="Times New Roman" w:hAnsi="Arial"/>
          <w:sz w:val="24"/>
        </w:rPr>
        <w:t>-R</w:t>
      </w:r>
      <w:r w:rsidRPr="00D51DC6">
        <w:rPr>
          <w:rFonts w:ascii="Arial" w:eastAsia="Times New Roman" w:hAnsi="Arial" w:hint="eastAsia"/>
          <w:sz w:val="24"/>
          <w:lang w:eastAsia="ko-KR"/>
        </w:rPr>
        <w:t>SSI</w:t>
      </w:r>
      <w:r w:rsidRPr="00D51DC6">
        <w:rPr>
          <w:rFonts w:ascii="Arial" w:eastAsia="Times New Roman" w:hAnsi="Arial"/>
          <w:sz w:val="24"/>
        </w:rPr>
        <w:t xml:space="preserve"> measurement period</w:t>
      </w:r>
    </w:p>
    <w:p w14:paraId="796DD11B" w14:textId="77777777" w:rsidR="00D51DC6" w:rsidRPr="00D51DC6" w:rsidRDefault="00D51DC6" w:rsidP="00D51DC6">
      <w:pPr>
        <w:overflowPunct w:val="0"/>
        <w:autoSpaceDE w:val="0"/>
        <w:autoSpaceDN w:val="0"/>
        <w:adjustRightInd w:val="0"/>
        <w:textAlignment w:val="baseline"/>
        <w:rPr>
          <w:rFonts w:eastAsia="Times New Roman"/>
          <w:lang w:eastAsia="ko-KR"/>
        </w:rPr>
      </w:pPr>
      <w:r w:rsidRPr="00D51DC6">
        <w:rPr>
          <w:rFonts w:eastAsia="Times New Roman" w:hint="eastAsia"/>
          <w:lang w:eastAsia="ko-KR"/>
        </w:rPr>
        <w:t xml:space="preserve">The UE capable of </w:t>
      </w:r>
      <w:r w:rsidRPr="00D51DC6">
        <w:rPr>
          <w:rFonts w:eastAsia="Times New Roman" w:hint="eastAsia"/>
          <w:i/>
          <w:iCs/>
          <w:lang w:eastAsia="ko-KR"/>
        </w:rPr>
        <w:t>supportL1-CLI-RSSI-Measurement</w:t>
      </w:r>
      <w:r w:rsidRPr="00D51DC6">
        <w:rPr>
          <w:rFonts w:eastAsia="Times New Roman" w:hint="eastAsia"/>
          <w:lang w:eastAsia="ko-KR"/>
        </w:rPr>
        <w:t xml:space="preserve"> </w:t>
      </w:r>
      <w:r w:rsidRPr="00D51DC6">
        <w:rPr>
          <w:rFonts w:eastAsia="Times New Roman"/>
          <w:lang w:eastAsia="ko-KR"/>
        </w:rPr>
        <w:t>shall</w:t>
      </w:r>
      <w:r w:rsidRPr="00D51DC6">
        <w:rPr>
          <w:rFonts w:eastAsia="Times New Roman" w:hint="eastAsia"/>
          <w:lang w:eastAsia="ko-KR"/>
        </w:rPr>
        <w:t xml:space="preserve"> perform L1-</w:t>
      </w:r>
      <w:r w:rsidRPr="00D51DC6">
        <w:rPr>
          <w:rFonts w:eastAsia="Times New Roman"/>
          <w:lang w:eastAsia="ko-KR"/>
        </w:rPr>
        <w:t>CLI-RSSI</w:t>
      </w:r>
      <w:r w:rsidRPr="00D51DC6">
        <w:rPr>
          <w:rFonts w:eastAsia="Times New Roman" w:hint="eastAsia"/>
          <w:lang w:eastAsia="ko-KR"/>
        </w:rPr>
        <w:t xml:space="preserve"> measurement based on the configured L1-</w:t>
      </w:r>
      <w:r w:rsidRPr="00D51DC6">
        <w:rPr>
          <w:rFonts w:eastAsia="Times New Roman"/>
          <w:lang w:eastAsia="ko-KR"/>
        </w:rPr>
        <w:t>CLI-RSSI measurement</w:t>
      </w:r>
      <w:r w:rsidRPr="00D51DC6">
        <w:rPr>
          <w:rFonts w:eastAsia="Times New Roman" w:hint="eastAsia"/>
          <w:lang w:eastAsia="ko-KR"/>
        </w:rPr>
        <w:t xml:space="preserve"> resource. </w:t>
      </w:r>
      <w:r w:rsidRPr="00D51DC6">
        <w:rPr>
          <w:rFonts w:eastAsia="宋体"/>
          <w:lang w:val="en-US" w:eastAsia="zh-CN"/>
        </w:rPr>
        <w:t>F</w:t>
      </w:r>
      <w:r w:rsidRPr="00D51DC6">
        <w:rPr>
          <w:rFonts w:eastAsia="宋体"/>
          <w:szCs w:val="24"/>
          <w:lang w:eastAsia="zh-CN"/>
        </w:rPr>
        <w:t xml:space="preserve">or periodic and semi-persistent </w:t>
      </w:r>
      <w:r w:rsidRPr="00D51DC6">
        <w:rPr>
          <w:rFonts w:eastAsia="Times New Roman" w:hint="eastAsia"/>
          <w:lang w:eastAsia="ko-KR"/>
        </w:rPr>
        <w:t xml:space="preserve">L1-CLI-RSSI </w:t>
      </w:r>
      <w:r w:rsidRPr="00D51DC6">
        <w:rPr>
          <w:rFonts w:eastAsia="宋体"/>
          <w:szCs w:val="24"/>
          <w:lang w:eastAsia="zh-CN"/>
        </w:rPr>
        <w:t>resource</w:t>
      </w:r>
      <w:r w:rsidRPr="00D51DC6">
        <w:rPr>
          <w:rFonts w:eastAsia="宋体"/>
          <w:lang w:val="en-US" w:eastAsia="zh-CN"/>
        </w:rPr>
        <w:t>,</w:t>
      </w:r>
      <w:r w:rsidRPr="00D51DC6">
        <w:rPr>
          <w:rFonts w:eastAsia="Times New Roman" w:hint="eastAsia"/>
          <w:lang w:eastAsia="ko-KR"/>
        </w:rPr>
        <w:t xml:space="preserve"> the UE shall be capable of reporting L1-CLI-RSSI measured over measurement period of </w:t>
      </w:r>
      <w:r w:rsidRPr="00D51DC6">
        <w:rPr>
          <w:rFonts w:eastAsia="Times New Roman"/>
          <w:lang w:eastAsia="ko-KR"/>
        </w:rPr>
        <w:t>T</w:t>
      </w:r>
      <w:r w:rsidRPr="00D51DC6">
        <w:rPr>
          <w:rFonts w:eastAsia="Times New Roman" w:hint="eastAsia"/>
          <w:vertAlign w:val="subscript"/>
          <w:lang w:eastAsia="ko-KR"/>
        </w:rPr>
        <w:t>L1-C</w:t>
      </w:r>
      <w:r w:rsidRPr="00D51DC6">
        <w:rPr>
          <w:rFonts w:eastAsia="Times New Roman"/>
          <w:vertAlign w:val="subscript"/>
          <w:lang w:eastAsia="ko-KR"/>
        </w:rPr>
        <w:t>LI_RSSI_measurement_period</w:t>
      </w:r>
      <w:r w:rsidRPr="00D51DC6">
        <w:rPr>
          <w:rFonts w:eastAsia="Times New Roman"/>
          <w:lang w:eastAsia="ko-KR"/>
        </w:rPr>
        <w:t xml:space="preserve"> </w:t>
      </w:r>
      <w:r w:rsidRPr="00D51DC6">
        <w:rPr>
          <w:rFonts w:eastAsia="Times New Roman" w:hint="eastAsia"/>
          <w:lang w:eastAsia="ko-KR"/>
        </w:rPr>
        <w:t xml:space="preserve">for FR1 and FR2. </w:t>
      </w:r>
    </w:p>
    <w:p w14:paraId="04FBFDE3" w14:textId="77777777" w:rsidR="00D51DC6" w:rsidRPr="00D51DC6" w:rsidRDefault="00D51DC6" w:rsidP="00D51DC6">
      <w:pPr>
        <w:overflowPunct w:val="0"/>
        <w:autoSpaceDE w:val="0"/>
        <w:autoSpaceDN w:val="0"/>
        <w:adjustRightInd w:val="0"/>
        <w:textAlignment w:val="baseline"/>
        <w:rPr>
          <w:rFonts w:eastAsia="Times New Roman"/>
          <w:lang w:eastAsia="zh-CN"/>
        </w:rPr>
      </w:pPr>
      <w:r w:rsidRPr="00D51DC6">
        <w:rPr>
          <w:rFonts w:eastAsia="Times New Roman"/>
          <w:lang w:eastAsia="zh-CN"/>
        </w:rPr>
        <w:t>For the value of L1,</w:t>
      </w:r>
    </w:p>
    <w:p w14:paraId="5247915B" w14:textId="77777777" w:rsidR="00D51DC6" w:rsidRPr="00D51DC6" w:rsidRDefault="00D51DC6" w:rsidP="00D51DC6">
      <w:pPr>
        <w:overflowPunct w:val="0"/>
        <w:autoSpaceDE w:val="0"/>
        <w:autoSpaceDN w:val="0"/>
        <w:adjustRightInd w:val="0"/>
        <w:ind w:left="568" w:hanging="284"/>
        <w:textAlignment w:val="baseline"/>
        <w:rPr>
          <w:rFonts w:eastAsia="Times New Roman"/>
        </w:rPr>
      </w:pPr>
      <w:r w:rsidRPr="00D51DC6">
        <w:rPr>
          <w:rFonts w:eastAsia="Times New Roman"/>
        </w:rPr>
        <w:t>1&gt;</w:t>
      </w:r>
      <w:r w:rsidRPr="00D51DC6">
        <w:rPr>
          <w:rFonts w:eastAsia="Times New Roman"/>
        </w:rPr>
        <w:tab/>
        <w:t xml:space="preserve">If UE does not support </w:t>
      </w:r>
      <w:proofErr w:type="spellStart"/>
      <w:r w:rsidRPr="00D51DC6">
        <w:rPr>
          <w:rFonts w:eastAsia="Times New Roman" w:hint="eastAsia"/>
          <w:i/>
          <w:iCs/>
          <w:lang w:eastAsia="ko-KR"/>
        </w:rPr>
        <w:t>support</w:t>
      </w:r>
      <w:r w:rsidRPr="00D51DC6">
        <w:rPr>
          <w:rFonts w:eastAsia="Times New Roman"/>
          <w:i/>
          <w:iCs/>
        </w:rPr>
        <w:t>SBFD</w:t>
      </w:r>
      <w:proofErr w:type="spellEnd"/>
      <w:r w:rsidRPr="00D51DC6">
        <w:rPr>
          <w:rFonts w:eastAsia="Times New Roman"/>
        </w:rPr>
        <w:t xml:space="preserve"> or SBFD is not configured by the network</w:t>
      </w:r>
    </w:p>
    <w:p w14:paraId="1EA02A20" w14:textId="0596A89C" w:rsidR="00D51DC6" w:rsidRPr="00D51DC6" w:rsidRDefault="00D51DC6" w:rsidP="00D51DC6">
      <w:pPr>
        <w:overflowPunct w:val="0"/>
        <w:autoSpaceDE w:val="0"/>
        <w:autoSpaceDN w:val="0"/>
        <w:adjustRightInd w:val="0"/>
        <w:ind w:left="851" w:hanging="284"/>
        <w:textAlignment w:val="baseline"/>
        <w:rPr>
          <w:rFonts w:eastAsia="Times New Roman"/>
          <w:lang w:eastAsia="zh-CN"/>
        </w:rPr>
      </w:pPr>
      <w:r w:rsidRPr="00D51DC6">
        <w:rPr>
          <w:rFonts w:eastAsia="Times New Roman"/>
        </w:rPr>
        <w:t>2&gt;</w:t>
      </w:r>
      <w:r w:rsidRPr="00D51DC6">
        <w:rPr>
          <w:rFonts w:eastAsia="Times New Roman"/>
        </w:rPr>
        <w:tab/>
      </w:r>
      <w:r w:rsidRPr="00D51DC6">
        <w:rPr>
          <w:rFonts w:eastAsia="Times New Roman"/>
          <w:lang w:eastAsia="zh-CN"/>
        </w:rPr>
        <w:t>L1</w:t>
      </w:r>
      <w:del w:id="178" w:author="Huawei" w:date="2025-10-24T10:16:00Z">
        <w:r w:rsidRPr="00D51DC6" w:rsidDel="00686FE2">
          <w:rPr>
            <w:rFonts w:eastAsia="Times New Roman"/>
            <w:lang w:eastAsia="zh-CN"/>
          </w:rPr>
          <w:delText>=0</w:delText>
        </w:r>
      </w:del>
      <w:ins w:id="179" w:author="Huawei" w:date="2025-10-24T10:16:00Z">
        <w:r w:rsidR="00686FE2" w:rsidRPr="00082BEF">
          <w:rPr>
            <w:rFonts w:eastAsia="Times New Roman"/>
            <w:lang w:eastAsia="zh-CN"/>
          </w:rPr>
          <w:t xml:space="preserve"> </w:t>
        </w:r>
        <w:r w:rsidR="00686FE2">
          <w:rPr>
            <w:rFonts w:eastAsia="Times New Roman"/>
            <w:lang w:eastAsia="zh-CN"/>
          </w:rPr>
          <w:t>is not applicable</w:t>
        </w:r>
      </w:ins>
    </w:p>
    <w:p w14:paraId="017CCDD8" w14:textId="77777777" w:rsidR="00D51DC6" w:rsidRPr="00D51DC6" w:rsidRDefault="00D51DC6" w:rsidP="00D51DC6">
      <w:pPr>
        <w:overflowPunct w:val="0"/>
        <w:autoSpaceDE w:val="0"/>
        <w:autoSpaceDN w:val="0"/>
        <w:adjustRightInd w:val="0"/>
        <w:ind w:left="568" w:hanging="284"/>
        <w:textAlignment w:val="baseline"/>
        <w:rPr>
          <w:rFonts w:eastAsia="Times New Roman"/>
        </w:rPr>
      </w:pPr>
      <w:r w:rsidRPr="00D51DC6">
        <w:rPr>
          <w:rFonts w:eastAsia="Times New Roman"/>
        </w:rPr>
        <w:t>1&gt;</w:t>
      </w:r>
      <w:r w:rsidRPr="00D51DC6">
        <w:rPr>
          <w:rFonts w:eastAsia="Times New Roman"/>
        </w:rPr>
        <w:tab/>
      </w:r>
      <w:r w:rsidRPr="00D51DC6">
        <w:rPr>
          <w:rFonts w:eastAsia="Times New Roman"/>
          <w:lang w:eastAsia="zh-CN"/>
        </w:rPr>
        <w:t xml:space="preserve">else </w:t>
      </w:r>
      <w:r w:rsidRPr="00D51DC6">
        <w:rPr>
          <w:rFonts w:eastAsia="Times New Roman"/>
        </w:rPr>
        <w:t xml:space="preserve">if UE supports </w:t>
      </w:r>
      <w:proofErr w:type="spellStart"/>
      <w:r w:rsidRPr="00D51DC6">
        <w:rPr>
          <w:rFonts w:eastAsia="Times New Roman" w:hint="eastAsia"/>
          <w:i/>
          <w:iCs/>
          <w:lang w:eastAsia="ko-KR"/>
        </w:rPr>
        <w:t>support</w:t>
      </w:r>
      <w:r w:rsidRPr="00D51DC6">
        <w:rPr>
          <w:rFonts w:eastAsia="Times New Roman"/>
          <w:i/>
          <w:iCs/>
        </w:rPr>
        <w:t>SBFD</w:t>
      </w:r>
      <w:proofErr w:type="spellEnd"/>
      <w:r w:rsidRPr="00D51DC6">
        <w:rPr>
          <w:rFonts w:eastAsia="Times New Roman"/>
        </w:rPr>
        <w:t xml:space="preserve"> and SBFD is configured by the network</w:t>
      </w:r>
    </w:p>
    <w:p w14:paraId="2BF17E22" w14:textId="6F345275" w:rsidR="00D51DC6" w:rsidRPr="00D51DC6" w:rsidDel="00686FE2" w:rsidRDefault="00D51DC6" w:rsidP="00D51DC6">
      <w:pPr>
        <w:overflowPunct w:val="0"/>
        <w:autoSpaceDE w:val="0"/>
        <w:autoSpaceDN w:val="0"/>
        <w:adjustRightInd w:val="0"/>
        <w:ind w:left="851" w:hanging="284"/>
        <w:textAlignment w:val="baseline"/>
        <w:rPr>
          <w:del w:id="180" w:author="Huawei" w:date="2025-10-24T10:16:00Z"/>
          <w:rFonts w:eastAsia="Times New Roman"/>
          <w:lang w:eastAsia="zh-CN"/>
        </w:rPr>
      </w:pPr>
      <w:del w:id="181" w:author="Huawei" w:date="2025-10-24T10:16:00Z">
        <w:r w:rsidRPr="00D51DC6" w:rsidDel="00686FE2">
          <w:rPr>
            <w:rFonts w:eastAsia="Times New Roman"/>
          </w:rPr>
          <w:delText>2&gt;</w:delText>
        </w:r>
        <w:r w:rsidRPr="00D51DC6" w:rsidDel="00686FE2">
          <w:rPr>
            <w:rFonts w:eastAsia="Times New Roman"/>
          </w:rPr>
          <w:tab/>
        </w:r>
        <w:r w:rsidRPr="00D51DC6" w:rsidDel="00686FE2">
          <w:rPr>
            <w:rFonts w:eastAsia="Times New Roman"/>
            <w:lang w:eastAsia="zh-CN"/>
          </w:rPr>
          <w:delText xml:space="preserve">if higher layer parameter </w:delText>
        </w:r>
        <w:r w:rsidRPr="00D51DC6" w:rsidDel="00686FE2">
          <w:rPr>
            <w:rFonts w:eastAsia="Times New Roman"/>
            <w:i/>
            <w:lang w:eastAsia="zh-CN"/>
          </w:rPr>
          <w:delText>timeRestrictionForChannelMeasurement</w:delText>
        </w:r>
        <w:r w:rsidRPr="00D51DC6" w:rsidDel="00686FE2">
          <w:rPr>
            <w:rFonts w:eastAsia="Times New Roman"/>
            <w:lang w:eastAsia="zh-CN"/>
          </w:rPr>
          <w:delText xml:space="preserve"> is configured</w:delText>
        </w:r>
      </w:del>
    </w:p>
    <w:p w14:paraId="6A80ADB3" w14:textId="012BF48D" w:rsidR="00D51DC6" w:rsidRPr="00D51DC6" w:rsidDel="00686FE2" w:rsidRDefault="00D51DC6" w:rsidP="00D51DC6">
      <w:pPr>
        <w:overflowPunct w:val="0"/>
        <w:autoSpaceDE w:val="0"/>
        <w:autoSpaceDN w:val="0"/>
        <w:adjustRightInd w:val="0"/>
        <w:ind w:left="1135" w:hanging="284"/>
        <w:textAlignment w:val="baseline"/>
        <w:rPr>
          <w:del w:id="182" w:author="Huawei" w:date="2025-10-24T10:16:00Z"/>
          <w:rFonts w:eastAsia="Times New Roman"/>
          <w:lang w:eastAsia="zh-CN"/>
        </w:rPr>
      </w:pPr>
      <w:del w:id="183" w:author="Huawei" w:date="2025-10-24T10:16:00Z">
        <w:r w:rsidRPr="00D51DC6" w:rsidDel="00686FE2">
          <w:rPr>
            <w:rFonts w:eastAsia="Times New Roman"/>
          </w:rPr>
          <w:delText>3&gt;</w:delText>
        </w:r>
        <w:r w:rsidRPr="00D51DC6" w:rsidDel="00686FE2">
          <w:rPr>
            <w:rFonts w:eastAsia="Times New Roman"/>
          </w:rPr>
          <w:tab/>
        </w:r>
        <w:r w:rsidRPr="00D51DC6" w:rsidDel="00686FE2">
          <w:rPr>
            <w:rFonts w:eastAsia="Times New Roman"/>
            <w:lang w:eastAsia="zh-CN"/>
          </w:rPr>
          <w:delText>L1=0</w:delText>
        </w:r>
      </w:del>
    </w:p>
    <w:p w14:paraId="65949F14" w14:textId="64E11019" w:rsidR="00D51DC6" w:rsidRPr="00D51DC6" w:rsidDel="00686FE2" w:rsidRDefault="00D51DC6" w:rsidP="00D51DC6">
      <w:pPr>
        <w:overflowPunct w:val="0"/>
        <w:autoSpaceDE w:val="0"/>
        <w:autoSpaceDN w:val="0"/>
        <w:adjustRightInd w:val="0"/>
        <w:ind w:left="851" w:hanging="284"/>
        <w:textAlignment w:val="baseline"/>
        <w:rPr>
          <w:del w:id="184" w:author="Huawei" w:date="2025-10-24T10:16:00Z"/>
          <w:rFonts w:eastAsia="Times New Roman"/>
          <w:lang w:eastAsia="ko-KR"/>
        </w:rPr>
      </w:pPr>
      <w:del w:id="185" w:author="Huawei" w:date="2025-10-24T10:16:00Z">
        <w:r w:rsidRPr="00D51DC6" w:rsidDel="00686FE2">
          <w:rPr>
            <w:rFonts w:eastAsia="Times New Roman"/>
          </w:rPr>
          <w:delText>2&gt;</w:delText>
        </w:r>
        <w:r w:rsidRPr="00D51DC6" w:rsidDel="00686FE2">
          <w:rPr>
            <w:rFonts w:eastAsia="Times New Roman"/>
          </w:rPr>
          <w:tab/>
          <w:delText xml:space="preserve">else </w:delText>
        </w:r>
      </w:del>
    </w:p>
    <w:p w14:paraId="11A7ABC5" w14:textId="6DC54FC1" w:rsidR="00D51DC6" w:rsidRPr="00D51DC6" w:rsidRDefault="00D51DC6">
      <w:pPr>
        <w:overflowPunct w:val="0"/>
        <w:autoSpaceDE w:val="0"/>
        <w:autoSpaceDN w:val="0"/>
        <w:adjustRightInd w:val="0"/>
        <w:ind w:left="851" w:hanging="284"/>
        <w:textAlignment w:val="baseline"/>
        <w:rPr>
          <w:rFonts w:eastAsia="Times New Roman"/>
        </w:rPr>
        <w:pPrChange w:id="186" w:author="Huawei" w:date="2025-10-24T10:15:00Z">
          <w:pPr>
            <w:overflowPunct w:val="0"/>
            <w:autoSpaceDE w:val="0"/>
            <w:autoSpaceDN w:val="0"/>
            <w:adjustRightInd w:val="0"/>
            <w:ind w:left="1135" w:hanging="284"/>
            <w:textAlignment w:val="baseline"/>
          </w:pPr>
        </w:pPrChange>
      </w:pPr>
      <w:del w:id="187" w:author="Huawei" w:date="2025-10-24T10:15:00Z">
        <w:r w:rsidRPr="00D51DC6" w:rsidDel="00686FE2">
          <w:rPr>
            <w:rFonts w:eastAsia="Times New Roman"/>
          </w:rPr>
          <w:delText>3</w:delText>
        </w:r>
      </w:del>
      <w:ins w:id="188" w:author="Huawei" w:date="2025-10-24T10:15:00Z">
        <w:r w:rsidR="00686FE2">
          <w:rPr>
            <w:rFonts w:eastAsia="Times New Roman"/>
          </w:rPr>
          <w:t>2</w:t>
        </w:r>
      </w:ins>
      <w:r w:rsidRPr="00D51DC6">
        <w:rPr>
          <w:rFonts w:eastAsia="Times New Roman"/>
        </w:rPr>
        <w:t>&gt;</w:t>
      </w:r>
      <w:r w:rsidRPr="00D51DC6">
        <w:rPr>
          <w:rFonts w:eastAsia="Times New Roman"/>
        </w:rPr>
        <w:tab/>
        <w:t>if UE is configured to report L1-</w:t>
      </w:r>
      <w:r w:rsidRPr="00D51DC6">
        <w:rPr>
          <w:rFonts w:eastAsia="Times New Roman" w:hint="eastAsia"/>
        </w:rPr>
        <w:t xml:space="preserve"> CLI-RSSI</w:t>
      </w:r>
      <w:r w:rsidRPr="00D51DC6">
        <w:rPr>
          <w:rFonts w:eastAsia="Times New Roman"/>
        </w:rPr>
        <w:t xml:space="preserve"> for SBFD symbols</w:t>
      </w:r>
    </w:p>
    <w:p w14:paraId="68754E73" w14:textId="1032576F" w:rsidR="00D51DC6" w:rsidRPr="00686FE2" w:rsidRDefault="00D51DC6">
      <w:pPr>
        <w:overflowPunct w:val="0"/>
        <w:autoSpaceDE w:val="0"/>
        <w:autoSpaceDN w:val="0"/>
        <w:adjustRightInd w:val="0"/>
        <w:ind w:left="1135" w:hanging="284"/>
        <w:textAlignment w:val="baseline"/>
        <w:rPr>
          <w:rFonts w:eastAsia="Times New Roman"/>
          <w:vertAlign w:val="subscript"/>
          <w:lang w:eastAsia="zh-CN"/>
        </w:rPr>
        <w:pPrChange w:id="189" w:author="Huawei" w:date="2025-10-24T10:14:00Z">
          <w:pPr>
            <w:overflowPunct w:val="0"/>
            <w:autoSpaceDE w:val="0"/>
            <w:autoSpaceDN w:val="0"/>
            <w:adjustRightInd w:val="0"/>
            <w:ind w:left="1418" w:hanging="284"/>
            <w:textAlignment w:val="baseline"/>
          </w:pPr>
        </w:pPrChange>
      </w:pPr>
      <w:del w:id="190" w:author="Huawei" w:date="2025-10-24T10:15:00Z">
        <w:r w:rsidRPr="00D51DC6" w:rsidDel="00686FE2">
          <w:rPr>
            <w:rFonts w:eastAsia="Times New Roman"/>
          </w:rPr>
          <w:delText>4</w:delText>
        </w:r>
      </w:del>
      <w:ins w:id="191" w:author="Huawei" w:date="2025-10-24T10:15:00Z">
        <w:r w:rsidR="00686FE2">
          <w:rPr>
            <w:rFonts w:eastAsia="Times New Roman"/>
          </w:rPr>
          <w:t>3</w:t>
        </w:r>
      </w:ins>
      <w:r w:rsidRPr="00D51DC6">
        <w:rPr>
          <w:rFonts w:eastAsia="Times New Roman"/>
        </w:rPr>
        <w:t>&gt;</w:t>
      </w:r>
      <w:r w:rsidRPr="00D51DC6">
        <w:rPr>
          <w:rFonts w:eastAsia="Times New Roman"/>
        </w:rPr>
        <w:tab/>
      </w:r>
      <w:r w:rsidRPr="00D51DC6">
        <w:rPr>
          <w:rFonts w:eastAsia="Times New Roman"/>
        </w:rPr>
        <w:tab/>
        <w:t>When DRX is not configured, L1 is the number of occasions of the L1-</w:t>
      </w:r>
      <w:r w:rsidRPr="00D51DC6">
        <w:rPr>
          <w:rFonts w:eastAsia="Times New Roman" w:hint="eastAsia"/>
        </w:rPr>
        <w:t xml:space="preserve"> CLI-RSSI</w:t>
      </w:r>
      <w:r w:rsidRPr="00D51DC6">
        <w:rPr>
          <w:rFonts w:eastAsia="Times New Roman"/>
        </w:rPr>
        <w:t xml:space="preserve"> resource that are overlapping with non-SBFD symbols during </w:t>
      </w:r>
      <w:r w:rsidRPr="00686FE2">
        <w:rPr>
          <w:rFonts w:eastAsia="Times New Roman"/>
        </w:rPr>
        <w:t>T</w:t>
      </w:r>
      <w:r w:rsidRPr="00686FE2">
        <w:rPr>
          <w:rFonts w:eastAsia="Times New Roman" w:hint="eastAsia"/>
          <w:vertAlign w:val="subscript"/>
          <w:lang w:eastAsia="ko-KR"/>
        </w:rPr>
        <w:t>L1-CLI-RSSI_measurement_period</w:t>
      </w:r>
    </w:p>
    <w:p w14:paraId="774F8038" w14:textId="58B5362C" w:rsidR="00D51DC6" w:rsidRPr="00D51DC6" w:rsidRDefault="00D51DC6">
      <w:pPr>
        <w:overflowPunct w:val="0"/>
        <w:autoSpaceDE w:val="0"/>
        <w:autoSpaceDN w:val="0"/>
        <w:adjustRightInd w:val="0"/>
        <w:ind w:left="1135" w:hanging="284"/>
        <w:textAlignment w:val="baseline"/>
        <w:rPr>
          <w:rFonts w:eastAsia="Times New Roman"/>
        </w:rPr>
        <w:pPrChange w:id="192" w:author="Huawei" w:date="2025-10-24T10:14:00Z">
          <w:pPr>
            <w:overflowPunct w:val="0"/>
            <w:autoSpaceDE w:val="0"/>
            <w:autoSpaceDN w:val="0"/>
            <w:adjustRightInd w:val="0"/>
            <w:ind w:left="1418" w:hanging="284"/>
            <w:textAlignment w:val="baseline"/>
          </w:pPr>
        </w:pPrChange>
      </w:pPr>
      <w:del w:id="193" w:author="Huawei" w:date="2025-10-24T10:15:00Z">
        <w:r w:rsidRPr="00D51DC6" w:rsidDel="00686FE2">
          <w:rPr>
            <w:rFonts w:eastAsia="Times New Roman"/>
          </w:rPr>
          <w:delText>4</w:delText>
        </w:r>
      </w:del>
      <w:ins w:id="194" w:author="Huawei" w:date="2025-10-24T10:15:00Z">
        <w:r w:rsidR="00686FE2">
          <w:rPr>
            <w:rFonts w:eastAsia="Times New Roman"/>
          </w:rPr>
          <w:t>3</w:t>
        </w:r>
      </w:ins>
      <w:r w:rsidRPr="00D51DC6">
        <w:rPr>
          <w:rFonts w:eastAsia="Times New Roman"/>
        </w:rPr>
        <w:t>&gt;</w:t>
      </w:r>
      <w:r w:rsidRPr="00D51DC6">
        <w:rPr>
          <w:rFonts w:eastAsia="Times New Roman"/>
        </w:rPr>
        <w:tab/>
      </w:r>
      <w:r w:rsidRPr="00D51DC6">
        <w:rPr>
          <w:rFonts w:eastAsia="Times New Roman"/>
        </w:rPr>
        <w:tab/>
        <w:t>When DRX is configured, L1 is the numbe</w:t>
      </w:r>
      <w:r w:rsidRPr="00D51DC6">
        <w:rPr>
          <w:rFonts w:eastAsia="Times New Roman" w:hint="eastAsia"/>
        </w:rPr>
        <w:t xml:space="preserve">r of DRX cycles in which </w:t>
      </w:r>
      <w:del w:id="195" w:author="Huawei" w:date="2025-10-24T10:17:00Z">
        <w:r w:rsidRPr="00D51DC6" w:rsidDel="00686FE2">
          <w:rPr>
            <w:rFonts w:eastAsia="Times New Roman" w:hint="eastAsia"/>
          </w:rPr>
          <w:delText xml:space="preserve">at least one </w:delText>
        </w:r>
      </w:del>
      <w:ins w:id="196" w:author="Huawei" w:date="2025-10-24T10:17:00Z">
        <w:r w:rsidR="00686FE2">
          <w:rPr>
            <w:rFonts w:eastAsia="Times New Roman"/>
          </w:rPr>
          <w:t xml:space="preserve">all </w:t>
        </w:r>
      </w:ins>
      <w:r w:rsidRPr="00D51DC6">
        <w:rPr>
          <w:rFonts w:eastAsia="Times New Roman"/>
        </w:rPr>
        <w:t>occasion</w:t>
      </w:r>
      <w:ins w:id="197" w:author="Huawei" w:date="2025-10-24T10:17:00Z">
        <w:r w:rsidR="00686FE2">
          <w:rPr>
            <w:rFonts w:eastAsia="Times New Roman"/>
          </w:rPr>
          <w:t>s</w:t>
        </w:r>
      </w:ins>
      <w:r w:rsidRPr="00D51DC6">
        <w:rPr>
          <w:rFonts w:eastAsia="Times New Roman"/>
        </w:rPr>
        <w:t xml:space="preserve"> of the L1-</w:t>
      </w:r>
      <w:r w:rsidRPr="00D51DC6">
        <w:rPr>
          <w:rFonts w:eastAsia="Times New Roman" w:hint="eastAsia"/>
        </w:rPr>
        <w:t xml:space="preserve"> CLI-RSSI</w:t>
      </w:r>
      <w:r w:rsidRPr="00D51DC6">
        <w:rPr>
          <w:rFonts w:eastAsia="Times New Roman"/>
        </w:rPr>
        <w:t xml:space="preserve"> resource </w:t>
      </w:r>
      <w:del w:id="198" w:author="Huawei" w:date="2025-10-24T10:17:00Z">
        <w:r w:rsidRPr="00D51DC6" w:rsidDel="00686FE2">
          <w:rPr>
            <w:rFonts w:eastAsia="Times New Roman" w:hint="eastAsia"/>
          </w:rPr>
          <w:delText xml:space="preserve">is </w:delText>
        </w:r>
      </w:del>
      <w:ins w:id="199" w:author="Huawei" w:date="2025-10-24T10:17:00Z">
        <w:r w:rsidR="00686FE2">
          <w:rPr>
            <w:rFonts w:eastAsia="Times New Roman"/>
          </w:rPr>
          <w:t>are</w:t>
        </w:r>
        <w:r w:rsidR="00686FE2" w:rsidRPr="00D51DC6">
          <w:rPr>
            <w:rFonts w:eastAsia="Times New Roman" w:hint="eastAsia"/>
          </w:rPr>
          <w:t xml:space="preserve"> </w:t>
        </w:r>
      </w:ins>
      <w:r w:rsidRPr="00D51DC6">
        <w:rPr>
          <w:rFonts w:eastAsia="Times New Roman"/>
        </w:rPr>
        <w:t xml:space="preserve">overlapping with non-SBFD symbols </w:t>
      </w:r>
      <w:r w:rsidRPr="00D51DC6">
        <w:rPr>
          <w:rFonts w:eastAsia="Times New Roman" w:hint="eastAsia"/>
        </w:rPr>
        <w:t xml:space="preserve">during </w:t>
      </w:r>
      <w:r w:rsidRPr="00686FE2">
        <w:rPr>
          <w:rFonts w:eastAsia="Times New Roman"/>
        </w:rPr>
        <w:t>T</w:t>
      </w:r>
      <w:r w:rsidRPr="00686FE2">
        <w:rPr>
          <w:rFonts w:eastAsia="Times New Roman" w:hint="eastAsia"/>
          <w:vertAlign w:val="subscript"/>
          <w:lang w:eastAsia="ko-KR"/>
        </w:rPr>
        <w:t>L1-CLI-RSSI_measurement_period</w:t>
      </w:r>
    </w:p>
    <w:p w14:paraId="3FF6DA82" w14:textId="654BA53B" w:rsidR="00D51DC6" w:rsidRPr="00D51DC6" w:rsidRDefault="00D51DC6">
      <w:pPr>
        <w:overflowPunct w:val="0"/>
        <w:autoSpaceDE w:val="0"/>
        <w:autoSpaceDN w:val="0"/>
        <w:adjustRightInd w:val="0"/>
        <w:ind w:left="851" w:hanging="284"/>
        <w:textAlignment w:val="baseline"/>
        <w:rPr>
          <w:rFonts w:eastAsia="Times New Roman"/>
        </w:rPr>
        <w:pPrChange w:id="200" w:author="Huawei" w:date="2025-10-24T10:15:00Z">
          <w:pPr>
            <w:overflowPunct w:val="0"/>
            <w:autoSpaceDE w:val="0"/>
            <w:autoSpaceDN w:val="0"/>
            <w:adjustRightInd w:val="0"/>
            <w:ind w:left="1135" w:hanging="284"/>
            <w:textAlignment w:val="baseline"/>
          </w:pPr>
        </w:pPrChange>
      </w:pPr>
      <w:del w:id="201" w:author="Huawei" w:date="2025-10-24T10:15:00Z">
        <w:r w:rsidRPr="00D51DC6" w:rsidDel="00686FE2">
          <w:rPr>
            <w:rFonts w:eastAsia="Times New Roman"/>
          </w:rPr>
          <w:delText>3</w:delText>
        </w:r>
      </w:del>
      <w:ins w:id="202" w:author="Huawei" w:date="2025-10-24T10:15:00Z">
        <w:r w:rsidR="00686FE2">
          <w:rPr>
            <w:rFonts w:eastAsia="Times New Roman"/>
          </w:rPr>
          <w:t>2</w:t>
        </w:r>
      </w:ins>
      <w:r w:rsidRPr="00D51DC6">
        <w:rPr>
          <w:rFonts w:eastAsia="Times New Roman"/>
        </w:rPr>
        <w:t>&gt;</w:t>
      </w:r>
      <w:r w:rsidRPr="00D51DC6">
        <w:rPr>
          <w:rFonts w:eastAsia="Times New Roman"/>
        </w:rPr>
        <w:tab/>
        <w:t>if UE is configured to report L1-</w:t>
      </w:r>
      <w:r w:rsidRPr="00D51DC6">
        <w:rPr>
          <w:rFonts w:eastAsia="Times New Roman" w:hint="eastAsia"/>
        </w:rPr>
        <w:t xml:space="preserve"> CLI-RSSI</w:t>
      </w:r>
      <w:r w:rsidRPr="00D51DC6">
        <w:rPr>
          <w:rFonts w:eastAsia="Times New Roman"/>
        </w:rPr>
        <w:t xml:space="preserve"> for non-SBFD symbols</w:t>
      </w:r>
    </w:p>
    <w:p w14:paraId="7C2971EF" w14:textId="180C1F28" w:rsidR="00D51DC6" w:rsidRPr="00D51DC6" w:rsidRDefault="00D51DC6">
      <w:pPr>
        <w:overflowPunct w:val="0"/>
        <w:autoSpaceDE w:val="0"/>
        <w:autoSpaceDN w:val="0"/>
        <w:adjustRightInd w:val="0"/>
        <w:ind w:left="1135" w:hanging="284"/>
        <w:textAlignment w:val="baseline"/>
        <w:rPr>
          <w:rFonts w:eastAsia="Times New Roman"/>
        </w:rPr>
        <w:pPrChange w:id="203" w:author="Huawei" w:date="2025-10-24T10:14:00Z">
          <w:pPr>
            <w:overflowPunct w:val="0"/>
            <w:autoSpaceDE w:val="0"/>
            <w:autoSpaceDN w:val="0"/>
            <w:adjustRightInd w:val="0"/>
            <w:ind w:left="1418" w:hanging="284"/>
            <w:textAlignment w:val="baseline"/>
          </w:pPr>
        </w:pPrChange>
      </w:pPr>
      <w:del w:id="204" w:author="Huawei" w:date="2025-10-24T10:15:00Z">
        <w:r w:rsidRPr="00D51DC6" w:rsidDel="00686FE2">
          <w:rPr>
            <w:rFonts w:eastAsia="Times New Roman"/>
          </w:rPr>
          <w:delText>4</w:delText>
        </w:r>
      </w:del>
      <w:ins w:id="205" w:author="Huawei" w:date="2025-10-24T10:15:00Z">
        <w:r w:rsidR="00686FE2">
          <w:rPr>
            <w:rFonts w:eastAsia="Times New Roman"/>
          </w:rPr>
          <w:t>3</w:t>
        </w:r>
      </w:ins>
      <w:r w:rsidRPr="00D51DC6">
        <w:rPr>
          <w:rFonts w:eastAsia="Times New Roman"/>
        </w:rPr>
        <w:t>&gt;</w:t>
      </w:r>
      <w:r w:rsidRPr="00D51DC6">
        <w:rPr>
          <w:rFonts w:eastAsia="Times New Roman"/>
        </w:rPr>
        <w:tab/>
        <w:t>When DRX is not configured, L1 is the number of occasions of the L1-</w:t>
      </w:r>
      <w:r w:rsidRPr="00D51DC6">
        <w:rPr>
          <w:rFonts w:eastAsia="Times New Roman" w:hint="eastAsia"/>
        </w:rPr>
        <w:t xml:space="preserve"> CLI-RSSI</w:t>
      </w:r>
      <w:r w:rsidRPr="00D51DC6">
        <w:rPr>
          <w:rFonts w:eastAsia="Times New Roman"/>
        </w:rPr>
        <w:t xml:space="preserve"> resource that are overlapping with SBFD symbols, during </w:t>
      </w:r>
      <w:r w:rsidRPr="00686FE2">
        <w:rPr>
          <w:rFonts w:eastAsia="Times New Roman"/>
        </w:rPr>
        <w:t>T</w:t>
      </w:r>
      <w:r w:rsidRPr="00686FE2">
        <w:rPr>
          <w:rFonts w:eastAsia="Times New Roman" w:hint="eastAsia"/>
          <w:vertAlign w:val="subscript"/>
          <w:lang w:eastAsia="ko-KR"/>
        </w:rPr>
        <w:t>L1-CLI-RSSI_measurement_period</w:t>
      </w:r>
    </w:p>
    <w:p w14:paraId="5D04CD51" w14:textId="649E12AE" w:rsidR="00D51DC6" w:rsidRPr="00D51DC6" w:rsidRDefault="00D51DC6">
      <w:pPr>
        <w:overflowPunct w:val="0"/>
        <w:autoSpaceDE w:val="0"/>
        <w:autoSpaceDN w:val="0"/>
        <w:adjustRightInd w:val="0"/>
        <w:ind w:left="1135" w:hanging="284"/>
        <w:textAlignment w:val="baseline"/>
        <w:rPr>
          <w:rFonts w:eastAsia="Times New Roman"/>
        </w:rPr>
        <w:pPrChange w:id="206" w:author="Huawei" w:date="2025-10-24T10:14:00Z">
          <w:pPr>
            <w:overflowPunct w:val="0"/>
            <w:autoSpaceDE w:val="0"/>
            <w:autoSpaceDN w:val="0"/>
            <w:adjustRightInd w:val="0"/>
            <w:ind w:left="1418" w:hanging="284"/>
            <w:textAlignment w:val="baseline"/>
          </w:pPr>
        </w:pPrChange>
      </w:pPr>
      <w:del w:id="207" w:author="Huawei" w:date="2025-10-24T10:15:00Z">
        <w:r w:rsidRPr="00D51DC6" w:rsidDel="00686FE2">
          <w:rPr>
            <w:rFonts w:eastAsia="Times New Roman"/>
          </w:rPr>
          <w:delText>4</w:delText>
        </w:r>
      </w:del>
      <w:ins w:id="208" w:author="Huawei" w:date="2025-10-24T10:15:00Z">
        <w:r w:rsidR="00686FE2">
          <w:rPr>
            <w:rFonts w:eastAsia="Times New Roman"/>
          </w:rPr>
          <w:t>3</w:t>
        </w:r>
      </w:ins>
      <w:r w:rsidRPr="00D51DC6">
        <w:rPr>
          <w:rFonts w:eastAsia="Times New Roman"/>
        </w:rPr>
        <w:t>&gt;</w:t>
      </w:r>
      <w:r w:rsidRPr="00D51DC6">
        <w:rPr>
          <w:rFonts w:eastAsia="Times New Roman"/>
        </w:rPr>
        <w:tab/>
        <w:t>When DRX is configured, L1 is the numbe</w:t>
      </w:r>
      <w:r w:rsidRPr="00D51DC6">
        <w:rPr>
          <w:rFonts w:eastAsia="Times New Roman" w:hint="eastAsia"/>
        </w:rPr>
        <w:t xml:space="preserve">r of DRX cycles in which </w:t>
      </w:r>
      <w:del w:id="209" w:author="Huawei" w:date="2025-10-24T10:17:00Z">
        <w:r w:rsidRPr="00D51DC6" w:rsidDel="00686FE2">
          <w:rPr>
            <w:rFonts w:eastAsia="Times New Roman" w:hint="eastAsia"/>
          </w:rPr>
          <w:delText xml:space="preserve">at least one </w:delText>
        </w:r>
      </w:del>
      <w:ins w:id="210" w:author="Huawei" w:date="2025-10-24T10:17:00Z">
        <w:r w:rsidR="00686FE2">
          <w:rPr>
            <w:rFonts w:eastAsia="Times New Roman"/>
          </w:rPr>
          <w:t xml:space="preserve">all </w:t>
        </w:r>
      </w:ins>
      <w:r w:rsidRPr="00D51DC6">
        <w:rPr>
          <w:rFonts w:eastAsia="Times New Roman"/>
        </w:rPr>
        <w:t>occasion</w:t>
      </w:r>
      <w:ins w:id="211" w:author="Huawei" w:date="2025-10-24T10:17:00Z">
        <w:r w:rsidR="00686FE2">
          <w:rPr>
            <w:rFonts w:eastAsia="Times New Roman"/>
          </w:rPr>
          <w:t>s</w:t>
        </w:r>
      </w:ins>
      <w:r w:rsidRPr="00D51DC6">
        <w:rPr>
          <w:rFonts w:eastAsia="Times New Roman"/>
        </w:rPr>
        <w:t xml:space="preserve"> of the L1-</w:t>
      </w:r>
      <w:r w:rsidRPr="00D51DC6">
        <w:rPr>
          <w:rFonts w:eastAsia="Times New Roman" w:hint="eastAsia"/>
        </w:rPr>
        <w:t xml:space="preserve"> CLI-RSSI</w:t>
      </w:r>
      <w:r w:rsidRPr="00D51DC6">
        <w:rPr>
          <w:rFonts w:eastAsia="Times New Roman"/>
        </w:rPr>
        <w:t xml:space="preserve"> resource </w:t>
      </w:r>
      <w:del w:id="212" w:author="Huawei" w:date="2025-10-24T10:17:00Z">
        <w:r w:rsidRPr="00D51DC6" w:rsidDel="00686FE2">
          <w:rPr>
            <w:rFonts w:eastAsia="Times New Roman" w:hint="eastAsia"/>
          </w:rPr>
          <w:delText xml:space="preserve">is </w:delText>
        </w:r>
      </w:del>
      <w:ins w:id="213" w:author="Huawei" w:date="2025-10-24T10:17:00Z">
        <w:r w:rsidR="00686FE2">
          <w:rPr>
            <w:rFonts w:eastAsia="Times New Roman"/>
          </w:rPr>
          <w:t>are</w:t>
        </w:r>
        <w:r w:rsidR="00686FE2" w:rsidRPr="00D51DC6">
          <w:rPr>
            <w:rFonts w:eastAsia="Times New Roman" w:hint="eastAsia"/>
          </w:rPr>
          <w:t xml:space="preserve"> </w:t>
        </w:r>
      </w:ins>
      <w:r w:rsidRPr="00D51DC6">
        <w:rPr>
          <w:rFonts w:eastAsia="Times New Roman"/>
        </w:rPr>
        <w:t>overlapping with SBFD symbols,</w:t>
      </w:r>
      <w:r w:rsidRPr="00D51DC6">
        <w:rPr>
          <w:rFonts w:eastAsia="Times New Roman" w:hint="eastAsia"/>
        </w:rPr>
        <w:t xml:space="preserve"> during </w:t>
      </w:r>
      <w:r w:rsidRPr="00686FE2">
        <w:rPr>
          <w:rFonts w:eastAsia="Times New Roman"/>
        </w:rPr>
        <w:t>T</w:t>
      </w:r>
      <w:r w:rsidRPr="00686FE2">
        <w:rPr>
          <w:rFonts w:eastAsia="Times New Roman" w:hint="eastAsia"/>
          <w:vertAlign w:val="subscript"/>
          <w:lang w:eastAsia="ko-KR"/>
        </w:rPr>
        <w:t>L1-CLI-RSSI_measurement_period</w:t>
      </w:r>
    </w:p>
    <w:p w14:paraId="1C45810F" w14:textId="77777777" w:rsidR="00D51DC6" w:rsidRPr="00D51DC6" w:rsidRDefault="00D51DC6" w:rsidP="00D51DC6">
      <w:pPr>
        <w:keepNext/>
        <w:keepLines/>
        <w:overflowPunct w:val="0"/>
        <w:autoSpaceDE w:val="0"/>
        <w:autoSpaceDN w:val="0"/>
        <w:adjustRightInd w:val="0"/>
        <w:spacing w:before="60"/>
        <w:jc w:val="center"/>
        <w:textAlignment w:val="baseline"/>
        <w:rPr>
          <w:rFonts w:ascii="Arial" w:eastAsia="Times New Roman" w:hAnsi="Arial"/>
          <w:b/>
          <w:lang w:eastAsia="ko-KR"/>
        </w:rPr>
      </w:pPr>
      <w:r w:rsidRPr="00D51DC6">
        <w:rPr>
          <w:rFonts w:ascii="Arial" w:eastAsia="Times New Roman" w:hAnsi="Arial"/>
          <w:b/>
        </w:rPr>
        <w:t>Table 9.18.</w:t>
      </w:r>
      <w:r w:rsidRPr="00D51DC6">
        <w:rPr>
          <w:rFonts w:ascii="Arial" w:eastAsia="Times New Roman" w:hAnsi="Arial" w:hint="eastAsia"/>
          <w:b/>
          <w:lang w:eastAsia="ko-KR"/>
        </w:rPr>
        <w:t>3</w:t>
      </w:r>
      <w:r w:rsidRPr="00D51DC6">
        <w:rPr>
          <w:rFonts w:ascii="Arial" w:eastAsia="Times New Roman" w:hAnsi="Arial"/>
          <w:b/>
        </w:rPr>
        <w:t>.5</w:t>
      </w:r>
      <w:r w:rsidRPr="00D51DC6">
        <w:rPr>
          <w:rFonts w:ascii="Arial" w:eastAsia="Times New Roman" w:hAnsi="Arial"/>
          <w:b/>
        </w:rPr>
        <w:noBreakHyphen/>
      </w:r>
      <w:r w:rsidRPr="00D51DC6">
        <w:rPr>
          <w:rFonts w:ascii="Arial" w:eastAsia="Times New Roman" w:hAnsi="Arial" w:hint="eastAsia"/>
          <w:b/>
          <w:noProof/>
          <w:lang w:eastAsia="ko-KR"/>
        </w:rPr>
        <w:t>1</w:t>
      </w:r>
      <w:r w:rsidRPr="00D51DC6">
        <w:rPr>
          <w:rFonts w:ascii="Arial" w:eastAsia="Times New Roman" w:hAnsi="Arial"/>
          <w:b/>
        </w:rPr>
        <w:t xml:space="preserve"> Measurement period </w:t>
      </w:r>
      <w:r w:rsidRPr="00D51DC6">
        <w:rPr>
          <w:rFonts w:ascii="Arial" w:eastAsia="Times New Roman" w:hAnsi="Arial"/>
          <w:b/>
          <w:lang w:eastAsia="ko-KR"/>
        </w:rPr>
        <w:t>T</w:t>
      </w:r>
      <w:r w:rsidRPr="00D51DC6">
        <w:rPr>
          <w:rFonts w:ascii="Arial" w:eastAsia="Times New Roman" w:hAnsi="Arial" w:hint="eastAsia"/>
          <w:b/>
          <w:vertAlign w:val="subscript"/>
          <w:lang w:eastAsia="ko-KR"/>
        </w:rPr>
        <w:t>L1-CLI</w:t>
      </w:r>
      <w:r w:rsidRPr="00D51DC6">
        <w:rPr>
          <w:rFonts w:ascii="Arial" w:eastAsia="Times New Roman" w:hAnsi="Arial"/>
          <w:b/>
          <w:vertAlign w:val="subscript"/>
          <w:lang w:eastAsia="ko-KR"/>
        </w:rPr>
        <w:t>_R</w:t>
      </w:r>
      <w:r w:rsidRPr="00D51DC6">
        <w:rPr>
          <w:rFonts w:ascii="Arial" w:eastAsia="Times New Roman" w:hAnsi="Arial" w:hint="eastAsia"/>
          <w:b/>
          <w:vertAlign w:val="subscript"/>
          <w:lang w:eastAsia="ko-KR"/>
        </w:rPr>
        <w:t>S</w:t>
      </w:r>
      <w:r w:rsidRPr="00D51DC6">
        <w:rPr>
          <w:rFonts w:ascii="Arial" w:eastAsia="Times New Roman" w:hAnsi="Arial"/>
          <w:b/>
          <w:vertAlign w:val="subscript"/>
          <w:lang w:eastAsia="ko-KR"/>
        </w:rPr>
        <w:t>S</w:t>
      </w:r>
      <w:r w:rsidRPr="00D51DC6">
        <w:rPr>
          <w:rFonts w:ascii="Arial" w:eastAsia="Times New Roman" w:hAnsi="Arial" w:hint="eastAsia"/>
          <w:b/>
          <w:vertAlign w:val="subscript"/>
          <w:lang w:eastAsia="ko-KR"/>
        </w:rPr>
        <w:t>I</w:t>
      </w:r>
      <w:r w:rsidRPr="00D51DC6">
        <w:rPr>
          <w:rFonts w:ascii="Arial" w:eastAsia="Times New Roman" w:hAnsi="Arial"/>
          <w:b/>
          <w:vertAlign w:val="subscript"/>
          <w:lang w:eastAsia="ko-KR"/>
        </w:rPr>
        <w:t>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D51DC6" w:rsidRPr="00D51DC6" w14:paraId="2CE6C821" w14:textId="77777777" w:rsidTr="005418DD">
        <w:trPr>
          <w:trHeight w:val="99"/>
          <w:jc w:val="center"/>
        </w:trPr>
        <w:tc>
          <w:tcPr>
            <w:tcW w:w="2972" w:type="dxa"/>
            <w:vAlign w:val="center"/>
            <w:hideMark/>
          </w:tcPr>
          <w:p w14:paraId="3174CDC1"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Times New Roman" w:hAnsi="Arial"/>
                <w:b/>
                <w:sz w:val="18"/>
              </w:rPr>
            </w:pPr>
            <w:r w:rsidRPr="00D51DC6">
              <w:rPr>
                <w:rFonts w:ascii="Arial" w:eastAsia="Times New Roman" w:hAnsi="Arial"/>
                <w:b/>
                <w:sz w:val="18"/>
              </w:rPr>
              <w:t>Configuration</w:t>
            </w:r>
          </w:p>
        </w:tc>
        <w:tc>
          <w:tcPr>
            <w:tcW w:w="4678" w:type="dxa"/>
            <w:vAlign w:val="center"/>
            <w:hideMark/>
          </w:tcPr>
          <w:p w14:paraId="69062C85"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Times New Roman" w:hAnsi="Arial"/>
                <w:b/>
                <w:sz w:val="18"/>
              </w:rPr>
            </w:pPr>
            <w:r w:rsidRPr="00D51DC6">
              <w:rPr>
                <w:rFonts w:ascii="Arial" w:eastAsia="Times New Roman" w:hAnsi="Arial"/>
                <w:b/>
                <w:sz w:val="18"/>
              </w:rPr>
              <w:t>T</w:t>
            </w:r>
            <w:r w:rsidRPr="00D51DC6">
              <w:rPr>
                <w:rFonts w:ascii="Arial" w:eastAsia="Times New Roman" w:hAnsi="Arial" w:hint="eastAsia"/>
                <w:b/>
                <w:sz w:val="18"/>
                <w:vertAlign w:val="subscript"/>
                <w:lang w:eastAsia="ko-KR"/>
              </w:rPr>
              <w:t>L1-CLI</w:t>
            </w:r>
            <w:r w:rsidRPr="00D51DC6">
              <w:rPr>
                <w:rFonts w:ascii="Arial" w:eastAsia="Times New Roman" w:hAnsi="Arial"/>
                <w:b/>
                <w:sz w:val="18"/>
                <w:vertAlign w:val="subscript"/>
                <w:lang w:eastAsia="ko-KR"/>
              </w:rPr>
              <w:t>_R</w:t>
            </w:r>
            <w:r w:rsidRPr="00D51DC6">
              <w:rPr>
                <w:rFonts w:ascii="Arial" w:eastAsia="Times New Roman" w:hAnsi="Arial" w:hint="eastAsia"/>
                <w:b/>
                <w:sz w:val="18"/>
                <w:vertAlign w:val="subscript"/>
                <w:lang w:eastAsia="ko-KR"/>
              </w:rPr>
              <w:t>S</w:t>
            </w:r>
            <w:r w:rsidRPr="00D51DC6">
              <w:rPr>
                <w:rFonts w:ascii="Arial" w:eastAsia="Times New Roman" w:hAnsi="Arial"/>
                <w:b/>
                <w:sz w:val="18"/>
                <w:vertAlign w:val="subscript"/>
                <w:lang w:eastAsia="ko-KR"/>
              </w:rPr>
              <w:t>S</w:t>
            </w:r>
            <w:r w:rsidRPr="00D51DC6">
              <w:rPr>
                <w:rFonts w:ascii="Arial" w:eastAsia="Times New Roman" w:hAnsi="Arial" w:hint="eastAsia"/>
                <w:b/>
                <w:sz w:val="18"/>
                <w:vertAlign w:val="subscript"/>
                <w:lang w:eastAsia="ko-KR"/>
              </w:rPr>
              <w:t>I</w:t>
            </w:r>
            <w:r w:rsidRPr="00D51DC6">
              <w:rPr>
                <w:rFonts w:ascii="Arial" w:eastAsia="Times New Roman" w:hAnsi="Arial"/>
                <w:b/>
                <w:sz w:val="18"/>
                <w:vertAlign w:val="subscript"/>
              </w:rPr>
              <w:t xml:space="preserve"> </w:t>
            </w:r>
            <w:proofErr w:type="spellStart"/>
            <w:r w:rsidRPr="00D51DC6">
              <w:rPr>
                <w:rFonts w:ascii="Arial" w:eastAsia="Times New Roman" w:hAnsi="Arial"/>
                <w:b/>
                <w:sz w:val="18"/>
                <w:vertAlign w:val="subscript"/>
              </w:rPr>
              <w:t>measurement_period</w:t>
            </w:r>
            <w:proofErr w:type="spellEnd"/>
            <w:r w:rsidRPr="00D51DC6">
              <w:rPr>
                <w:rFonts w:ascii="Arial" w:eastAsia="Times New Roman" w:hAnsi="Arial"/>
                <w:b/>
                <w:sz w:val="18"/>
              </w:rPr>
              <w:t xml:space="preserve"> (</w:t>
            </w:r>
            <w:proofErr w:type="spellStart"/>
            <w:r w:rsidRPr="00D51DC6">
              <w:rPr>
                <w:rFonts w:ascii="Arial" w:eastAsia="Times New Roman" w:hAnsi="Arial"/>
                <w:b/>
                <w:sz w:val="18"/>
              </w:rPr>
              <w:t>ms</w:t>
            </w:r>
            <w:proofErr w:type="spellEnd"/>
            <w:r w:rsidRPr="00D51DC6">
              <w:rPr>
                <w:rFonts w:ascii="Arial" w:eastAsia="Times New Roman" w:hAnsi="Arial"/>
                <w:b/>
                <w:sz w:val="18"/>
              </w:rPr>
              <w:t>)</w:t>
            </w:r>
          </w:p>
        </w:tc>
      </w:tr>
      <w:tr w:rsidR="00D51DC6" w:rsidRPr="00D51DC6" w14:paraId="3BB2EB21" w14:textId="77777777" w:rsidTr="005418DD">
        <w:trPr>
          <w:trHeight w:val="47"/>
          <w:jc w:val="center"/>
        </w:trPr>
        <w:tc>
          <w:tcPr>
            <w:tcW w:w="2972" w:type="dxa"/>
            <w:vAlign w:val="center"/>
            <w:hideMark/>
          </w:tcPr>
          <w:p w14:paraId="2C985D5A"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Times New Roman" w:hAnsi="Arial"/>
                <w:sz w:val="18"/>
              </w:rPr>
            </w:pPr>
            <w:r w:rsidRPr="00D51DC6">
              <w:rPr>
                <w:rFonts w:ascii="Arial" w:eastAsia="Times New Roman" w:hAnsi="Arial"/>
                <w:sz w:val="18"/>
              </w:rPr>
              <w:t>No DRX</w:t>
            </w:r>
          </w:p>
        </w:tc>
        <w:tc>
          <w:tcPr>
            <w:tcW w:w="4678" w:type="dxa"/>
            <w:vAlign w:val="center"/>
            <w:hideMark/>
          </w:tcPr>
          <w:p w14:paraId="6C42047C"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D51DC6">
              <w:rPr>
                <w:rFonts w:ascii="Arial" w:eastAsia="Times New Roman" w:hAnsi="Arial"/>
                <w:sz w:val="18"/>
                <w:lang w:val="fr-FR"/>
              </w:rPr>
              <w:t>Max(</w:t>
            </w:r>
            <w:r w:rsidRPr="00D51DC6">
              <w:rPr>
                <w:rFonts w:ascii="Arial" w:eastAsia="Times New Roman" w:hAnsi="Arial" w:hint="eastAsia"/>
                <w:sz w:val="18"/>
                <w:lang w:val="fr-FR" w:eastAsia="ko-KR"/>
              </w:rPr>
              <w:t>T</w:t>
            </w:r>
            <w:r w:rsidRPr="00D51DC6">
              <w:rPr>
                <w:rFonts w:ascii="Arial" w:eastAsia="Times New Roman" w:hAnsi="Arial" w:hint="eastAsia"/>
                <w:sz w:val="18"/>
                <w:vertAlign w:val="subscript"/>
                <w:lang w:val="fr-FR" w:eastAsia="ko-KR"/>
              </w:rPr>
              <w:t>Report</w:t>
            </w:r>
            <w:r w:rsidRPr="00D51DC6">
              <w:rPr>
                <w:rFonts w:ascii="Arial" w:eastAsia="Times New Roman" w:hAnsi="Arial"/>
                <w:sz w:val="18"/>
                <w:lang w:val="fr-FR"/>
              </w:rPr>
              <w:t xml:space="preserve">, </w:t>
            </w:r>
            <w:r w:rsidRPr="00D51DC6">
              <w:rPr>
                <w:rFonts w:ascii="Arial" w:eastAsia="Times New Roman" w:hAnsi="Arial" w:hint="eastAsia"/>
                <w:sz w:val="18"/>
                <w:lang w:val="fr-FR" w:eastAsia="ko-KR"/>
              </w:rPr>
              <w:t>(</w:t>
            </w:r>
            <w:r w:rsidRPr="00D51DC6">
              <w:rPr>
                <w:rFonts w:ascii="Arial" w:eastAsia="宋体" w:hAnsi="Arial" w:hint="eastAsia"/>
                <w:sz w:val="18"/>
                <w:lang w:val="fr-FR" w:eastAsia="zh-CN"/>
              </w:rPr>
              <w:t>M</w:t>
            </w:r>
            <w:r w:rsidRPr="00D51DC6">
              <w:rPr>
                <w:rFonts w:ascii="Arial" w:eastAsia="Times New Roman" w:hAnsi="Arial" w:hint="eastAsia"/>
                <w:sz w:val="18"/>
                <w:lang w:val="fr-FR" w:eastAsia="ko-KR"/>
              </w:rPr>
              <w:t>+L1)</w:t>
            </w:r>
            <w:r w:rsidRPr="00D51DC6">
              <w:rPr>
                <w:rFonts w:ascii="Arial" w:eastAsia="宋体" w:hAnsi="Arial"/>
                <w:sz w:val="18"/>
                <w:lang w:val="fr-FR"/>
              </w:rPr>
              <w:t xml:space="preserve"> X</w:t>
            </w:r>
            <w:r w:rsidRPr="00D51DC6">
              <w:rPr>
                <w:rFonts w:ascii="Arial" w:eastAsia="Times New Roman" w:hAnsi="Arial"/>
                <w:sz w:val="18"/>
                <w:lang w:val="fr-FR"/>
              </w:rPr>
              <w:t xml:space="preserve"> T</w:t>
            </w:r>
            <w:r w:rsidRPr="00D51DC6">
              <w:rPr>
                <w:rFonts w:ascii="Arial" w:eastAsia="Times New Roman" w:hAnsi="Arial" w:hint="eastAsia"/>
                <w:sz w:val="18"/>
                <w:vertAlign w:val="subscript"/>
                <w:lang w:val="fr-FR" w:eastAsia="ko-KR"/>
              </w:rPr>
              <w:t>CLI-RSSI</w:t>
            </w:r>
            <w:r w:rsidRPr="00D51DC6">
              <w:rPr>
                <w:rFonts w:ascii="Arial" w:eastAsia="Times New Roman" w:hAnsi="Arial"/>
                <w:sz w:val="18"/>
                <w:lang w:val="fr-FR"/>
              </w:rPr>
              <w:t>)</w:t>
            </w:r>
          </w:p>
        </w:tc>
      </w:tr>
      <w:tr w:rsidR="00D51DC6" w:rsidRPr="00D51DC6" w14:paraId="4016E23B" w14:textId="77777777" w:rsidTr="005418DD">
        <w:trPr>
          <w:trHeight w:val="47"/>
          <w:jc w:val="center"/>
        </w:trPr>
        <w:tc>
          <w:tcPr>
            <w:tcW w:w="2972" w:type="dxa"/>
            <w:vAlign w:val="center"/>
            <w:hideMark/>
          </w:tcPr>
          <w:p w14:paraId="59F321FC"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Times New Roman" w:hAnsi="Arial"/>
                <w:sz w:val="18"/>
              </w:rPr>
            </w:pPr>
            <w:r w:rsidRPr="00D51DC6">
              <w:rPr>
                <w:rFonts w:ascii="Arial" w:eastAsia="Times New Roman" w:hAnsi="Arial"/>
                <w:sz w:val="18"/>
              </w:rPr>
              <w:t>DRX cycle ≤ 320ms</w:t>
            </w:r>
          </w:p>
        </w:tc>
        <w:tc>
          <w:tcPr>
            <w:tcW w:w="4678" w:type="dxa"/>
            <w:vAlign w:val="center"/>
            <w:hideMark/>
          </w:tcPr>
          <w:p w14:paraId="5F6BA7F2"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D51DC6">
              <w:rPr>
                <w:rFonts w:ascii="Arial" w:eastAsia="Times New Roman" w:hAnsi="Arial"/>
                <w:sz w:val="18"/>
                <w:lang w:val="fr-FR"/>
              </w:rPr>
              <w:t>Max(</w:t>
            </w:r>
            <w:r w:rsidRPr="00D51DC6">
              <w:rPr>
                <w:rFonts w:ascii="Arial" w:eastAsia="Times New Roman" w:hAnsi="Arial" w:hint="eastAsia"/>
                <w:sz w:val="18"/>
                <w:lang w:val="fr-FR" w:eastAsia="ko-KR"/>
              </w:rPr>
              <w:t>T</w:t>
            </w:r>
            <w:r w:rsidRPr="00D51DC6">
              <w:rPr>
                <w:rFonts w:ascii="Arial" w:eastAsia="Times New Roman" w:hAnsi="Arial" w:hint="eastAsia"/>
                <w:sz w:val="18"/>
                <w:vertAlign w:val="subscript"/>
                <w:lang w:val="fr-FR" w:eastAsia="ko-KR"/>
              </w:rPr>
              <w:t>Report</w:t>
            </w:r>
            <w:r w:rsidRPr="00D51DC6">
              <w:rPr>
                <w:rFonts w:ascii="Arial" w:eastAsia="Times New Roman" w:hAnsi="Arial"/>
                <w:sz w:val="18"/>
                <w:lang w:val="fr-FR"/>
              </w:rPr>
              <w:t>, Ceil(1.5</w:t>
            </w:r>
            <w:r w:rsidRPr="00D51DC6">
              <w:rPr>
                <w:rFonts w:ascii="Arial" w:eastAsia="宋体" w:hAnsi="Arial"/>
                <w:sz w:val="18"/>
                <w:lang w:val="fr-FR"/>
              </w:rPr>
              <w:t xml:space="preserve"> X</w:t>
            </w:r>
            <w:r w:rsidRPr="00D51DC6">
              <w:rPr>
                <w:rFonts w:ascii="Arial" w:eastAsia="Times New Roman" w:hAnsi="Arial" w:hint="eastAsia"/>
                <w:sz w:val="18"/>
                <w:lang w:val="fr-FR" w:eastAsia="ko-KR"/>
              </w:rPr>
              <w:t xml:space="preserve"> (M+L1)</w:t>
            </w:r>
            <w:r w:rsidRPr="00D51DC6">
              <w:rPr>
                <w:rFonts w:ascii="Arial" w:eastAsia="Times New Roman" w:hAnsi="Arial"/>
                <w:sz w:val="18"/>
                <w:lang w:val="fr-FR"/>
              </w:rPr>
              <w:t>) X max(T</w:t>
            </w:r>
            <w:r w:rsidRPr="00D51DC6">
              <w:rPr>
                <w:rFonts w:ascii="Arial" w:eastAsia="Times New Roman" w:hAnsi="Arial" w:hint="eastAsia"/>
                <w:sz w:val="18"/>
                <w:vertAlign w:val="subscript"/>
                <w:lang w:val="fr-FR" w:eastAsia="ko-KR"/>
              </w:rPr>
              <w:t>CLI-RSSI</w:t>
            </w:r>
            <w:r w:rsidRPr="00D51DC6">
              <w:rPr>
                <w:rFonts w:ascii="Arial" w:eastAsia="Times New Roman" w:hAnsi="Arial"/>
                <w:sz w:val="18"/>
                <w:lang w:val="fr-FR"/>
              </w:rPr>
              <w:t>, T</w:t>
            </w:r>
            <w:r w:rsidRPr="00D51DC6">
              <w:rPr>
                <w:rFonts w:ascii="Arial" w:eastAsia="Times New Roman" w:hAnsi="Arial"/>
                <w:sz w:val="18"/>
                <w:vertAlign w:val="subscript"/>
                <w:lang w:val="fr-FR"/>
              </w:rPr>
              <w:t>DRX</w:t>
            </w:r>
            <w:r w:rsidRPr="00D51DC6">
              <w:rPr>
                <w:rFonts w:ascii="Arial" w:eastAsia="Times New Roman" w:hAnsi="Arial"/>
                <w:sz w:val="18"/>
                <w:lang w:val="fr-FR"/>
              </w:rPr>
              <w:t>))</w:t>
            </w:r>
          </w:p>
        </w:tc>
      </w:tr>
      <w:tr w:rsidR="00D51DC6" w:rsidRPr="00D51DC6" w14:paraId="47E3744F" w14:textId="77777777" w:rsidTr="005418DD">
        <w:trPr>
          <w:trHeight w:val="130"/>
          <w:jc w:val="center"/>
        </w:trPr>
        <w:tc>
          <w:tcPr>
            <w:tcW w:w="2972" w:type="dxa"/>
            <w:vAlign w:val="center"/>
            <w:hideMark/>
          </w:tcPr>
          <w:p w14:paraId="48F1B9D0"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Times New Roman" w:hAnsi="Arial"/>
                <w:sz w:val="18"/>
              </w:rPr>
            </w:pPr>
            <w:r w:rsidRPr="00D51DC6">
              <w:rPr>
                <w:rFonts w:ascii="Arial" w:eastAsia="Times New Roman" w:hAnsi="Arial"/>
                <w:sz w:val="18"/>
              </w:rPr>
              <w:t>DRX cycle &gt; 320ms</w:t>
            </w:r>
          </w:p>
        </w:tc>
        <w:tc>
          <w:tcPr>
            <w:tcW w:w="4678" w:type="dxa"/>
            <w:vAlign w:val="center"/>
            <w:hideMark/>
          </w:tcPr>
          <w:p w14:paraId="7C724C3B" w14:textId="77777777" w:rsidR="00D51DC6" w:rsidRPr="00D51DC6" w:rsidRDefault="00D51DC6" w:rsidP="00D51DC6">
            <w:pPr>
              <w:keepNext/>
              <w:keepLines/>
              <w:overflowPunct w:val="0"/>
              <w:autoSpaceDE w:val="0"/>
              <w:autoSpaceDN w:val="0"/>
              <w:adjustRightInd w:val="0"/>
              <w:spacing w:after="0"/>
              <w:jc w:val="center"/>
              <w:textAlignment w:val="baseline"/>
              <w:rPr>
                <w:rFonts w:ascii="Arial" w:eastAsia="Times New Roman" w:hAnsi="Arial"/>
                <w:sz w:val="18"/>
              </w:rPr>
            </w:pPr>
            <w:r w:rsidRPr="00D51DC6">
              <w:rPr>
                <w:rFonts w:ascii="Arial" w:eastAsia="Times New Roman" w:hAnsi="Arial"/>
                <w:sz w:val="18"/>
              </w:rPr>
              <w:t xml:space="preserve"> </w:t>
            </w:r>
            <w:r w:rsidRPr="00D51DC6">
              <w:rPr>
                <w:rFonts w:ascii="Arial" w:eastAsia="Times New Roman" w:hAnsi="Arial" w:hint="eastAsia"/>
                <w:sz w:val="18"/>
                <w:lang w:eastAsia="ko-KR"/>
              </w:rPr>
              <w:t>(</w:t>
            </w:r>
            <w:r w:rsidRPr="00D51DC6">
              <w:rPr>
                <w:rFonts w:ascii="Arial" w:eastAsia="宋体" w:hAnsi="Arial" w:hint="eastAsia"/>
                <w:sz w:val="18"/>
                <w:lang w:val="en-US" w:eastAsia="zh-CN"/>
              </w:rPr>
              <w:t>M</w:t>
            </w:r>
            <w:r w:rsidRPr="00D51DC6">
              <w:rPr>
                <w:rFonts w:ascii="Arial" w:eastAsia="Times New Roman" w:hAnsi="Arial" w:hint="eastAsia"/>
                <w:sz w:val="18"/>
                <w:lang w:val="en-US" w:eastAsia="ko-KR"/>
              </w:rPr>
              <w:t>+L1)</w:t>
            </w:r>
            <w:r w:rsidRPr="00D51DC6">
              <w:rPr>
                <w:rFonts w:ascii="Arial" w:eastAsia="宋体" w:hAnsi="Arial"/>
                <w:sz w:val="18"/>
              </w:rPr>
              <w:t xml:space="preserve"> X</w:t>
            </w:r>
            <w:r w:rsidRPr="00D51DC6">
              <w:rPr>
                <w:rFonts w:ascii="Arial" w:eastAsia="Times New Roman" w:hAnsi="Arial"/>
                <w:sz w:val="18"/>
              </w:rPr>
              <w:t xml:space="preserve"> T</w:t>
            </w:r>
            <w:r w:rsidRPr="00D51DC6">
              <w:rPr>
                <w:rFonts w:ascii="Arial" w:eastAsia="Times New Roman" w:hAnsi="Arial"/>
                <w:sz w:val="18"/>
                <w:vertAlign w:val="subscript"/>
              </w:rPr>
              <w:t>DRX</w:t>
            </w:r>
          </w:p>
        </w:tc>
      </w:tr>
      <w:tr w:rsidR="00D51DC6" w:rsidRPr="00D51DC6" w14:paraId="00FDA7C3" w14:textId="77777777" w:rsidTr="005418DD">
        <w:trPr>
          <w:trHeight w:val="130"/>
          <w:jc w:val="center"/>
        </w:trPr>
        <w:tc>
          <w:tcPr>
            <w:tcW w:w="7650" w:type="dxa"/>
            <w:gridSpan w:val="2"/>
            <w:vAlign w:val="center"/>
          </w:tcPr>
          <w:p w14:paraId="7BF1E4B8" w14:textId="77777777" w:rsidR="00D51DC6" w:rsidRPr="00D51DC6" w:rsidRDefault="00D51DC6" w:rsidP="00D51D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51DC6">
              <w:rPr>
                <w:rFonts w:ascii="Arial" w:eastAsia="Times New Roman" w:hAnsi="Arial" w:cs="Arial"/>
                <w:sz w:val="18"/>
              </w:rPr>
              <w:t>N</w:t>
            </w:r>
            <w:r w:rsidRPr="00D51DC6">
              <w:rPr>
                <w:rFonts w:ascii="Arial" w:eastAsia="Times New Roman" w:hAnsi="Arial" w:cs="Arial"/>
                <w:sz w:val="18"/>
                <w:lang w:eastAsia="ko-KR"/>
              </w:rPr>
              <w:t>OTE</w:t>
            </w:r>
            <w:r w:rsidRPr="00D51DC6">
              <w:rPr>
                <w:rFonts w:ascii="Arial" w:eastAsia="Times New Roman" w:hAnsi="Arial" w:cs="Arial"/>
                <w:sz w:val="18"/>
              </w:rPr>
              <w:t xml:space="preserve"> 1:</w:t>
            </w:r>
            <w:r w:rsidRPr="00D51DC6">
              <w:rPr>
                <w:rFonts w:ascii="Arial" w:eastAsia="Times New Roman" w:hAnsi="Arial" w:cs="Arial"/>
                <w:sz w:val="18"/>
              </w:rPr>
              <w:tab/>
              <w:t>T</w:t>
            </w:r>
            <w:r w:rsidRPr="00D51DC6">
              <w:rPr>
                <w:rFonts w:ascii="Arial" w:eastAsia="Times New Roman" w:hAnsi="Arial" w:cs="Arial"/>
                <w:sz w:val="18"/>
                <w:vertAlign w:val="subscript"/>
              </w:rPr>
              <w:t>CLI-RSSI</w:t>
            </w:r>
            <w:r w:rsidRPr="00D51DC6">
              <w:rPr>
                <w:rFonts w:ascii="Arial" w:eastAsia="Times New Roman" w:hAnsi="Arial" w:cs="Arial"/>
                <w:sz w:val="18"/>
              </w:rPr>
              <w:t xml:space="preserve"> is L1-CLI-RSSI measurement periodicity configured </w:t>
            </w:r>
            <w:r w:rsidRPr="00D51DC6">
              <w:rPr>
                <w:rFonts w:ascii="Arial" w:eastAsia="Times New Roman" w:hAnsi="Arial" w:cs="Arial"/>
                <w:i/>
                <w:iCs/>
                <w:sz w:val="18"/>
              </w:rPr>
              <w:t>RSSI-</w:t>
            </w:r>
            <w:proofErr w:type="spellStart"/>
            <w:r w:rsidRPr="00D51DC6">
              <w:rPr>
                <w:rFonts w:ascii="Arial" w:eastAsia="Times New Roman" w:hAnsi="Arial" w:cs="Arial"/>
                <w:i/>
                <w:iCs/>
                <w:sz w:val="18"/>
              </w:rPr>
              <w:t>PeriodicityAndOffset</w:t>
            </w:r>
            <w:proofErr w:type="spellEnd"/>
            <w:r w:rsidRPr="00D51DC6">
              <w:rPr>
                <w:rFonts w:ascii="Arial" w:eastAsia="Times New Roman" w:hAnsi="Arial" w:cs="Arial"/>
                <w:sz w:val="18"/>
              </w:rPr>
              <w:t>, and T</w:t>
            </w:r>
            <w:r w:rsidRPr="00D51DC6">
              <w:rPr>
                <w:rFonts w:ascii="Arial" w:eastAsia="Times New Roman" w:hAnsi="Arial" w:cs="Arial"/>
                <w:sz w:val="18"/>
                <w:vertAlign w:val="subscript"/>
              </w:rPr>
              <w:t>DRX</w:t>
            </w:r>
            <w:r w:rsidRPr="00D51DC6">
              <w:rPr>
                <w:rFonts w:ascii="Arial" w:eastAsia="Times New Roman" w:hAnsi="Arial" w:cs="Arial"/>
                <w:sz w:val="18"/>
              </w:rPr>
              <w:t xml:space="preserve"> is the DRX cycle length. </w:t>
            </w:r>
            <w:proofErr w:type="spellStart"/>
            <w:r w:rsidRPr="00D51DC6">
              <w:rPr>
                <w:rFonts w:ascii="Arial" w:eastAsia="Times New Roman" w:hAnsi="Arial" w:cs="Arial"/>
                <w:sz w:val="18"/>
              </w:rPr>
              <w:t>T</w:t>
            </w:r>
            <w:r w:rsidRPr="00D51DC6">
              <w:rPr>
                <w:rFonts w:ascii="Arial" w:eastAsia="Times New Roman" w:hAnsi="Arial" w:cs="Arial"/>
                <w:sz w:val="18"/>
                <w:vertAlign w:val="subscript"/>
              </w:rPr>
              <w:t>Report</w:t>
            </w:r>
            <w:proofErr w:type="spellEnd"/>
            <w:r w:rsidRPr="00D51DC6">
              <w:rPr>
                <w:rFonts w:ascii="Arial" w:eastAsia="Times New Roman" w:hAnsi="Arial" w:cs="Arial"/>
                <w:sz w:val="18"/>
              </w:rPr>
              <w:t xml:space="preserve"> is configured periodicity for reporting.</w:t>
            </w:r>
          </w:p>
          <w:p w14:paraId="09E067E0" w14:textId="77777777" w:rsidR="00D51DC6" w:rsidRPr="00D51DC6" w:rsidRDefault="00D51DC6" w:rsidP="00D51DC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51DC6">
              <w:rPr>
                <w:rFonts w:ascii="Arial" w:eastAsia="Times New Roman" w:hAnsi="Arial" w:cs="Arial"/>
                <w:sz w:val="18"/>
              </w:rPr>
              <w:t>NOTE 2:</w:t>
            </w:r>
            <w:r w:rsidRPr="00D51DC6">
              <w:rPr>
                <w:rFonts w:ascii="Arial" w:eastAsia="Times New Roman" w:hAnsi="Arial" w:cs="Arial"/>
                <w:sz w:val="18"/>
              </w:rPr>
              <w:tab/>
              <w:t xml:space="preserve">M=1 if higher layer parameter </w:t>
            </w:r>
            <w:proofErr w:type="spellStart"/>
            <w:r w:rsidRPr="00D51DC6">
              <w:rPr>
                <w:rFonts w:ascii="Arial" w:eastAsia="Times New Roman" w:hAnsi="Arial" w:cs="Arial"/>
                <w:i/>
                <w:iCs/>
                <w:sz w:val="18"/>
              </w:rPr>
              <w:t>timeRestrictionForChannelMeasurement</w:t>
            </w:r>
            <w:proofErr w:type="spellEnd"/>
            <w:r w:rsidRPr="00D51DC6">
              <w:rPr>
                <w:rFonts w:ascii="Arial" w:eastAsia="Times New Roman" w:hAnsi="Arial" w:cs="Arial"/>
                <w:sz w:val="18"/>
              </w:rPr>
              <w:t xml:space="preserve"> is configured, and M=3 otherwise.</w:t>
            </w:r>
          </w:p>
        </w:tc>
      </w:tr>
    </w:tbl>
    <w:p w14:paraId="1E199DD6" w14:textId="77777777" w:rsidR="00D51DC6" w:rsidRPr="00D51DC6" w:rsidRDefault="00D51DC6" w:rsidP="00D51DC6">
      <w:pPr>
        <w:overflowPunct w:val="0"/>
        <w:autoSpaceDE w:val="0"/>
        <w:autoSpaceDN w:val="0"/>
        <w:adjustRightInd w:val="0"/>
        <w:textAlignment w:val="baseline"/>
        <w:rPr>
          <w:rFonts w:eastAsia="Times New Roman"/>
          <w:lang w:eastAsia="ko-KR"/>
        </w:rPr>
      </w:pPr>
    </w:p>
    <w:p w14:paraId="34CB2A21" w14:textId="51003076" w:rsidR="001D64D4" w:rsidRPr="00D51DC6" w:rsidRDefault="00D51DC6" w:rsidP="00D51DC6">
      <w:pPr>
        <w:overflowPunct w:val="0"/>
        <w:autoSpaceDE w:val="0"/>
        <w:autoSpaceDN w:val="0"/>
        <w:adjustRightInd w:val="0"/>
        <w:textAlignment w:val="baseline"/>
        <w:rPr>
          <w:rFonts w:eastAsia="Times New Roman"/>
          <w:sz w:val="18"/>
          <w:vertAlign w:val="subscript"/>
        </w:rPr>
      </w:pPr>
      <w:r w:rsidRPr="00D51DC6">
        <w:rPr>
          <w:rFonts w:eastAsia="Times New Roman"/>
          <w:lang w:eastAsia="ko-KR"/>
        </w:rPr>
        <w:t>I</w:t>
      </w:r>
      <w:r w:rsidRPr="00D51DC6">
        <w:rPr>
          <w:rFonts w:eastAsia="Times New Roman"/>
        </w:rPr>
        <w:t xml:space="preserve">f the configured </w:t>
      </w:r>
      <w:r w:rsidRPr="00D51DC6">
        <w:rPr>
          <w:rFonts w:eastAsia="Times New Roman"/>
          <w:lang w:eastAsia="ko-KR"/>
        </w:rPr>
        <w:t xml:space="preserve">L1-CLI-RSSI measurement resources </w:t>
      </w:r>
      <w:r w:rsidRPr="00D51DC6">
        <w:rPr>
          <w:rFonts w:eastAsia="Times New Roman"/>
        </w:rPr>
        <w:t xml:space="preserve">are partially or fully overlapping with SMTC window, SSB or CSI-RS configured for RLM, BFD, CBD or L1-RSRP measurement or measurement gaps, requirements are not specified for </w:t>
      </w:r>
      <w:r w:rsidRPr="00D51DC6">
        <w:rPr>
          <w:rFonts w:eastAsia="Times New Roman"/>
          <w:sz w:val="18"/>
        </w:rPr>
        <w:t>T</w:t>
      </w:r>
      <w:r w:rsidRPr="00D51DC6">
        <w:rPr>
          <w:rFonts w:eastAsia="Times New Roman"/>
          <w:sz w:val="18"/>
          <w:vertAlign w:val="subscript"/>
          <w:lang w:eastAsia="ko-KR"/>
        </w:rPr>
        <w:t>L1-C</w:t>
      </w:r>
      <w:r w:rsidRPr="00D51DC6">
        <w:rPr>
          <w:rFonts w:eastAsia="Times New Roman"/>
          <w:sz w:val="18"/>
          <w:vertAlign w:val="subscript"/>
        </w:rPr>
        <w:t>LI_RSSI_measurement_period.</w:t>
      </w:r>
    </w:p>
    <w:p w14:paraId="711C0642" w14:textId="6610E012" w:rsidR="001D64D4" w:rsidRDefault="001D64D4" w:rsidP="001D64D4">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 xml:space="preserve">End </w:t>
      </w:r>
      <w:r w:rsidRPr="000F7347">
        <w:rPr>
          <w:rFonts w:eastAsia="宋体"/>
          <w:noProof/>
          <w:highlight w:val="yellow"/>
          <w:lang w:eastAsia="zh-CN"/>
        </w:rPr>
        <w:t xml:space="preserve">of Change </w:t>
      </w:r>
      <w:r>
        <w:rPr>
          <w:rFonts w:eastAsia="宋体"/>
          <w:noProof/>
          <w:highlight w:val="yellow"/>
          <w:lang w:eastAsia="zh-CN"/>
        </w:rPr>
        <w:t>7</w:t>
      </w:r>
      <w:r w:rsidRPr="000F7347">
        <w:rPr>
          <w:rFonts w:eastAsia="宋体"/>
          <w:noProof/>
          <w:highlight w:val="yellow"/>
          <w:lang w:eastAsia="zh-CN"/>
        </w:rPr>
        <w:t>&gt;</w:t>
      </w:r>
    </w:p>
    <w:p w14:paraId="602216A9" w14:textId="77777777" w:rsidR="001D64D4" w:rsidRPr="001D64D4" w:rsidRDefault="001D64D4" w:rsidP="00E315F6">
      <w:pPr>
        <w:spacing w:after="0"/>
        <w:rPr>
          <w:rFonts w:eastAsia="宋体"/>
          <w:noProof/>
          <w:highlight w:val="yellow"/>
          <w:lang w:eastAsia="zh-CN"/>
        </w:rPr>
      </w:pPr>
    </w:p>
    <w:sectPr w:rsidR="001D64D4" w:rsidRPr="001D64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D9D1E" w14:textId="77777777" w:rsidR="00C06532" w:rsidRDefault="00C06532">
      <w:r>
        <w:separator/>
      </w:r>
    </w:p>
  </w:endnote>
  <w:endnote w:type="continuationSeparator" w:id="0">
    <w:p w14:paraId="096EDEF5" w14:textId="77777777" w:rsidR="00C06532" w:rsidRDefault="00C0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DA785" w14:textId="77777777" w:rsidR="00C06532" w:rsidRDefault="00C06532">
      <w:r>
        <w:separator/>
      </w:r>
    </w:p>
  </w:footnote>
  <w:footnote w:type="continuationSeparator" w:id="0">
    <w:p w14:paraId="7D552457" w14:textId="77777777" w:rsidR="00C06532" w:rsidRDefault="00C06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92A3C" w:rsidRDefault="00B92A3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2BEF"/>
    <w:rsid w:val="00083A29"/>
    <w:rsid w:val="00083D32"/>
    <w:rsid w:val="000840CC"/>
    <w:rsid w:val="00085E51"/>
    <w:rsid w:val="00094FCC"/>
    <w:rsid w:val="000A21AB"/>
    <w:rsid w:val="000A36F8"/>
    <w:rsid w:val="000A6394"/>
    <w:rsid w:val="000A6C68"/>
    <w:rsid w:val="000A76DC"/>
    <w:rsid w:val="000A7907"/>
    <w:rsid w:val="000A7D1A"/>
    <w:rsid w:val="000B0B21"/>
    <w:rsid w:val="000B2FFA"/>
    <w:rsid w:val="000B563D"/>
    <w:rsid w:val="000B7B31"/>
    <w:rsid w:val="000B7FED"/>
    <w:rsid w:val="000C038A"/>
    <w:rsid w:val="000C264C"/>
    <w:rsid w:val="000C4FBD"/>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64D4"/>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32BA"/>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0919"/>
    <w:rsid w:val="00420A71"/>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1A7B"/>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2F08"/>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3245"/>
    <w:rsid w:val="00665474"/>
    <w:rsid w:val="00665C47"/>
    <w:rsid w:val="0067131B"/>
    <w:rsid w:val="0067260F"/>
    <w:rsid w:val="006762B2"/>
    <w:rsid w:val="00676B88"/>
    <w:rsid w:val="00681ED5"/>
    <w:rsid w:val="006824F0"/>
    <w:rsid w:val="0068287E"/>
    <w:rsid w:val="006862A7"/>
    <w:rsid w:val="00686FE2"/>
    <w:rsid w:val="00691715"/>
    <w:rsid w:val="00693AF6"/>
    <w:rsid w:val="00694D59"/>
    <w:rsid w:val="00695808"/>
    <w:rsid w:val="006A0B99"/>
    <w:rsid w:val="006A7760"/>
    <w:rsid w:val="006B46FB"/>
    <w:rsid w:val="006B4DB9"/>
    <w:rsid w:val="006C44C7"/>
    <w:rsid w:val="006C4C05"/>
    <w:rsid w:val="006C5DFF"/>
    <w:rsid w:val="006C6839"/>
    <w:rsid w:val="006D0A89"/>
    <w:rsid w:val="006D0EDE"/>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4710"/>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5C9D"/>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2E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5B2"/>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15B41"/>
    <w:rsid w:val="00B2090C"/>
    <w:rsid w:val="00B236F2"/>
    <w:rsid w:val="00B256FA"/>
    <w:rsid w:val="00B258BB"/>
    <w:rsid w:val="00B25B05"/>
    <w:rsid w:val="00B27507"/>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20EC"/>
    <w:rsid w:val="00B92A3C"/>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06532"/>
    <w:rsid w:val="00C11869"/>
    <w:rsid w:val="00C11C0E"/>
    <w:rsid w:val="00C12BD1"/>
    <w:rsid w:val="00C138DD"/>
    <w:rsid w:val="00C13B37"/>
    <w:rsid w:val="00C178E4"/>
    <w:rsid w:val="00C2192A"/>
    <w:rsid w:val="00C256A2"/>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45D"/>
    <w:rsid w:val="00CA29AA"/>
    <w:rsid w:val="00CA6660"/>
    <w:rsid w:val="00CA7CA4"/>
    <w:rsid w:val="00CB07A0"/>
    <w:rsid w:val="00CB299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1DC6"/>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4692"/>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A6F"/>
    <w:rsid w:val="00FA4EC7"/>
    <w:rsid w:val="00FA61CD"/>
    <w:rsid w:val="00FB1E6C"/>
    <w:rsid w:val="00FB6386"/>
    <w:rsid w:val="00FB78BE"/>
    <w:rsid w:val="00FC04BC"/>
    <w:rsid w:val="00FC5100"/>
    <w:rsid w:val="00FC5B41"/>
    <w:rsid w:val="00FC6FB5"/>
    <w:rsid w:val="00FC7109"/>
    <w:rsid w:val="00FC73F3"/>
    <w:rsid w:val="00FC77F8"/>
    <w:rsid w:val="00FC7A1F"/>
    <w:rsid w:val="00FD2656"/>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D9C6D377-7F98-48FF-8E48-D925D9A31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13807</TotalTime>
  <Pages>1</Pages>
  <Words>2659</Words>
  <Characters>15162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320</cp:revision>
  <cp:lastPrinted>1900-01-01T08:00:00Z</cp:lastPrinted>
  <dcterms:created xsi:type="dcterms:W3CDTF">2022-08-23T15:21:00Z</dcterms:created>
  <dcterms:modified xsi:type="dcterms:W3CDTF">2025-11-07T13:36:00Z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