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05C" w:rsidRPr="005370D6" w:rsidRDefault="00EA322B">
      <w:pPr>
        <w:pStyle w:val="Header"/>
        <w:tabs>
          <w:tab w:val="clear" w:pos="4680"/>
          <w:tab w:val="clear" w:pos="9360"/>
          <w:tab w:val="clear" w:pos="10206"/>
          <w:tab w:val="right" w:pos="9356"/>
        </w:tabs>
        <w:rPr>
          <w:rFonts w:eastAsiaTheme="minorEastAsia"/>
          <w:kern w:val="2"/>
          <w:sz w:val="22"/>
          <w:szCs w:val="24"/>
          <w:lang w:val="en-US" w:eastAsia="zh-CN"/>
        </w:rPr>
      </w:pPr>
      <w:bookmarkStart w:id="0" w:name="_GoBack"/>
      <w:bookmarkEnd w:id="0"/>
      <w:r w:rsidRPr="005370D6">
        <w:rPr>
          <w:kern w:val="2"/>
          <w:sz w:val="22"/>
          <w:szCs w:val="24"/>
          <w:lang w:val="en-US"/>
        </w:rPr>
        <w:t xml:space="preserve">3GPP TSG RAN Meeting </w:t>
      </w:r>
      <w:proofErr w:type="gramStart"/>
      <w:r w:rsidRPr="005370D6">
        <w:rPr>
          <w:kern w:val="2"/>
          <w:sz w:val="22"/>
          <w:szCs w:val="24"/>
          <w:lang w:val="en-US"/>
        </w:rPr>
        <w:t>#1</w:t>
      </w:r>
      <w:r w:rsidR="007217B1">
        <w:rPr>
          <w:rFonts w:eastAsiaTheme="minorEastAsia" w:hint="eastAsia"/>
          <w:kern w:val="2"/>
          <w:sz w:val="22"/>
          <w:szCs w:val="24"/>
          <w:lang w:val="en-US" w:eastAsia="zh-CN"/>
        </w:rPr>
        <w:t>10</w:t>
      </w:r>
      <w:r w:rsidRPr="005370D6">
        <w:rPr>
          <w:kern w:val="2"/>
          <w:sz w:val="22"/>
          <w:szCs w:val="24"/>
          <w:lang w:val="en-US"/>
        </w:rPr>
        <w:tab/>
        <w:t>RP-</w:t>
      </w:r>
      <w:r w:rsidR="001C7EAC" w:rsidRPr="005370D6">
        <w:rPr>
          <w:kern w:val="2"/>
          <w:sz w:val="22"/>
          <w:szCs w:val="24"/>
          <w:lang w:val="en-US"/>
        </w:rPr>
        <w:t>25</w:t>
      </w:r>
      <w:r w:rsidR="001C7EAC">
        <w:rPr>
          <w:rFonts w:eastAsiaTheme="minorEastAsia" w:hint="eastAsia"/>
          <w:kern w:val="2"/>
          <w:sz w:val="22"/>
          <w:szCs w:val="24"/>
          <w:lang w:val="en-US" w:eastAsia="zh-CN"/>
        </w:rPr>
        <w:t>3277</w:t>
      </w:r>
      <w:proofErr w:type="gramEnd"/>
    </w:p>
    <w:p w:rsidR="004C305C" w:rsidRDefault="003B4A1B">
      <w:pPr>
        <w:tabs>
          <w:tab w:val="left" w:pos="7371"/>
        </w:tabs>
        <w:rPr>
          <w:rFonts w:ascii="Arial" w:hAnsi="Arial" w:cs="Arial"/>
          <w:b/>
          <w:sz w:val="28"/>
          <w:szCs w:val="28"/>
        </w:rPr>
      </w:pPr>
      <w:r w:rsidRPr="003B4A1B">
        <w:rPr>
          <w:rFonts w:ascii="Arial" w:hAnsi="Arial" w:cs="Arial"/>
          <w:b/>
          <w:bCs/>
          <w:sz w:val="22"/>
          <w:szCs w:val="24"/>
        </w:rPr>
        <w:t>Baltimore, USA, December 8-11, 2025</w:t>
      </w:r>
    </w:p>
    <w:p w:rsidR="004C305C" w:rsidRDefault="004C305C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:rsidR="004C305C" w:rsidRPr="00DB6487" w:rsidRDefault="00EA322B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1" w:name="Source"/>
      <w:bookmarkEnd w:id="1"/>
      <w:r w:rsidR="00DB6487">
        <w:rPr>
          <w:rFonts w:ascii="Arial" w:eastAsiaTheme="minorEastAsia" w:hAnsi="Arial" w:hint="eastAsia"/>
          <w:b/>
          <w:lang w:eastAsia="zh-CN"/>
        </w:rPr>
        <w:t>8.2.1.</w:t>
      </w:r>
      <w:r w:rsidR="003B4A1B">
        <w:rPr>
          <w:rFonts w:ascii="Arial" w:eastAsiaTheme="minorEastAsia" w:hAnsi="Arial" w:hint="eastAsia"/>
          <w:b/>
          <w:lang w:eastAsia="zh-CN"/>
        </w:rPr>
        <w:t>4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C</w:t>
      </w:r>
      <w:r>
        <w:rPr>
          <w:rFonts w:ascii="Arial" w:eastAsiaTheme="minorEastAsia" w:hAnsi="Arial" w:hint="eastAsia"/>
          <w:b/>
          <w:lang w:eastAsia="zh-CN"/>
        </w:rPr>
        <w:t>ATT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2" w:name="Title"/>
      <w:bookmarkEnd w:id="2"/>
      <w:r w:rsidR="00740C32" w:rsidRPr="00740C32">
        <w:rPr>
          <w:rFonts w:ascii="Arial" w:eastAsiaTheme="minorEastAsia" w:hAnsi="Arial"/>
          <w:b/>
          <w:lang w:eastAsia="zh-CN"/>
        </w:rPr>
        <w:t>TP on requirements of PNT and related regulatory services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3" w:name="DocumentFor"/>
      <w:bookmarkEnd w:id="3"/>
      <w:r w:rsidR="00F67EF4">
        <w:rPr>
          <w:rFonts w:ascii="Arial" w:eastAsiaTheme="minorEastAsia" w:hAnsi="Arial" w:hint="eastAsia"/>
          <w:b/>
          <w:lang w:eastAsia="zh-CN"/>
        </w:rPr>
        <w:t>Discussion and D</w:t>
      </w:r>
      <w:r>
        <w:rPr>
          <w:rFonts w:ascii="Arial" w:eastAsiaTheme="minorEastAsia" w:hAnsi="Arial" w:hint="eastAsia"/>
          <w:b/>
          <w:lang w:eastAsia="zh-CN"/>
        </w:rPr>
        <w:t>ecision</w:t>
      </w:r>
    </w:p>
    <w:p w:rsidR="004C305C" w:rsidRDefault="004C305C" w:rsidP="00DA1C29">
      <w:pPr>
        <w:pBdr>
          <w:bottom w:val="single" w:sz="12" w:space="0" w:color="auto"/>
        </w:pBdr>
      </w:pPr>
    </w:p>
    <w:p w:rsidR="004C305C" w:rsidRDefault="004C305C">
      <w:pPr>
        <w:jc w:val="left"/>
        <w:rPr>
          <w:rFonts w:ascii="Arial" w:hAnsi="Arial" w:cs="Arial"/>
          <w:sz w:val="22"/>
        </w:rPr>
      </w:pPr>
    </w:p>
    <w:p w:rsidR="004C305C" w:rsidRPr="009E70DF" w:rsidRDefault="009E70DF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1</w:t>
      </w:r>
      <w:r w:rsidR="00B51499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</w:t>
      </w:r>
      <w:r w:rsidR="00EA322B"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Introduction</w:t>
      </w:r>
    </w:p>
    <w:p w:rsidR="004C305C" w:rsidRDefault="00A91573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This contribution </w:t>
      </w:r>
      <w:r w:rsidR="003B4A1B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discusses the requirements of the regulatory service and location/positioning service, and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provide</w:t>
      </w:r>
      <w:r w:rsidR="0015551A"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the </w:t>
      </w:r>
      <w:r w:rsidR="003B4A1B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corresponding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TP </w:t>
      </w:r>
      <w:r w:rsidR="00ED3B71">
        <w:rPr>
          <w:rFonts w:ascii="Arial" w:eastAsiaTheme="minorEastAsia" w:hAnsi="Arial" w:cs="Arial" w:hint="eastAsia"/>
          <w:sz w:val="22"/>
          <w:szCs w:val="22"/>
          <w:lang w:eastAsia="zh-CN"/>
        </w:rPr>
        <w:t>on</w:t>
      </w:r>
      <w:r w:rsidR="003B4A1B" w:rsidRPr="003B4A1B">
        <w:t xml:space="preserve"> </w:t>
      </w:r>
      <w:r w:rsidR="003B4A1B" w:rsidRPr="003B4A1B">
        <w:rPr>
          <w:rFonts w:ascii="Arial" w:eastAsiaTheme="minorEastAsia" w:hAnsi="Arial" w:cs="Arial"/>
          <w:sz w:val="22"/>
          <w:szCs w:val="22"/>
          <w:lang w:eastAsia="zh-CN"/>
        </w:rPr>
        <w:t xml:space="preserve">Requirements of </w:t>
      </w:r>
      <w:r w:rsidR="003B4A1B">
        <w:rPr>
          <w:rFonts w:ascii="Arial" w:eastAsiaTheme="minorEastAsia" w:hAnsi="Arial" w:cs="Arial" w:hint="eastAsia"/>
          <w:sz w:val="22"/>
          <w:szCs w:val="22"/>
          <w:lang w:eastAsia="zh-CN"/>
        </w:rPr>
        <w:t>these</w:t>
      </w:r>
      <w:r w:rsidR="003B4A1B" w:rsidRPr="003B4A1B">
        <w:rPr>
          <w:rFonts w:ascii="Arial" w:eastAsiaTheme="minorEastAsia" w:hAnsi="Arial" w:cs="Arial"/>
          <w:sz w:val="22"/>
          <w:szCs w:val="22"/>
          <w:lang w:eastAsia="zh-CN"/>
        </w:rPr>
        <w:t xml:space="preserve"> services</w:t>
      </w:r>
      <w:r w:rsidR="0015551A"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</w:p>
    <w:p w:rsidR="003B4A1B" w:rsidRPr="009E70DF" w:rsidRDefault="003B4A1B" w:rsidP="003B4A1B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2.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Discussion</w:t>
      </w:r>
    </w:p>
    <w:p w:rsidR="003B4A1B" w:rsidRDefault="00547ED6" w:rsidP="00554649">
      <w:pPr>
        <w:pStyle w:val="Heading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 Regulatory service</w:t>
      </w:r>
    </w:p>
    <w:p w:rsidR="00245BFB" w:rsidRDefault="00547ED6">
      <w:pPr>
        <w:widowControl/>
        <w:autoSpaceDE/>
        <w:autoSpaceDN/>
        <w:spacing w:after="120"/>
        <w:jc w:val="left"/>
        <w:rPr>
          <w:ins w:id="4" w:author="Author"/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According to the discussion in </w:t>
      </w:r>
      <w:r w:rsidR="00245BFB">
        <w:rPr>
          <w:rFonts w:ascii="Arial" w:eastAsiaTheme="minorEastAsia" w:hAnsi="Arial" w:cs="Arial" w:hint="eastAsia"/>
          <w:sz w:val="22"/>
          <w:szCs w:val="22"/>
          <w:lang w:eastAsia="zh-CN"/>
        </w:rPr>
        <w:t>RAN#109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, </w:t>
      </w:r>
      <w:r w:rsidR="00245BFB">
        <w:rPr>
          <w:rFonts w:ascii="Arial" w:eastAsiaTheme="minorEastAsia" w:hAnsi="Arial" w:cs="Arial" w:hint="eastAsia"/>
          <w:sz w:val="22"/>
          <w:szCs w:val="22"/>
          <w:lang w:eastAsia="zh-CN"/>
        </w:rPr>
        <w:t>the following proposal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[1]</w:t>
      </w:r>
      <w:r w:rsidR="00245BFB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was endorsed.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45BFB" w:rsidTr="00245BFB">
        <w:tc>
          <w:tcPr>
            <w:tcW w:w="9854" w:type="dxa"/>
          </w:tcPr>
          <w:p w:rsidR="00245BFB" w:rsidRPr="00245BFB" w:rsidRDefault="00245BFB" w:rsidP="00245BFB">
            <w:pPr>
              <w:autoSpaceDE/>
              <w:autoSpaceDN/>
              <w:spacing w:after="160" w:line="278" w:lineRule="auto"/>
              <w:jc w:val="left"/>
              <w:rPr>
                <w:rFonts w:ascii="Times New Roman" w:eastAsia="等线" w:hAnsi="Times New Roman"/>
                <w:b/>
                <w:bCs/>
                <w:sz w:val="22"/>
                <w:szCs w:val="24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 w:hint="eastAsia"/>
                <w:b/>
                <w:bCs/>
                <w:sz w:val="22"/>
                <w:szCs w:val="24"/>
                <w:highlight w:val="green"/>
                <w:lang w:eastAsia="zh-CN"/>
                <w14:ligatures w14:val="standardContextual"/>
              </w:rPr>
              <w:t xml:space="preserve">Moderator proposal 1: </w:t>
            </w:r>
            <w:r w:rsidRPr="00245BFB">
              <w:rPr>
                <w:rFonts w:ascii="Times New Roman" w:eastAsia="等线" w:hAnsi="Times New Roman" w:hint="eastAsia"/>
                <w:sz w:val="22"/>
                <w:szCs w:val="24"/>
                <w:highlight w:val="green"/>
                <w:lang w:eastAsia="zh-CN"/>
                <w14:ligatures w14:val="standardContextual"/>
              </w:rPr>
              <w:t>It is agreed to capture following into TR 38.914 section 5.4:</w:t>
            </w:r>
          </w:p>
          <w:p w:rsidR="00245BFB" w:rsidRP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 w:hint="eastAsia"/>
                <w:sz w:val="22"/>
                <w:szCs w:val="24"/>
                <w:highlight w:val="green"/>
                <w:lang w:eastAsia="zh-CN"/>
                <w14:ligatures w14:val="standardContextual"/>
              </w:rPr>
              <w:t>Mobile broadband</w:t>
            </w:r>
          </w:p>
          <w:p w:rsidR="00245BFB" w:rsidRP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Immersive Communication</w:t>
            </w:r>
          </w:p>
          <w:p w:rsidR="00245BFB" w:rsidRP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Massive Communication (</w:t>
            </w:r>
            <w:proofErr w:type="spellStart"/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IoT</w:t>
            </w:r>
            <w:proofErr w:type="spellEnd"/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)</w:t>
            </w:r>
          </w:p>
          <w:p w:rsidR="00245BFB" w:rsidRP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Sensing</w:t>
            </w:r>
          </w:p>
          <w:p w:rsidR="00245BFB" w:rsidRP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AI</w:t>
            </w:r>
          </w:p>
          <w:p w:rsidR="00245BFB" w:rsidRP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</w:pPr>
            <w:r w:rsidRPr="00245BFB">
              <w:rPr>
                <w:rFonts w:ascii="Times New Roman" w:eastAsia="等线" w:hAnsi="Times New Roman"/>
                <w:sz w:val="22"/>
                <w:szCs w:val="24"/>
                <w:highlight w:val="green"/>
                <w:lang w:eastAsia="zh-CN"/>
                <w14:ligatures w14:val="standardContextual"/>
              </w:rPr>
              <w:t>Voice</w:t>
            </w:r>
          </w:p>
          <w:p w:rsidR="00245BFB" w:rsidRDefault="00245BFB" w:rsidP="00245BFB">
            <w:pPr>
              <w:numPr>
                <w:ilvl w:val="0"/>
                <w:numId w:val="11"/>
              </w:numPr>
              <w:autoSpaceDE/>
              <w:autoSpaceDN/>
              <w:spacing w:after="160" w:line="278" w:lineRule="auto"/>
              <w:contextualSpacing/>
              <w:jc w:val="left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 w:rsidRPr="00245BFB">
              <w:rPr>
                <w:rFonts w:ascii="Times New Roman" w:eastAsia="等线" w:hAnsi="Times New Roman" w:hint="eastAsia"/>
                <w:sz w:val="22"/>
                <w:szCs w:val="24"/>
                <w:highlight w:val="green"/>
                <w:lang w:eastAsia="zh-CN"/>
                <w14:ligatures w14:val="standardContextual"/>
              </w:rPr>
              <w:t>Regulatory services</w:t>
            </w:r>
          </w:p>
        </w:tc>
      </w:tr>
    </w:tbl>
    <w:p w:rsidR="00547ED6" w:rsidRDefault="00245BFB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It is clear that </w:t>
      </w:r>
      <w:r w:rsidR="00547ED6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regulatory service would be supported in 6G. </w:t>
      </w:r>
      <w:r w:rsidR="00547ED6">
        <w:rPr>
          <w:rFonts w:ascii="Arial" w:eastAsiaTheme="minorEastAsia" w:hAnsi="Arial" w:cs="Arial"/>
          <w:sz w:val="22"/>
          <w:szCs w:val="22"/>
          <w:lang w:eastAsia="zh-CN"/>
        </w:rPr>
        <w:t>I</w:t>
      </w:r>
      <w:r w:rsidR="00547ED6">
        <w:rPr>
          <w:rFonts w:ascii="Arial" w:eastAsiaTheme="minorEastAsia" w:hAnsi="Arial" w:cs="Arial" w:hint="eastAsia"/>
          <w:sz w:val="22"/>
          <w:szCs w:val="22"/>
          <w:lang w:eastAsia="zh-CN"/>
        </w:rPr>
        <w:t>n SA1 6G TR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22.870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[2]</w:t>
      </w:r>
      <w:r w:rsidR="00547ED6">
        <w:rPr>
          <w:rFonts w:ascii="Arial" w:eastAsiaTheme="minorEastAsia" w:hAnsi="Arial" w:cs="Arial" w:hint="eastAsia"/>
          <w:sz w:val="22"/>
          <w:szCs w:val="22"/>
          <w:lang w:eastAsia="zh-CN"/>
        </w:rPr>
        <w:t>, it mentions: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47ED6" w:rsidRPr="00BD46D6" w:rsidTr="00547ED6">
        <w:tc>
          <w:tcPr>
            <w:tcW w:w="9854" w:type="dxa"/>
          </w:tcPr>
          <w:p w:rsidR="00547ED6" w:rsidRPr="00BD46D6" w:rsidRDefault="00547ED6" w:rsidP="00547ED6">
            <w:pPr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The 6G system shall be able to support the following services: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</w:r>
            <w:r w:rsidRPr="00BD46D6">
              <w:rPr>
                <w:rFonts w:ascii="Times New Roman" w:hAnsi="Times New Roman"/>
                <w:highlight w:val="yellow"/>
              </w:rPr>
              <w:t xml:space="preserve">Mission Critical Services, i.e. MCPTT, </w:t>
            </w:r>
            <w:proofErr w:type="spellStart"/>
            <w:r w:rsidRPr="00BD46D6">
              <w:rPr>
                <w:rFonts w:ascii="Times New Roman" w:hAnsi="Times New Roman"/>
                <w:highlight w:val="yellow"/>
              </w:rPr>
              <w:t>MCData</w:t>
            </w:r>
            <w:proofErr w:type="spellEnd"/>
            <w:r w:rsidRPr="00BD46D6">
              <w:rPr>
                <w:rFonts w:ascii="Times New Roman" w:hAnsi="Times New Roman"/>
                <w:highlight w:val="yellow"/>
              </w:rPr>
              <w:t xml:space="preserve">, </w:t>
            </w:r>
            <w:proofErr w:type="spellStart"/>
            <w:r w:rsidRPr="00BD46D6">
              <w:rPr>
                <w:rFonts w:ascii="Times New Roman" w:hAnsi="Times New Roman"/>
                <w:highlight w:val="yellow"/>
              </w:rPr>
              <w:t>MCVideo</w:t>
            </w:r>
            <w:proofErr w:type="spellEnd"/>
            <w:r w:rsidRPr="00BD46D6">
              <w:rPr>
                <w:rFonts w:ascii="Times New Roman" w:hAnsi="Times New Roman"/>
                <w:highlight w:val="yellow"/>
              </w:rPr>
              <w:t>, ref TS 22.179 [53], TS 22.280 [54], TS 22.281 [55]. and TS 22.282 [56],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>Message service, ref TS 22.262 [57],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>SMS, ref TS 22.101 [58],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>Multimedia communication services, ref TS 22.101 [58], TS 22.261 [14], TS 22.173 [59],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>IMS Multimedia Telephony Service, ref TS 22.261 [14], TS 22.173 [59],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>Roaming services, ref TS 22.011 [60], TS 22.101 [58], TS 22.261 [14],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</w:r>
            <w:r w:rsidRPr="00BD46D6">
              <w:rPr>
                <w:rFonts w:ascii="Times New Roman" w:hAnsi="Times New Roman"/>
                <w:highlight w:val="cyan"/>
              </w:rPr>
              <w:t>Location and positioning services, ref TS 22.261 [14], TS 22.071 [61],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>Broadcast and Multicast Services, ref TS 22.261 [14],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  <w:highlight w:val="yellow"/>
              </w:rPr>
              <w:t>-</w:t>
            </w:r>
            <w:r w:rsidRPr="00BD46D6">
              <w:rPr>
                <w:rFonts w:ascii="Times New Roman" w:hAnsi="Times New Roman"/>
                <w:highlight w:val="yellow"/>
              </w:rPr>
              <w:tab/>
              <w:t>Emergency Services, ref TS 22.101 [58],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  <w:highlight w:val="yellow"/>
              </w:rPr>
              <w:t>-</w:t>
            </w:r>
            <w:r w:rsidRPr="00BD46D6">
              <w:rPr>
                <w:rFonts w:ascii="Times New Roman" w:hAnsi="Times New Roman"/>
                <w:highlight w:val="yellow"/>
              </w:rPr>
              <w:tab/>
              <w:t>PWS, ref TS 22.268 [62],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  <w:highlight w:val="yellow"/>
              </w:rPr>
            </w:pPr>
            <w:r w:rsidRPr="00BD46D6">
              <w:rPr>
                <w:rFonts w:ascii="Times New Roman" w:hAnsi="Times New Roman"/>
                <w:highlight w:val="yellow"/>
              </w:rPr>
              <w:t>-</w:t>
            </w:r>
            <w:r w:rsidRPr="00BD46D6">
              <w:rPr>
                <w:rFonts w:ascii="Times New Roman" w:hAnsi="Times New Roman"/>
                <w:highlight w:val="yellow"/>
              </w:rPr>
              <w:tab/>
              <w:t>MPS, ref TS 22.153 [63],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  <w:highlight w:val="yellow"/>
              </w:rPr>
              <w:lastRenderedPageBreak/>
              <w:t>-</w:t>
            </w:r>
            <w:r w:rsidRPr="00BD46D6">
              <w:rPr>
                <w:rFonts w:ascii="Times New Roman" w:hAnsi="Times New Roman"/>
                <w:highlight w:val="yellow"/>
              </w:rPr>
              <w:tab/>
              <w:t>Lawful Interception, ref TS 22.261 [14] and TS 33.126 [312], and</w:t>
            </w:r>
            <w:r w:rsidRPr="00BD46D6">
              <w:rPr>
                <w:rFonts w:ascii="Times New Roman" w:hAnsi="Times New Roman"/>
              </w:rPr>
              <w:t xml:space="preserve"> </w:t>
            </w:r>
          </w:p>
          <w:p w:rsidR="00547ED6" w:rsidRPr="00BD46D6" w:rsidRDefault="00547ED6" w:rsidP="00547ED6">
            <w:pPr>
              <w:pStyle w:val="B1"/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</w:r>
            <w:r w:rsidRPr="00BD46D6">
              <w:rPr>
                <w:rFonts w:ascii="Times New Roman" w:hAnsi="Times New Roman"/>
                <w:highlight w:val="yellow"/>
              </w:rPr>
              <w:t>Other regulatory services, based on regional/national regulatory requirements.</w:t>
            </w:r>
          </w:p>
          <w:p w:rsidR="00547ED6" w:rsidRPr="00BD46D6" w:rsidRDefault="00547ED6" w:rsidP="00547ED6">
            <w:pPr>
              <w:rPr>
                <w:rFonts w:ascii="Times New Roman" w:hAnsi="Times New Roman"/>
              </w:rPr>
            </w:pPr>
            <w:r w:rsidRPr="00BD46D6">
              <w:rPr>
                <w:rFonts w:ascii="Times New Roman" w:hAnsi="Times New Roman"/>
              </w:rPr>
              <w:t>The following services do not need to be supported by the 6G system:</w:t>
            </w:r>
          </w:p>
          <w:p w:rsidR="00547ED6" w:rsidRPr="00BD46D6" w:rsidRDefault="00547ED6" w:rsidP="00CA686F">
            <w:pPr>
              <w:pStyle w:val="B1"/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r w:rsidRPr="00BD46D6">
              <w:rPr>
                <w:rFonts w:ascii="Times New Roman" w:hAnsi="Times New Roman"/>
              </w:rPr>
              <w:t>-</w:t>
            </w:r>
            <w:r w:rsidRPr="00BD46D6">
              <w:rPr>
                <w:rFonts w:ascii="Times New Roman" w:hAnsi="Times New Roman"/>
              </w:rPr>
              <w:tab/>
              <w:t xml:space="preserve">CS related telephony services, e.g. CS </w:t>
            </w:r>
            <w:proofErr w:type="spellStart"/>
            <w:r w:rsidRPr="00BD46D6">
              <w:rPr>
                <w:rFonts w:ascii="Times New Roman" w:hAnsi="Times New Roman"/>
              </w:rPr>
              <w:t>Fallback</w:t>
            </w:r>
            <w:proofErr w:type="spellEnd"/>
            <w:r w:rsidRPr="00BD46D6">
              <w:rPr>
                <w:rFonts w:ascii="Times New Roman" w:hAnsi="Times New Roman"/>
              </w:rPr>
              <w:t>, CS based voice call,</w:t>
            </w:r>
          </w:p>
        </w:tc>
      </w:tr>
    </w:tbl>
    <w:p w:rsidR="00547ED6" w:rsidRDefault="00B23116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lastRenderedPageBreak/>
        <w:t xml:space="preserve">So the requirements of regulatory service should at least </w:t>
      </w:r>
      <w:r w:rsidR="00926C88">
        <w:rPr>
          <w:rFonts w:ascii="Arial" w:eastAsiaTheme="minorEastAsia" w:hAnsi="Arial" w:cs="Arial" w:hint="eastAsia"/>
          <w:sz w:val="22"/>
          <w:szCs w:val="22"/>
          <w:lang w:eastAsia="zh-CN"/>
        </w:rPr>
        <w:t>include these legacy services.</w:t>
      </w:r>
      <w:r w:rsidR="007B2EF9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 w:rsidR="00BD46D6">
        <w:rPr>
          <w:rFonts w:ascii="Arial" w:eastAsiaTheme="minorEastAsia" w:hAnsi="Arial" w:cs="Arial" w:hint="eastAsia"/>
          <w:sz w:val="22"/>
          <w:szCs w:val="22"/>
          <w:lang w:eastAsia="zh-CN"/>
        </w:rPr>
        <w:t>According to T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R </w:t>
      </w:r>
      <w:r w:rsidR="00BD46D6">
        <w:rPr>
          <w:rFonts w:ascii="Arial" w:eastAsiaTheme="minorEastAsia" w:hAnsi="Arial" w:cs="Arial" w:hint="eastAsia"/>
          <w:sz w:val="22"/>
          <w:szCs w:val="22"/>
          <w:lang w:eastAsia="zh-CN"/>
        </w:rPr>
        <w:t>38.913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[3]</w:t>
      </w:r>
      <w:r w:rsidR="00BD46D6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, requirements of emergency communications should be </w:t>
      </w:r>
      <w:r w:rsidR="00740C32">
        <w:rPr>
          <w:rFonts w:ascii="Arial" w:eastAsiaTheme="minorEastAsia" w:hAnsi="Arial" w:cs="Arial"/>
          <w:sz w:val="22"/>
          <w:szCs w:val="22"/>
          <w:lang w:eastAsia="zh-CN"/>
        </w:rPr>
        <w:t>supported</w:t>
      </w:r>
      <w:r w:rsidR="00BD46D6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in 6G. </w:t>
      </w:r>
      <w:r w:rsidR="007B2EF9">
        <w:rPr>
          <w:rFonts w:ascii="Arial" w:eastAsiaTheme="minorEastAsia" w:hAnsi="Arial" w:cs="Arial" w:hint="eastAsia"/>
          <w:sz w:val="22"/>
          <w:szCs w:val="22"/>
          <w:lang w:eastAsia="zh-CN"/>
        </w:rPr>
        <w:t>Please see TP for section 5.4.7</w:t>
      </w:r>
      <w:r w:rsidR="00554649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below.</w:t>
      </w:r>
    </w:p>
    <w:p w:rsidR="00554649" w:rsidRDefault="00554649" w:rsidP="00554649">
      <w:pPr>
        <w:pStyle w:val="Heading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 Location/positioning/navigation/tim</w:t>
      </w:r>
      <w:r w:rsidR="008F5592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services</w:t>
      </w:r>
    </w:p>
    <w:p w:rsidR="00554649" w:rsidRDefault="00554649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According SA1 6G requirements for services (see above</w:t>
      </w:r>
      <w:r w:rsidR="00BD46D6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highlighted in blue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)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[2]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, location and positioning service shall be supported in 6G.</w:t>
      </w:r>
      <w:r w:rsidR="00CA686F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Similar to 5G, both RAT-dependent and RAT-independent methods should be supported.</w:t>
      </w:r>
    </w:p>
    <w:p w:rsidR="00CA686F" w:rsidRPr="00CA686F" w:rsidRDefault="002E636D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In SA1 6G TR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22.870</w:t>
      </w:r>
      <w:r w:rsidR="00740C32">
        <w:rPr>
          <w:rFonts w:ascii="Arial" w:eastAsiaTheme="minorEastAsia" w:hAnsi="Arial" w:cs="Arial" w:hint="eastAsia"/>
          <w:sz w:val="22"/>
          <w:szCs w:val="22"/>
          <w:lang w:eastAsia="zh-CN"/>
        </w:rPr>
        <w:t>[2]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, navigation is mentioned many times. </w:t>
      </w:r>
      <w:r w:rsidR="000579DE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We can understand that 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>6G should support navigation services.</w:t>
      </w:r>
    </w:p>
    <w:p w:rsidR="00CA686F" w:rsidRPr="00CA686F" w:rsidRDefault="00CA686F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In current wireless system, tim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>e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 w:rsidR="002E636D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service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is </w:t>
      </w:r>
      <w:r w:rsidR="002E636D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a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critical</w:t>
      </w:r>
      <w:r w:rsidR="002E636D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service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since both UE and network needs the time to comp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>lete transmission and receiver.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BDS/GNSS 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>can be used for 6G to get the time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But it should enable the network and UE to get the time from </w:t>
      </w:r>
      <w:r w:rsidR="00740C32" w:rsidRPr="00740C32">
        <w:rPr>
          <w:rFonts w:ascii="Arial" w:eastAsiaTheme="minorEastAsia" w:hAnsi="Arial" w:cs="Arial"/>
          <w:sz w:val="22"/>
          <w:szCs w:val="22"/>
          <w:lang w:eastAsia="zh-CN"/>
        </w:rPr>
        <w:t>terrestrial</w:t>
      </w:r>
      <w:r w:rsidR="00740C32" w:rsidRP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>time service centers when GNSS is unavailable.</w:t>
      </w:r>
    </w:p>
    <w:p w:rsidR="007B2EF9" w:rsidRPr="00CA686F" w:rsidRDefault="00FD4AF6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It is proposed to capture requirements of location/positioning, navigation and tim</w:t>
      </w:r>
      <w:r w:rsidR="008F5592">
        <w:rPr>
          <w:rFonts w:ascii="Arial" w:eastAsiaTheme="minorEastAsia" w:hAnsi="Arial" w:cs="Arial" w:hint="eastAsia"/>
          <w:sz w:val="22"/>
          <w:szCs w:val="22"/>
          <w:lang w:eastAsia="zh-CN"/>
        </w:rPr>
        <w:t>e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services in TR 38.914. Corresponding TP can be found below.</w:t>
      </w:r>
    </w:p>
    <w:p w:rsidR="004C305C" w:rsidRDefault="003B4A1B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bookmarkStart w:id="5" w:name="OLE_LINK1"/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3</w:t>
      </w:r>
      <w:r w:rsidR="00B51499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.</w:t>
      </w:r>
      <w:r w:rsidR="009E70DF"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TP for TR38.914</w:t>
      </w:r>
    </w:p>
    <w:p w:rsidR="00B51499" w:rsidRPr="00B51499" w:rsidRDefault="00B51499" w:rsidP="00B51499">
      <w:pPr>
        <w:pStyle w:val="FirstChange"/>
        <w:rPr>
          <w:rFonts w:eastAsiaTheme="minorEastAsia"/>
          <w:lang w:eastAsia="zh-CN"/>
        </w:rPr>
      </w:pPr>
      <w:r w:rsidRPr="00FE1950">
        <w:rPr>
          <w:highlight w:val="yellow"/>
        </w:rPr>
        <w:t xml:space="preserve">&lt;&lt;&lt;&lt;&lt;&lt;&lt;&lt;&lt;&lt;&lt;&lt;&lt;&lt;&lt;&lt;&lt;&lt;&lt;&lt; Start of </w:t>
      </w:r>
      <w:r w:rsidR="007B2EF9">
        <w:rPr>
          <w:rFonts w:eastAsiaTheme="minorEastAsia" w:hint="eastAsia"/>
          <w:highlight w:val="yellow"/>
          <w:lang w:eastAsia="zh-CN"/>
        </w:rPr>
        <w:t>c</w:t>
      </w:r>
      <w:r w:rsidRPr="00FE1950">
        <w:rPr>
          <w:highlight w:val="yellow"/>
        </w:rPr>
        <w:t>hange &gt;&gt;&gt;&gt;&gt;&gt;&gt;&gt;&gt;&gt;&gt;&gt;&gt;&gt;&gt;&gt;&gt;&gt;&gt;&gt;</w:t>
      </w:r>
    </w:p>
    <w:p w:rsidR="00245DC6" w:rsidRDefault="00245DC6" w:rsidP="00245DC6">
      <w:pPr>
        <w:keepNext/>
        <w:keepLines/>
        <w:widowControl/>
        <w:autoSpaceDE/>
        <w:autoSpaceDN/>
        <w:spacing w:before="120" w:after="180"/>
        <w:ind w:left="1134" w:hanging="1134"/>
        <w:jc w:val="left"/>
        <w:outlineLvl w:val="2"/>
        <w:rPr>
          <w:ins w:id="6" w:author="Author"/>
          <w:rFonts w:ascii="Arial" w:eastAsia="宋体" w:hAnsi="Arial"/>
          <w:kern w:val="0"/>
          <w:sz w:val="28"/>
          <w:szCs w:val="20"/>
          <w:lang w:val="en-GB" w:eastAsia="zh-CN"/>
        </w:rPr>
      </w:pPr>
      <w:bookmarkStart w:id="7" w:name="clause4"/>
      <w:bookmarkEnd w:id="5"/>
      <w:bookmarkEnd w:id="7"/>
      <w:r w:rsidRPr="00245DC6">
        <w:rPr>
          <w:rFonts w:ascii="Arial" w:eastAsia="宋体" w:hAnsi="Arial" w:hint="eastAsia"/>
          <w:kern w:val="0"/>
          <w:sz w:val="28"/>
          <w:szCs w:val="20"/>
          <w:lang w:val="en-GB" w:eastAsia="zh-CN"/>
        </w:rPr>
        <w:t>5.4.7</w:t>
      </w:r>
      <w:r w:rsidRPr="00245DC6">
        <w:rPr>
          <w:rFonts w:ascii="Arial" w:eastAsia="宋体" w:hAnsi="Arial"/>
          <w:kern w:val="0"/>
          <w:sz w:val="28"/>
          <w:szCs w:val="20"/>
          <w:lang w:val="en-GB" w:eastAsia="zh-CN"/>
        </w:rPr>
        <w:tab/>
      </w:r>
      <w:r w:rsidRPr="00245DC6">
        <w:rPr>
          <w:rFonts w:ascii="Arial" w:eastAsia="宋体" w:hAnsi="Arial" w:hint="eastAsia"/>
          <w:kern w:val="0"/>
          <w:sz w:val="28"/>
          <w:szCs w:val="20"/>
          <w:lang w:val="en-GB" w:eastAsia="zh-CN"/>
        </w:rPr>
        <w:t>Regulatory Services</w:t>
      </w:r>
    </w:p>
    <w:p w:rsidR="00BD46D6" w:rsidRDefault="00BD46D6" w:rsidP="00BD46D6">
      <w:pPr>
        <w:keepNext/>
        <w:keepLines/>
        <w:widowControl/>
        <w:autoSpaceDE/>
        <w:autoSpaceDN/>
        <w:spacing w:before="120" w:after="180"/>
        <w:ind w:left="1134" w:hanging="1134"/>
        <w:jc w:val="left"/>
        <w:outlineLvl w:val="2"/>
        <w:rPr>
          <w:ins w:id="8" w:author="Author"/>
          <w:rFonts w:ascii="Arial" w:eastAsia="宋体" w:hAnsi="Arial"/>
          <w:kern w:val="0"/>
          <w:sz w:val="28"/>
          <w:szCs w:val="20"/>
          <w:lang w:val="en-GB" w:eastAsia="zh-CN"/>
        </w:rPr>
      </w:pPr>
      <w:bookmarkStart w:id="9" w:name="_Toc519780382"/>
      <w:ins w:id="10" w:author="Author">
        <w:r w:rsidRPr="00245DC6">
          <w:rPr>
            <w:rFonts w:ascii="Arial" w:eastAsia="宋体" w:hAnsi="Arial" w:hint="eastAsia"/>
            <w:kern w:val="0"/>
            <w:sz w:val="28"/>
            <w:szCs w:val="20"/>
            <w:lang w:val="en-GB" w:eastAsia="zh-CN"/>
          </w:rPr>
          <w:t>5.4.7</w:t>
        </w:r>
        <w:proofErr w:type="gramStart"/>
        <w:r>
          <w:rPr>
            <w:rFonts w:ascii="Arial" w:eastAsia="宋体" w:hAnsi="Arial" w:hint="eastAsia"/>
            <w:kern w:val="0"/>
            <w:sz w:val="28"/>
            <w:szCs w:val="20"/>
            <w:lang w:val="en-GB" w:eastAsia="zh-CN"/>
          </w:rPr>
          <w:t>.x</w:t>
        </w:r>
        <w:proofErr w:type="gramEnd"/>
        <w:r w:rsidRPr="00245DC6">
          <w:rPr>
            <w:rFonts w:ascii="Arial" w:eastAsia="宋体" w:hAnsi="Arial"/>
            <w:kern w:val="0"/>
            <w:sz w:val="28"/>
            <w:szCs w:val="20"/>
            <w:lang w:val="en-GB" w:eastAsia="zh-CN"/>
          </w:rPr>
          <w:tab/>
        </w:r>
        <w:r>
          <w:rPr>
            <w:rFonts w:ascii="Arial" w:eastAsia="宋体" w:hAnsi="Arial" w:hint="eastAsia"/>
            <w:kern w:val="0"/>
            <w:sz w:val="28"/>
            <w:szCs w:val="20"/>
            <w:lang w:val="en-GB" w:eastAsia="zh-CN"/>
          </w:rPr>
          <w:t>Emergency communications</w:t>
        </w:r>
      </w:ins>
    </w:p>
    <w:p w:rsidR="00926C88" w:rsidRPr="00EF2630" w:rsidRDefault="00926C88" w:rsidP="0008337D">
      <w:pPr>
        <w:widowControl/>
        <w:autoSpaceDE/>
        <w:autoSpaceDN/>
        <w:spacing w:before="120" w:after="180" w:line="256" w:lineRule="auto"/>
        <w:jc w:val="left"/>
        <w:rPr>
          <w:ins w:id="11" w:author="Author"/>
          <w:rFonts w:ascii="Times New Roman" w:eastAsiaTheme="minorEastAsia" w:hAnsi="Times New Roman"/>
          <w:sz w:val="20"/>
          <w:szCs w:val="20"/>
          <w:lang w:eastAsia="zh-CN"/>
        </w:rPr>
      </w:pPr>
      <w:ins w:id="12" w:author="Author">
        <w:r w:rsidRPr="00EF2630">
          <w:rPr>
            <w:rFonts w:ascii="Times New Roman" w:eastAsia="Calibri" w:hAnsi="Times New Roman"/>
            <w:iCs/>
            <w:kern w:val="0"/>
            <w:sz w:val="20"/>
            <w:szCs w:val="20"/>
            <w:lang w:val="en-GB" w:eastAsia="ja-JP" w:bidi="ar"/>
          </w:rPr>
          <w:t xml:space="preserve">The 6GR and 6G RAN architecture shall </w:t>
        </w:r>
        <w:bookmarkEnd w:id="9"/>
        <w:r w:rsidRPr="00EF2630">
          <w:rPr>
            <w:rFonts w:ascii="Times New Roman" w:eastAsiaTheme="minorEastAsia" w:hAnsi="Times New Roman"/>
            <w:sz w:val="20"/>
            <w:szCs w:val="20"/>
            <w:lang w:eastAsia="zh-CN"/>
          </w:rPr>
          <w:t>provide mechanisms to enable emergency calls including positioning/location for emergency calls (such as is found in 3GPP TS 22.101 [</w:t>
        </w:r>
        <w:r w:rsidR="00EF2630" w:rsidRPr="00EF263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x</w:t>
        </w:r>
        <w:r w:rsidR="0008337D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1</w:t>
        </w:r>
        <w:r w:rsidRPr="00EF2630">
          <w:rPr>
            <w:rFonts w:ascii="Times New Roman" w:eastAsiaTheme="minorEastAsia" w:hAnsi="Times New Roman"/>
            <w:sz w:val="20"/>
            <w:szCs w:val="20"/>
            <w:lang w:eastAsia="zh-CN"/>
          </w:rPr>
          <w:t>] section 10 for emergency calls and 3GPP TS 22.071 [</w:t>
        </w:r>
        <w:r w:rsidR="00EF2630" w:rsidRPr="00EF263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x</w:t>
        </w:r>
        <w:r w:rsidR="0008337D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2</w:t>
        </w:r>
        <w:r w:rsidRPr="00EF2630">
          <w:rPr>
            <w:rFonts w:ascii="Times New Roman" w:eastAsiaTheme="minorEastAsia" w:hAnsi="Times New Roman"/>
            <w:sz w:val="20"/>
            <w:szCs w:val="20"/>
            <w:lang w:eastAsia="zh-CN"/>
          </w:rPr>
          <w:t>] for position/location) when appropriate.</w:t>
        </w:r>
      </w:ins>
    </w:p>
    <w:p w:rsidR="003B4A1B" w:rsidRPr="00BD46D6" w:rsidRDefault="00BD46D6" w:rsidP="00BD46D6">
      <w:pPr>
        <w:pStyle w:val="FirstChange"/>
        <w:jc w:val="left"/>
        <w:rPr>
          <w:rFonts w:eastAsiaTheme="minorEastAsia"/>
          <w:lang w:val="en-US" w:eastAsia="zh-CN"/>
        </w:rPr>
      </w:pPr>
      <w:ins w:id="13" w:author="Author">
        <w:r w:rsidRPr="00BD46D6"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6GR and 6G RAN architecture</w:t>
        </w:r>
        <w:r w:rsidRPr="00BD46D6">
          <w:rPr>
            <w:rFonts w:eastAsiaTheme="minorEastAsia"/>
            <w:lang w:val="en-US" w:eastAsia="zh-CN"/>
          </w:rPr>
          <w:t xml:space="preserve"> shall provide mechanisms to enable Multimedia Priority Services (such as is found in 3GPP TS 22.153 [</w:t>
        </w:r>
        <w:r w:rsidR="00DA386C">
          <w:rPr>
            <w:rFonts w:eastAsiaTheme="minorEastAsia" w:hint="eastAsia"/>
            <w:lang w:val="en-US" w:eastAsia="zh-CN"/>
          </w:rPr>
          <w:t>x3</w:t>
        </w:r>
        <w:r w:rsidRPr="00BD46D6">
          <w:rPr>
            <w:rFonts w:eastAsiaTheme="minorEastAsia"/>
            <w:lang w:val="en-US" w:eastAsia="zh-CN"/>
          </w:rPr>
          <w:t>]).</w:t>
        </w:r>
      </w:ins>
    </w:p>
    <w:p w:rsidR="007B2EF9" w:rsidRDefault="007B2EF9" w:rsidP="007B2EF9">
      <w:pPr>
        <w:pStyle w:val="FirstChange"/>
        <w:rPr>
          <w:rFonts w:eastAsiaTheme="minorEastAsia"/>
          <w:lang w:eastAsia="zh-CN"/>
        </w:rPr>
      </w:pPr>
      <w:r w:rsidRPr="00FE1950">
        <w:rPr>
          <w:highlight w:val="yellow"/>
        </w:rPr>
        <w:t xml:space="preserve">&lt;&lt;&lt;&lt;&lt;&lt;&lt;&lt;&lt;&lt;&lt;&lt;&lt;&lt;&lt;&lt;&lt;&lt;&lt;&lt; </w:t>
      </w:r>
      <w:r>
        <w:rPr>
          <w:rFonts w:eastAsiaTheme="minorEastAsia" w:hint="eastAsia"/>
          <w:highlight w:val="yellow"/>
          <w:lang w:eastAsia="zh-CN"/>
        </w:rPr>
        <w:t>The next c</w:t>
      </w:r>
      <w:r w:rsidRPr="00FE1950">
        <w:rPr>
          <w:highlight w:val="yellow"/>
        </w:rPr>
        <w:t>hange &gt;&gt;&gt;&gt;&gt;&gt;&gt;&gt;&gt;&gt;&gt;&gt;&gt;&gt;&gt;&gt;&gt;&gt;&gt;&gt;</w:t>
      </w:r>
    </w:p>
    <w:p w:rsidR="00A766A7" w:rsidRDefault="00A766A7" w:rsidP="00A766A7">
      <w:pPr>
        <w:keepNext/>
        <w:keepLines/>
        <w:spacing w:before="120"/>
        <w:ind w:left="1134" w:hanging="1134"/>
        <w:outlineLvl w:val="2"/>
        <w:rPr>
          <w:ins w:id="14" w:author="Author"/>
          <w:rFonts w:ascii="Arial" w:eastAsiaTheme="minorEastAsia" w:hAnsi="Arial"/>
          <w:sz w:val="28"/>
          <w:lang w:eastAsia="zh-CN"/>
        </w:rPr>
      </w:pPr>
      <w:ins w:id="15" w:author="Author">
        <w:r>
          <w:rPr>
            <w:rFonts w:ascii="Arial" w:hAnsi="Arial" w:hint="eastAsia"/>
            <w:sz w:val="28"/>
            <w:lang w:eastAsia="zh-CN"/>
          </w:rPr>
          <w:t>5.4</w:t>
        </w:r>
        <w:proofErr w:type="gramStart"/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eastAsiaTheme="minorEastAsia" w:hAnsi="Arial" w:hint="eastAsia"/>
            <w:sz w:val="28"/>
            <w:lang w:eastAsia="zh-CN"/>
          </w:rPr>
          <w:t>x</w:t>
        </w:r>
        <w:proofErr w:type="gramEnd"/>
        <w:r w:rsidRPr="005801B1">
          <w:rPr>
            <w:rFonts w:ascii="Arial" w:hAnsi="Arial"/>
            <w:sz w:val="28"/>
            <w:lang w:eastAsia="zh-CN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>Location/positioning/Navigation/Timing</w:t>
        </w:r>
        <w:r w:rsidRPr="005801B1">
          <w:rPr>
            <w:rFonts w:ascii="Arial" w:hAnsi="Arial" w:hint="eastAsia"/>
            <w:sz w:val="28"/>
            <w:lang w:eastAsia="zh-CN"/>
          </w:rPr>
          <w:t xml:space="preserve"> Services</w:t>
        </w:r>
      </w:ins>
    </w:p>
    <w:p w:rsidR="00FD4AF6" w:rsidRDefault="00FD4AF6" w:rsidP="00FD4AF6">
      <w:pPr>
        <w:rPr>
          <w:ins w:id="16" w:author="Author"/>
          <w:rFonts w:eastAsiaTheme="minorEastAsia"/>
          <w:lang w:eastAsia="zh-CN"/>
        </w:rPr>
      </w:pPr>
    </w:p>
    <w:p w:rsidR="00FD4AF6" w:rsidRPr="00170447" w:rsidRDefault="00FD4AF6" w:rsidP="00FD4AF6">
      <w:pPr>
        <w:rPr>
          <w:ins w:id="17" w:author="Author"/>
          <w:rFonts w:ascii="Times New Roman" w:eastAsiaTheme="minorEastAsia" w:hAnsi="Times New Roman"/>
          <w:iCs/>
          <w:kern w:val="0"/>
          <w:sz w:val="20"/>
          <w:szCs w:val="20"/>
          <w:lang w:val="en-GB" w:eastAsia="zh-CN" w:bidi="ar"/>
        </w:rPr>
      </w:pPr>
      <w:ins w:id="18" w:author="Author">
        <w:r w:rsidRPr="00170447">
          <w:rPr>
            <w:rFonts w:ascii="Times New Roman" w:eastAsia="Calibri" w:hAnsi="Times New Roman"/>
            <w:iCs/>
            <w:kern w:val="0"/>
            <w:sz w:val="20"/>
            <w:szCs w:val="20"/>
            <w:lang w:val="en-GB" w:eastAsia="ja-JP" w:bidi="ar"/>
          </w:rPr>
          <w:t xml:space="preserve">The 6GR and 6G RAN architecture shall support the following requirements for </w:t>
        </w:r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>location/positioning</w:t>
        </w:r>
        <w:r w:rsidR="00BC2E39"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 xml:space="preserve"> and navigation</w:t>
        </w:r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 xml:space="preserve"> </w:t>
        </w:r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lastRenderedPageBreak/>
          <w:t>service</w:t>
        </w:r>
        <w:r w:rsidR="00BC2E39"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>s</w:t>
        </w:r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>:</w:t>
        </w:r>
      </w:ins>
    </w:p>
    <w:p w:rsidR="005F5FED" w:rsidRPr="00170447" w:rsidRDefault="00FD4AF6" w:rsidP="00FD4AF6">
      <w:pPr>
        <w:pStyle w:val="ListParagraph"/>
        <w:numPr>
          <w:ilvl w:val="0"/>
          <w:numId w:val="9"/>
        </w:numPr>
        <w:rPr>
          <w:ins w:id="19" w:author="Author"/>
          <w:rFonts w:ascii="Times New Roman" w:eastAsia="宋体" w:hAnsi="Times New Roman" w:cs="Times New Roman"/>
          <w:sz w:val="20"/>
          <w:szCs w:val="20"/>
          <w:lang w:eastAsia="zh-CN"/>
        </w:rPr>
      </w:pPr>
      <w:ins w:id="20" w:author="Author">
        <w:r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It </w:t>
        </w:r>
        <w:r w:rsidRPr="0017044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should enable, and improve if suitable, state-of-art positioning techniques, such as </w:t>
        </w:r>
        <w:r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RAT-dependent methods</w:t>
        </w:r>
        <w:r w:rsidRPr="0017044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(Cell-ID, E-CID, </w:t>
        </w:r>
        <w:r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UL-TDOA, UL-AoA, DL-TDOA, DL-AOD, Multi-RTT, </w:t>
        </w:r>
        <w:r w:rsidRPr="00170447">
          <w:rPr>
            <w:rFonts w:ascii="Times New Roman" w:hAnsi="Times New Roman" w:cs="Times New Roman"/>
            <w:sz w:val="20"/>
            <w:szCs w:val="20"/>
            <w:lang w:eastAsia="zh-CN"/>
          </w:rPr>
          <w:t>etc.) and R</w:t>
        </w:r>
        <w:r w:rsidR="005F5FED"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AT-independent</w:t>
        </w:r>
        <w:r w:rsidRPr="00170447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 w:rsidR="005F5FED"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methods </w:t>
        </w:r>
        <w:r w:rsidRPr="00170447">
          <w:rPr>
            <w:rFonts w:ascii="Times New Roman" w:hAnsi="Times New Roman" w:cs="Times New Roman"/>
            <w:sz w:val="20"/>
            <w:szCs w:val="20"/>
            <w:lang w:eastAsia="zh-CN"/>
          </w:rPr>
          <w:t>(</w:t>
        </w:r>
        <w:r w:rsidR="005F5FED"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(A-)</w:t>
        </w:r>
        <w:r w:rsidRPr="00170447">
          <w:rPr>
            <w:rFonts w:ascii="Times New Roman" w:hAnsi="Times New Roman" w:cs="Times New Roman"/>
            <w:sz w:val="20"/>
            <w:szCs w:val="20"/>
            <w:lang w:eastAsia="zh-CN"/>
          </w:rPr>
          <w:t>GNSS, Bluetooth, WLAN, Terrestrial Beacon Systems (TBS), sensors, etc.).</w:t>
        </w:r>
        <w:r w:rsidR="005F5FED" w:rsidRPr="00170447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FD4AF6" w:rsidRPr="00170447" w:rsidRDefault="005F5FED" w:rsidP="00FD4AF6">
      <w:pPr>
        <w:pStyle w:val="ListParagraph"/>
        <w:numPr>
          <w:ilvl w:val="0"/>
          <w:numId w:val="9"/>
        </w:numPr>
        <w:rPr>
          <w:ins w:id="21" w:author="Author"/>
          <w:rFonts w:ascii="Times New Roman" w:eastAsia="宋体" w:hAnsi="Times New Roman" w:cs="Times New Roman"/>
          <w:sz w:val="20"/>
          <w:szCs w:val="20"/>
          <w:lang w:eastAsia="zh-CN"/>
        </w:rPr>
      </w:pPr>
      <w:ins w:id="22" w:author="Author">
        <w:r w:rsidRPr="00170447">
          <w:rPr>
            <w:rFonts w:ascii="Times New Roman" w:eastAsia="宋体" w:hAnsi="Times New Roman" w:cs="Times New Roman"/>
            <w:sz w:val="20"/>
            <w:szCs w:val="20"/>
            <w:lang w:val="en-US" w:eastAsia="zh-CN"/>
          </w:rPr>
          <w:t>6GR positioning</w:t>
        </w:r>
        <w:r w:rsidR="00FD4AF6" w:rsidRPr="00170447">
          <w:rPr>
            <w:rFonts w:ascii="Times New Roman" w:eastAsia="宋体" w:hAnsi="Times New Roman" w:cs="Times New Roman"/>
            <w:sz w:val="20"/>
            <w:szCs w:val="20"/>
            <w:lang w:val="en-US" w:eastAsia="zh-CN"/>
          </w:rPr>
          <w:t xml:space="preserve"> shall exploit high bandwidth, massive antenna systems, network architecture/ functionalities (e.g. heterogeneous networks, broadcas</w:t>
        </w:r>
        <w:r w:rsidR="0078325E">
          <w:rPr>
            <w:rFonts w:ascii="Times New Roman" w:eastAsia="宋体" w:hAnsi="Times New Roman" w:cs="Times New Roman"/>
            <w:sz w:val="20"/>
            <w:szCs w:val="20"/>
            <w:lang w:val="en-US" w:eastAsia="zh-CN"/>
          </w:rPr>
          <w:t>t</w:t>
        </w:r>
        <w:r w:rsidR="00FD4AF6" w:rsidRPr="00170447">
          <w:rPr>
            <w:rFonts w:ascii="Times New Roman" w:eastAsia="宋体" w:hAnsi="Times New Roman" w:cs="Times New Roman"/>
            <w:sz w:val="20"/>
            <w:szCs w:val="20"/>
            <w:lang w:val="en-US" w:eastAsia="zh-CN"/>
          </w:rPr>
          <w:t xml:space="preserve">) and deployment of massive number of devices. </w:t>
        </w:r>
        <w:r w:rsidR="002E636D">
          <w:rPr>
            <w:rFonts w:ascii="Times New Roman" w:eastAsia="宋体" w:hAnsi="Times New Roman" w:cs="Times New Roman" w:hint="eastAsia"/>
            <w:sz w:val="20"/>
            <w:szCs w:val="20"/>
            <w:lang w:val="en-US" w:eastAsia="zh-CN"/>
          </w:rPr>
          <w:t>6GR</w:t>
        </w:r>
        <w:r w:rsidR="00FD4AF6" w:rsidRPr="00170447">
          <w:rPr>
            <w:rFonts w:ascii="Times New Roman" w:eastAsia="宋体" w:hAnsi="Times New Roman" w:cs="Times New Roman"/>
            <w:sz w:val="20"/>
            <w:szCs w:val="20"/>
            <w:lang w:val="en-US" w:eastAsia="zh-CN"/>
          </w:rPr>
          <w:t xml:space="preserve"> positioning shall support indoors and outdoors use cases.</w:t>
        </w:r>
      </w:ins>
    </w:p>
    <w:p w:rsidR="00FD4AF6" w:rsidRPr="00170447" w:rsidRDefault="00BC2E39" w:rsidP="00FD4AF6">
      <w:pPr>
        <w:rPr>
          <w:ins w:id="23" w:author="Author"/>
          <w:rFonts w:ascii="Times New Roman" w:eastAsiaTheme="minorEastAsia" w:hAnsi="Times New Roman"/>
          <w:iCs/>
          <w:kern w:val="0"/>
          <w:sz w:val="20"/>
          <w:szCs w:val="20"/>
          <w:lang w:val="en-GB" w:eastAsia="zh-CN" w:bidi="ar"/>
        </w:rPr>
      </w:pPr>
      <w:ins w:id="24" w:author="Author"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 xml:space="preserve">The </w:t>
        </w:r>
        <w:r w:rsidR="00DD5B93" w:rsidRPr="00170447">
          <w:rPr>
            <w:rFonts w:ascii="Times New Roman" w:eastAsia="Calibri" w:hAnsi="Times New Roman"/>
            <w:iCs/>
            <w:kern w:val="0"/>
            <w:sz w:val="20"/>
            <w:szCs w:val="20"/>
            <w:lang w:val="en-GB" w:eastAsia="ja-JP" w:bidi="ar"/>
          </w:rPr>
          <w:t>6GR</w:t>
        </w:r>
        <w:r w:rsidR="00FD4AF6" w:rsidRPr="00170447">
          <w:rPr>
            <w:rFonts w:ascii="Times New Roman" w:eastAsia="Calibri" w:hAnsi="Times New Roman"/>
            <w:iCs/>
            <w:kern w:val="0"/>
            <w:sz w:val="20"/>
            <w:szCs w:val="20"/>
            <w:lang w:val="en-GB" w:eastAsia="ja-JP" w:bidi="ar"/>
          </w:rPr>
          <w:t xml:space="preserve"> shall support regulatory positioning requirements.</w:t>
        </w:r>
      </w:ins>
    </w:p>
    <w:p w:rsidR="00BC2E39" w:rsidRPr="00170447" w:rsidRDefault="00BC2E39" w:rsidP="00FD4AF6">
      <w:pPr>
        <w:rPr>
          <w:ins w:id="25" w:author="Author"/>
          <w:rFonts w:ascii="Times New Roman" w:eastAsiaTheme="minorEastAsia" w:hAnsi="Times New Roman"/>
          <w:iCs/>
          <w:kern w:val="0"/>
          <w:sz w:val="20"/>
          <w:szCs w:val="20"/>
          <w:lang w:val="en-GB" w:eastAsia="zh-CN" w:bidi="ar"/>
        </w:rPr>
      </w:pPr>
      <w:ins w:id="26" w:author="Author"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 xml:space="preserve">The 6GR shall support </w:t>
        </w:r>
        <w:r w:rsidR="00375231">
          <w:rPr>
            <w:rFonts w:ascii="Times New Roman" w:eastAsiaTheme="minorEastAsia" w:hAnsi="Times New Roman" w:hint="eastAsia"/>
            <w:iCs/>
            <w:kern w:val="0"/>
            <w:sz w:val="20"/>
            <w:szCs w:val="20"/>
            <w:lang w:val="en-GB" w:eastAsia="zh-CN" w:bidi="ar"/>
          </w:rPr>
          <w:t xml:space="preserve">the following </w:t>
        </w:r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>requirements</w:t>
        </w:r>
        <w:r w:rsidR="00375231">
          <w:rPr>
            <w:rFonts w:ascii="Times New Roman" w:eastAsiaTheme="minorEastAsia" w:hAnsi="Times New Roman" w:hint="eastAsia"/>
            <w:iCs/>
            <w:kern w:val="0"/>
            <w:sz w:val="20"/>
            <w:szCs w:val="20"/>
            <w:lang w:val="en-GB" w:eastAsia="zh-CN" w:bidi="ar"/>
          </w:rPr>
          <w:t xml:space="preserve"> for</w:t>
        </w:r>
        <w:r w:rsidR="00375231" w:rsidRPr="00375231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 xml:space="preserve"> </w:t>
        </w:r>
        <w:r w:rsidR="00375231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>tim</w:t>
        </w:r>
        <w:r w:rsidR="00375231">
          <w:rPr>
            <w:rFonts w:ascii="Times New Roman" w:eastAsiaTheme="minorEastAsia" w:hAnsi="Times New Roman" w:hint="eastAsia"/>
            <w:iCs/>
            <w:kern w:val="0"/>
            <w:sz w:val="20"/>
            <w:szCs w:val="20"/>
            <w:lang w:val="en-GB" w:eastAsia="zh-CN" w:bidi="ar"/>
          </w:rPr>
          <w:t>e service</w:t>
        </w:r>
        <w:r w:rsidRPr="00170447">
          <w:rPr>
            <w:rFonts w:ascii="Times New Roman" w:eastAsiaTheme="minorEastAsia" w:hAnsi="Times New Roman"/>
            <w:iCs/>
            <w:kern w:val="0"/>
            <w:sz w:val="20"/>
            <w:szCs w:val="20"/>
            <w:lang w:val="en-GB" w:eastAsia="zh-CN" w:bidi="ar"/>
          </w:rPr>
          <w:t>:</w:t>
        </w:r>
      </w:ins>
    </w:p>
    <w:p w:rsidR="00BC2E39" w:rsidRPr="00170447" w:rsidRDefault="00BC2E39" w:rsidP="00BC2E39">
      <w:pPr>
        <w:pStyle w:val="ListParagraph"/>
        <w:numPr>
          <w:ilvl w:val="0"/>
          <w:numId w:val="10"/>
        </w:numPr>
        <w:rPr>
          <w:ins w:id="27" w:author="Author"/>
          <w:rFonts w:ascii="Times New Roman" w:eastAsiaTheme="minorEastAsia" w:hAnsi="Times New Roman" w:cs="Times New Roman"/>
          <w:iCs/>
          <w:sz w:val="20"/>
          <w:szCs w:val="20"/>
          <w:lang w:val="en-GB" w:eastAsia="zh-CN" w:bidi="ar"/>
        </w:rPr>
      </w:pPr>
      <w:ins w:id="28" w:author="Author"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It should support tim</w:t>
        </w:r>
        <w:r w:rsidR="00170447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e</w:t>
        </w:r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</w:t>
        </w:r>
        <w:r w:rsidR="002E636D">
          <w:rPr>
            <w:rFonts w:ascii="Times New Roman" w:eastAsiaTheme="minorEastAsia" w:hAnsi="Times New Roman" w:cs="Times New Roman" w:hint="eastAsia"/>
            <w:iCs/>
            <w:sz w:val="20"/>
            <w:szCs w:val="20"/>
            <w:lang w:val="en-GB" w:eastAsia="zh-CN" w:bidi="ar"/>
          </w:rPr>
          <w:t xml:space="preserve">service </w:t>
        </w:r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and maintain tim</w:t>
        </w:r>
        <w:r w:rsidR="00170447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e</w:t>
        </w:r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</w:t>
        </w:r>
        <w:r w:rsidR="002E636D">
          <w:rPr>
            <w:rFonts w:ascii="Times New Roman" w:eastAsiaTheme="minorEastAsia" w:hAnsi="Times New Roman" w:cs="Times New Roman" w:hint="eastAsia"/>
            <w:iCs/>
            <w:sz w:val="20"/>
            <w:szCs w:val="20"/>
            <w:lang w:val="en-GB" w:eastAsia="zh-CN" w:bidi="ar"/>
          </w:rPr>
          <w:t>via</w:t>
        </w:r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GNSS.</w:t>
        </w:r>
      </w:ins>
    </w:p>
    <w:p w:rsidR="00BC2E39" w:rsidRPr="00170447" w:rsidRDefault="00BC2E39" w:rsidP="00BC2E39">
      <w:pPr>
        <w:pStyle w:val="ListParagraph"/>
        <w:numPr>
          <w:ilvl w:val="0"/>
          <w:numId w:val="10"/>
        </w:numPr>
        <w:rPr>
          <w:ins w:id="29" w:author="Author"/>
          <w:rFonts w:ascii="Times New Roman" w:eastAsiaTheme="minorEastAsia" w:hAnsi="Times New Roman" w:cs="Times New Roman"/>
          <w:iCs/>
          <w:sz w:val="20"/>
          <w:szCs w:val="20"/>
          <w:lang w:val="en-GB" w:eastAsia="zh-CN" w:bidi="ar"/>
        </w:rPr>
      </w:pPr>
      <w:ins w:id="30" w:author="Author"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It should support provide tim</w:t>
        </w:r>
        <w:r w:rsidR="00170447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e</w:t>
        </w:r>
        <w:r w:rsidR="002E636D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to the UE</w:t>
        </w:r>
        <w:r w:rsidR="00CF3411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</w:t>
        </w:r>
        <w:r w:rsidR="002E636D">
          <w:rPr>
            <w:rFonts w:ascii="Times New Roman" w:eastAsiaTheme="minorEastAsia" w:hAnsi="Times New Roman" w:cs="Times New Roman" w:hint="eastAsia"/>
            <w:iCs/>
            <w:sz w:val="20"/>
            <w:szCs w:val="20"/>
            <w:lang w:val="en-GB" w:eastAsia="zh-CN" w:bidi="ar"/>
          </w:rPr>
          <w:t>by</w:t>
        </w:r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network.</w:t>
        </w:r>
      </w:ins>
    </w:p>
    <w:p w:rsidR="00BC2E39" w:rsidRPr="00170447" w:rsidRDefault="00BC2E39" w:rsidP="00BC2E39">
      <w:pPr>
        <w:pStyle w:val="ListParagraph"/>
        <w:numPr>
          <w:ilvl w:val="0"/>
          <w:numId w:val="10"/>
        </w:numPr>
        <w:rPr>
          <w:ins w:id="31" w:author="Author"/>
          <w:rFonts w:ascii="Times New Roman" w:eastAsiaTheme="minorEastAsia" w:hAnsi="Times New Roman" w:cs="Times New Roman"/>
          <w:iCs/>
          <w:sz w:val="20"/>
          <w:szCs w:val="20"/>
          <w:lang w:val="en-GB" w:eastAsia="zh-CN" w:bidi="ar"/>
        </w:rPr>
      </w:pPr>
      <w:ins w:id="32" w:author="Author">
        <w:r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It should </w:t>
        </w:r>
        <w:r w:rsidR="00170447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enable the synchronization of network and UE</w:t>
        </w:r>
        <w:r w:rsidR="00CF3411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 </w:t>
        </w:r>
        <w:r w:rsidR="00170447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 xml:space="preserve">via terrestrial </w:t>
        </w:r>
        <w:r w:rsidR="00CF3411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tim</w:t>
        </w:r>
        <w:r w:rsidR="00170447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e service centres when GNSS is un</w:t>
        </w:r>
        <w:r w:rsidR="006F6F75" w:rsidRPr="00170447">
          <w:rPr>
            <w:rFonts w:ascii="Times New Roman" w:eastAsiaTheme="minorEastAsia" w:hAnsi="Times New Roman" w:cs="Times New Roman"/>
            <w:iCs/>
            <w:sz w:val="20"/>
            <w:szCs w:val="20"/>
            <w:lang w:val="en-GB" w:eastAsia="zh-CN" w:bidi="ar"/>
          </w:rPr>
          <w:t>available.</w:t>
        </w:r>
      </w:ins>
    </w:p>
    <w:p w:rsidR="007B2EF9" w:rsidRPr="00A766A7" w:rsidRDefault="007B2EF9" w:rsidP="007B2EF9">
      <w:pPr>
        <w:pStyle w:val="FirstChange"/>
        <w:rPr>
          <w:rFonts w:eastAsiaTheme="minorEastAsia"/>
          <w:lang w:val="en-US" w:eastAsia="zh-CN"/>
        </w:rPr>
      </w:pPr>
    </w:p>
    <w:p w:rsidR="00B51499" w:rsidRDefault="00B51499" w:rsidP="00B51499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Pr="00FE1950">
        <w:rPr>
          <w:highlight w:val="yellow"/>
        </w:rPr>
        <w:t xml:space="preserve">&lt;&lt;&lt;&lt;&lt;&lt;&lt;&lt;&lt;&lt;&lt;&lt;&lt;&lt;&lt;&lt;&lt;&lt;&lt;&lt; </w:t>
      </w:r>
      <w:r>
        <w:rPr>
          <w:rFonts w:eastAsiaTheme="minorEastAsia" w:hint="eastAsia"/>
          <w:highlight w:val="yellow"/>
          <w:lang w:eastAsia="zh-CN"/>
        </w:rPr>
        <w:t>End</w:t>
      </w:r>
      <w:r w:rsidRPr="00FE1950">
        <w:rPr>
          <w:highlight w:val="yellow"/>
        </w:rPr>
        <w:t xml:space="preserve"> of </w:t>
      </w:r>
      <w:r w:rsidR="007B2EF9">
        <w:rPr>
          <w:rFonts w:eastAsiaTheme="minorEastAsia" w:hint="eastAsia"/>
          <w:highlight w:val="yellow"/>
          <w:lang w:eastAsia="zh-CN"/>
        </w:rPr>
        <w:t>c</w:t>
      </w:r>
      <w:r w:rsidRPr="00FE1950">
        <w:rPr>
          <w:highlight w:val="yellow"/>
        </w:rPr>
        <w:t>hange &gt;&gt;&gt;&gt;&gt;&gt;&gt;&gt;&gt;&gt;&gt;&gt;&gt;&gt;&gt;&gt;&gt;&gt;&gt;&gt;</w:t>
      </w:r>
    </w:p>
    <w:p w:rsidR="00740C32" w:rsidRDefault="00740C32" w:rsidP="00740C32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4.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TP for TR38.914</w:t>
      </w:r>
    </w:p>
    <w:p w:rsidR="00740C32" w:rsidRDefault="00740C32" w:rsidP="00740C32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[1]</w:t>
      </w:r>
      <w:r w:rsidRPr="00740C32">
        <w:t xml:space="preserve"> </w:t>
      </w:r>
      <w:r w:rsidRPr="00740C32">
        <w:rPr>
          <w:rFonts w:ascii="Arial" w:eastAsiaTheme="minorEastAsia" w:hAnsi="Arial" w:cs="Arial"/>
          <w:sz w:val="22"/>
          <w:szCs w:val="22"/>
          <w:lang w:eastAsia="zh-CN"/>
        </w:rPr>
        <w:t>RP-252943</w:t>
      </w:r>
      <w:r w:rsidRPr="00740C32">
        <w:rPr>
          <w:rFonts w:ascii="Arial" w:eastAsiaTheme="minorEastAsia" w:hAnsi="Arial" w:cs="Arial"/>
          <w:sz w:val="22"/>
          <w:szCs w:val="22"/>
          <w:lang w:eastAsia="zh-CN"/>
        </w:rPr>
        <w:tab/>
        <w:t>Moderator's summary for RAN led 6G SI: Requirements of new and existing services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ab/>
        <w:t>CMCC</w:t>
      </w:r>
    </w:p>
    <w:p w:rsidR="00740C32" w:rsidRDefault="00740C32" w:rsidP="00740C32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[2]</w:t>
      </w:r>
      <w:r w:rsidRPr="00740C32">
        <w:t xml:space="preserve"> </w:t>
      </w:r>
      <w:r w:rsidRPr="00740C32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3GPP </w:t>
      </w:r>
      <w:r w:rsidRPr="00740C32">
        <w:rPr>
          <w:rFonts w:ascii="Arial" w:eastAsiaTheme="minorEastAsia" w:hAnsi="Arial" w:cs="Arial"/>
          <w:sz w:val="22"/>
          <w:szCs w:val="22"/>
          <w:lang w:eastAsia="zh-CN"/>
        </w:rPr>
        <w:t>TR 22.870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 w:rsidRPr="00740C32">
        <w:rPr>
          <w:rFonts w:ascii="Arial" w:eastAsiaTheme="minorEastAsia" w:hAnsi="Arial" w:cs="Arial"/>
          <w:sz w:val="22"/>
          <w:szCs w:val="22"/>
          <w:lang w:eastAsia="zh-CN"/>
        </w:rPr>
        <w:t>Study on 6G Use Cases and Service Requirements</w:t>
      </w:r>
      <w:r w:rsidR="00DA386C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; </w:t>
      </w:r>
      <w:r w:rsidR="00DA386C" w:rsidRPr="00DA386C">
        <w:rPr>
          <w:rFonts w:ascii="Arial" w:eastAsiaTheme="minorEastAsia" w:hAnsi="Arial" w:cs="Arial"/>
          <w:sz w:val="22"/>
          <w:szCs w:val="22"/>
          <w:lang w:eastAsia="zh-CN"/>
        </w:rPr>
        <w:t>Stage 1</w:t>
      </w:r>
    </w:p>
    <w:p w:rsidR="00DA386C" w:rsidRPr="00DA386C" w:rsidRDefault="00DA386C" w:rsidP="00DA386C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[3] 3GPP TR 38.913 </w:t>
      </w:r>
      <w:proofErr w:type="gramStart"/>
      <w:r w:rsidRPr="00DA386C">
        <w:rPr>
          <w:rFonts w:ascii="Arial" w:eastAsiaTheme="minorEastAsia" w:hAnsi="Arial" w:cs="Arial"/>
          <w:sz w:val="22"/>
          <w:szCs w:val="22"/>
          <w:lang w:eastAsia="zh-CN"/>
        </w:rPr>
        <w:t>Study</w:t>
      </w:r>
      <w:proofErr w:type="gramEnd"/>
      <w:r w:rsidRPr="00DA386C">
        <w:rPr>
          <w:rFonts w:ascii="Arial" w:eastAsiaTheme="minorEastAsia" w:hAnsi="Arial" w:cs="Arial"/>
          <w:sz w:val="22"/>
          <w:szCs w:val="22"/>
          <w:lang w:eastAsia="zh-CN"/>
        </w:rPr>
        <w:t xml:space="preserve"> on Scenarios and Requirements for Next</w:t>
      </w: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 Generation Access Technologies</w:t>
      </w:r>
    </w:p>
    <w:sectPr w:rsidR="00DA386C" w:rsidRPr="00DA38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F63A18" w15:done="0"/>
  <w15:commentEx w15:paraId="22CC6217" w15:done="0"/>
  <w15:commentEx w15:paraId="6F07E9BA" w15:done="0"/>
  <w15:commentEx w15:paraId="2EB08B3F" w15:done="0"/>
  <w15:commentEx w15:paraId="45736868" w15:done="0"/>
  <w15:commentEx w15:paraId="1E4DC827" w15:done="0"/>
  <w15:commentEx w15:paraId="13E15961" w15:done="0"/>
  <w15:commentEx w15:paraId="40BEADD4" w15:done="0"/>
  <w15:commentEx w15:paraId="41DDBF05" w15:done="0"/>
  <w15:commentEx w15:paraId="24AD4E05" w15:done="0"/>
  <w15:commentEx w15:paraId="7593BCA5" w15:done="0"/>
  <w15:commentEx w15:paraId="22F28E9C" w15:done="0"/>
  <w15:commentEx w15:paraId="18432D93" w15:done="0"/>
  <w15:commentEx w15:paraId="4AF2372D" w15:done="0"/>
  <w15:commentEx w15:paraId="786F02C9" w15:done="0"/>
  <w15:commentEx w15:paraId="0857EBB9" w15:done="0"/>
  <w15:commentEx w15:paraId="40413BEE" w15:done="0"/>
  <w15:commentEx w15:paraId="47DF3FD1" w15:done="0"/>
  <w15:commentEx w15:paraId="6627FF58" w15:done="0"/>
  <w15:commentEx w15:paraId="01AB9EFB" w15:done="0"/>
  <w15:commentEx w15:paraId="779137CB" w15:done="0"/>
  <w15:commentEx w15:paraId="5C18D920" w15:done="0"/>
  <w15:commentEx w15:paraId="3FFFFDC9" w15:done="0"/>
  <w15:commentEx w15:paraId="53989C8D" w15:done="0"/>
  <w15:commentEx w15:paraId="7EA7C9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31" w:rsidRDefault="00567331">
      <w:r>
        <w:separator/>
      </w:r>
    </w:p>
  </w:endnote>
  <w:endnote w:type="continuationSeparator" w:id="0">
    <w:p w:rsidR="00567331" w:rsidRDefault="0056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07FE7F" wp14:editId="1ABB2787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55528272" name="Text Box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EA322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2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" filled="f" stroked="f">
              <v:textbox style="mso-fit-shape-to-text:t" inset="20pt,0,0,15pt">
                <w:txbxContent>
                  <w:p w:rsidR="004C305C" w:rsidRDefault="00EA322B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8E83445" wp14:editId="1F2A06D2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53762011" name="Text Box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4C305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2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" filled="f" stroked="f">
              <v:textbox style="mso-fit-shape-to-text:t" inset="20pt,0,0,15pt">
                <w:txbxContent>
                  <w:p w:rsidR="004C305C" w:rsidRDefault="004C305C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Footer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547245" wp14:editId="04B07B97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850782719" name="Text Box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EA322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2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" filled="f" stroked="f">
              <v:textbox style="mso-fit-shape-to-text:t" inset="20pt,0,0,15pt">
                <w:txbxContent>
                  <w:p w:rsidR="004C305C" w:rsidRDefault="00EA322B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31" w:rsidRDefault="00567331">
      <w:r>
        <w:separator/>
      </w:r>
    </w:p>
  </w:footnote>
  <w:footnote w:type="continuationSeparator" w:id="0">
    <w:p w:rsidR="00567331" w:rsidRDefault="00567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5C" w:rsidRDefault="00A72A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5C" w:rsidRDefault="00A72A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A5C" w:rsidRDefault="00A72A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3590E"/>
    <w:multiLevelType w:val="hybridMultilevel"/>
    <w:tmpl w:val="3CF4B962"/>
    <w:lvl w:ilvl="0" w:tplc="653E66B2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550A05"/>
    <w:multiLevelType w:val="hybridMultilevel"/>
    <w:tmpl w:val="0D920C4E"/>
    <w:lvl w:ilvl="0" w:tplc="82489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467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4DC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69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7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8F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0D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43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A1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2A287F50"/>
    <w:multiLevelType w:val="hybridMultilevel"/>
    <w:tmpl w:val="2EDC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552B4"/>
    <w:multiLevelType w:val="multilevel"/>
    <w:tmpl w:val="094C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8974CC"/>
    <w:multiLevelType w:val="hybridMultilevel"/>
    <w:tmpl w:val="257ECB56"/>
    <w:lvl w:ilvl="0" w:tplc="653E66B2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300D31"/>
    <w:multiLevelType w:val="hybridMultilevel"/>
    <w:tmpl w:val="ACE08DDC"/>
    <w:lvl w:ilvl="0" w:tplc="BF70B60E">
      <w:start w:val="1"/>
      <w:numFmt w:val="lowerLetter"/>
      <w:lvlText w:val="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6844FF3"/>
    <w:multiLevelType w:val="hybridMultilevel"/>
    <w:tmpl w:val="A5B0B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E8A16E7"/>
    <w:multiLevelType w:val="hybridMultilevel"/>
    <w:tmpl w:val="BE927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E524EF"/>
    <w:multiLevelType w:val="hybridMultilevel"/>
    <w:tmpl w:val="5D72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F426BF"/>
    <w:multiLevelType w:val="hybridMultilevel"/>
    <w:tmpl w:val="2C5E7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ng Peng">
    <w15:presenceInfo w15:providerId="None" w15:userId="Ying Peng"/>
  </w15:person>
  <w15:person w15:author="CATT">
    <w15:presenceInfo w15:providerId="None" w15:userId="CATT"/>
  </w15:person>
  <w15:person w15:author="Feiyongqiang2">
    <w15:presenceInfo w15:providerId="None" w15:userId="Feiyongqiang2"/>
  </w15:person>
  <w15:person w15:author="Da Wang">
    <w15:presenceInfo w15:providerId="None" w15:userId="Da Wang"/>
  </w15:person>
  <w15:person w15:author="Feiyongqiang">
    <w15:presenceInfo w15:providerId="None" w15:userId="Feiyongqiang"/>
  </w15:person>
  <w15:person w15:author="Gao Qiubin">
    <w15:presenceInfo w15:providerId="None" w15:userId="Gao Qi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E59"/>
    <w:rsid w:val="00002B51"/>
    <w:rsid w:val="00004C4F"/>
    <w:rsid w:val="000133E1"/>
    <w:rsid w:val="000145A1"/>
    <w:rsid w:val="000153B1"/>
    <w:rsid w:val="000165CE"/>
    <w:rsid w:val="00016C9C"/>
    <w:rsid w:val="00017512"/>
    <w:rsid w:val="00017BA5"/>
    <w:rsid w:val="0002091E"/>
    <w:rsid w:val="0002211D"/>
    <w:rsid w:val="00022EDA"/>
    <w:rsid w:val="00027038"/>
    <w:rsid w:val="0003081E"/>
    <w:rsid w:val="0003305C"/>
    <w:rsid w:val="0003480E"/>
    <w:rsid w:val="0003777E"/>
    <w:rsid w:val="0004000D"/>
    <w:rsid w:val="0004076C"/>
    <w:rsid w:val="00040D62"/>
    <w:rsid w:val="00041409"/>
    <w:rsid w:val="00042937"/>
    <w:rsid w:val="000434AF"/>
    <w:rsid w:val="00044C70"/>
    <w:rsid w:val="00045CB8"/>
    <w:rsid w:val="0004642F"/>
    <w:rsid w:val="000465F3"/>
    <w:rsid w:val="00047660"/>
    <w:rsid w:val="000521AB"/>
    <w:rsid w:val="0005744F"/>
    <w:rsid w:val="0005753B"/>
    <w:rsid w:val="000579DE"/>
    <w:rsid w:val="00057F3F"/>
    <w:rsid w:val="000603AD"/>
    <w:rsid w:val="000616B4"/>
    <w:rsid w:val="00062A13"/>
    <w:rsid w:val="00063986"/>
    <w:rsid w:val="00064B4F"/>
    <w:rsid w:val="00066B74"/>
    <w:rsid w:val="000700EF"/>
    <w:rsid w:val="00070107"/>
    <w:rsid w:val="000712A3"/>
    <w:rsid w:val="00071D4D"/>
    <w:rsid w:val="0007200E"/>
    <w:rsid w:val="0008199D"/>
    <w:rsid w:val="00082CCF"/>
    <w:rsid w:val="00082E6C"/>
    <w:rsid w:val="0008337D"/>
    <w:rsid w:val="00084310"/>
    <w:rsid w:val="00085882"/>
    <w:rsid w:val="000903AD"/>
    <w:rsid w:val="00094F68"/>
    <w:rsid w:val="0009547C"/>
    <w:rsid w:val="000957F3"/>
    <w:rsid w:val="00097E65"/>
    <w:rsid w:val="000A0AEB"/>
    <w:rsid w:val="000A0B75"/>
    <w:rsid w:val="000A3A47"/>
    <w:rsid w:val="000A7196"/>
    <w:rsid w:val="000A7C70"/>
    <w:rsid w:val="000B40AD"/>
    <w:rsid w:val="000B420C"/>
    <w:rsid w:val="000B539A"/>
    <w:rsid w:val="000B6C2F"/>
    <w:rsid w:val="000C1415"/>
    <w:rsid w:val="000C2219"/>
    <w:rsid w:val="000C29BE"/>
    <w:rsid w:val="000C458F"/>
    <w:rsid w:val="000C4CE2"/>
    <w:rsid w:val="000C6401"/>
    <w:rsid w:val="000D035D"/>
    <w:rsid w:val="000D042D"/>
    <w:rsid w:val="000D0FCD"/>
    <w:rsid w:val="000D32D8"/>
    <w:rsid w:val="000D5931"/>
    <w:rsid w:val="000E1948"/>
    <w:rsid w:val="000E41FD"/>
    <w:rsid w:val="000E5CCE"/>
    <w:rsid w:val="000F0A2A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3A4"/>
    <w:rsid w:val="001175CA"/>
    <w:rsid w:val="001227EC"/>
    <w:rsid w:val="00127FA4"/>
    <w:rsid w:val="00132E9F"/>
    <w:rsid w:val="0013621C"/>
    <w:rsid w:val="00137BBD"/>
    <w:rsid w:val="00140628"/>
    <w:rsid w:val="001436FB"/>
    <w:rsid w:val="001453BD"/>
    <w:rsid w:val="0015551A"/>
    <w:rsid w:val="00161390"/>
    <w:rsid w:val="0016594D"/>
    <w:rsid w:val="00165C3C"/>
    <w:rsid w:val="001677F3"/>
    <w:rsid w:val="00170447"/>
    <w:rsid w:val="00170572"/>
    <w:rsid w:val="00173D82"/>
    <w:rsid w:val="00177298"/>
    <w:rsid w:val="00177F9F"/>
    <w:rsid w:val="00181C78"/>
    <w:rsid w:val="00182397"/>
    <w:rsid w:val="00183920"/>
    <w:rsid w:val="00184D17"/>
    <w:rsid w:val="001A03D2"/>
    <w:rsid w:val="001A6EFA"/>
    <w:rsid w:val="001A7B96"/>
    <w:rsid w:val="001A7FC0"/>
    <w:rsid w:val="001B14C2"/>
    <w:rsid w:val="001B18FB"/>
    <w:rsid w:val="001B21E0"/>
    <w:rsid w:val="001C02EC"/>
    <w:rsid w:val="001C1F5A"/>
    <w:rsid w:val="001C4CFA"/>
    <w:rsid w:val="001C5676"/>
    <w:rsid w:val="001C576B"/>
    <w:rsid w:val="001C738E"/>
    <w:rsid w:val="001C7EAC"/>
    <w:rsid w:val="001D0E2A"/>
    <w:rsid w:val="001D15BB"/>
    <w:rsid w:val="001D4075"/>
    <w:rsid w:val="001D52E5"/>
    <w:rsid w:val="001D544E"/>
    <w:rsid w:val="001E04C3"/>
    <w:rsid w:val="001E086A"/>
    <w:rsid w:val="001E298D"/>
    <w:rsid w:val="001E47CE"/>
    <w:rsid w:val="001F035E"/>
    <w:rsid w:val="001F2D66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07348"/>
    <w:rsid w:val="00207636"/>
    <w:rsid w:val="00207A21"/>
    <w:rsid w:val="0021068D"/>
    <w:rsid w:val="00210E60"/>
    <w:rsid w:val="0021337A"/>
    <w:rsid w:val="00216143"/>
    <w:rsid w:val="002176CF"/>
    <w:rsid w:val="00217765"/>
    <w:rsid w:val="00220F8E"/>
    <w:rsid w:val="002213C2"/>
    <w:rsid w:val="002230FC"/>
    <w:rsid w:val="00226AF0"/>
    <w:rsid w:val="00227AFE"/>
    <w:rsid w:val="00232A56"/>
    <w:rsid w:val="00235818"/>
    <w:rsid w:val="00240A6E"/>
    <w:rsid w:val="00240D5F"/>
    <w:rsid w:val="00241FEE"/>
    <w:rsid w:val="00242737"/>
    <w:rsid w:val="00243ACD"/>
    <w:rsid w:val="00245BFB"/>
    <w:rsid w:val="00245DC6"/>
    <w:rsid w:val="00250ABE"/>
    <w:rsid w:val="002567CE"/>
    <w:rsid w:val="00262938"/>
    <w:rsid w:val="00270B8F"/>
    <w:rsid w:val="00270BDA"/>
    <w:rsid w:val="002747D2"/>
    <w:rsid w:val="00274892"/>
    <w:rsid w:val="00274ED7"/>
    <w:rsid w:val="00276DB8"/>
    <w:rsid w:val="00282CFB"/>
    <w:rsid w:val="0028370C"/>
    <w:rsid w:val="002865C1"/>
    <w:rsid w:val="0029200D"/>
    <w:rsid w:val="002925F3"/>
    <w:rsid w:val="002935D3"/>
    <w:rsid w:val="002949C6"/>
    <w:rsid w:val="00295D6A"/>
    <w:rsid w:val="002A069F"/>
    <w:rsid w:val="002A0EDB"/>
    <w:rsid w:val="002A39B8"/>
    <w:rsid w:val="002A41BE"/>
    <w:rsid w:val="002A6575"/>
    <w:rsid w:val="002B4858"/>
    <w:rsid w:val="002B7803"/>
    <w:rsid w:val="002C20AD"/>
    <w:rsid w:val="002C453B"/>
    <w:rsid w:val="002C57B3"/>
    <w:rsid w:val="002C5A86"/>
    <w:rsid w:val="002C60E4"/>
    <w:rsid w:val="002C6A9A"/>
    <w:rsid w:val="002D1008"/>
    <w:rsid w:val="002D166E"/>
    <w:rsid w:val="002D4FFB"/>
    <w:rsid w:val="002D7CBD"/>
    <w:rsid w:val="002E340A"/>
    <w:rsid w:val="002E4119"/>
    <w:rsid w:val="002E4AD4"/>
    <w:rsid w:val="002E52AF"/>
    <w:rsid w:val="002E6174"/>
    <w:rsid w:val="002E636D"/>
    <w:rsid w:val="002E688D"/>
    <w:rsid w:val="002E7708"/>
    <w:rsid w:val="002F2A35"/>
    <w:rsid w:val="002F2A7F"/>
    <w:rsid w:val="002F4D4E"/>
    <w:rsid w:val="00302001"/>
    <w:rsid w:val="0030358D"/>
    <w:rsid w:val="00304083"/>
    <w:rsid w:val="00311F79"/>
    <w:rsid w:val="0031423E"/>
    <w:rsid w:val="00316EAE"/>
    <w:rsid w:val="003206FD"/>
    <w:rsid w:val="00322140"/>
    <w:rsid w:val="0032360D"/>
    <w:rsid w:val="00324504"/>
    <w:rsid w:val="003262AA"/>
    <w:rsid w:val="003271AD"/>
    <w:rsid w:val="003271B6"/>
    <w:rsid w:val="00333757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231"/>
    <w:rsid w:val="003758F8"/>
    <w:rsid w:val="00375BDC"/>
    <w:rsid w:val="003801E5"/>
    <w:rsid w:val="00380D2B"/>
    <w:rsid w:val="00383184"/>
    <w:rsid w:val="0038463A"/>
    <w:rsid w:val="0038727B"/>
    <w:rsid w:val="00387945"/>
    <w:rsid w:val="00390F7F"/>
    <w:rsid w:val="00392A72"/>
    <w:rsid w:val="003959A7"/>
    <w:rsid w:val="00397DCD"/>
    <w:rsid w:val="003A3395"/>
    <w:rsid w:val="003A5B19"/>
    <w:rsid w:val="003A7CBD"/>
    <w:rsid w:val="003B3AD9"/>
    <w:rsid w:val="003B4768"/>
    <w:rsid w:val="003B4A1B"/>
    <w:rsid w:val="003B732F"/>
    <w:rsid w:val="003B754A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E67A7"/>
    <w:rsid w:val="003F1A93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1758C"/>
    <w:rsid w:val="004200DA"/>
    <w:rsid w:val="00420C6E"/>
    <w:rsid w:val="00421D36"/>
    <w:rsid w:val="0042349B"/>
    <w:rsid w:val="00426549"/>
    <w:rsid w:val="004315CC"/>
    <w:rsid w:val="004336DA"/>
    <w:rsid w:val="0043602A"/>
    <w:rsid w:val="00440C19"/>
    <w:rsid w:val="004412A6"/>
    <w:rsid w:val="00441507"/>
    <w:rsid w:val="00441BD3"/>
    <w:rsid w:val="004443E8"/>
    <w:rsid w:val="00445FE3"/>
    <w:rsid w:val="00446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42CF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05C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32DA"/>
    <w:rsid w:val="005049D2"/>
    <w:rsid w:val="0050568F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370D6"/>
    <w:rsid w:val="00541A61"/>
    <w:rsid w:val="00541B03"/>
    <w:rsid w:val="00544177"/>
    <w:rsid w:val="00544B54"/>
    <w:rsid w:val="00545AB9"/>
    <w:rsid w:val="00545FAC"/>
    <w:rsid w:val="00546F73"/>
    <w:rsid w:val="00547ED6"/>
    <w:rsid w:val="0055004D"/>
    <w:rsid w:val="0055164B"/>
    <w:rsid w:val="00552C1D"/>
    <w:rsid w:val="005537C1"/>
    <w:rsid w:val="00554649"/>
    <w:rsid w:val="00554889"/>
    <w:rsid w:val="00560553"/>
    <w:rsid w:val="00563F27"/>
    <w:rsid w:val="00563FDF"/>
    <w:rsid w:val="005648C0"/>
    <w:rsid w:val="0056668E"/>
    <w:rsid w:val="00566A5B"/>
    <w:rsid w:val="00567331"/>
    <w:rsid w:val="00570259"/>
    <w:rsid w:val="00570F88"/>
    <w:rsid w:val="005710B8"/>
    <w:rsid w:val="005739CD"/>
    <w:rsid w:val="00575AE2"/>
    <w:rsid w:val="00576637"/>
    <w:rsid w:val="00577649"/>
    <w:rsid w:val="00577E1E"/>
    <w:rsid w:val="00580696"/>
    <w:rsid w:val="00585501"/>
    <w:rsid w:val="00585E0B"/>
    <w:rsid w:val="00587D5A"/>
    <w:rsid w:val="00587EDA"/>
    <w:rsid w:val="005914AA"/>
    <w:rsid w:val="00592300"/>
    <w:rsid w:val="00594179"/>
    <w:rsid w:val="005A13AD"/>
    <w:rsid w:val="005A2201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BD6"/>
    <w:rsid w:val="005C5F02"/>
    <w:rsid w:val="005D006D"/>
    <w:rsid w:val="005D2903"/>
    <w:rsid w:val="005D5CE0"/>
    <w:rsid w:val="005E0381"/>
    <w:rsid w:val="005E27A0"/>
    <w:rsid w:val="005E5FA5"/>
    <w:rsid w:val="005E7397"/>
    <w:rsid w:val="005F3A38"/>
    <w:rsid w:val="005F3E2D"/>
    <w:rsid w:val="005F5199"/>
    <w:rsid w:val="005F5D60"/>
    <w:rsid w:val="005F5FED"/>
    <w:rsid w:val="005F6BD1"/>
    <w:rsid w:val="005F7349"/>
    <w:rsid w:val="005F7884"/>
    <w:rsid w:val="005F7CC4"/>
    <w:rsid w:val="006018FB"/>
    <w:rsid w:val="00601C6B"/>
    <w:rsid w:val="006023A7"/>
    <w:rsid w:val="00605900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7C4"/>
    <w:rsid w:val="00632EDD"/>
    <w:rsid w:val="0063533A"/>
    <w:rsid w:val="006376CF"/>
    <w:rsid w:val="006413F0"/>
    <w:rsid w:val="00642A8C"/>
    <w:rsid w:val="0064672E"/>
    <w:rsid w:val="0064737C"/>
    <w:rsid w:val="0065191A"/>
    <w:rsid w:val="0065289C"/>
    <w:rsid w:val="0065316A"/>
    <w:rsid w:val="006548ED"/>
    <w:rsid w:val="00656D5D"/>
    <w:rsid w:val="00662AC3"/>
    <w:rsid w:val="00663FC8"/>
    <w:rsid w:val="006648D3"/>
    <w:rsid w:val="0066512E"/>
    <w:rsid w:val="00665231"/>
    <w:rsid w:val="00667E54"/>
    <w:rsid w:val="00670157"/>
    <w:rsid w:val="0067330A"/>
    <w:rsid w:val="0067451B"/>
    <w:rsid w:val="00675450"/>
    <w:rsid w:val="0067588A"/>
    <w:rsid w:val="00676F22"/>
    <w:rsid w:val="00677BAF"/>
    <w:rsid w:val="00680D0D"/>
    <w:rsid w:val="00684FB4"/>
    <w:rsid w:val="00690846"/>
    <w:rsid w:val="00694D01"/>
    <w:rsid w:val="006A068C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C7566"/>
    <w:rsid w:val="006D1A62"/>
    <w:rsid w:val="006D4E41"/>
    <w:rsid w:val="006D67AC"/>
    <w:rsid w:val="006D69A3"/>
    <w:rsid w:val="006D7B9B"/>
    <w:rsid w:val="006D7EC8"/>
    <w:rsid w:val="006E53D9"/>
    <w:rsid w:val="006E69D9"/>
    <w:rsid w:val="006F2F9E"/>
    <w:rsid w:val="006F6F75"/>
    <w:rsid w:val="00701816"/>
    <w:rsid w:val="00702E13"/>
    <w:rsid w:val="00703730"/>
    <w:rsid w:val="00703C19"/>
    <w:rsid w:val="00705696"/>
    <w:rsid w:val="007069BE"/>
    <w:rsid w:val="007079EC"/>
    <w:rsid w:val="0071058F"/>
    <w:rsid w:val="0071256B"/>
    <w:rsid w:val="00714288"/>
    <w:rsid w:val="00717A13"/>
    <w:rsid w:val="00720288"/>
    <w:rsid w:val="007217B1"/>
    <w:rsid w:val="007226EB"/>
    <w:rsid w:val="00723233"/>
    <w:rsid w:val="0072577A"/>
    <w:rsid w:val="0072628A"/>
    <w:rsid w:val="00727823"/>
    <w:rsid w:val="007318C3"/>
    <w:rsid w:val="00733460"/>
    <w:rsid w:val="0073749B"/>
    <w:rsid w:val="00740C32"/>
    <w:rsid w:val="0074298E"/>
    <w:rsid w:val="00746C4D"/>
    <w:rsid w:val="0074759C"/>
    <w:rsid w:val="00750F9A"/>
    <w:rsid w:val="00755580"/>
    <w:rsid w:val="007557B0"/>
    <w:rsid w:val="00755CBE"/>
    <w:rsid w:val="00760751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325E"/>
    <w:rsid w:val="007840AD"/>
    <w:rsid w:val="007862A5"/>
    <w:rsid w:val="0079436C"/>
    <w:rsid w:val="007955F0"/>
    <w:rsid w:val="00796078"/>
    <w:rsid w:val="00796AA3"/>
    <w:rsid w:val="00797D39"/>
    <w:rsid w:val="00797E7F"/>
    <w:rsid w:val="007A2035"/>
    <w:rsid w:val="007A25AE"/>
    <w:rsid w:val="007A3B07"/>
    <w:rsid w:val="007A7917"/>
    <w:rsid w:val="007B0146"/>
    <w:rsid w:val="007B0C09"/>
    <w:rsid w:val="007B1BF5"/>
    <w:rsid w:val="007B1C37"/>
    <w:rsid w:val="007B202C"/>
    <w:rsid w:val="007B2EF9"/>
    <w:rsid w:val="007B31B6"/>
    <w:rsid w:val="007B325B"/>
    <w:rsid w:val="007B3545"/>
    <w:rsid w:val="007B3961"/>
    <w:rsid w:val="007B4AFA"/>
    <w:rsid w:val="007C04A3"/>
    <w:rsid w:val="007C17CE"/>
    <w:rsid w:val="007C17E0"/>
    <w:rsid w:val="007C54E0"/>
    <w:rsid w:val="007D26B6"/>
    <w:rsid w:val="007D50DF"/>
    <w:rsid w:val="007D560A"/>
    <w:rsid w:val="007E0026"/>
    <w:rsid w:val="007E0548"/>
    <w:rsid w:val="007E091D"/>
    <w:rsid w:val="007E30F9"/>
    <w:rsid w:val="007E45B1"/>
    <w:rsid w:val="007E4D4A"/>
    <w:rsid w:val="007E4EB1"/>
    <w:rsid w:val="007E6FCE"/>
    <w:rsid w:val="007F0F66"/>
    <w:rsid w:val="007F12B2"/>
    <w:rsid w:val="007F5BB2"/>
    <w:rsid w:val="007F6012"/>
    <w:rsid w:val="008029FF"/>
    <w:rsid w:val="00802FD2"/>
    <w:rsid w:val="00807B16"/>
    <w:rsid w:val="00811020"/>
    <w:rsid w:val="00811A86"/>
    <w:rsid w:val="00812E8D"/>
    <w:rsid w:val="008139E0"/>
    <w:rsid w:val="00815A97"/>
    <w:rsid w:val="008166D8"/>
    <w:rsid w:val="0081691F"/>
    <w:rsid w:val="00822690"/>
    <w:rsid w:val="00822981"/>
    <w:rsid w:val="00826D69"/>
    <w:rsid w:val="008276D6"/>
    <w:rsid w:val="00827A54"/>
    <w:rsid w:val="00830825"/>
    <w:rsid w:val="0083094D"/>
    <w:rsid w:val="00832F18"/>
    <w:rsid w:val="00840A6E"/>
    <w:rsid w:val="008417D5"/>
    <w:rsid w:val="008429C9"/>
    <w:rsid w:val="0084446F"/>
    <w:rsid w:val="00853476"/>
    <w:rsid w:val="00853AC3"/>
    <w:rsid w:val="008619C6"/>
    <w:rsid w:val="00861F0C"/>
    <w:rsid w:val="00864271"/>
    <w:rsid w:val="00865416"/>
    <w:rsid w:val="0087102D"/>
    <w:rsid w:val="00877398"/>
    <w:rsid w:val="008775E7"/>
    <w:rsid w:val="00877CD0"/>
    <w:rsid w:val="00880E4F"/>
    <w:rsid w:val="00882B31"/>
    <w:rsid w:val="00894E24"/>
    <w:rsid w:val="0089605C"/>
    <w:rsid w:val="008A1832"/>
    <w:rsid w:val="008A3C18"/>
    <w:rsid w:val="008A6CEE"/>
    <w:rsid w:val="008B16A3"/>
    <w:rsid w:val="008B19A5"/>
    <w:rsid w:val="008B4B26"/>
    <w:rsid w:val="008B5D58"/>
    <w:rsid w:val="008B5E41"/>
    <w:rsid w:val="008C21F2"/>
    <w:rsid w:val="008C3498"/>
    <w:rsid w:val="008C5A9D"/>
    <w:rsid w:val="008D262A"/>
    <w:rsid w:val="008D2B49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5592"/>
    <w:rsid w:val="008F65C0"/>
    <w:rsid w:val="008F704F"/>
    <w:rsid w:val="008F7BEE"/>
    <w:rsid w:val="008F7F98"/>
    <w:rsid w:val="00901E3A"/>
    <w:rsid w:val="00902C44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0D42"/>
    <w:rsid w:val="009233F1"/>
    <w:rsid w:val="0092366B"/>
    <w:rsid w:val="00923D70"/>
    <w:rsid w:val="009259A3"/>
    <w:rsid w:val="00926C88"/>
    <w:rsid w:val="00930A68"/>
    <w:rsid w:val="00930BE0"/>
    <w:rsid w:val="0093476B"/>
    <w:rsid w:val="0093789D"/>
    <w:rsid w:val="00937C75"/>
    <w:rsid w:val="0094014D"/>
    <w:rsid w:val="00940DF9"/>
    <w:rsid w:val="009508D3"/>
    <w:rsid w:val="0095090A"/>
    <w:rsid w:val="00953BAB"/>
    <w:rsid w:val="00954752"/>
    <w:rsid w:val="009565DA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C3F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B66A9"/>
    <w:rsid w:val="009C0493"/>
    <w:rsid w:val="009C0FF9"/>
    <w:rsid w:val="009C3479"/>
    <w:rsid w:val="009C442E"/>
    <w:rsid w:val="009C4651"/>
    <w:rsid w:val="009C4AC8"/>
    <w:rsid w:val="009C7994"/>
    <w:rsid w:val="009D282F"/>
    <w:rsid w:val="009D2AAB"/>
    <w:rsid w:val="009D4535"/>
    <w:rsid w:val="009D5A19"/>
    <w:rsid w:val="009D77DD"/>
    <w:rsid w:val="009E1A1A"/>
    <w:rsid w:val="009E2A93"/>
    <w:rsid w:val="009E33C4"/>
    <w:rsid w:val="009E3496"/>
    <w:rsid w:val="009E4AA5"/>
    <w:rsid w:val="009E5C4B"/>
    <w:rsid w:val="009E6E3C"/>
    <w:rsid w:val="009E70DF"/>
    <w:rsid w:val="009F1B83"/>
    <w:rsid w:val="009F1E88"/>
    <w:rsid w:val="009F4588"/>
    <w:rsid w:val="009F596E"/>
    <w:rsid w:val="009F6141"/>
    <w:rsid w:val="009F63AC"/>
    <w:rsid w:val="00A032E6"/>
    <w:rsid w:val="00A05189"/>
    <w:rsid w:val="00A07A64"/>
    <w:rsid w:val="00A13778"/>
    <w:rsid w:val="00A14E11"/>
    <w:rsid w:val="00A154E8"/>
    <w:rsid w:val="00A16434"/>
    <w:rsid w:val="00A17989"/>
    <w:rsid w:val="00A24BD4"/>
    <w:rsid w:val="00A27B6A"/>
    <w:rsid w:val="00A27E93"/>
    <w:rsid w:val="00A32C51"/>
    <w:rsid w:val="00A32CB0"/>
    <w:rsid w:val="00A34347"/>
    <w:rsid w:val="00A349F9"/>
    <w:rsid w:val="00A35688"/>
    <w:rsid w:val="00A40421"/>
    <w:rsid w:val="00A41C15"/>
    <w:rsid w:val="00A43E39"/>
    <w:rsid w:val="00A52D10"/>
    <w:rsid w:val="00A63EFC"/>
    <w:rsid w:val="00A64EB0"/>
    <w:rsid w:val="00A67F48"/>
    <w:rsid w:val="00A72A5C"/>
    <w:rsid w:val="00A73047"/>
    <w:rsid w:val="00A734F4"/>
    <w:rsid w:val="00A75823"/>
    <w:rsid w:val="00A766A7"/>
    <w:rsid w:val="00A8128C"/>
    <w:rsid w:val="00A87508"/>
    <w:rsid w:val="00A879B4"/>
    <w:rsid w:val="00A91573"/>
    <w:rsid w:val="00A93B41"/>
    <w:rsid w:val="00A94D25"/>
    <w:rsid w:val="00A94D67"/>
    <w:rsid w:val="00A95AB1"/>
    <w:rsid w:val="00AA0DC1"/>
    <w:rsid w:val="00AB17FD"/>
    <w:rsid w:val="00AB300A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44E3"/>
    <w:rsid w:val="00AD6D1D"/>
    <w:rsid w:val="00AD7525"/>
    <w:rsid w:val="00AE2841"/>
    <w:rsid w:val="00AE3378"/>
    <w:rsid w:val="00AE3EB2"/>
    <w:rsid w:val="00AE49F3"/>
    <w:rsid w:val="00AE5A2D"/>
    <w:rsid w:val="00AF076B"/>
    <w:rsid w:val="00AF1E67"/>
    <w:rsid w:val="00AF2C98"/>
    <w:rsid w:val="00AF32C2"/>
    <w:rsid w:val="00AF6A0D"/>
    <w:rsid w:val="00AF6C50"/>
    <w:rsid w:val="00B011E1"/>
    <w:rsid w:val="00B04109"/>
    <w:rsid w:val="00B04913"/>
    <w:rsid w:val="00B06D85"/>
    <w:rsid w:val="00B07ED3"/>
    <w:rsid w:val="00B1051D"/>
    <w:rsid w:val="00B10741"/>
    <w:rsid w:val="00B14551"/>
    <w:rsid w:val="00B16566"/>
    <w:rsid w:val="00B17426"/>
    <w:rsid w:val="00B20EA2"/>
    <w:rsid w:val="00B217D6"/>
    <w:rsid w:val="00B22C4D"/>
    <w:rsid w:val="00B22D09"/>
    <w:rsid w:val="00B23116"/>
    <w:rsid w:val="00B2404E"/>
    <w:rsid w:val="00B242CD"/>
    <w:rsid w:val="00B27BB0"/>
    <w:rsid w:val="00B31AAB"/>
    <w:rsid w:val="00B323E7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1499"/>
    <w:rsid w:val="00B52151"/>
    <w:rsid w:val="00B538AD"/>
    <w:rsid w:val="00B53D59"/>
    <w:rsid w:val="00B555D6"/>
    <w:rsid w:val="00B56B8D"/>
    <w:rsid w:val="00B60895"/>
    <w:rsid w:val="00B60C36"/>
    <w:rsid w:val="00B61447"/>
    <w:rsid w:val="00B615FC"/>
    <w:rsid w:val="00B6294B"/>
    <w:rsid w:val="00B6382E"/>
    <w:rsid w:val="00B63DB7"/>
    <w:rsid w:val="00B64B31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62EF"/>
    <w:rsid w:val="00B8705C"/>
    <w:rsid w:val="00B87A3C"/>
    <w:rsid w:val="00BA1087"/>
    <w:rsid w:val="00BA70A6"/>
    <w:rsid w:val="00BB5774"/>
    <w:rsid w:val="00BB5C0E"/>
    <w:rsid w:val="00BB5F87"/>
    <w:rsid w:val="00BC025E"/>
    <w:rsid w:val="00BC2E39"/>
    <w:rsid w:val="00BC3CF0"/>
    <w:rsid w:val="00BC5140"/>
    <w:rsid w:val="00BC58AF"/>
    <w:rsid w:val="00BC6411"/>
    <w:rsid w:val="00BC6CF4"/>
    <w:rsid w:val="00BD0F0C"/>
    <w:rsid w:val="00BD2820"/>
    <w:rsid w:val="00BD4357"/>
    <w:rsid w:val="00BD46D6"/>
    <w:rsid w:val="00BD5FF2"/>
    <w:rsid w:val="00BD6143"/>
    <w:rsid w:val="00BD7353"/>
    <w:rsid w:val="00BD76CA"/>
    <w:rsid w:val="00BE2C6F"/>
    <w:rsid w:val="00BE4402"/>
    <w:rsid w:val="00BE46D8"/>
    <w:rsid w:val="00BE74F7"/>
    <w:rsid w:val="00BF1B75"/>
    <w:rsid w:val="00BF1CF7"/>
    <w:rsid w:val="00BF23CF"/>
    <w:rsid w:val="00BF2B2D"/>
    <w:rsid w:val="00BF33A7"/>
    <w:rsid w:val="00BF613E"/>
    <w:rsid w:val="00C003A2"/>
    <w:rsid w:val="00C045E4"/>
    <w:rsid w:val="00C07721"/>
    <w:rsid w:val="00C07762"/>
    <w:rsid w:val="00C12ABB"/>
    <w:rsid w:val="00C15F67"/>
    <w:rsid w:val="00C171B5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0D4F"/>
    <w:rsid w:val="00C614C6"/>
    <w:rsid w:val="00C617C5"/>
    <w:rsid w:val="00C62D7D"/>
    <w:rsid w:val="00C64BE8"/>
    <w:rsid w:val="00C66696"/>
    <w:rsid w:val="00C7046A"/>
    <w:rsid w:val="00C711B7"/>
    <w:rsid w:val="00C72B12"/>
    <w:rsid w:val="00C7543B"/>
    <w:rsid w:val="00C768EF"/>
    <w:rsid w:val="00C81488"/>
    <w:rsid w:val="00C85249"/>
    <w:rsid w:val="00C91028"/>
    <w:rsid w:val="00C9326A"/>
    <w:rsid w:val="00C952EA"/>
    <w:rsid w:val="00CA1416"/>
    <w:rsid w:val="00CA686F"/>
    <w:rsid w:val="00CA76DE"/>
    <w:rsid w:val="00CB0491"/>
    <w:rsid w:val="00CB0C16"/>
    <w:rsid w:val="00CB18D7"/>
    <w:rsid w:val="00CB3B38"/>
    <w:rsid w:val="00CB3D90"/>
    <w:rsid w:val="00CB40E6"/>
    <w:rsid w:val="00CB624C"/>
    <w:rsid w:val="00CB7AA3"/>
    <w:rsid w:val="00CC2B46"/>
    <w:rsid w:val="00CC416F"/>
    <w:rsid w:val="00CC43E3"/>
    <w:rsid w:val="00CC5A67"/>
    <w:rsid w:val="00CC5D7A"/>
    <w:rsid w:val="00CD747C"/>
    <w:rsid w:val="00CE2B95"/>
    <w:rsid w:val="00CE46EE"/>
    <w:rsid w:val="00CE6B1F"/>
    <w:rsid w:val="00CE782C"/>
    <w:rsid w:val="00CF1CA8"/>
    <w:rsid w:val="00CF2166"/>
    <w:rsid w:val="00CF3010"/>
    <w:rsid w:val="00CF3411"/>
    <w:rsid w:val="00CF70EB"/>
    <w:rsid w:val="00CF74C2"/>
    <w:rsid w:val="00D02432"/>
    <w:rsid w:val="00D0578F"/>
    <w:rsid w:val="00D05E71"/>
    <w:rsid w:val="00D061A4"/>
    <w:rsid w:val="00D11381"/>
    <w:rsid w:val="00D1264D"/>
    <w:rsid w:val="00D134A4"/>
    <w:rsid w:val="00D17416"/>
    <w:rsid w:val="00D20950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420FA"/>
    <w:rsid w:val="00D46B59"/>
    <w:rsid w:val="00D47509"/>
    <w:rsid w:val="00D50BE5"/>
    <w:rsid w:val="00D51D67"/>
    <w:rsid w:val="00D51FC9"/>
    <w:rsid w:val="00D53C04"/>
    <w:rsid w:val="00D541F7"/>
    <w:rsid w:val="00D548FB"/>
    <w:rsid w:val="00D5789D"/>
    <w:rsid w:val="00D60368"/>
    <w:rsid w:val="00D613C6"/>
    <w:rsid w:val="00D65810"/>
    <w:rsid w:val="00D67692"/>
    <w:rsid w:val="00D7278D"/>
    <w:rsid w:val="00D74DCB"/>
    <w:rsid w:val="00D76816"/>
    <w:rsid w:val="00D77442"/>
    <w:rsid w:val="00D84438"/>
    <w:rsid w:val="00D85A16"/>
    <w:rsid w:val="00D90E46"/>
    <w:rsid w:val="00D9128B"/>
    <w:rsid w:val="00D93544"/>
    <w:rsid w:val="00D93A48"/>
    <w:rsid w:val="00D95D86"/>
    <w:rsid w:val="00D968CA"/>
    <w:rsid w:val="00D97794"/>
    <w:rsid w:val="00DA1C29"/>
    <w:rsid w:val="00DA2417"/>
    <w:rsid w:val="00DA356E"/>
    <w:rsid w:val="00DA386C"/>
    <w:rsid w:val="00DA4159"/>
    <w:rsid w:val="00DA4CF2"/>
    <w:rsid w:val="00DB6487"/>
    <w:rsid w:val="00DB6B9C"/>
    <w:rsid w:val="00DC31AD"/>
    <w:rsid w:val="00DC491B"/>
    <w:rsid w:val="00DC59FD"/>
    <w:rsid w:val="00DD0022"/>
    <w:rsid w:val="00DD224B"/>
    <w:rsid w:val="00DD3897"/>
    <w:rsid w:val="00DD42CD"/>
    <w:rsid w:val="00DD48CA"/>
    <w:rsid w:val="00DD57AB"/>
    <w:rsid w:val="00DD5B93"/>
    <w:rsid w:val="00DE10C0"/>
    <w:rsid w:val="00DE2233"/>
    <w:rsid w:val="00DE33BA"/>
    <w:rsid w:val="00DE4E09"/>
    <w:rsid w:val="00DE6734"/>
    <w:rsid w:val="00DE79E5"/>
    <w:rsid w:val="00DF0A93"/>
    <w:rsid w:val="00DF206B"/>
    <w:rsid w:val="00DF24A6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0531"/>
    <w:rsid w:val="00E3169E"/>
    <w:rsid w:val="00E33BB4"/>
    <w:rsid w:val="00E424C0"/>
    <w:rsid w:val="00E43AA7"/>
    <w:rsid w:val="00E450C5"/>
    <w:rsid w:val="00E51B35"/>
    <w:rsid w:val="00E52284"/>
    <w:rsid w:val="00E555D5"/>
    <w:rsid w:val="00E56837"/>
    <w:rsid w:val="00E57DFD"/>
    <w:rsid w:val="00E64516"/>
    <w:rsid w:val="00E64D15"/>
    <w:rsid w:val="00E64E3E"/>
    <w:rsid w:val="00E67543"/>
    <w:rsid w:val="00E67F9B"/>
    <w:rsid w:val="00E70C23"/>
    <w:rsid w:val="00E70CA8"/>
    <w:rsid w:val="00E72607"/>
    <w:rsid w:val="00E7314B"/>
    <w:rsid w:val="00E7370C"/>
    <w:rsid w:val="00E73A01"/>
    <w:rsid w:val="00E75DC6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22B"/>
    <w:rsid w:val="00EA395A"/>
    <w:rsid w:val="00EA613B"/>
    <w:rsid w:val="00EA670E"/>
    <w:rsid w:val="00EA6D89"/>
    <w:rsid w:val="00EA770D"/>
    <w:rsid w:val="00EB0049"/>
    <w:rsid w:val="00EB6928"/>
    <w:rsid w:val="00EB74C7"/>
    <w:rsid w:val="00EB7658"/>
    <w:rsid w:val="00EC0B98"/>
    <w:rsid w:val="00EC22B3"/>
    <w:rsid w:val="00EC24D4"/>
    <w:rsid w:val="00EC34F6"/>
    <w:rsid w:val="00EC3959"/>
    <w:rsid w:val="00ED026B"/>
    <w:rsid w:val="00ED078D"/>
    <w:rsid w:val="00ED0B80"/>
    <w:rsid w:val="00ED3B71"/>
    <w:rsid w:val="00ED485D"/>
    <w:rsid w:val="00ED57EC"/>
    <w:rsid w:val="00EE043B"/>
    <w:rsid w:val="00EE3EA9"/>
    <w:rsid w:val="00EE5D3C"/>
    <w:rsid w:val="00EE5FEF"/>
    <w:rsid w:val="00EE73EB"/>
    <w:rsid w:val="00EF2630"/>
    <w:rsid w:val="00EF2689"/>
    <w:rsid w:val="00EF3327"/>
    <w:rsid w:val="00EF5527"/>
    <w:rsid w:val="00F006A9"/>
    <w:rsid w:val="00F01D53"/>
    <w:rsid w:val="00F049EF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2671"/>
    <w:rsid w:val="00F33E46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0F27"/>
    <w:rsid w:val="00F528A1"/>
    <w:rsid w:val="00F55933"/>
    <w:rsid w:val="00F5636C"/>
    <w:rsid w:val="00F563B9"/>
    <w:rsid w:val="00F601C8"/>
    <w:rsid w:val="00F60D6D"/>
    <w:rsid w:val="00F62B7E"/>
    <w:rsid w:val="00F654EA"/>
    <w:rsid w:val="00F67EF4"/>
    <w:rsid w:val="00F718DD"/>
    <w:rsid w:val="00F73C7A"/>
    <w:rsid w:val="00F74E12"/>
    <w:rsid w:val="00F75BAF"/>
    <w:rsid w:val="00F804A6"/>
    <w:rsid w:val="00F81576"/>
    <w:rsid w:val="00F83FB2"/>
    <w:rsid w:val="00F84AE8"/>
    <w:rsid w:val="00F861EF"/>
    <w:rsid w:val="00F96D45"/>
    <w:rsid w:val="00F9705E"/>
    <w:rsid w:val="00FA17DE"/>
    <w:rsid w:val="00FA19A6"/>
    <w:rsid w:val="00FA1AB7"/>
    <w:rsid w:val="00FA2ED2"/>
    <w:rsid w:val="00FA3195"/>
    <w:rsid w:val="00FA472E"/>
    <w:rsid w:val="00FA4AAD"/>
    <w:rsid w:val="00FA5AF4"/>
    <w:rsid w:val="00FA64EB"/>
    <w:rsid w:val="00FA791C"/>
    <w:rsid w:val="00FB0636"/>
    <w:rsid w:val="00FB067E"/>
    <w:rsid w:val="00FB36E2"/>
    <w:rsid w:val="00FB51D4"/>
    <w:rsid w:val="00FB56E9"/>
    <w:rsid w:val="00FC0001"/>
    <w:rsid w:val="00FC0D5C"/>
    <w:rsid w:val="00FC2FD2"/>
    <w:rsid w:val="00FC3814"/>
    <w:rsid w:val="00FC5027"/>
    <w:rsid w:val="00FC54CA"/>
    <w:rsid w:val="00FC6347"/>
    <w:rsid w:val="00FC6391"/>
    <w:rsid w:val="00FD2FB0"/>
    <w:rsid w:val="00FD416B"/>
    <w:rsid w:val="00FD4AF6"/>
    <w:rsid w:val="00FE35F9"/>
    <w:rsid w:val="00FE395D"/>
    <w:rsid w:val="00FE4914"/>
    <w:rsid w:val="00FE63D1"/>
    <w:rsid w:val="00FE79AF"/>
    <w:rsid w:val="00FF16B3"/>
    <w:rsid w:val="00FF203D"/>
    <w:rsid w:val="00FF296B"/>
    <w:rsid w:val="00FF52C4"/>
    <w:rsid w:val="00FF6E16"/>
    <w:rsid w:val="00FF70EF"/>
    <w:rsid w:val="42134DA2"/>
    <w:rsid w:val="57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Heading1">
    <w:name w:val="heading 1"/>
    <w:basedOn w:val="Normal"/>
    <w:next w:val="Normal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BodyText">
    <w:name w:val="Body Text"/>
    <w:basedOn w:val="Normal"/>
    <w:pPr>
      <w:widowControl/>
      <w:jc w:val="left"/>
    </w:pPr>
    <w:rPr>
      <w:lang w:val="en-GB"/>
    </w:rPr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FootnoteText">
    <w:name w:val="footnote text"/>
    <w:basedOn w:val="Normal"/>
    <w:link w:val="FootnoteTextChar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Normal"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har"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Normal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FootnoteTextChar">
    <w:name w:val="Footnote Text Char"/>
    <w:link w:val="FootnoteText"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</w:style>
  <w:style w:type="paragraph" w:customStyle="1" w:styleId="CRCoverPage">
    <w:name w:val="CR Cover Page"/>
    <w:next w:val="Normal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FooterChar">
    <w:name w:val="Footer Char"/>
    <w:link w:val="Footer"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semiHidden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Normal"/>
    <w:link w:val="NOChar1"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DefaultParagraphFont"/>
    <w:link w:val="TAL"/>
    <w:qFormat/>
    <w:rPr>
      <w:rFonts w:ascii="Century" w:hAnsi="Century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7543"/>
    <w:rPr>
      <w:rFonts w:ascii="Century" w:hAnsi="Century"/>
      <w:kern w:val="2"/>
      <w:lang w:eastAsia="en-US"/>
    </w:rPr>
  </w:style>
  <w:style w:type="paragraph" w:styleId="Revision">
    <w:name w:val="Revision"/>
    <w:hidden/>
    <w:uiPriority w:val="99"/>
    <w:unhideWhenUsed/>
    <w:rsid w:val="00FA2ED2"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rsid w:val="001D15BB"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Heading2Char">
    <w:name w:val="Heading 2 Char"/>
    <w:basedOn w:val="DefaultParagraphFont"/>
    <w:link w:val="Heading2"/>
    <w:rsid w:val="007E45B1"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Normal"/>
    <w:qFormat/>
    <w:rsid w:val="00B51499"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Normal"/>
    <w:rsid w:val="00ED3B71"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table" w:styleId="TableGrid">
    <w:name w:val="Table Grid"/>
    <w:basedOn w:val="TableNormal"/>
    <w:rsid w:val="00547E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locked/>
    <w:rsid w:val="00547ED6"/>
    <w:rPr>
      <w:rFonts w:ascii="Century" w:hAnsi="Century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Heading1">
    <w:name w:val="heading 1"/>
    <w:basedOn w:val="Normal"/>
    <w:next w:val="Normal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BodyText">
    <w:name w:val="Body Text"/>
    <w:basedOn w:val="Normal"/>
    <w:pPr>
      <w:widowControl/>
      <w:jc w:val="left"/>
    </w:pPr>
    <w:rPr>
      <w:lang w:val="en-GB"/>
    </w:rPr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FootnoteText">
    <w:name w:val="footnote text"/>
    <w:basedOn w:val="Normal"/>
    <w:link w:val="FootnoteTextChar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Normal"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Normal"/>
    <w:link w:val="TALChar"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Normal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FootnoteTextChar">
    <w:name w:val="Footnote Text Char"/>
    <w:link w:val="FootnoteText"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Normal"/>
    <w:next w:val="Normal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</w:style>
  <w:style w:type="paragraph" w:customStyle="1" w:styleId="CRCoverPage">
    <w:name w:val="CR Cover Page"/>
    <w:next w:val="Normal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FooterChar">
    <w:name w:val="Footer Char"/>
    <w:link w:val="Footer"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semiHidden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Normal"/>
    <w:link w:val="NOChar1"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DefaultParagraphFont"/>
    <w:link w:val="TAL"/>
    <w:qFormat/>
    <w:rPr>
      <w:rFonts w:ascii="Century" w:hAnsi="Century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7543"/>
    <w:rPr>
      <w:rFonts w:ascii="Century" w:hAnsi="Century"/>
      <w:kern w:val="2"/>
      <w:lang w:eastAsia="en-US"/>
    </w:rPr>
  </w:style>
  <w:style w:type="paragraph" w:styleId="Revision">
    <w:name w:val="Revision"/>
    <w:hidden/>
    <w:uiPriority w:val="99"/>
    <w:unhideWhenUsed/>
    <w:rsid w:val="00FA2ED2"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rsid w:val="001D15BB"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Heading2Char">
    <w:name w:val="Heading 2 Char"/>
    <w:basedOn w:val="DefaultParagraphFont"/>
    <w:link w:val="Heading2"/>
    <w:rsid w:val="007E45B1"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Normal"/>
    <w:qFormat/>
    <w:rsid w:val="00B51499"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Normal"/>
    <w:rsid w:val="00ED3B71"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table" w:styleId="TableGrid">
    <w:name w:val="Table Grid"/>
    <w:basedOn w:val="TableNormal"/>
    <w:rsid w:val="00547E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locked/>
    <w:rsid w:val="00547ED6"/>
    <w:rPr>
      <w:rFonts w:ascii="Century" w:hAnsi="Century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783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18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086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EB2133-E08F-4A09-8C12-4CFA55FD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2025-11-26T14:03:00Z</dcterms:created>
  <dcterms:modified xsi:type="dcterms:W3CDTF">2025-11-26T14:03:00Z</dcterms:modified>
</cp:coreProperties>
</file>