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11C68">
        <w:fldChar w:fldCharType="begin"/>
      </w:r>
      <w:r w:rsidR="00211C68">
        <w:instrText xml:space="preserve"> DOCPROPERTY  TSG/WGRef  \* MERGEFORMAT </w:instrText>
      </w:r>
      <w:r w:rsidR="00211C68">
        <w:fldChar w:fldCharType="separate"/>
      </w:r>
      <w:r w:rsidR="003609EF">
        <w:rPr>
          <w:b/>
          <w:noProof/>
          <w:sz w:val="24"/>
        </w:rPr>
        <w:t>RAN5</w:t>
      </w:r>
      <w:r w:rsidR="00211C68">
        <w:rPr>
          <w:b/>
          <w:noProof/>
          <w:sz w:val="24"/>
        </w:rPr>
        <w:fldChar w:fldCharType="end"/>
      </w:r>
      <w:r w:rsidR="00C66BA2">
        <w:rPr>
          <w:b/>
          <w:noProof/>
          <w:sz w:val="24"/>
        </w:rPr>
        <w:t xml:space="preserve"> </w:t>
      </w:r>
      <w:r>
        <w:rPr>
          <w:b/>
          <w:noProof/>
          <w:sz w:val="24"/>
        </w:rPr>
        <w:t>Meeting #</w:t>
      </w:r>
      <w:r w:rsidR="00211C68">
        <w:fldChar w:fldCharType="begin"/>
      </w:r>
      <w:r w:rsidR="00211C68">
        <w:instrText xml:space="preserve"> DOCPROPERTY  MtgSeq  \* MERGEFORMAT </w:instrText>
      </w:r>
      <w:r w:rsidR="00211C68">
        <w:fldChar w:fldCharType="separate"/>
      </w:r>
      <w:r w:rsidR="00EB09B7" w:rsidRPr="00EB09B7">
        <w:rPr>
          <w:b/>
          <w:noProof/>
          <w:sz w:val="24"/>
        </w:rPr>
        <w:t>108</w:t>
      </w:r>
      <w:r w:rsidR="00211C68">
        <w:rPr>
          <w:b/>
          <w:noProof/>
          <w:sz w:val="24"/>
        </w:rPr>
        <w:fldChar w:fldCharType="end"/>
      </w:r>
      <w:r w:rsidR="005578B0">
        <w:fldChar w:fldCharType="begin"/>
      </w:r>
      <w:r w:rsidR="005578B0">
        <w:instrText xml:space="preserve"> DOCPROPERTY  MtgTitle  \* MERGEFORMAT </w:instrText>
      </w:r>
      <w:r w:rsidR="005578B0">
        <w:fldChar w:fldCharType="end"/>
      </w:r>
      <w:r>
        <w:rPr>
          <w:b/>
          <w:i/>
          <w:noProof/>
          <w:sz w:val="28"/>
        </w:rPr>
        <w:tab/>
      </w:r>
      <w:r w:rsidR="00211C68">
        <w:fldChar w:fldCharType="begin"/>
      </w:r>
      <w:r w:rsidR="00211C68">
        <w:instrText xml:space="preserve"> DOCPROPERTY  Tdoc#  \* MERGEFORMAT </w:instrText>
      </w:r>
      <w:r w:rsidR="00211C68">
        <w:fldChar w:fldCharType="separate"/>
      </w:r>
      <w:r w:rsidR="00E13F3D" w:rsidRPr="00E13F3D">
        <w:rPr>
          <w:b/>
          <w:i/>
          <w:noProof/>
          <w:sz w:val="28"/>
        </w:rPr>
        <w:t>R5-253767</w:t>
      </w:r>
      <w:r w:rsidR="00211C68">
        <w:rPr>
          <w:b/>
          <w:i/>
          <w:noProof/>
          <w:sz w:val="28"/>
        </w:rPr>
        <w:fldChar w:fldCharType="end"/>
      </w:r>
    </w:p>
    <w:p w14:paraId="7CB45193" w14:textId="77777777" w:rsidR="001E41F3" w:rsidRDefault="00211C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1C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1C6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1C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1C6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1C68">
            <w:pPr>
              <w:pStyle w:val="CRCoverPage"/>
              <w:spacing w:after="0"/>
              <w:ind w:left="100"/>
              <w:rPr>
                <w:noProof/>
              </w:rPr>
            </w:pPr>
            <w:r>
              <w:fldChar w:fldCharType="begin"/>
            </w:r>
            <w:r>
              <w:instrText xml:space="preserve"> DOCPROPERTY  CrTitle  \* MERGEFORMAT </w:instrText>
            </w:r>
            <w:r>
              <w:fldChar w:fldCharType="separate"/>
            </w:r>
            <w:r w:rsidR="002640DD">
              <w:t>Correction to applicability of TC 7.1.1.4.2.4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1C6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12726" w:rsidR="001E41F3" w:rsidRDefault="00D27FC7" w:rsidP="00547111">
            <w:pPr>
              <w:pStyle w:val="CRCoverPage"/>
              <w:spacing w:after="0"/>
              <w:ind w:left="100"/>
              <w:rPr>
                <w:noProof/>
              </w:rPr>
            </w:pPr>
            <w:r>
              <w:rPr>
                <w:rFonts w:hint="eastAsia"/>
                <w:lang w:eastAsia="zh-CN"/>
              </w:rPr>
              <w:t>R</w:t>
            </w:r>
            <w:r>
              <w:t>5</w:t>
            </w:r>
            <w:r w:rsidR="005578B0">
              <w:fldChar w:fldCharType="begin"/>
            </w:r>
            <w:r w:rsidR="005578B0">
              <w:instrText xml:space="preserve"> DOCPROPERTY  SourceIfTsg  \* MERGEFORMAT </w:instrText>
            </w:r>
            <w:r w:rsidR="005578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1C68">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1C68">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1C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1C6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376A" w14:paraId="1256F52C" w14:textId="77777777" w:rsidTr="00547111">
        <w:tc>
          <w:tcPr>
            <w:tcW w:w="2694" w:type="dxa"/>
            <w:gridSpan w:val="2"/>
            <w:tcBorders>
              <w:top w:val="single" w:sz="4" w:space="0" w:color="auto"/>
              <w:left w:val="single" w:sz="4" w:space="0" w:color="auto"/>
            </w:tcBorders>
          </w:tcPr>
          <w:p w14:paraId="52C87DB0" w14:textId="77777777" w:rsidR="0061376A" w:rsidRDefault="0061376A" w:rsidP="006137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CD461" w:rsidR="0061376A" w:rsidRDefault="0061376A" w:rsidP="0061376A">
            <w:pPr>
              <w:pStyle w:val="CRCoverPage"/>
              <w:spacing w:after="0"/>
              <w:ind w:left="100"/>
              <w:rPr>
                <w:noProof/>
              </w:rPr>
            </w:pPr>
            <w:r>
              <w:rPr>
                <w:noProof/>
                <w:lang w:eastAsia="zh-CN"/>
              </w:rPr>
              <w:t xml:space="preserve">TC </w:t>
            </w:r>
            <w:r w:rsidRPr="00370AD5">
              <w:rPr>
                <w:noProof/>
                <w:lang w:eastAsia="zh-CN"/>
              </w:rPr>
              <w:t>7.1.1.4.2.4</w:t>
            </w:r>
            <w:r>
              <w:rPr>
                <w:noProof/>
                <w:lang w:eastAsia="zh-CN"/>
              </w:rPr>
              <w:t xml:space="preserve"> is for </w:t>
            </w:r>
            <w:r w:rsidRPr="00370AD5">
              <w:rPr>
                <w:noProof/>
                <w:lang w:eastAsia="zh-CN"/>
              </w:rPr>
              <w:t xml:space="preserve">UL-SCH </w:t>
            </w:r>
            <w:r>
              <w:rPr>
                <w:noProof/>
                <w:lang w:eastAsia="zh-CN"/>
              </w:rPr>
              <w:t>TBS</w:t>
            </w:r>
            <w:r w:rsidRPr="00370AD5">
              <w:rPr>
                <w:noProof/>
                <w:lang w:eastAsia="zh-CN"/>
              </w:rPr>
              <w:t xml:space="preserve"> selection</w:t>
            </w:r>
            <w:r>
              <w:rPr>
                <w:noProof/>
                <w:lang w:eastAsia="zh-CN"/>
              </w:rPr>
              <w:t xml:space="preserve"> using 256QAM, but the PICS in the applicability is PDSCH 256QAM. This needs to be corrected.</w:t>
            </w:r>
          </w:p>
        </w:tc>
      </w:tr>
      <w:tr w:rsidR="0061376A" w14:paraId="4CA74D09" w14:textId="77777777" w:rsidTr="00547111">
        <w:tc>
          <w:tcPr>
            <w:tcW w:w="2694" w:type="dxa"/>
            <w:gridSpan w:val="2"/>
            <w:tcBorders>
              <w:left w:val="single" w:sz="4" w:space="0" w:color="auto"/>
            </w:tcBorders>
          </w:tcPr>
          <w:p w14:paraId="2D0866D6" w14:textId="77777777" w:rsidR="0061376A" w:rsidRDefault="0061376A" w:rsidP="0061376A">
            <w:pPr>
              <w:pStyle w:val="CRCoverPage"/>
              <w:spacing w:after="0"/>
              <w:rPr>
                <w:b/>
                <w:i/>
                <w:noProof/>
                <w:sz w:val="8"/>
                <w:szCs w:val="8"/>
              </w:rPr>
            </w:pPr>
          </w:p>
        </w:tc>
        <w:tc>
          <w:tcPr>
            <w:tcW w:w="6946" w:type="dxa"/>
            <w:gridSpan w:val="9"/>
            <w:tcBorders>
              <w:right w:val="single" w:sz="4" w:space="0" w:color="auto"/>
            </w:tcBorders>
          </w:tcPr>
          <w:p w14:paraId="365DEF04" w14:textId="77777777" w:rsidR="0061376A" w:rsidRDefault="0061376A" w:rsidP="0061376A">
            <w:pPr>
              <w:pStyle w:val="CRCoverPage"/>
              <w:spacing w:after="0"/>
              <w:rPr>
                <w:noProof/>
                <w:sz w:val="8"/>
                <w:szCs w:val="8"/>
              </w:rPr>
            </w:pPr>
          </w:p>
        </w:tc>
      </w:tr>
      <w:tr w:rsidR="0061376A" w14:paraId="21016551" w14:textId="77777777" w:rsidTr="00547111">
        <w:tc>
          <w:tcPr>
            <w:tcW w:w="2694" w:type="dxa"/>
            <w:gridSpan w:val="2"/>
            <w:tcBorders>
              <w:left w:val="single" w:sz="4" w:space="0" w:color="auto"/>
            </w:tcBorders>
          </w:tcPr>
          <w:p w14:paraId="49433147" w14:textId="77777777" w:rsidR="0061376A" w:rsidRDefault="0061376A" w:rsidP="006137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B16A92" w:rsidR="0061376A" w:rsidRDefault="00DE77DB" w:rsidP="0061376A">
            <w:pPr>
              <w:pStyle w:val="CRCoverPage"/>
              <w:spacing w:after="0"/>
              <w:ind w:left="100"/>
              <w:rPr>
                <w:noProof/>
              </w:rPr>
            </w:pPr>
            <w:r>
              <w:rPr>
                <w:rFonts w:hint="eastAsia"/>
                <w:lang w:eastAsia="zh-CN"/>
              </w:rPr>
              <w:t>Applicability</w:t>
            </w:r>
            <w:r>
              <w:rPr>
                <w:lang w:eastAsia="zh-CN"/>
              </w:rPr>
              <w:t xml:space="preserve"> of</w:t>
            </w:r>
            <w:r w:rsidR="0061376A">
              <w:rPr>
                <w:lang w:eastAsia="zh-CN"/>
              </w:rPr>
              <w:t xml:space="preserve"> TC 7.1.1.4.2.4</w:t>
            </w:r>
            <w:r>
              <w:rPr>
                <w:lang w:eastAsia="zh-CN"/>
              </w:rPr>
              <w:t xml:space="preserve"> was updated</w:t>
            </w:r>
            <w:r w:rsidR="0061376A">
              <w:rPr>
                <w:lang w:eastAsia="zh-CN"/>
              </w:rPr>
              <w:t>.</w:t>
            </w:r>
          </w:p>
        </w:tc>
      </w:tr>
      <w:tr w:rsidR="0061376A" w14:paraId="1F886379" w14:textId="77777777" w:rsidTr="00547111">
        <w:tc>
          <w:tcPr>
            <w:tcW w:w="2694" w:type="dxa"/>
            <w:gridSpan w:val="2"/>
            <w:tcBorders>
              <w:left w:val="single" w:sz="4" w:space="0" w:color="auto"/>
            </w:tcBorders>
          </w:tcPr>
          <w:p w14:paraId="4D989623" w14:textId="77777777" w:rsidR="0061376A" w:rsidRDefault="0061376A" w:rsidP="0061376A">
            <w:pPr>
              <w:pStyle w:val="CRCoverPage"/>
              <w:spacing w:after="0"/>
              <w:rPr>
                <w:b/>
                <w:i/>
                <w:noProof/>
                <w:sz w:val="8"/>
                <w:szCs w:val="8"/>
              </w:rPr>
            </w:pPr>
          </w:p>
        </w:tc>
        <w:tc>
          <w:tcPr>
            <w:tcW w:w="6946" w:type="dxa"/>
            <w:gridSpan w:val="9"/>
            <w:tcBorders>
              <w:right w:val="single" w:sz="4" w:space="0" w:color="auto"/>
            </w:tcBorders>
          </w:tcPr>
          <w:p w14:paraId="71C4A204" w14:textId="77777777" w:rsidR="0061376A" w:rsidRDefault="0061376A" w:rsidP="0061376A">
            <w:pPr>
              <w:pStyle w:val="CRCoverPage"/>
              <w:spacing w:after="0"/>
              <w:rPr>
                <w:noProof/>
                <w:sz w:val="8"/>
                <w:szCs w:val="8"/>
              </w:rPr>
            </w:pPr>
          </w:p>
        </w:tc>
      </w:tr>
      <w:tr w:rsidR="0061376A" w14:paraId="678D7BF9" w14:textId="77777777" w:rsidTr="00547111">
        <w:tc>
          <w:tcPr>
            <w:tcW w:w="2694" w:type="dxa"/>
            <w:gridSpan w:val="2"/>
            <w:tcBorders>
              <w:left w:val="single" w:sz="4" w:space="0" w:color="auto"/>
              <w:bottom w:val="single" w:sz="4" w:space="0" w:color="auto"/>
            </w:tcBorders>
          </w:tcPr>
          <w:p w14:paraId="4E5CE1B6" w14:textId="77777777" w:rsidR="0061376A" w:rsidRDefault="0061376A" w:rsidP="006137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6AADE" w:rsidR="0061376A" w:rsidRDefault="0061376A" w:rsidP="0061376A">
            <w:pPr>
              <w:pStyle w:val="CRCoverPage"/>
              <w:spacing w:after="0"/>
              <w:ind w:left="100"/>
              <w:rPr>
                <w:noProof/>
              </w:rPr>
            </w:pPr>
            <w:r>
              <w:rPr>
                <w:noProof/>
              </w:rPr>
              <w:t>Incorrect PICS items will be used for this test case.</w:t>
            </w:r>
          </w:p>
        </w:tc>
      </w:tr>
      <w:tr w:rsidR="0061376A" w14:paraId="034AF533" w14:textId="77777777" w:rsidTr="00547111">
        <w:tc>
          <w:tcPr>
            <w:tcW w:w="2694" w:type="dxa"/>
            <w:gridSpan w:val="2"/>
          </w:tcPr>
          <w:p w14:paraId="39D9EB5B" w14:textId="77777777" w:rsidR="0061376A" w:rsidRDefault="0061376A" w:rsidP="0061376A">
            <w:pPr>
              <w:pStyle w:val="CRCoverPage"/>
              <w:spacing w:after="0"/>
              <w:rPr>
                <w:b/>
                <w:i/>
                <w:noProof/>
                <w:sz w:val="8"/>
                <w:szCs w:val="8"/>
              </w:rPr>
            </w:pPr>
          </w:p>
        </w:tc>
        <w:tc>
          <w:tcPr>
            <w:tcW w:w="6946" w:type="dxa"/>
            <w:gridSpan w:val="9"/>
          </w:tcPr>
          <w:p w14:paraId="7826CB1C" w14:textId="77777777" w:rsidR="0061376A" w:rsidRDefault="0061376A" w:rsidP="0061376A">
            <w:pPr>
              <w:pStyle w:val="CRCoverPage"/>
              <w:spacing w:after="0"/>
              <w:rPr>
                <w:noProof/>
                <w:sz w:val="8"/>
                <w:szCs w:val="8"/>
              </w:rPr>
            </w:pPr>
          </w:p>
        </w:tc>
      </w:tr>
      <w:tr w:rsidR="0061376A" w14:paraId="6A17D7AC" w14:textId="77777777" w:rsidTr="00547111">
        <w:tc>
          <w:tcPr>
            <w:tcW w:w="2694" w:type="dxa"/>
            <w:gridSpan w:val="2"/>
            <w:tcBorders>
              <w:top w:val="single" w:sz="4" w:space="0" w:color="auto"/>
              <w:left w:val="single" w:sz="4" w:space="0" w:color="auto"/>
            </w:tcBorders>
          </w:tcPr>
          <w:p w14:paraId="6DAD5B19" w14:textId="77777777" w:rsidR="0061376A" w:rsidRDefault="0061376A" w:rsidP="006137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EE775" w:rsidR="0061376A" w:rsidRDefault="002A51B3" w:rsidP="0061376A">
            <w:pPr>
              <w:pStyle w:val="CRCoverPage"/>
              <w:spacing w:after="0"/>
              <w:ind w:left="100"/>
              <w:rPr>
                <w:noProof/>
              </w:rPr>
            </w:pPr>
            <w:r>
              <w:rPr>
                <w:noProof/>
                <w:lang w:eastAsia="zh-CN"/>
              </w:rPr>
              <w:t xml:space="preserve">4.1 and </w:t>
            </w:r>
            <w:r w:rsidR="0061376A">
              <w:rPr>
                <w:noProof/>
                <w:lang w:eastAsia="zh-CN"/>
              </w:rPr>
              <w:t>4.2</w:t>
            </w:r>
          </w:p>
        </w:tc>
      </w:tr>
      <w:tr w:rsidR="0061376A" w14:paraId="56E1E6C3" w14:textId="77777777" w:rsidTr="00547111">
        <w:tc>
          <w:tcPr>
            <w:tcW w:w="2694" w:type="dxa"/>
            <w:gridSpan w:val="2"/>
            <w:tcBorders>
              <w:left w:val="single" w:sz="4" w:space="0" w:color="auto"/>
            </w:tcBorders>
          </w:tcPr>
          <w:p w14:paraId="2FB9DE77" w14:textId="77777777" w:rsidR="0061376A" w:rsidRDefault="0061376A" w:rsidP="0061376A">
            <w:pPr>
              <w:pStyle w:val="CRCoverPage"/>
              <w:spacing w:after="0"/>
              <w:rPr>
                <w:b/>
                <w:i/>
                <w:noProof/>
                <w:sz w:val="8"/>
                <w:szCs w:val="8"/>
              </w:rPr>
            </w:pPr>
          </w:p>
        </w:tc>
        <w:tc>
          <w:tcPr>
            <w:tcW w:w="6946" w:type="dxa"/>
            <w:gridSpan w:val="9"/>
            <w:tcBorders>
              <w:right w:val="single" w:sz="4" w:space="0" w:color="auto"/>
            </w:tcBorders>
          </w:tcPr>
          <w:p w14:paraId="0898542D" w14:textId="77777777" w:rsidR="0061376A" w:rsidRDefault="0061376A" w:rsidP="0061376A">
            <w:pPr>
              <w:pStyle w:val="CRCoverPage"/>
              <w:spacing w:after="0"/>
              <w:rPr>
                <w:noProof/>
                <w:sz w:val="8"/>
                <w:szCs w:val="8"/>
              </w:rPr>
            </w:pPr>
          </w:p>
        </w:tc>
      </w:tr>
      <w:tr w:rsidR="0061376A" w14:paraId="76F95A8B" w14:textId="77777777" w:rsidTr="00547111">
        <w:tc>
          <w:tcPr>
            <w:tcW w:w="2694" w:type="dxa"/>
            <w:gridSpan w:val="2"/>
            <w:tcBorders>
              <w:left w:val="single" w:sz="4" w:space="0" w:color="auto"/>
            </w:tcBorders>
          </w:tcPr>
          <w:p w14:paraId="335EAB52" w14:textId="77777777" w:rsidR="0061376A" w:rsidRDefault="0061376A" w:rsidP="006137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376A" w:rsidRDefault="0061376A" w:rsidP="006137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376A" w:rsidRDefault="0061376A" w:rsidP="0061376A">
            <w:pPr>
              <w:pStyle w:val="CRCoverPage"/>
              <w:spacing w:after="0"/>
              <w:jc w:val="center"/>
              <w:rPr>
                <w:b/>
                <w:caps/>
                <w:noProof/>
              </w:rPr>
            </w:pPr>
            <w:r>
              <w:rPr>
                <w:b/>
                <w:caps/>
                <w:noProof/>
              </w:rPr>
              <w:t>N</w:t>
            </w:r>
          </w:p>
        </w:tc>
        <w:tc>
          <w:tcPr>
            <w:tcW w:w="2977" w:type="dxa"/>
            <w:gridSpan w:val="4"/>
          </w:tcPr>
          <w:p w14:paraId="304CCBCB" w14:textId="77777777" w:rsidR="0061376A" w:rsidRDefault="0061376A" w:rsidP="006137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376A" w:rsidRDefault="0061376A" w:rsidP="0061376A">
            <w:pPr>
              <w:pStyle w:val="CRCoverPage"/>
              <w:spacing w:after="0"/>
              <w:ind w:left="99"/>
              <w:rPr>
                <w:noProof/>
              </w:rPr>
            </w:pPr>
          </w:p>
        </w:tc>
      </w:tr>
      <w:tr w:rsidR="0061376A" w14:paraId="34ACE2EB" w14:textId="77777777" w:rsidTr="00547111">
        <w:tc>
          <w:tcPr>
            <w:tcW w:w="2694" w:type="dxa"/>
            <w:gridSpan w:val="2"/>
            <w:tcBorders>
              <w:left w:val="single" w:sz="4" w:space="0" w:color="auto"/>
            </w:tcBorders>
          </w:tcPr>
          <w:p w14:paraId="571382F3" w14:textId="77777777" w:rsidR="0061376A" w:rsidRDefault="0061376A" w:rsidP="006137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376A" w:rsidRDefault="0061376A" w:rsidP="006137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B7D7EA" w:rsidR="0061376A" w:rsidRDefault="0061376A" w:rsidP="0061376A">
            <w:pPr>
              <w:pStyle w:val="CRCoverPage"/>
              <w:spacing w:after="0"/>
              <w:jc w:val="center"/>
              <w:rPr>
                <w:b/>
                <w:caps/>
                <w:noProof/>
              </w:rPr>
            </w:pPr>
            <w:r>
              <w:rPr>
                <w:rFonts w:hint="eastAsia"/>
                <w:b/>
                <w:caps/>
                <w:noProof/>
              </w:rPr>
              <w:t>x</w:t>
            </w:r>
          </w:p>
        </w:tc>
        <w:tc>
          <w:tcPr>
            <w:tcW w:w="2977" w:type="dxa"/>
            <w:gridSpan w:val="4"/>
          </w:tcPr>
          <w:p w14:paraId="7DB274D8" w14:textId="77777777" w:rsidR="0061376A" w:rsidRDefault="0061376A" w:rsidP="006137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376A" w:rsidRDefault="0061376A" w:rsidP="0061376A">
            <w:pPr>
              <w:pStyle w:val="CRCoverPage"/>
              <w:spacing w:after="0"/>
              <w:ind w:left="99"/>
              <w:rPr>
                <w:noProof/>
              </w:rPr>
            </w:pPr>
            <w:r>
              <w:rPr>
                <w:noProof/>
              </w:rPr>
              <w:t xml:space="preserve">TS/TR ... CR ... </w:t>
            </w:r>
          </w:p>
        </w:tc>
      </w:tr>
      <w:tr w:rsidR="0061376A" w14:paraId="446DDBAC" w14:textId="77777777" w:rsidTr="00547111">
        <w:tc>
          <w:tcPr>
            <w:tcW w:w="2694" w:type="dxa"/>
            <w:gridSpan w:val="2"/>
            <w:tcBorders>
              <w:left w:val="single" w:sz="4" w:space="0" w:color="auto"/>
            </w:tcBorders>
          </w:tcPr>
          <w:p w14:paraId="678A1AA6" w14:textId="77777777" w:rsidR="0061376A" w:rsidRDefault="0061376A" w:rsidP="006137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376A" w:rsidRDefault="0061376A" w:rsidP="006137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2F044" w:rsidR="0061376A" w:rsidRDefault="0061376A" w:rsidP="0061376A">
            <w:pPr>
              <w:pStyle w:val="CRCoverPage"/>
              <w:spacing w:after="0"/>
              <w:jc w:val="center"/>
              <w:rPr>
                <w:b/>
                <w:caps/>
                <w:noProof/>
              </w:rPr>
            </w:pPr>
            <w:r>
              <w:rPr>
                <w:rFonts w:hint="eastAsia"/>
                <w:b/>
                <w:caps/>
                <w:noProof/>
              </w:rPr>
              <w:t>x</w:t>
            </w:r>
          </w:p>
        </w:tc>
        <w:tc>
          <w:tcPr>
            <w:tcW w:w="2977" w:type="dxa"/>
            <w:gridSpan w:val="4"/>
          </w:tcPr>
          <w:p w14:paraId="1A4306D9" w14:textId="77777777" w:rsidR="0061376A" w:rsidRDefault="0061376A" w:rsidP="006137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376A" w:rsidRDefault="0061376A" w:rsidP="0061376A">
            <w:pPr>
              <w:pStyle w:val="CRCoverPage"/>
              <w:spacing w:after="0"/>
              <w:ind w:left="99"/>
              <w:rPr>
                <w:noProof/>
              </w:rPr>
            </w:pPr>
            <w:r>
              <w:rPr>
                <w:noProof/>
              </w:rPr>
              <w:t xml:space="preserve">TS/TR ... CR ... </w:t>
            </w:r>
          </w:p>
        </w:tc>
      </w:tr>
      <w:tr w:rsidR="0061376A" w14:paraId="55C714D2" w14:textId="77777777" w:rsidTr="00547111">
        <w:tc>
          <w:tcPr>
            <w:tcW w:w="2694" w:type="dxa"/>
            <w:gridSpan w:val="2"/>
            <w:tcBorders>
              <w:left w:val="single" w:sz="4" w:space="0" w:color="auto"/>
            </w:tcBorders>
          </w:tcPr>
          <w:p w14:paraId="45913E62" w14:textId="77777777" w:rsidR="0061376A" w:rsidRDefault="0061376A" w:rsidP="006137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376A" w:rsidRDefault="0061376A" w:rsidP="006137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284CBF" w:rsidR="0061376A" w:rsidRDefault="0061376A" w:rsidP="0061376A">
            <w:pPr>
              <w:pStyle w:val="CRCoverPage"/>
              <w:spacing w:after="0"/>
              <w:jc w:val="center"/>
              <w:rPr>
                <w:b/>
                <w:caps/>
                <w:noProof/>
              </w:rPr>
            </w:pPr>
            <w:r>
              <w:rPr>
                <w:rFonts w:hint="eastAsia"/>
                <w:b/>
                <w:caps/>
                <w:noProof/>
              </w:rPr>
              <w:t>x</w:t>
            </w:r>
          </w:p>
        </w:tc>
        <w:tc>
          <w:tcPr>
            <w:tcW w:w="2977" w:type="dxa"/>
            <w:gridSpan w:val="4"/>
          </w:tcPr>
          <w:p w14:paraId="1B4FF921" w14:textId="77777777" w:rsidR="0061376A" w:rsidRDefault="0061376A" w:rsidP="006137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376A" w:rsidRDefault="0061376A" w:rsidP="0061376A">
            <w:pPr>
              <w:pStyle w:val="CRCoverPage"/>
              <w:spacing w:after="0"/>
              <w:ind w:left="99"/>
              <w:rPr>
                <w:noProof/>
              </w:rPr>
            </w:pPr>
            <w:r>
              <w:rPr>
                <w:noProof/>
              </w:rPr>
              <w:t xml:space="preserve">TS/TR ... CR ... </w:t>
            </w:r>
          </w:p>
        </w:tc>
      </w:tr>
      <w:tr w:rsidR="0061376A" w14:paraId="60DF82CC" w14:textId="77777777" w:rsidTr="008863B9">
        <w:tc>
          <w:tcPr>
            <w:tcW w:w="2694" w:type="dxa"/>
            <w:gridSpan w:val="2"/>
            <w:tcBorders>
              <w:left w:val="single" w:sz="4" w:space="0" w:color="auto"/>
            </w:tcBorders>
          </w:tcPr>
          <w:p w14:paraId="517696CD" w14:textId="77777777" w:rsidR="0061376A" w:rsidRDefault="0061376A" w:rsidP="0061376A">
            <w:pPr>
              <w:pStyle w:val="CRCoverPage"/>
              <w:spacing w:after="0"/>
              <w:rPr>
                <w:b/>
                <w:i/>
                <w:noProof/>
              </w:rPr>
            </w:pPr>
          </w:p>
        </w:tc>
        <w:tc>
          <w:tcPr>
            <w:tcW w:w="6946" w:type="dxa"/>
            <w:gridSpan w:val="9"/>
            <w:tcBorders>
              <w:right w:val="single" w:sz="4" w:space="0" w:color="auto"/>
            </w:tcBorders>
          </w:tcPr>
          <w:p w14:paraId="4D84207F" w14:textId="77777777" w:rsidR="0061376A" w:rsidRDefault="0061376A" w:rsidP="0061376A">
            <w:pPr>
              <w:pStyle w:val="CRCoverPage"/>
              <w:spacing w:after="0"/>
              <w:rPr>
                <w:noProof/>
              </w:rPr>
            </w:pPr>
          </w:p>
        </w:tc>
      </w:tr>
      <w:tr w:rsidR="0061376A" w14:paraId="556B87B6" w14:textId="77777777" w:rsidTr="008863B9">
        <w:tc>
          <w:tcPr>
            <w:tcW w:w="2694" w:type="dxa"/>
            <w:gridSpan w:val="2"/>
            <w:tcBorders>
              <w:left w:val="single" w:sz="4" w:space="0" w:color="auto"/>
              <w:bottom w:val="single" w:sz="4" w:space="0" w:color="auto"/>
            </w:tcBorders>
          </w:tcPr>
          <w:p w14:paraId="79A9C411" w14:textId="77777777" w:rsidR="0061376A" w:rsidRDefault="0061376A" w:rsidP="006137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376A" w:rsidRDefault="0061376A" w:rsidP="0061376A">
            <w:pPr>
              <w:pStyle w:val="CRCoverPage"/>
              <w:spacing w:after="0"/>
              <w:ind w:left="100"/>
              <w:rPr>
                <w:noProof/>
              </w:rPr>
            </w:pPr>
          </w:p>
        </w:tc>
      </w:tr>
      <w:tr w:rsidR="0061376A" w:rsidRPr="008863B9" w14:paraId="45BFE792" w14:textId="77777777" w:rsidTr="008863B9">
        <w:tc>
          <w:tcPr>
            <w:tcW w:w="2694" w:type="dxa"/>
            <w:gridSpan w:val="2"/>
            <w:tcBorders>
              <w:top w:val="single" w:sz="4" w:space="0" w:color="auto"/>
              <w:bottom w:val="single" w:sz="4" w:space="0" w:color="auto"/>
            </w:tcBorders>
          </w:tcPr>
          <w:p w14:paraId="194242DD" w14:textId="77777777" w:rsidR="0061376A" w:rsidRPr="008863B9" w:rsidRDefault="0061376A" w:rsidP="006137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376A" w:rsidRPr="008863B9" w:rsidRDefault="0061376A" w:rsidP="0061376A">
            <w:pPr>
              <w:pStyle w:val="CRCoverPage"/>
              <w:spacing w:after="0"/>
              <w:ind w:left="100"/>
              <w:rPr>
                <w:noProof/>
                <w:sz w:val="8"/>
                <w:szCs w:val="8"/>
              </w:rPr>
            </w:pPr>
          </w:p>
        </w:tc>
      </w:tr>
      <w:tr w:rsidR="006137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376A" w:rsidRDefault="0061376A" w:rsidP="006137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376A" w:rsidRDefault="0061376A" w:rsidP="006137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6E57CF" w14:textId="0908B363" w:rsidR="00EA29BC" w:rsidRDefault="00EA29BC" w:rsidP="00EA29BC">
      <w:pPr>
        <w:rPr>
          <w:rFonts w:ascii="Arial" w:hAnsi="Arial" w:cs="Arial"/>
          <w:noProof/>
          <w:color w:val="00B0F0"/>
          <w:sz w:val="28"/>
        </w:rPr>
      </w:pPr>
      <w:r w:rsidRPr="008D7AD3">
        <w:rPr>
          <w:rFonts w:ascii="Arial" w:hAnsi="Arial" w:cs="Arial"/>
          <w:noProof/>
          <w:color w:val="00B0F0"/>
          <w:sz w:val="28"/>
        </w:rPr>
        <w:lastRenderedPageBreak/>
        <w:t>[Start of change]</w:t>
      </w:r>
    </w:p>
    <w:p w14:paraId="5DB71372" w14:textId="77777777" w:rsidR="00CB57CE" w:rsidRPr="000003F4" w:rsidRDefault="00CB57CE" w:rsidP="00CB57CE">
      <w:pPr>
        <w:pStyle w:val="TH"/>
      </w:pPr>
      <w:bookmarkStart w:id="1" w:name="_Hlk515458350"/>
      <w:r w:rsidRPr="000003F4">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CB57CE" w:rsidRPr="000003F4" w14:paraId="6BE5B6F3" w14:textId="77777777" w:rsidTr="00CB57CE">
        <w:trPr>
          <w:tblHeader/>
          <w:jc w:val="center"/>
        </w:trPr>
        <w:tc>
          <w:tcPr>
            <w:tcW w:w="1162" w:type="dxa"/>
            <w:tcBorders>
              <w:top w:val="single" w:sz="4" w:space="0" w:color="auto"/>
              <w:bottom w:val="single" w:sz="4" w:space="0" w:color="auto"/>
            </w:tcBorders>
          </w:tcPr>
          <w:bookmarkEnd w:id="1"/>
          <w:p w14:paraId="5371D26E" w14:textId="77777777" w:rsidR="00CB57CE" w:rsidRPr="000003F4" w:rsidRDefault="00CB57CE" w:rsidP="00F67766">
            <w:pPr>
              <w:pStyle w:val="TAH"/>
              <w:keepNext w:val="0"/>
              <w:keepLines w:val="0"/>
              <w:rPr>
                <w:sz w:val="16"/>
                <w:szCs w:val="16"/>
              </w:rPr>
            </w:pPr>
            <w:r w:rsidRPr="000003F4">
              <w:rPr>
                <w:sz w:val="16"/>
                <w:szCs w:val="16"/>
              </w:rPr>
              <w:t>Clause</w:t>
            </w:r>
          </w:p>
        </w:tc>
        <w:tc>
          <w:tcPr>
            <w:tcW w:w="3505" w:type="dxa"/>
            <w:tcBorders>
              <w:top w:val="single" w:sz="4" w:space="0" w:color="auto"/>
              <w:bottom w:val="single" w:sz="4" w:space="0" w:color="auto"/>
            </w:tcBorders>
          </w:tcPr>
          <w:p w14:paraId="50A2B3E1" w14:textId="77777777" w:rsidR="00CB57CE" w:rsidRPr="000003F4" w:rsidRDefault="00CB57CE" w:rsidP="00F67766">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0CDBAA7D" w14:textId="77777777" w:rsidR="00CB57CE" w:rsidRPr="000003F4" w:rsidRDefault="00CB57CE" w:rsidP="00F67766">
            <w:pPr>
              <w:pStyle w:val="TAH"/>
              <w:keepNext w:val="0"/>
              <w:keepLines w:val="0"/>
              <w:rPr>
                <w:sz w:val="16"/>
                <w:szCs w:val="16"/>
              </w:rPr>
            </w:pPr>
            <w:r w:rsidRPr="000003F4">
              <w:rPr>
                <w:sz w:val="16"/>
                <w:szCs w:val="16"/>
              </w:rPr>
              <w:t>Release</w:t>
            </w:r>
          </w:p>
        </w:tc>
        <w:tc>
          <w:tcPr>
            <w:tcW w:w="1170" w:type="dxa"/>
            <w:tcBorders>
              <w:bottom w:val="single" w:sz="4" w:space="0" w:color="auto"/>
            </w:tcBorders>
          </w:tcPr>
          <w:p w14:paraId="62283887" w14:textId="77777777" w:rsidR="00CB57CE" w:rsidRPr="000003F4" w:rsidRDefault="00CB57CE" w:rsidP="00F67766">
            <w:pPr>
              <w:pStyle w:val="TAH"/>
              <w:keepNext w:val="0"/>
              <w:keepLines w:val="0"/>
              <w:rPr>
                <w:sz w:val="16"/>
                <w:szCs w:val="16"/>
              </w:rPr>
            </w:pPr>
            <w:r w:rsidRPr="000003F4">
              <w:rPr>
                <w:sz w:val="16"/>
                <w:szCs w:val="16"/>
              </w:rPr>
              <w:t>Applicability Condition</w:t>
            </w:r>
          </w:p>
        </w:tc>
        <w:tc>
          <w:tcPr>
            <w:tcW w:w="3592" w:type="dxa"/>
            <w:tcBorders>
              <w:bottom w:val="single" w:sz="4" w:space="0" w:color="auto"/>
            </w:tcBorders>
          </w:tcPr>
          <w:p w14:paraId="3C0D78F2" w14:textId="77777777" w:rsidR="00CB57CE" w:rsidRPr="000003F4" w:rsidRDefault="00CB57CE" w:rsidP="00F67766">
            <w:pPr>
              <w:pStyle w:val="TAH"/>
              <w:keepNext w:val="0"/>
              <w:keepLines w:val="0"/>
              <w:rPr>
                <w:sz w:val="16"/>
                <w:szCs w:val="16"/>
              </w:rPr>
            </w:pPr>
            <w:r w:rsidRPr="000003F4">
              <w:rPr>
                <w:sz w:val="16"/>
                <w:szCs w:val="16"/>
              </w:rPr>
              <w:t>Applicability Comment</w:t>
            </w:r>
          </w:p>
        </w:tc>
      </w:tr>
      <w:tr w:rsidR="00CB57CE" w:rsidRPr="000003F4" w14:paraId="50C4292C" w14:textId="77777777" w:rsidTr="00CB57CE">
        <w:trPr>
          <w:jc w:val="center"/>
        </w:trPr>
        <w:tc>
          <w:tcPr>
            <w:tcW w:w="1162" w:type="dxa"/>
            <w:tcBorders>
              <w:bottom w:val="single" w:sz="4" w:space="0" w:color="auto"/>
            </w:tcBorders>
            <w:shd w:val="clear" w:color="auto" w:fill="D9D9D9"/>
          </w:tcPr>
          <w:p w14:paraId="66A87CB7" w14:textId="77777777" w:rsidR="00CB57CE" w:rsidRPr="000003F4" w:rsidRDefault="00CB57CE" w:rsidP="00F67766">
            <w:pPr>
              <w:pStyle w:val="TAL"/>
              <w:keepNext w:val="0"/>
              <w:keepLines w:val="0"/>
              <w:rPr>
                <w:b/>
                <w:bCs/>
                <w:sz w:val="16"/>
                <w:szCs w:val="16"/>
              </w:rPr>
            </w:pPr>
            <w:r w:rsidRPr="000003F4">
              <w:rPr>
                <w:b/>
                <w:bCs/>
                <w:sz w:val="16"/>
                <w:szCs w:val="16"/>
              </w:rPr>
              <w:t>7</w:t>
            </w:r>
          </w:p>
        </w:tc>
        <w:tc>
          <w:tcPr>
            <w:tcW w:w="3505" w:type="dxa"/>
            <w:tcBorders>
              <w:bottom w:val="single" w:sz="4" w:space="0" w:color="auto"/>
            </w:tcBorders>
            <w:shd w:val="clear" w:color="auto" w:fill="D9D9D9"/>
          </w:tcPr>
          <w:p w14:paraId="68C55CCF" w14:textId="77777777" w:rsidR="00CB57CE" w:rsidRPr="000003F4" w:rsidRDefault="00CB57CE" w:rsidP="00F67766">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7686535A" w14:textId="77777777" w:rsidR="00CB57CE" w:rsidRPr="000003F4" w:rsidRDefault="00CB57CE" w:rsidP="00F67766">
            <w:pPr>
              <w:pStyle w:val="TAC"/>
              <w:keepNext w:val="0"/>
              <w:keepLines w:val="0"/>
              <w:rPr>
                <w:sz w:val="16"/>
                <w:szCs w:val="16"/>
              </w:rPr>
            </w:pPr>
          </w:p>
        </w:tc>
        <w:tc>
          <w:tcPr>
            <w:tcW w:w="1170" w:type="dxa"/>
            <w:tcBorders>
              <w:bottom w:val="single" w:sz="4" w:space="0" w:color="auto"/>
            </w:tcBorders>
            <w:shd w:val="clear" w:color="auto" w:fill="D9D9D9"/>
          </w:tcPr>
          <w:p w14:paraId="1A38A1F4" w14:textId="77777777" w:rsidR="00CB57CE" w:rsidRPr="000003F4" w:rsidRDefault="00CB57CE" w:rsidP="00F67766">
            <w:pPr>
              <w:pStyle w:val="TAC"/>
              <w:keepNext w:val="0"/>
              <w:keepLines w:val="0"/>
              <w:rPr>
                <w:sz w:val="16"/>
                <w:szCs w:val="16"/>
              </w:rPr>
            </w:pPr>
          </w:p>
        </w:tc>
        <w:tc>
          <w:tcPr>
            <w:tcW w:w="3592" w:type="dxa"/>
            <w:tcBorders>
              <w:bottom w:val="single" w:sz="4" w:space="0" w:color="auto"/>
            </w:tcBorders>
            <w:shd w:val="clear" w:color="auto" w:fill="D9D9D9"/>
          </w:tcPr>
          <w:p w14:paraId="09A9C3AB" w14:textId="77777777" w:rsidR="00CB57CE" w:rsidRPr="000003F4" w:rsidRDefault="00CB57CE" w:rsidP="00F67766">
            <w:pPr>
              <w:pStyle w:val="TAL"/>
              <w:keepNext w:val="0"/>
              <w:keepLines w:val="0"/>
              <w:rPr>
                <w:sz w:val="16"/>
                <w:szCs w:val="16"/>
              </w:rPr>
            </w:pPr>
          </w:p>
        </w:tc>
      </w:tr>
      <w:tr w:rsidR="00CB57CE" w:rsidRPr="000003F4" w14:paraId="5C8A3E53" w14:textId="77777777" w:rsidTr="00CB57CE">
        <w:trPr>
          <w:jc w:val="center"/>
        </w:trPr>
        <w:tc>
          <w:tcPr>
            <w:tcW w:w="1162" w:type="dxa"/>
            <w:tcBorders>
              <w:bottom w:val="single" w:sz="4" w:space="0" w:color="auto"/>
            </w:tcBorders>
            <w:shd w:val="clear" w:color="auto" w:fill="D9D9D9"/>
          </w:tcPr>
          <w:p w14:paraId="106C63B7" w14:textId="77777777" w:rsidR="00CB57CE" w:rsidRPr="000003F4" w:rsidRDefault="00CB57CE" w:rsidP="00F67766">
            <w:pPr>
              <w:pStyle w:val="TAL"/>
              <w:keepNext w:val="0"/>
              <w:keepLines w:val="0"/>
              <w:rPr>
                <w:b/>
                <w:bCs/>
                <w:sz w:val="16"/>
                <w:szCs w:val="16"/>
              </w:rPr>
            </w:pPr>
            <w:r w:rsidRPr="000003F4">
              <w:rPr>
                <w:b/>
                <w:bCs/>
                <w:sz w:val="16"/>
                <w:szCs w:val="16"/>
              </w:rPr>
              <w:t>7.1</w:t>
            </w:r>
          </w:p>
        </w:tc>
        <w:tc>
          <w:tcPr>
            <w:tcW w:w="3505" w:type="dxa"/>
            <w:tcBorders>
              <w:bottom w:val="single" w:sz="4" w:space="0" w:color="auto"/>
            </w:tcBorders>
            <w:shd w:val="clear" w:color="auto" w:fill="D9D9D9"/>
          </w:tcPr>
          <w:p w14:paraId="293A1815" w14:textId="77777777" w:rsidR="00CB57CE" w:rsidRPr="000003F4" w:rsidRDefault="00CB57CE" w:rsidP="00F67766">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34BAA4BD" w14:textId="77777777" w:rsidR="00CB57CE" w:rsidRPr="000003F4" w:rsidRDefault="00CB57CE" w:rsidP="00F67766">
            <w:pPr>
              <w:pStyle w:val="TAC"/>
              <w:keepNext w:val="0"/>
              <w:keepLines w:val="0"/>
              <w:rPr>
                <w:sz w:val="16"/>
                <w:szCs w:val="16"/>
              </w:rPr>
            </w:pPr>
          </w:p>
        </w:tc>
        <w:tc>
          <w:tcPr>
            <w:tcW w:w="1170" w:type="dxa"/>
            <w:tcBorders>
              <w:bottom w:val="single" w:sz="4" w:space="0" w:color="auto"/>
            </w:tcBorders>
            <w:shd w:val="clear" w:color="auto" w:fill="D9D9D9"/>
          </w:tcPr>
          <w:p w14:paraId="774EA898" w14:textId="77777777" w:rsidR="00CB57CE" w:rsidRPr="000003F4" w:rsidRDefault="00CB57CE" w:rsidP="00F67766">
            <w:pPr>
              <w:pStyle w:val="TAC"/>
              <w:keepNext w:val="0"/>
              <w:keepLines w:val="0"/>
              <w:rPr>
                <w:sz w:val="16"/>
                <w:szCs w:val="16"/>
              </w:rPr>
            </w:pPr>
          </w:p>
        </w:tc>
        <w:tc>
          <w:tcPr>
            <w:tcW w:w="3592" w:type="dxa"/>
            <w:tcBorders>
              <w:bottom w:val="single" w:sz="4" w:space="0" w:color="auto"/>
            </w:tcBorders>
            <w:shd w:val="clear" w:color="auto" w:fill="D9D9D9"/>
          </w:tcPr>
          <w:p w14:paraId="1FA6C96E" w14:textId="77777777" w:rsidR="00CB57CE" w:rsidRPr="000003F4" w:rsidRDefault="00CB57CE" w:rsidP="00F67766">
            <w:pPr>
              <w:pStyle w:val="TAL"/>
              <w:keepNext w:val="0"/>
              <w:keepLines w:val="0"/>
              <w:rPr>
                <w:sz w:val="16"/>
                <w:szCs w:val="16"/>
              </w:rPr>
            </w:pPr>
          </w:p>
        </w:tc>
      </w:tr>
      <w:tr w:rsidR="00CB57CE" w:rsidRPr="000003F4" w14:paraId="74D03BB8" w14:textId="77777777" w:rsidTr="00CB57CE">
        <w:trPr>
          <w:jc w:val="center"/>
        </w:trPr>
        <w:tc>
          <w:tcPr>
            <w:tcW w:w="1162" w:type="dxa"/>
            <w:tcBorders>
              <w:bottom w:val="single" w:sz="4" w:space="0" w:color="auto"/>
            </w:tcBorders>
            <w:shd w:val="clear" w:color="auto" w:fill="D9D9D9"/>
          </w:tcPr>
          <w:p w14:paraId="3E85ED4A" w14:textId="77777777" w:rsidR="00CB57CE" w:rsidRPr="000003F4" w:rsidRDefault="00CB57CE" w:rsidP="00F67766">
            <w:pPr>
              <w:pStyle w:val="TAL"/>
              <w:keepNext w:val="0"/>
              <w:keepLines w:val="0"/>
              <w:rPr>
                <w:b/>
                <w:bCs/>
                <w:sz w:val="16"/>
                <w:szCs w:val="16"/>
              </w:rPr>
            </w:pPr>
            <w:r w:rsidRPr="000003F4">
              <w:rPr>
                <w:b/>
                <w:bCs/>
                <w:sz w:val="16"/>
                <w:szCs w:val="16"/>
              </w:rPr>
              <w:t>7.1.1</w:t>
            </w:r>
          </w:p>
        </w:tc>
        <w:tc>
          <w:tcPr>
            <w:tcW w:w="3505" w:type="dxa"/>
            <w:tcBorders>
              <w:bottom w:val="single" w:sz="4" w:space="0" w:color="auto"/>
            </w:tcBorders>
            <w:shd w:val="clear" w:color="auto" w:fill="D9D9D9"/>
          </w:tcPr>
          <w:p w14:paraId="32ED0261" w14:textId="77777777" w:rsidR="00CB57CE" w:rsidRPr="000003F4" w:rsidRDefault="00CB57CE" w:rsidP="00F67766">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49811C8D" w14:textId="77777777" w:rsidR="00CB57CE" w:rsidRPr="000003F4" w:rsidRDefault="00CB57CE" w:rsidP="00F67766">
            <w:pPr>
              <w:pStyle w:val="TAC"/>
              <w:keepNext w:val="0"/>
              <w:keepLines w:val="0"/>
              <w:rPr>
                <w:sz w:val="16"/>
                <w:szCs w:val="16"/>
              </w:rPr>
            </w:pPr>
          </w:p>
        </w:tc>
        <w:tc>
          <w:tcPr>
            <w:tcW w:w="1170" w:type="dxa"/>
            <w:tcBorders>
              <w:bottom w:val="single" w:sz="4" w:space="0" w:color="auto"/>
            </w:tcBorders>
            <w:shd w:val="clear" w:color="auto" w:fill="D9D9D9"/>
          </w:tcPr>
          <w:p w14:paraId="79313AD7" w14:textId="77777777" w:rsidR="00CB57CE" w:rsidRPr="000003F4" w:rsidRDefault="00CB57CE" w:rsidP="00F67766">
            <w:pPr>
              <w:pStyle w:val="TAC"/>
              <w:keepNext w:val="0"/>
              <w:keepLines w:val="0"/>
              <w:rPr>
                <w:sz w:val="16"/>
                <w:szCs w:val="16"/>
              </w:rPr>
            </w:pPr>
          </w:p>
        </w:tc>
        <w:tc>
          <w:tcPr>
            <w:tcW w:w="3592" w:type="dxa"/>
            <w:tcBorders>
              <w:bottom w:val="single" w:sz="4" w:space="0" w:color="auto"/>
            </w:tcBorders>
            <w:shd w:val="clear" w:color="auto" w:fill="D9D9D9"/>
          </w:tcPr>
          <w:p w14:paraId="70AB4057" w14:textId="77777777" w:rsidR="00CB57CE" w:rsidRPr="000003F4" w:rsidRDefault="00CB57CE" w:rsidP="00F67766">
            <w:pPr>
              <w:pStyle w:val="TAL"/>
              <w:keepNext w:val="0"/>
              <w:keepLines w:val="0"/>
              <w:rPr>
                <w:sz w:val="16"/>
                <w:szCs w:val="16"/>
              </w:rPr>
            </w:pPr>
          </w:p>
        </w:tc>
      </w:tr>
      <w:tr w:rsidR="00CB57CE" w:rsidRPr="000003F4" w14:paraId="7A0A24CA" w14:textId="77777777" w:rsidTr="00CB57CE">
        <w:trPr>
          <w:jc w:val="center"/>
        </w:trPr>
        <w:tc>
          <w:tcPr>
            <w:tcW w:w="1162" w:type="dxa"/>
            <w:tcBorders>
              <w:bottom w:val="single" w:sz="4" w:space="0" w:color="auto"/>
            </w:tcBorders>
            <w:shd w:val="clear" w:color="auto" w:fill="D9D9D9"/>
          </w:tcPr>
          <w:p w14:paraId="738FF442" w14:textId="77777777" w:rsidR="00CB57CE" w:rsidRPr="000003F4" w:rsidRDefault="00CB57CE" w:rsidP="00F67766">
            <w:pPr>
              <w:pStyle w:val="TAL"/>
              <w:keepNext w:val="0"/>
              <w:keepLines w:val="0"/>
              <w:rPr>
                <w:b/>
                <w:bCs/>
                <w:sz w:val="16"/>
                <w:szCs w:val="16"/>
              </w:rPr>
            </w:pPr>
            <w:r w:rsidRPr="000003F4">
              <w:rPr>
                <w:b/>
                <w:bCs/>
                <w:sz w:val="16"/>
                <w:szCs w:val="16"/>
              </w:rPr>
              <w:t>7.1.1.1</w:t>
            </w:r>
          </w:p>
        </w:tc>
        <w:tc>
          <w:tcPr>
            <w:tcW w:w="3505" w:type="dxa"/>
            <w:tcBorders>
              <w:bottom w:val="single" w:sz="4" w:space="0" w:color="auto"/>
            </w:tcBorders>
            <w:shd w:val="clear" w:color="auto" w:fill="D9D9D9"/>
          </w:tcPr>
          <w:p w14:paraId="749A6FE6" w14:textId="77777777" w:rsidR="00CB57CE" w:rsidRPr="000003F4" w:rsidRDefault="00CB57CE" w:rsidP="00F67766">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63C3C85C" w14:textId="77777777" w:rsidR="00CB57CE" w:rsidRPr="000003F4" w:rsidRDefault="00CB57CE" w:rsidP="00F67766">
            <w:pPr>
              <w:pStyle w:val="TAC"/>
              <w:keepNext w:val="0"/>
              <w:keepLines w:val="0"/>
              <w:rPr>
                <w:sz w:val="16"/>
                <w:szCs w:val="16"/>
              </w:rPr>
            </w:pPr>
          </w:p>
        </w:tc>
        <w:tc>
          <w:tcPr>
            <w:tcW w:w="1170" w:type="dxa"/>
            <w:tcBorders>
              <w:bottom w:val="single" w:sz="4" w:space="0" w:color="auto"/>
            </w:tcBorders>
            <w:shd w:val="clear" w:color="auto" w:fill="D9D9D9"/>
          </w:tcPr>
          <w:p w14:paraId="68EA4A5C" w14:textId="77777777" w:rsidR="00CB57CE" w:rsidRPr="000003F4" w:rsidRDefault="00CB57CE" w:rsidP="00F67766">
            <w:pPr>
              <w:pStyle w:val="TAC"/>
              <w:keepNext w:val="0"/>
              <w:keepLines w:val="0"/>
              <w:rPr>
                <w:sz w:val="16"/>
                <w:szCs w:val="16"/>
              </w:rPr>
            </w:pPr>
          </w:p>
        </w:tc>
        <w:tc>
          <w:tcPr>
            <w:tcW w:w="3592" w:type="dxa"/>
            <w:tcBorders>
              <w:bottom w:val="single" w:sz="4" w:space="0" w:color="auto"/>
            </w:tcBorders>
            <w:shd w:val="clear" w:color="auto" w:fill="D9D9D9"/>
          </w:tcPr>
          <w:p w14:paraId="7F339C8F" w14:textId="77777777" w:rsidR="00CB57CE" w:rsidRPr="000003F4" w:rsidRDefault="00CB57CE" w:rsidP="00F67766">
            <w:pPr>
              <w:pStyle w:val="TAL"/>
              <w:keepNext w:val="0"/>
              <w:keepLines w:val="0"/>
              <w:rPr>
                <w:sz w:val="16"/>
                <w:szCs w:val="16"/>
              </w:rPr>
            </w:pPr>
          </w:p>
        </w:tc>
      </w:tr>
      <w:tr w:rsidR="00CB57CE" w:rsidRPr="000003F4" w14:paraId="0E28468B" w14:textId="77777777" w:rsidTr="00CB57CE">
        <w:trPr>
          <w:jc w:val="center"/>
        </w:trPr>
        <w:tc>
          <w:tcPr>
            <w:tcW w:w="1162" w:type="dxa"/>
            <w:tcBorders>
              <w:bottom w:val="single" w:sz="4" w:space="0" w:color="auto"/>
            </w:tcBorders>
            <w:shd w:val="clear" w:color="auto" w:fill="auto"/>
          </w:tcPr>
          <w:p w14:paraId="7232498C" w14:textId="77777777" w:rsidR="00CB57CE" w:rsidRPr="000003F4" w:rsidRDefault="00CB57CE" w:rsidP="00F67766">
            <w:pPr>
              <w:pStyle w:val="TAL"/>
              <w:keepNext w:val="0"/>
              <w:keepLines w:val="0"/>
              <w:rPr>
                <w:bCs/>
                <w:sz w:val="16"/>
                <w:szCs w:val="16"/>
              </w:rPr>
            </w:pPr>
            <w:r w:rsidRPr="000003F4">
              <w:rPr>
                <w:bCs/>
                <w:sz w:val="16"/>
                <w:szCs w:val="16"/>
              </w:rPr>
              <w:t>7.1.1.1.1</w:t>
            </w:r>
          </w:p>
        </w:tc>
        <w:tc>
          <w:tcPr>
            <w:tcW w:w="3505" w:type="dxa"/>
            <w:tcBorders>
              <w:bottom w:val="single" w:sz="4" w:space="0" w:color="auto"/>
            </w:tcBorders>
            <w:shd w:val="clear" w:color="auto" w:fill="auto"/>
          </w:tcPr>
          <w:p w14:paraId="0E3C7CEB" w14:textId="77777777" w:rsidR="00CB57CE" w:rsidRPr="000003F4" w:rsidRDefault="00CB57CE" w:rsidP="00F67766">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4190FCFE" w14:textId="77777777" w:rsidR="00CB57CE" w:rsidRPr="000003F4" w:rsidRDefault="00CB57CE" w:rsidP="00F67766">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724669E5" w14:textId="77777777" w:rsidR="00CB57CE" w:rsidRPr="000003F4" w:rsidRDefault="00CB57CE" w:rsidP="00F67766">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12597D4A" w14:textId="77777777" w:rsidR="00CB57CE" w:rsidRPr="000003F4" w:rsidRDefault="00CB57CE" w:rsidP="00F67766">
            <w:pPr>
              <w:pStyle w:val="TAL"/>
              <w:keepNext w:val="0"/>
              <w:keepLines w:val="0"/>
              <w:rPr>
                <w:sz w:val="16"/>
                <w:szCs w:val="16"/>
              </w:rPr>
            </w:pPr>
            <w:r w:rsidRPr="000003F4">
              <w:rPr>
                <w:sz w:val="16"/>
                <w:szCs w:val="16"/>
              </w:rPr>
              <w:t>UEs supporting 5GS</w:t>
            </w:r>
          </w:p>
        </w:tc>
      </w:tr>
      <w:tr w:rsidR="00CB57CE" w:rsidRPr="000003F4" w14:paraId="4B09D3A4" w14:textId="77777777" w:rsidTr="00CB57CE">
        <w:trPr>
          <w:jc w:val="center"/>
        </w:trPr>
        <w:tc>
          <w:tcPr>
            <w:tcW w:w="1162" w:type="dxa"/>
            <w:tcBorders>
              <w:bottom w:val="single" w:sz="4" w:space="0" w:color="auto"/>
            </w:tcBorders>
            <w:shd w:val="clear" w:color="auto" w:fill="auto"/>
          </w:tcPr>
          <w:p w14:paraId="3A2700FD" w14:textId="4EA3793E" w:rsidR="00CB57CE" w:rsidRPr="000003F4" w:rsidRDefault="00CB57CE" w:rsidP="00F67766">
            <w:pPr>
              <w:pStyle w:val="TAL"/>
              <w:keepNext w:val="0"/>
              <w:keepLines w:val="0"/>
              <w:rPr>
                <w:bCs/>
                <w:sz w:val="16"/>
                <w:szCs w:val="16"/>
              </w:rPr>
            </w:pPr>
            <w:r>
              <w:rPr>
                <w:bCs/>
                <w:sz w:val="16"/>
                <w:szCs w:val="16"/>
              </w:rPr>
              <w:t>…</w:t>
            </w:r>
          </w:p>
        </w:tc>
        <w:tc>
          <w:tcPr>
            <w:tcW w:w="3505" w:type="dxa"/>
            <w:tcBorders>
              <w:bottom w:val="single" w:sz="4" w:space="0" w:color="auto"/>
            </w:tcBorders>
            <w:shd w:val="clear" w:color="auto" w:fill="auto"/>
          </w:tcPr>
          <w:p w14:paraId="055DB01F" w14:textId="50268356" w:rsidR="00CB57CE" w:rsidRPr="000003F4" w:rsidRDefault="00CB57CE" w:rsidP="00F67766">
            <w:pPr>
              <w:pStyle w:val="TAL"/>
              <w:rPr>
                <w:sz w:val="16"/>
                <w:szCs w:val="16"/>
                <w:lang w:eastAsia="sv-SE"/>
              </w:rPr>
            </w:pPr>
          </w:p>
        </w:tc>
        <w:tc>
          <w:tcPr>
            <w:tcW w:w="810" w:type="dxa"/>
            <w:tcBorders>
              <w:bottom w:val="single" w:sz="4" w:space="0" w:color="auto"/>
            </w:tcBorders>
            <w:shd w:val="clear" w:color="auto" w:fill="auto"/>
          </w:tcPr>
          <w:p w14:paraId="763A504D" w14:textId="3B9B4EB0" w:rsidR="00CB57CE" w:rsidRPr="000003F4" w:rsidRDefault="00CB57CE" w:rsidP="00F67766">
            <w:pPr>
              <w:pStyle w:val="TAC"/>
              <w:keepNext w:val="0"/>
              <w:keepLines w:val="0"/>
              <w:rPr>
                <w:sz w:val="16"/>
                <w:szCs w:val="16"/>
              </w:rPr>
            </w:pPr>
          </w:p>
        </w:tc>
        <w:tc>
          <w:tcPr>
            <w:tcW w:w="1170" w:type="dxa"/>
            <w:tcBorders>
              <w:bottom w:val="single" w:sz="4" w:space="0" w:color="auto"/>
            </w:tcBorders>
            <w:shd w:val="clear" w:color="auto" w:fill="auto"/>
          </w:tcPr>
          <w:p w14:paraId="36279F45" w14:textId="5C978377" w:rsidR="00CB57CE" w:rsidRPr="000003F4" w:rsidRDefault="00CB57CE" w:rsidP="00F67766">
            <w:pPr>
              <w:pStyle w:val="TAC"/>
              <w:keepNext w:val="0"/>
              <w:keepLines w:val="0"/>
              <w:rPr>
                <w:sz w:val="16"/>
                <w:szCs w:val="16"/>
              </w:rPr>
            </w:pPr>
          </w:p>
        </w:tc>
        <w:tc>
          <w:tcPr>
            <w:tcW w:w="3592" w:type="dxa"/>
            <w:tcBorders>
              <w:bottom w:val="single" w:sz="4" w:space="0" w:color="auto"/>
            </w:tcBorders>
            <w:shd w:val="clear" w:color="auto" w:fill="auto"/>
          </w:tcPr>
          <w:p w14:paraId="2915F94D" w14:textId="2876473C" w:rsidR="00CB57CE" w:rsidRPr="000003F4" w:rsidRDefault="00CB57CE" w:rsidP="00F67766">
            <w:pPr>
              <w:pStyle w:val="TAL"/>
              <w:keepNext w:val="0"/>
              <w:keepLines w:val="0"/>
              <w:rPr>
                <w:sz w:val="16"/>
                <w:szCs w:val="16"/>
              </w:rPr>
            </w:pPr>
          </w:p>
        </w:tc>
      </w:tr>
      <w:tr w:rsidR="00CB57CE" w:rsidRPr="000003F4" w14:paraId="0995E86E" w14:textId="77777777" w:rsidTr="00CB57CE">
        <w:trPr>
          <w:jc w:val="center"/>
        </w:trPr>
        <w:tc>
          <w:tcPr>
            <w:tcW w:w="1162" w:type="dxa"/>
            <w:tcBorders>
              <w:bottom w:val="single" w:sz="4" w:space="0" w:color="auto"/>
            </w:tcBorders>
            <w:shd w:val="clear" w:color="auto" w:fill="auto"/>
          </w:tcPr>
          <w:p w14:paraId="41D9F9B9" w14:textId="77777777" w:rsidR="00CB57CE" w:rsidRPr="000003F4" w:rsidRDefault="00CB57CE" w:rsidP="00F67766">
            <w:pPr>
              <w:pStyle w:val="TAL"/>
              <w:keepNext w:val="0"/>
              <w:keepLines w:val="0"/>
              <w:rPr>
                <w:sz w:val="16"/>
                <w:szCs w:val="16"/>
              </w:rPr>
            </w:pPr>
            <w:r w:rsidRPr="000003F4">
              <w:rPr>
                <w:sz w:val="16"/>
                <w:szCs w:val="16"/>
              </w:rPr>
              <w:t>7.1.1.4.2.4</w:t>
            </w:r>
          </w:p>
        </w:tc>
        <w:tc>
          <w:tcPr>
            <w:tcW w:w="3505" w:type="dxa"/>
            <w:tcBorders>
              <w:bottom w:val="single" w:sz="4" w:space="0" w:color="auto"/>
            </w:tcBorders>
            <w:shd w:val="clear" w:color="auto" w:fill="auto"/>
          </w:tcPr>
          <w:p w14:paraId="624DF589" w14:textId="77777777" w:rsidR="00CB57CE" w:rsidRPr="000003F4" w:rsidRDefault="00CB57CE" w:rsidP="00F67766">
            <w:pPr>
              <w:pStyle w:val="TAL"/>
              <w:rPr>
                <w:sz w:val="16"/>
                <w:szCs w:val="16"/>
              </w:rPr>
            </w:pPr>
            <w:r w:rsidRPr="000003F4">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63D185F9" w14:textId="77777777" w:rsidR="00CB57CE" w:rsidRPr="000003F4" w:rsidRDefault="00CB57CE" w:rsidP="00F67766">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shd w:val="clear" w:color="auto" w:fill="auto"/>
          </w:tcPr>
          <w:p w14:paraId="780D8F4C" w14:textId="77777777" w:rsidR="00CB57CE" w:rsidRPr="000003F4" w:rsidDel="00C9715B" w:rsidRDefault="00CB57CE" w:rsidP="00F67766">
            <w:pPr>
              <w:pStyle w:val="TAL"/>
              <w:keepNext w:val="0"/>
              <w:keepLines w:val="0"/>
              <w:jc w:val="center"/>
              <w:rPr>
                <w:sz w:val="16"/>
                <w:szCs w:val="16"/>
              </w:rPr>
            </w:pPr>
            <w:r w:rsidRPr="000003F4">
              <w:rPr>
                <w:sz w:val="16"/>
                <w:szCs w:val="16"/>
              </w:rPr>
              <w:t>C11</w:t>
            </w:r>
          </w:p>
        </w:tc>
        <w:tc>
          <w:tcPr>
            <w:tcW w:w="3592" w:type="dxa"/>
            <w:tcBorders>
              <w:bottom w:val="single" w:sz="4" w:space="0" w:color="auto"/>
            </w:tcBorders>
            <w:shd w:val="clear" w:color="auto" w:fill="auto"/>
          </w:tcPr>
          <w:p w14:paraId="3B3F61C0" w14:textId="62520F46" w:rsidR="00CB57CE" w:rsidRPr="000003F4" w:rsidRDefault="00CB57CE" w:rsidP="00F67766">
            <w:pPr>
              <w:pStyle w:val="TAL"/>
              <w:keepNext w:val="0"/>
              <w:keepLines w:val="0"/>
              <w:rPr>
                <w:sz w:val="16"/>
                <w:szCs w:val="16"/>
              </w:rPr>
            </w:pPr>
            <w:r w:rsidRPr="000003F4">
              <w:rPr>
                <w:sz w:val="16"/>
                <w:szCs w:val="16"/>
              </w:rPr>
              <w:t>UEs supporting 5GS and 256QAM for P</w:t>
            </w:r>
            <w:ins w:id="2" w:author="Daiwei Zhou (周代卫)" w:date="2025-08-01T18:33:00Z">
              <w:r w:rsidR="00C653D9">
                <w:rPr>
                  <w:sz w:val="16"/>
                  <w:szCs w:val="16"/>
                </w:rPr>
                <w:t>U</w:t>
              </w:r>
            </w:ins>
            <w:del w:id="3" w:author="Daiwei Zhou (周代卫)" w:date="2025-08-01T18:33:00Z">
              <w:r w:rsidRPr="000003F4" w:rsidDel="00C653D9">
                <w:rPr>
                  <w:sz w:val="16"/>
                  <w:szCs w:val="16"/>
                </w:rPr>
                <w:delText>D</w:delText>
              </w:r>
            </w:del>
            <w:r w:rsidRPr="000003F4">
              <w:rPr>
                <w:sz w:val="16"/>
                <w:szCs w:val="16"/>
              </w:rPr>
              <w:t>SCH for FR1/FR2</w:t>
            </w:r>
          </w:p>
        </w:tc>
      </w:tr>
    </w:tbl>
    <w:p w14:paraId="2DD6A4F9" w14:textId="7B63FA9A" w:rsidR="00CB57CE" w:rsidRPr="00CB57CE" w:rsidRDefault="00CB57CE" w:rsidP="00EA29BC">
      <w:pPr>
        <w:rPr>
          <w:rFonts w:ascii="Arial" w:hAnsi="Arial" w:cs="Arial"/>
          <w:noProof/>
          <w:color w:val="00B0F0"/>
          <w:sz w:val="28"/>
        </w:rPr>
      </w:pPr>
    </w:p>
    <w:p w14:paraId="4591E819" w14:textId="5C6181BB" w:rsidR="00CB57CE" w:rsidRDefault="00CB57CE" w:rsidP="00EA29BC">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32B7BC3" w14:textId="77777777" w:rsidR="00EA29BC" w:rsidRPr="000003F4" w:rsidRDefault="00EA29BC" w:rsidP="00EA29BC">
      <w:pPr>
        <w:pStyle w:val="2"/>
      </w:pPr>
      <w:bookmarkStart w:id="4" w:name="_Toc177038616"/>
      <w:r w:rsidRPr="000003F4">
        <w:t>4.2</w:t>
      </w:r>
      <w:r w:rsidRPr="000003F4">
        <w:tab/>
        <w:t>Protocol conformance test cases</w:t>
      </w:r>
      <w:r w:rsidRPr="000003F4" w:rsidDel="00062F2A">
        <w:t xml:space="preserve"> </w:t>
      </w:r>
      <w:r w:rsidRPr="000003F4">
        <w:t>applicability conditions</w:t>
      </w:r>
      <w:bookmarkEnd w:id="4"/>
    </w:p>
    <w:p w14:paraId="1637C055" w14:textId="77777777" w:rsidR="00EA29BC" w:rsidRPr="000003F4" w:rsidRDefault="00EA29BC" w:rsidP="00EA29BC">
      <w:pPr>
        <w:pStyle w:val="TH"/>
      </w:pPr>
      <w:r w:rsidRPr="000003F4">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EA29BC" w:rsidRPr="000003F4" w14:paraId="183A2AFC" w14:textId="77777777" w:rsidTr="00F67766">
        <w:trPr>
          <w:tblHeader/>
          <w:jc w:val="center"/>
        </w:trPr>
        <w:tc>
          <w:tcPr>
            <w:tcW w:w="1050" w:type="dxa"/>
            <w:tcBorders>
              <w:bottom w:val="single" w:sz="4" w:space="0" w:color="auto"/>
            </w:tcBorders>
          </w:tcPr>
          <w:p w14:paraId="73DA4435" w14:textId="77777777" w:rsidR="00EA29BC" w:rsidRPr="000003F4" w:rsidRDefault="00EA29BC" w:rsidP="00F67766">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1777A276" w14:textId="77777777" w:rsidR="00EA29BC" w:rsidRPr="000003F4" w:rsidRDefault="00EA29BC" w:rsidP="00F67766">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63A0506C" w14:textId="77777777" w:rsidR="00EA29BC" w:rsidRPr="000003F4" w:rsidRDefault="00EA29BC" w:rsidP="00F67766">
            <w:pPr>
              <w:pStyle w:val="TAH"/>
              <w:keepNext w:val="0"/>
              <w:keepLines w:val="0"/>
              <w:rPr>
                <w:sz w:val="16"/>
                <w:szCs w:val="16"/>
              </w:rPr>
            </w:pPr>
            <w:r w:rsidRPr="000003F4">
              <w:rPr>
                <w:sz w:val="16"/>
                <w:szCs w:val="16"/>
              </w:rPr>
              <w:t>Comment</w:t>
            </w:r>
          </w:p>
        </w:tc>
      </w:tr>
      <w:tr w:rsidR="00EA29BC" w:rsidRPr="000003F4" w14:paraId="6BE27D66" w14:textId="77777777" w:rsidTr="00F67766">
        <w:trPr>
          <w:jc w:val="center"/>
        </w:trPr>
        <w:tc>
          <w:tcPr>
            <w:tcW w:w="1050" w:type="dxa"/>
            <w:tcBorders>
              <w:bottom w:val="single" w:sz="4" w:space="0" w:color="auto"/>
            </w:tcBorders>
          </w:tcPr>
          <w:p w14:paraId="0A8FC0AB" w14:textId="77777777" w:rsidR="00EA29BC" w:rsidRPr="000003F4" w:rsidRDefault="00EA29BC" w:rsidP="00F67766">
            <w:pPr>
              <w:pStyle w:val="TAL"/>
              <w:rPr>
                <w:sz w:val="16"/>
                <w:szCs w:val="16"/>
              </w:rPr>
            </w:pPr>
            <w:r w:rsidRPr="000003F4">
              <w:rPr>
                <w:sz w:val="16"/>
                <w:szCs w:val="16"/>
              </w:rPr>
              <w:t>C01</w:t>
            </w:r>
          </w:p>
        </w:tc>
        <w:tc>
          <w:tcPr>
            <w:tcW w:w="4375" w:type="dxa"/>
            <w:tcBorders>
              <w:bottom w:val="single" w:sz="4" w:space="0" w:color="auto"/>
            </w:tcBorders>
          </w:tcPr>
          <w:p w14:paraId="47DF1FA9" w14:textId="77777777" w:rsidR="00EA29BC" w:rsidRPr="000003F4" w:rsidRDefault="00EA29BC" w:rsidP="00F67766">
            <w:pPr>
              <w:pStyle w:val="TAL"/>
              <w:rPr>
                <w:sz w:val="16"/>
                <w:szCs w:val="16"/>
              </w:rPr>
            </w:pPr>
            <w:r w:rsidRPr="000003F4">
              <w:rPr>
                <w:sz w:val="16"/>
                <w:szCs w:val="16"/>
              </w:rPr>
              <w:t>IF A.4.1-3/2 THEN R ELSE N/A</w:t>
            </w:r>
          </w:p>
        </w:tc>
        <w:tc>
          <w:tcPr>
            <w:tcW w:w="4769" w:type="dxa"/>
            <w:tcBorders>
              <w:bottom w:val="single" w:sz="4" w:space="0" w:color="auto"/>
            </w:tcBorders>
          </w:tcPr>
          <w:p w14:paraId="55CE716E" w14:textId="77777777" w:rsidR="00EA29BC" w:rsidRPr="000003F4" w:rsidRDefault="00EA29BC" w:rsidP="00F67766">
            <w:pPr>
              <w:pStyle w:val="TAL"/>
              <w:rPr>
                <w:sz w:val="16"/>
                <w:szCs w:val="16"/>
              </w:rPr>
            </w:pPr>
            <w:r w:rsidRPr="000003F4">
              <w:rPr>
                <w:sz w:val="16"/>
                <w:szCs w:val="16"/>
              </w:rPr>
              <w:t>UEs supporting EN-DC</w:t>
            </w:r>
          </w:p>
        </w:tc>
      </w:tr>
      <w:tr w:rsidR="00EA29BC" w:rsidRPr="000003F4" w14:paraId="615B64D0" w14:textId="77777777" w:rsidTr="00F67766">
        <w:trPr>
          <w:jc w:val="center"/>
        </w:trPr>
        <w:tc>
          <w:tcPr>
            <w:tcW w:w="1050" w:type="dxa"/>
            <w:shd w:val="clear" w:color="auto" w:fill="auto"/>
          </w:tcPr>
          <w:p w14:paraId="6AF1963B" w14:textId="77777777" w:rsidR="00EA29BC" w:rsidRPr="000003F4" w:rsidRDefault="00EA29BC" w:rsidP="00F67766">
            <w:pPr>
              <w:pStyle w:val="TAL"/>
              <w:rPr>
                <w:sz w:val="16"/>
                <w:szCs w:val="16"/>
              </w:rPr>
            </w:pPr>
            <w:r w:rsidRPr="000003F4">
              <w:rPr>
                <w:sz w:val="16"/>
                <w:szCs w:val="16"/>
              </w:rPr>
              <w:t>C02</w:t>
            </w:r>
          </w:p>
        </w:tc>
        <w:tc>
          <w:tcPr>
            <w:tcW w:w="4375" w:type="dxa"/>
            <w:shd w:val="clear" w:color="auto" w:fill="auto"/>
          </w:tcPr>
          <w:p w14:paraId="511D5017" w14:textId="77777777" w:rsidR="00EA29BC" w:rsidRPr="000003F4" w:rsidRDefault="00EA29BC" w:rsidP="00F67766">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shd w:val="clear" w:color="auto" w:fill="auto"/>
          </w:tcPr>
          <w:p w14:paraId="6C966988" w14:textId="77777777" w:rsidR="00EA29BC" w:rsidRPr="000003F4" w:rsidRDefault="00EA29BC" w:rsidP="00F67766">
            <w:pPr>
              <w:pStyle w:val="TAL"/>
              <w:rPr>
                <w:sz w:val="16"/>
                <w:szCs w:val="16"/>
              </w:rPr>
            </w:pPr>
            <w:r w:rsidRPr="000003F4">
              <w:rPr>
                <w:sz w:val="16"/>
                <w:szCs w:val="16"/>
              </w:rPr>
              <w:t>UEs supporting 5GS and RLC UM Mode</w:t>
            </w:r>
          </w:p>
        </w:tc>
      </w:tr>
      <w:tr w:rsidR="00EA29BC" w:rsidRPr="000003F4" w14:paraId="035A8CA5" w14:textId="77777777" w:rsidTr="00F67766">
        <w:trPr>
          <w:jc w:val="center"/>
        </w:trPr>
        <w:tc>
          <w:tcPr>
            <w:tcW w:w="1050" w:type="dxa"/>
            <w:shd w:val="clear" w:color="auto" w:fill="auto"/>
          </w:tcPr>
          <w:p w14:paraId="0A377AAC" w14:textId="77777777" w:rsidR="00EA29BC" w:rsidRPr="000003F4" w:rsidRDefault="00EA29BC" w:rsidP="00F67766">
            <w:pPr>
              <w:pStyle w:val="TAL"/>
              <w:rPr>
                <w:sz w:val="16"/>
                <w:szCs w:val="16"/>
              </w:rPr>
            </w:pPr>
            <w:r w:rsidRPr="000003F4">
              <w:rPr>
                <w:sz w:val="16"/>
                <w:szCs w:val="16"/>
              </w:rPr>
              <w:t>C03</w:t>
            </w:r>
          </w:p>
        </w:tc>
        <w:tc>
          <w:tcPr>
            <w:tcW w:w="4375" w:type="dxa"/>
            <w:shd w:val="clear" w:color="auto" w:fill="auto"/>
          </w:tcPr>
          <w:p w14:paraId="0D69DCAC" w14:textId="77777777" w:rsidR="00EA29BC" w:rsidRPr="000003F4" w:rsidRDefault="00EA29BC" w:rsidP="00F67766">
            <w:pPr>
              <w:pStyle w:val="TAL"/>
              <w:rPr>
                <w:sz w:val="16"/>
                <w:szCs w:val="16"/>
              </w:rPr>
            </w:pPr>
            <w:r w:rsidRPr="000003F4">
              <w:rPr>
                <w:sz w:val="16"/>
                <w:szCs w:val="16"/>
              </w:rPr>
              <w:t>IF A.4.3.5-</w:t>
            </w:r>
            <w:r w:rsidRPr="000003F4">
              <w:rPr>
                <w:sz w:val="16"/>
                <w:szCs w:val="16"/>
                <w:lang w:eastAsia="zh-CN"/>
              </w:rPr>
              <w:t>1/1 THEN R ELSE N/A</w:t>
            </w:r>
          </w:p>
        </w:tc>
        <w:tc>
          <w:tcPr>
            <w:tcW w:w="4769" w:type="dxa"/>
            <w:shd w:val="clear" w:color="auto" w:fill="auto"/>
          </w:tcPr>
          <w:p w14:paraId="31437133" w14:textId="77777777" w:rsidR="00EA29BC" w:rsidRPr="000003F4" w:rsidRDefault="00EA29BC" w:rsidP="00F67766">
            <w:pPr>
              <w:pStyle w:val="TAL"/>
              <w:rPr>
                <w:sz w:val="16"/>
                <w:szCs w:val="16"/>
              </w:rPr>
            </w:pPr>
            <w:r w:rsidRPr="000003F4">
              <w:rPr>
                <w:sz w:val="16"/>
                <w:szCs w:val="16"/>
              </w:rPr>
              <w:t>UEs supporting 5GS and Long DRX Cycle</w:t>
            </w:r>
          </w:p>
        </w:tc>
      </w:tr>
      <w:tr w:rsidR="00EA29BC" w:rsidRPr="000003F4" w14:paraId="26C135CA" w14:textId="77777777" w:rsidTr="00F67766">
        <w:trPr>
          <w:jc w:val="center"/>
        </w:trPr>
        <w:tc>
          <w:tcPr>
            <w:tcW w:w="1050" w:type="dxa"/>
            <w:shd w:val="clear" w:color="auto" w:fill="auto"/>
          </w:tcPr>
          <w:p w14:paraId="43D2449F" w14:textId="77777777" w:rsidR="00EA29BC" w:rsidRPr="000003F4" w:rsidRDefault="00EA29BC" w:rsidP="00F67766">
            <w:pPr>
              <w:pStyle w:val="TAL"/>
              <w:rPr>
                <w:sz w:val="16"/>
                <w:szCs w:val="16"/>
              </w:rPr>
            </w:pPr>
            <w:r w:rsidRPr="000003F4">
              <w:rPr>
                <w:sz w:val="16"/>
                <w:szCs w:val="16"/>
              </w:rPr>
              <w:t>C04</w:t>
            </w:r>
          </w:p>
        </w:tc>
        <w:tc>
          <w:tcPr>
            <w:tcW w:w="4375" w:type="dxa"/>
            <w:shd w:val="clear" w:color="auto" w:fill="auto"/>
          </w:tcPr>
          <w:p w14:paraId="749F67D1" w14:textId="77777777" w:rsidR="00EA29BC" w:rsidRPr="000003F4" w:rsidRDefault="00EA29BC" w:rsidP="00F67766">
            <w:pPr>
              <w:pStyle w:val="TAL"/>
              <w:rPr>
                <w:sz w:val="16"/>
                <w:szCs w:val="16"/>
              </w:rPr>
            </w:pPr>
            <w:r w:rsidRPr="000003F4">
              <w:rPr>
                <w:sz w:val="16"/>
                <w:szCs w:val="16"/>
              </w:rPr>
              <w:t>IF A.4.3.5-</w:t>
            </w:r>
            <w:r w:rsidRPr="000003F4">
              <w:rPr>
                <w:sz w:val="16"/>
                <w:szCs w:val="16"/>
                <w:lang w:eastAsia="zh-CN"/>
              </w:rPr>
              <w:t>1/2 THEN R ELSE N/A</w:t>
            </w:r>
          </w:p>
        </w:tc>
        <w:tc>
          <w:tcPr>
            <w:tcW w:w="4769" w:type="dxa"/>
            <w:shd w:val="clear" w:color="auto" w:fill="auto"/>
          </w:tcPr>
          <w:p w14:paraId="225EB7E3" w14:textId="77777777" w:rsidR="00EA29BC" w:rsidRPr="000003F4" w:rsidRDefault="00EA29BC" w:rsidP="00F67766">
            <w:pPr>
              <w:pStyle w:val="TAL"/>
              <w:rPr>
                <w:sz w:val="16"/>
                <w:szCs w:val="16"/>
              </w:rPr>
            </w:pPr>
            <w:r w:rsidRPr="000003F4">
              <w:rPr>
                <w:sz w:val="16"/>
                <w:szCs w:val="16"/>
              </w:rPr>
              <w:t>UEs supporting 5GS and short DRX cycle</w:t>
            </w:r>
          </w:p>
        </w:tc>
      </w:tr>
      <w:tr w:rsidR="00EA29BC" w:rsidRPr="000003F4" w14:paraId="6A0DD49F" w14:textId="77777777" w:rsidTr="00F67766">
        <w:trPr>
          <w:jc w:val="center"/>
        </w:trPr>
        <w:tc>
          <w:tcPr>
            <w:tcW w:w="1050" w:type="dxa"/>
            <w:shd w:val="clear" w:color="auto" w:fill="auto"/>
          </w:tcPr>
          <w:p w14:paraId="5D39544F" w14:textId="77777777" w:rsidR="00EA29BC" w:rsidRPr="000003F4" w:rsidRDefault="00EA29BC" w:rsidP="00F67766">
            <w:pPr>
              <w:pStyle w:val="TAL"/>
              <w:rPr>
                <w:sz w:val="16"/>
                <w:szCs w:val="16"/>
              </w:rPr>
            </w:pPr>
            <w:r w:rsidRPr="000003F4">
              <w:rPr>
                <w:sz w:val="16"/>
                <w:szCs w:val="16"/>
              </w:rPr>
              <w:t>C05</w:t>
            </w:r>
          </w:p>
        </w:tc>
        <w:tc>
          <w:tcPr>
            <w:tcW w:w="4375" w:type="dxa"/>
            <w:shd w:val="clear" w:color="auto" w:fill="auto"/>
          </w:tcPr>
          <w:p w14:paraId="7B6430F0" w14:textId="77777777" w:rsidR="00EA29BC" w:rsidRPr="000003F4" w:rsidRDefault="00EA29BC" w:rsidP="00F67766">
            <w:pPr>
              <w:pStyle w:val="TAL"/>
              <w:rPr>
                <w:sz w:val="16"/>
                <w:szCs w:val="16"/>
              </w:rPr>
            </w:pPr>
            <w:r w:rsidRPr="000003F4">
              <w:rPr>
                <w:sz w:val="16"/>
                <w:szCs w:val="16"/>
              </w:rPr>
              <w:t>IF A.4.3.4-</w:t>
            </w:r>
            <w:r w:rsidRPr="000003F4">
              <w:rPr>
                <w:sz w:val="16"/>
                <w:szCs w:val="16"/>
                <w:lang w:eastAsia="zh-CN"/>
              </w:rPr>
              <w:t>1/3 THEN R ELSE N/A</w:t>
            </w:r>
          </w:p>
        </w:tc>
        <w:tc>
          <w:tcPr>
            <w:tcW w:w="4769" w:type="dxa"/>
            <w:shd w:val="clear" w:color="auto" w:fill="auto"/>
          </w:tcPr>
          <w:p w14:paraId="4DB66A03" w14:textId="77777777" w:rsidR="00EA29BC" w:rsidRPr="000003F4" w:rsidRDefault="00EA29BC" w:rsidP="00F67766">
            <w:pPr>
              <w:pStyle w:val="TAL"/>
              <w:rPr>
                <w:sz w:val="16"/>
                <w:szCs w:val="16"/>
              </w:rPr>
            </w:pPr>
            <w:r w:rsidRPr="000003F4">
              <w:rPr>
                <w:sz w:val="16"/>
                <w:szCs w:val="16"/>
              </w:rPr>
              <w:t>UEs supporting 5GS and RLC UM with 6-bit length of RLC sequence number</w:t>
            </w:r>
          </w:p>
        </w:tc>
      </w:tr>
      <w:tr w:rsidR="00EA29BC" w:rsidRPr="000003F4" w14:paraId="605BF10B" w14:textId="77777777" w:rsidTr="00F67766">
        <w:trPr>
          <w:jc w:val="center"/>
        </w:trPr>
        <w:tc>
          <w:tcPr>
            <w:tcW w:w="1050" w:type="dxa"/>
            <w:shd w:val="clear" w:color="auto" w:fill="auto"/>
          </w:tcPr>
          <w:p w14:paraId="2FA2C84E" w14:textId="77777777" w:rsidR="00EA29BC" w:rsidRPr="000003F4" w:rsidRDefault="00EA29BC" w:rsidP="00F67766">
            <w:pPr>
              <w:pStyle w:val="TAL"/>
              <w:rPr>
                <w:sz w:val="16"/>
                <w:szCs w:val="16"/>
              </w:rPr>
            </w:pPr>
            <w:r w:rsidRPr="000003F4">
              <w:rPr>
                <w:sz w:val="16"/>
                <w:szCs w:val="16"/>
              </w:rPr>
              <w:t>C06</w:t>
            </w:r>
          </w:p>
        </w:tc>
        <w:tc>
          <w:tcPr>
            <w:tcW w:w="4375" w:type="dxa"/>
            <w:shd w:val="clear" w:color="auto" w:fill="auto"/>
          </w:tcPr>
          <w:p w14:paraId="12EB2B6F" w14:textId="77777777" w:rsidR="00EA29BC" w:rsidRPr="000003F4" w:rsidRDefault="00EA29BC" w:rsidP="00F67766">
            <w:pPr>
              <w:pStyle w:val="TAL"/>
              <w:rPr>
                <w:sz w:val="16"/>
                <w:szCs w:val="16"/>
              </w:rPr>
            </w:pPr>
            <w:r w:rsidRPr="000003F4">
              <w:rPr>
                <w:sz w:val="16"/>
                <w:szCs w:val="16"/>
              </w:rPr>
              <w:t>IF A.4.3.4-</w:t>
            </w:r>
            <w:r w:rsidRPr="000003F4">
              <w:rPr>
                <w:sz w:val="16"/>
                <w:szCs w:val="16"/>
                <w:lang w:eastAsia="zh-CN"/>
              </w:rPr>
              <w:t>1/2 THEN R ELSE N/A</w:t>
            </w:r>
          </w:p>
        </w:tc>
        <w:tc>
          <w:tcPr>
            <w:tcW w:w="4769" w:type="dxa"/>
            <w:shd w:val="clear" w:color="auto" w:fill="auto"/>
          </w:tcPr>
          <w:p w14:paraId="62EE05A8" w14:textId="77777777" w:rsidR="00EA29BC" w:rsidRPr="000003F4" w:rsidRDefault="00EA29BC" w:rsidP="00F67766">
            <w:pPr>
              <w:pStyle w:val="TAL"/>
              <w:rPr>
                <w:sz w:val="16"/>
                <w:szCs w:val="16"/>
              </w:rPr>
            </w:pPr>
            <w:r w:rsidRPr="000003F4">
              <w:rPr>
                <w:sz w:val="16"/>
                <w:szCs w:val="16"/>
              </w:rPr>
              <w:t>UEs supporting 5GS and RLC UM with 12-bit length of RLC sequence number</w:t>
            </w:r>
          </w:p>
        </w:tc>
      </w:tr>
      <w:tr w:rsidR="00EA29BC" w:rsidRPr="000003F4" w14:paraId="45A4F0BD" w14:textId="77777777" w:rsidTr="00F67766">
        <w:trPr>
          <w:jc w:val="center"/>
        </w:trPr>
        <w:tc>
          <w:tcPr>
            <w:tcW w:w="1050" w:type="dxa"/>
            <w:shd w:val="clear" w:color="auto" w:fill="auto"/>
          </w:tcPr>
          <w:p w14:paraId="423B2C3B" w14:textId="77777777" w:rsidR="00EA29BC" w:rsidRPr="000003F4" w:rsidRDefault="00EA29BC" w:rsidP="00F67766">
            <w:pPr>
              <w:pStyle w:val="TAL"/>
              <w:rPr>
                <w:sz w:val="16"/>
                <w:szCs w:val="16"/>
              </w:rPr>
            </w:pPr>
            <w:r w:rsidRPr="000003F4">
              <w:rPr>
                <w:sz w:val="16"/>
                <w:szCs w:val="16"/>
              </w:rPr>
              <w:t>C07</w:t>
            </w:r>
          </w:p>
        </w:tc>
        <w:tc>
          <w:tcPr>
            <w:tcW w:w="4375" w:type="dxa"/>
            <w:shd w:val="clear" w:color="auto" w:fill="auto"/>
          </w:tcPr>
          <w:p w14:paraId="731CA939" w14:textId="77777777" w:rsidR="00EA29BC" w:rsidRPr="000003F4" w:rsidRDefault="00EA29BC" w:rsidP="00F67766">
            <w:pPr>
              <w:pStyle w:val="TAL"/>
              <w:rPr>
                <w:sz w:val="16"/>
                <w:szCs w:val="16"/>
              </w:rPr>
            </w:pPr>
            <w:r w:rsidRPr="000003F4">
              <w:rPr>
                <w:sz w:val="16"/>
                <w:szCs w:val="16"/>
              </w:rPr>
              <w:t>IF A.4.3.4-</w:t>
            </w:r>
            <w:r w:rsidRPr="000003F4">
              <w:rPr>
                <w:sz w:val="16"/>
                <w:szCs w:val="16"/>
                <w:lang w:eastAsia="zh-CN"/>
              </w:rPr>
              <w:t>1/1 THEN R ELSE N/A</w:t>
            </w:r>
          </w:p>
        </w:tc>
        <w:tc>
          <w:tcPr>
            <w:tcW w:w="4769" w:type="dxa"/>
            <w:shd w:val="clear" w:color="auto" w:fill="auto"/>
          </w:tcPr>
          <w:p w14:paraId="2D94EF16" w14:textId="77777777" w:rsidR="00EA29BC" w:rsidRPr="000003F4" w:rsidRDefault="00EA29BC" w:rsidP="00F67766">
            <w:pPr>
              <w:pStyle w:val="TAL"/>
              <w:rPr>
                <w:sz w:val="16"/>
                <w:szCs w:val="16"/>
              </w:rPr>
            </w:pPr>
            <w:r w:rsidRPr="000003F4">
              <w:rPr>
                <w:sz w:val="16"/>
                <w:szCs w:val="16"/>
              </w:rPr>
              <w:t>UEs supporting 5GS and RLC AM with 12-bit length of RLC sequence number</w:t>
            </w:r>
          </w:p>
        </w:tc>
      </w:tr>
      <w:tr w:rsidR="00EA29BC" w:rsidRPr="000003F4" w14:paraId="0D664BBF" w14:textId="77777777" w:rsidTr="00F67766">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B46304" w14:textId="77777777" w:rsidR="00EA29BC" w:rsidRPr="000003F4" w:rsidRDefault="00EA29BC" w:rsidP="00F67766">
            <w:pPr>
              <w:pStyle w:val="TAL"/>
              <w:rPr>
                <w:sz w:val="16"/>
                <w:szCs w:val="16"/>
              </w:rPr>
            </w:pPr>
            <w:r w:rsidRPr="000003F4">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4780EC" w14:textId="77777777" w:rsidR="00EA29BC" w:rsidRPr="000003F4" w:rsidRDefault="00EA29BC" w:rsidP="00F67766">
            <w:pPr>
              <w:pStyle w:val="TAL"/>
              <w:rPr>
                <w:sz w:val="16"/>
                <w:szCs w:val="16"/>
              </w:rPr>
            </w:pPr>
            <w:r w:rsidRPr="000003F4">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29A9DD" w14:textId="77777777" w:rsidR="00EA29BC" w:rsidRPr="000003F4" w:rsidRDefault="00EA29BC" w:rsidP="00F67766">
            <w:pPr>
              <w:pStyle w:val="TAL"/>
              <w:rPr>
                <w:sz w:val="16"/>
                <w:szCs w:val="16"/>
              </w:rPr>
            </w:pPr>
            <w:r w:rsidRPr="000003F4">
              <w:rPr>
                <w:sz w:val="16"/>
                <w:szCs w:val="16"/>
              </w:rPr>
              <w:t>UEs supporting 5GS and RLC AM with 18-bit length of RLC sequence number</w:t>
            </w:r>
          </w:p>
        </w:tc>
      </w:tr>
      <w:tr w:rsidR="00EA29BC" w:rsidRPr="000003F4" w14:paraId="729B0837" w14:textId="77777777" w:rsidTr="00F67766">
        <w:trPr>
          <w:jc w:val="center"/>
        </w:trPr>
        <w:tc>
          <w:tcPr>
            <w:tcW w:w="1050" w:type="dxa"/>
            <w:shd w:val="clear" w:color="auto" w:fill="auto"/>
          </w:tcPr>
          <w:p w14:paraId="2874844D" w14:textId="77777777" w:rsidR="00EA29BC" w:rsidRPr="000003F4" w:rsidRDefault="00EA29BC" w:rsidP="00F67766">
            <w:pPr>
              <w:pStyle w:val="TAL"/>
              <w:rPr>
                <w:sz w:val="16"/>
                <w:szCs w:val="16"/>
              </w:rPr>
            </w:pPr>
            <w:r w:rsidRPr="000003F4">
              <w:rPr>
                <w:sz w:val="16"/>
                <w:szCs w:val="16"/>
              </w:rPr>
              <w:t>C08</w:t>
            </w:r>
          </w:p>
        </w:tc>
        <w:tc>
          <w:tcPr>
            <w:tcW w:w="4375" w:type="dxa"/>
            <w:shd w:val="clear" w:color="auto" w:fill="auto"/>
          </w:tcPr>
          <w:p w14:paraId="1904545E" w14:textId="77777777" w:rsidR="00EA29BC" w:rsidRPr="000003F4" w:rsidRDefault="00EA29BC" w:rsidP="00F67766">
            <w:pPr>
              <w:pStyle w:val="TAL"/>
              <w:rPr>
                <w:sz w:val="16"/>
                <w:szCs w:val="16"/>
              </w:rPr>
            </w:pPr>
            <w:r w:rsidRPr="000003F4">
              <w:rPr>
                <w:sz w:val="16"/>
                <w:szCs w:val="16"/>
              </w:rPr>
              <w:t>IF A.4.3.3-</w:t>
            </w:r>
            <w:r w:rsidRPr="000003F4">
              <w:rPr>
                <w:sz w:val="16"/>
                <w:szCs w:val="16"/>
                <w:lang w:eastAsia="zh-CN"/>
              </w:rPr>
              <w:t>1/1 THEN R ELSE N/A</w:t>
            </w:r>
          </w:p>
        </w:tc>
        <w:tc>
          <w:tcPr>
            <w:tcW w:w="4769" w:type="dxa"/>
            <w:shd w:val="clear" w:color="auto" w:fill="auto"/>
          </w:tcPr>
          <w:p w14:paraId="56255E2F" w14:textId="77777777" w:rsidR="00EA29BC" w:rsidRPr="000003F4" w:rsidRDefault="00EA29BC" w:rsidP="00F67766">
            <w:pPr>
              <w:pStyle w:val="TAL"/>
              <w:rPr>
                <w:sz w:val="16"/>
                <w:szCs w:val="16"/>
              </w:rPr>
            </w:pPr>
            <w:r w:rsidRPr="000003F4">
              <w:rPr>
                <w:sz w:val="16"/>
                <w:szCs w:val="16"/>
              </w:rPr>
              <w:t>UEs supporting 5GS and 12-bit length of PDCP sequence number</w:t>
            </w:r>
          </w:p>
        </w:tc>
      </w:tr>
      <w:tr w:rsidR="00EA29BC" w:rsidRPr="000003F4" w14:paraId="427AE862" w14:textId="77777777" w:rsidTr="00F67766">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970956" w14:textId="77777777" w:rsidR="00EA29BC" w:rsidRPr="000003F4" w:rsidRDefault="00EA29BC" w:rsidP="00F67766">
            <w:pPr>
              <w:pStyle w:val="TAL"/>
              <w:rPr>
                <w:sz w:val="16"/>
                <w:szCs w:val="16"/>
              </w:rPr>
            </w:pPr>
            <w:r w:rsidRPr="000003F4">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DFCAF" w14:textId="77777777" w:rsidR="00EA29BC" w:rsidRPr="000003F4" w:rsidRDefault="00EA29BC" w:rsidP="00F67766">
            <w:pPr>
              <w:pStyle w:val="TAL"/>
              <w:rPr>
                <w:sz w:val="16"/>
                <w:szCs w:val="16"/>
              </w:rPr>
            </w:pPr>
            <w:r w:rsidRPr="000003F4">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E3BA9D" w14:textId="77777777" w:rsidR="00EA29BC" w:rsidRPr="000003F4" w:rsidRDefault="00EA29BC" w:rsidP="00F67766">
            <w:pPr>
              <w:pStyle w:val="TAL"/>
              <w:rPr>
                <w:sz w:val="16"/>
                <w:szCs w:val="16"/>
              </w:rPr>
            </w:pPr>
            <w:r w:rsidRPr="000003F4">
              <w:rPr>
                <w:sz w:val="16"/>
                <w:szCs w:val="16"/>
              </w:rPr>
              <w:t>UEs supporting 5GS and 18-bit length of PDCP sequence number</w:t>
            </w:r>
          </w:p>
        </w:tc>
      </w:tr>
      <w:tr w:rsidR="00EA29BC" w:rsidRPr="000003F4" w14:paraId="0A76FE49" w14:textId="77777777" w:rsidTr="00F67766">
        <w:trPr>
          <w:jc w:val="center"/>
        </w:trPr>
        <w:tc>
          <w:tcPr>
            <w:tcW w:w="1050" w:type="dxa"/>
            <w:shd w:val="clear" w:color="auto" w:fill="auto"/>
          </w:tcPr>
          <w:p w14:paraId="0031DF28" w14:textId="77777777" w:rsidR="00EA29BC" w:rsidRPr="000003F4" w:rsidRDefault="00EA29BC" w:rsidP="00F67766">
            <w:pPr>
              <w:pStyle w:val="TAL"/>
              <w:rPr>
                <w:sz w:val="16"/>
                <w:szCs w:val="16"/>
              </w:rPr>
            </w:pPr>
            <w:r w:rsidRPr="000003F4">
              <w:rPr>
                <w:sz w:val="16"/>
                <w:szCs w:val="16"/>
              </w:rPr>
              <w:t>C09</w:t>
            </w:r>
          </w:p>
        </w:tc>
        <w:tc>
          <w:tcPr>
            <w:tcW w:w="4375" w:type="dxa"/>
            <w:shd w:val="clear" w:color="auto" w:fill="auto"/>
          </w:tcPr>
          <w:p w14:paraId="144AB60F" w14:textId="77777777" w:rsidR="00EA29BC" w:rsidRPr="000003F4" w:rsidRDefault="00EA29BC" w:rsidP="00F67766">
            <w:pPr>
              <w:pStyle w:val="TAL"/>
              <w:rPr>
                <w:sz w:val="16"/>
                <w:szCs w:val="16"/>
              </w:rPr>
            </w:pPr>
            <w:r w:rsidRPr="000003F4">
              <w:rPr>
                <w:sz w:val="16"/>
                <w:szCs w:val="16"/>
              </w:rPr>
              <w:t>IF [10] A.4.4-1/99</w:t>
            </w:r>
            <w:r w:rsidRPr="000003F4">
              <w:rPr>
                <w:sz w:val="16"/>
                <w:szCs w:val="16"/>
                <w:lang w:eastAsia="zh-CN"/>
              </w:rPr>
              <w:t xml:space="preserve"> THEN R ELSE N/A</w:t>
            </w:r>
          </w:p>
        </w:tc>
        <w:tc>
          <w:tcPr>
            <w:tcW w:w="4769" w:type="dxa"/>
            <w:shd w:val="clear" w:color="auto" w:fill="auto"/>
          </w:tcPr>
          <w:p w14:paraId="11371D98" w14:textId="77777777" w:rsidR="00EA29BC" w:rsidRPr="000003F4" w:rsidRDefault="00EA29BC" w:rsidP="00F67766">
            <w:pPr>
              <w:pStyle w:val="TAL"/>
              <w:rPr>
                <w:sz w:val="16"/>
                <w:szCs w:val="16"/>
              </w:rPr>
            </w:pPr>
            <w:r w:rsidRPr="000003F4">
              <w:rPr>
                <w:sz w:val="16"/>
                <w:szCs w:val="16"/>
              </w:rPr>
              <w:t>UEs supporting 5GS and ZUC Algorithm</w:t>
            </w:r>
          </w:p>
        </w:tc>
      </w:tr>
      <w:tr w:rsidR="00EA29BC" w:rsidRPr="000003F4" w14:paraId="6E56289B" w14:textId="77777777" w:rsidTr="00F67766">
        <w:trPr>
          <w:jc w:val="center"/>
        </w:trPr>
        <w:tc>
          <w:tcPr>
            <w:tcW w:w="1050" w:type="dxa"/>
            <w:shd w:val="clear" w:color="auto" w:fill="auto"/>
          </w:tcPr>
          <w:p w14:paraId="1205E6AF" w14:textId="77777777" w:rsidR="00EA29BC" w:rsidRPr="000003F4" w:rsidRDefault="00EA29BC" w:rsidP="00F67766">
            <w:pPr>
              <w:pStyle w:val="TAL"/>
              <w:rPr>
                <w:sz w:val="16"/>
                <w:szCs w:val="16"/>
              </w:rPr>
            </w:pPr>
            <w:r w:rsidRPr="000003F4">
              <w:rPr>
                <w:sz w:val="16"/>
                <w:szCs w:val="16"/>
              </w:rPr>
              <w:t>C10</w:t>
            </w:r>
          </w:p>
        </w:tc>
        <w:tc>
          <w:tcPr>
            <w:tcW w:w="4375" w:type="dxa"/>
            <w:shd w:val="clear" w:color="auto" w:fill="auto"/>
          </w:tcPr>
          <w:p w14:paraId="076F7B09" w14:textId="77777777" w:rsidR="00EA29BC" w:rsidRPr="000003F4" w:rsidRDefault="00EA29BC" w:rsidP="00F67766">
            <w:pPr>
              <w:pStyle w:val="TAL"/>
              <w:rPr>
                <w:sz w:val="16"/>
                <w:szCs w:val="16"/>
              </w:rPr>
            </w:pPr>
            <w:r w:rsidRPr="000003F4">
              <w:rPr>
                <w:sz w:val="16"/>
                <w:szCs w:val="16"/>
              </w:rPr>
              <w:t>IF A.4.1-3/2 AND A.4.3.7-1/2</w:t>
            </w:r>
            <w:r w:rsidRPr="000003F4">
              <w:rPr>
                <w:sz w:val="16"/>
                <w:szCs w:val="16"/>
                <w:lang w:eastAsia="zh-CN"/>
              </w:rPr>
              <w:t xml:space="preserve"> THEN R ELSE N/A</w:t>
            </w:r>
          </w:p>
        </w:tc>
        <w:tc>
          <w:tcPr>
            <w:tcW w:w="4769" w:type="dxa"/>
            <w:shd w:val="clear" w:color="auto" w:fill="auto"/>
          </w:tcPr>
          <w:p w14:paraId="5ACFBB6D" w14:textId="77777777" w:rsidR="00EA29BC" w:rsidRPr="000003F4" w:rsidRDefault="00EA29BC" w:rsidP="00F67766">
            <w:pPr>
              <w:pStyle w:val="TAL"/>
              <w:rPr>
                <w:sz w:val="16"/>
                <w:szCs w:val="16"/>
              </w:rPr>
            </w:pPr>
            <w:r w:rsidRPr="000003F4">
              <w:rPr>
                <w:sz w:val="16"/>
                <w:szCs w:val="16"/>
              </w:rPr>
              <w:t xml:space="preserve">UEs supporting EN-DC and </w:t>
            </w:r>
            <w:r w:rsidRPr="000003F4">
              <w:rPr>
                <w:rFonts w:cs="Arial"/>
                <w:bCs/>
                <w:iCs/>
                <w:sz w:val="16"/>
                <w:szCs w:val="16"/>
              </w:rPr>
              <w:t>UL transmission via both MCG path and SCG path for the split DRB</w:t>
            </w:r>
          </w:p>
        </w:tc>
      </w:tr>
      <w:tr w:rsidR="00EA29BC" w:rsidRPr="000003F4" w14:paraId="33C8CA5D" w14:textId="77777777" w:rsidTr="00F67766">
        <w:trPr>
          <w:jc w:val="center"/>
        </w:trPr>
        <w:tc>
          <w:tcPr>
            <w:tcW w:w="1050" w:type="dxa"/>
            <w:shd w:val="clear" w:color="auto" w:fill="auto"/>
          </w:tcPr>
          <w:p w14:paraId="7A60B6D2" w14:textId="77777777" w:rsidR="00EA29BC" w:rsidRPr="000003F4" w:rsidRDefault="00EA29BC" w:rsidP="00F67766">
            <w:pPr>
              <w:pStyle w:val="TAL"/>
              <w:rPr>
                <w:sz w:val="16"/>
                <w:szCs w:val="16"/>
              </w:rPr>
            </w:pPr>
            <w:r w:rsidRPr="000003F4">
              <w:rPr>
                <w:sz w:val="16"/>
                <w:szCs w:val="16"/>
              </w:rPr>
              <w:t>C11</w:t>
            </w:r>
          </w:p>
        </w:tc>
        <w:tc>
          <w:tcPr>
            <w:tcW w:w="4375" w:type="dxa"/>
            <w:shd w:val="clear" w:color="auto" w:fill="auto"/>
          </w:tcPr>
          <w:p w14:paraId="6B528182" w14:textId="7ED33002" w:rsidR="00EA29BC" w:rsidRPr="000003F4" w:rsidRDefault="00EA29BC" w:rsidP="00F67766">
            <w:pPr>
              <w:pStyle w:val="TAL"/>
              <w:rPr>
                <w:sz w:val="16"/>
                <w:szCs w:val="16"/>
              </w:rPr>
            </w:pPr>
            <w:r w:rsidRPr="000003F4">
              <w:rPr>
                <w:sz w:val="16"/>
                <w:szCs w:val="16"/>
              </w:rPr>
              <w:t>IF A.4.3.2-</w:t>
            </w:r>
            <w:r w:rsidRPr="000003F4">
              <w:rPr>
                <w:sz w:val="16"/>
                <w:szCs w:val="16"/>
                <w:lang w:eastAsia="zh-CN"/>
              </w:rPr>
              <w:t>1/</w:t>
            </w:r>
            <w:ins w:id="5" w:author="Daiwei Zhou (周代卫)" w:date="2025-06-20T18:05:00Z">
              <w:r>
                <w:rPr>
                  <w:sz w:val="16"/>
                  <w:szCs w:val="16"/>
                  <w:lang w:eastAsia="zh-CN"/>
                </w:rPr>
                <w:t>4</w:t>
              </w:r>
            </w:ins>
            <w:del w:id="6" w:author="Daiwei Zhou (周代卫)" w:date="2025-06-20T18:05:00Z">
              <w:r w:rsidRPr="000003F4" w:rsidDel="006A581A">
                <w:rPr>
                  <w:sz w:val="16"/>
                  <w:szCs w:val="16"/>
                  <w:lang w:eastAsia="zh-CN"/>
                </w:rPr>
                <w:delText>2</w:delText>
              </w:r>
            </w:del>
            <w:r w:rsidRPr="000003F4">
              <w:rPr>
                <w:sz w:val="16"/>
                <w:szCs w:val="16"/>
                <w:lang w:eastAsia="zh-CN"/>
              </w:rPr>
              <w:t xml:space="preserve"> OR </w:t>
            </w:r>
            <w:r w:rsidRPr="000003F4">
              <w:rPr>
                <w:sz w:val="16"/>
                <w:szCs w:val="16"/>
              </w:rPr>
              <w:t>A.4.3.2-</w:t>
            </w:r>
            <w:r w:rsidRPr="000003F4">
              <w:rPr>
                <w:sz w:val="16"/>
                <w:szCs w:val="16"/>
                <w:lang w:eastAsia="zh-CN"/>
              </w:rPr>
              <w:t>1/</w:t>
            </w:r>
            <w:ins w:id="7" w:author="Daiwei Zhou (周代卫)" w:date="2025-06-20T18:05:00Z">
              <w:r>
                <w:rPr>
                  <w:sz w:val="16"/>
                  <w:szCs w:val="16"/>
                  <w:lang w:eastAsia="zh-CN"/>
                </w:rPr>
                <w:t>4a</w:t>
              </w:r>
            </w:ins>
            <w:del w:id="8" w:author="Daiwei Zhou (周代卫)" w:date="2025-06-20T18:05:00Z">
              <w:r w:rsidRPr="000003F4" w:rsidDel="006A581A">
                <w:rPr>
                  <w:sz w:val="16"/>
                  <w:szCs w:val="16"/>
                  <w:lang w:eastAsia="zh-CN"/>
                </w:rPr>
                <w:delText>3</w:delText>
              </w:r>
            </w:del>
            <w:r w:rsidRPr="000003F4">
              <w:rPr>
                <w:sz w:val="16"/>
                <w:szCs w:val="16"/>
                <w:lang w:eastAsia="zh-CN"/>
              </w:rPr>
              <w:t xml:space="preserve"> THEN R ELSE N/A</w:t>
            </w:r>
          </w:p>
        </w:tc>
        <w:tc>
          <w:tcPr>
            <w:tcW w:w="4769" w:type="dxa"/>
            <w:shd w:val="clear" w:color="auto" w:fill="auto"/>
          </w:tcPr>
          <w:p w14:paraId="573F55BB" w14:textId="77777777" w:rsidR="00EA29BC" w:rsidRPr="000003F4" w:rsidRDefault="00EA29BC" w:rsidP="00F67766">
            <w:pPr>
              <w:pStyle w:val="TAL"/>
              <w:rPr>
                <w:sz w:val="16"/>
                <w:szCs w:val="16"/>
              </w:rPr>
            </w:pPr>
            <w:r w:rsidRPr="000003F4">
              <w:rPr>
                <w:sz w:val="16"/>
                <w:szCs w:val="16"/>
              </w:rPr>
              <w:t>UEs supporting 5GS and 256QAM for P</w:t>
            </w:r>
            <w:ins w:id="9" w:author="Daiwei Zhou (周代卫)" w:date="2025-06-20T18:06:00Z">
              <w:r>
                <w:rPr>
                  <w:sz w:val="16"/>
                  <w:szCs w:val="16"/>
                </w:rPr>
                <w:t>U</w:t>
              </w:r>
            </w:ins>
            <w:del w:id="10" w:author="Daiwei Zhou (周代卫)" w:date="2025-06-20T18:06:00Z">
              <w:r w:rsidRPr="000003F4" w:rsidDel="006A581A">
                <w:rPr>
                  <w:sz w:val="16"/>
                  <w:szCs w:val="16"/>
                </w:rPr>
                <w:delText>D</w:delText>
              </w:r>
            </w:del>
            <w:r w:rsidRPr="000003F4">
              <w:rPr>
                <w:sz w:val="16"/>
                <w:szCs w:val="16"/>
              </w:rPr>
              <w:t>SCH for FR1/FR2</w:t>
            </w:r>
          </w:p>
        </w:tc>
      </w:tr>
      <w:tr w:rsidR="00EA29BC" w:rsidRPr="000003F4" w14:paraId="08F50995" w14:textId="77777777" w:rsidTr="00F67766">
        <w:trPr>
          <w:jc w:val="center"/>
        </w:trPr>
        <w:tc>
          <w:tcPr>
            <w:tcW w:w="1050" w:type="dxa"/>
            <w:shd w:val="clear" w:color="auto" w:fill="auto"/>
          </w:tcPr>
          <w:p w14:paraId="39082D0C" w14:textId="77777777" w:rsidR="00EA29BC" w:rsidRPr="000003F4" w:rsidRDefault="00EA29BC" w:rsidP="00F67766">
            <w:pPr>
              <w:pStyle w:val="TAL"/>
              <w:rPr>
                <w:sz w:val="16"/>
                <w:szCs w:val="16"/>
              </w:rPr>
            </w:pPr>
            <w:r w:rsidRPr="000003F4">
              <w:rPr>
                <w:sz w:val="16"/>
                <w:szCs w:val="16"/>
              </w:rPr>
              <w:t>C12</w:t>
            </w:r>
          </w:p>
        </w:tc>
        <w:tc>
          <w:tcPr>
            <w:tcW w:w="4375" w:type="dxa"/>
            <w:shd w:val="clear" w:color="auto" w:fill="auto"/>
          </w:tcPr>
          <w:p w14:paraId="09B50858" w14:textId="77777777" w:rsidR="00EA29BC" w:rsidRPr="000003F4" w:rsidRDefault="00EA29BC" w:rsidP="00F67766">
            <w:pPr>
              <w:pStyle w:val="TAL"/>
              <w:rPr>
                <w:sz w:val="16"/>
                <w:szCs w:val="16"/>
              </w:rPr>
            </w:pPr>
            <w:r w:rsidRPr="000003F4">
              <w:rPr>
                <w:sz w:val="16"/>
                <w:szCs w:val="16"/>
                <w:lang w:eastAsia="zh-CN"/>
              </w:rPr>
              <w:t>Void</w:t>
            </w:r>
          </w:p>
        </w:tc>
        <w:tc>
          <w:tcPr>
            <w:tcW w:w="4769" w:type="dxa"/>
            <w:shd w:val="clear" w:color="auto" w:fill="auto"/>
          </w:tcPr>
          <w:p w14:paraId="010DC96D" w14:textId="77777777" w:rsidR="00EA29BC" w:rsidRPr="000003F4" w:rsidRDefault="00EA29BC" w:rsidP="00F67766">
            <w:pPr>
              <w:pStyle w:val="TAL"/>
              <w:rPr>
                <w:sz w:val="16"/>
                <w:szCs w:val="16"/>
              </w:rPr>
            </w:pPr>
          </w:p>
        </w:tc>
      </w:tr>
      <w:tr w:rsidR="00EA29BC" w:rsidRPr="000003F4" w14:paraId="2E75E539" w14:textId="77777777" w:rsidTr="00F67766">
        <w:trPr>
          <w:jc w:val="center"/>
        </w:trPr>
        <w:tc>
          <w:tcPr>
            <w:tcW w:w="1050" w:type="dxa"/>
            <w:tcBorders>
              <w:bottom w:val="single" w:sz="4" w:space="0" w:color="auto"/>
            </w:tcBorders>
            <w:shd w:val="clear" w:color="auto" w:fill="auto"/>
          </w:tcPr>
          <w:p w14:paraId="3B7D4856" w14:textId="77777777" w:rsidR="00EA29BC" w:rsidRPr="000003F4" w:rsidRDefault="00EA29BC" w:rsidP="00F67766">
            <w:pPr>
              <w:pStyle w:val="TAL"/>
              <w:rPr>
                <w:sz w:val="16"/>
                <w:szCs w:val="16"/>
                <w:lang w:eastAsia="zh-CN"/>
              </w:rPr>
            </w:pPr>
            <w:r>
              <w:rPr>
                <w:sz w:val="16"/>
                <w:szCs w:val="16"/>
                <w:lang w:eastAsia="zh-CN"/>
              </w:rPr>
              <w:t>…</w:t>
            </w:r>
          </w:p>
        </w:tc>
        <w:tc>
          <w:tcPr>
            <w:tcW w:w="4375" w:type="dxa"/>
            <w:tcBorders>
              <w:bottom w:val="single" w:sz="4" w:space="0" w:color="auto"/>
            </w:tcBorders>
            <w:shd w:val="clear" w:color="auto" w:fill="auto"/>
          </w:tcPr>
          <w:p w14:paraId="504CDADA" w14:textId="77777777" w:rsidR="00EA29BC" w:rsidRPr="000003F4" w:rsidRDefault="00EA29BC" w:rsidP="00F67766">
            <w:pPr>
              <w:pStyle w:val="TAL"/>
              <w:rPr>
                <w:sz w:val="16"/>
                <w:szCs w:val="16"/>
                <w:lang w:eastAsia="zh-CN"/>
              </w:rPr>
            </w:pPr>
          </w:p>
        </w:tc>
        <w:tc>
          <w:tcPr>
            <w:tcW w:w="4769" w:type="dxa"/>
            <w:tcBorders>
              <w:bottom w:val="single" w:sz="4" w:space="0" w:color="auto"/>
            </w:tcBorders>
            <w:shd w:val="clear" w:color="auto" w:fill="auto"/>
          </w:tcPr>
          <w:p w14:paraId="2F74C9FE" w14:textId="77777777" w:rsidR="00EA29BC" w:rsidRPr="000003F4" w:rsidRDefault="00EA29BC" w:rsidP="00F67766">
            <w:pPr>
              <w:pStyle w:val="TAL"/>
              <w:rPr>
                <w:sz w:val="16"/>
                <w:szCs w:val="16"/>
              </w:rPr>
            </w:pPr>
          </w:p>
        </w:tc>
      </w:tr>
    </w:tbl>
    <w:p w14:paraId="7BE78E46" w14:textId="77777777" w:rsidR="00EA29BC" w:rsidRPr="002F135D" w:rsidRDefault="00EA29BC" w:rsidP="00EA29BC"/>
    <w:p w14:paraId="68C9CD36" w14:textId="2C41C96B" w:rsidR="001E41F3" w:rsidRDefault="00EA29B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344B9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745C0" w14:textId="77777777" w:rsidR="00211C68" w:rsidRDefault="00211C68">
      <w:r>
        <w:separator/>
      </w:r>
    </w:p>
  </w:endnote>
  <w:endnote w:type="continuationSeparator" w:id="0">
    <w:p w14:paraId="0A2C4DAB" w14:textId="77777777" w:rsidR="00211C68" w:rsidRDefault="00211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0E4C1" w14:textId="77777777" w:rsidR="00211C68" w:rsidRDefault="00211C68">
      <w:r>
        <w:separator/>
      </w:r>
    </w:p>
  </w:footnote>
  <w:footnote w:type="continuationSeparator" w:id="0">
    <w:p w14:paraId="59AE7B1F" w14:textId="77777777" w:rsidR="00211C68" w:rsidRDefault="00211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7347B" w14:textId="77777777" w:rsidR="00577D63" w:rsidRDefault="00211C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868F6" w14:textId="77777777" w:rsidR="00577D63" w:rsidRDefault="005578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EBB96" w14:textId="77777777" w:rsidR="00577D63" w:rsidRDefault="00211C6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22"/>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4851"/>
    <w:rsid w:val="00211C68"/>
    <w:rsid w:val="0026004D"/>
    <w:rsid w:val="002640DD"/>
    <w:rsid w:val="00275D12"/>
    <w:rsid w:val="00284FEB"/>
    <w:rsid w:val="002860C4"/>
    <w:rsid w:val="002A51B3"/>
    <w:rsid w:val="002B5741"/>
    <w:rsid w:val="002E472E"/>
    <w:rsid w:val="00305409"/>
    <w:rsid w:val="003609EF"/>
    <w:rsid w:val="0036231A"/>
    <w:rsid w:val="00374DD4"/>
    <w:rsid w:val="003E1A36"/>
    <w:rsid w:val="00410371"/>
    <w:rsid w:val="00423CBD"/>
    <w:rsid w:val="004242F1"/>
    <w:rsid w:val="004B75B7"/>
    <w:rsid w:val="005141D9"/>
    <w:rsid w:val="0051580D"/>
    <w:rsid w:val="00547111"/>
    <w:rsid w:val="005578B0"/>
    <w:rsid w:val="00592D74"/>
    <w:rsid w:val="005E2C44"/>
    <w:rsid w:val="0061376A"/>
    <w:rsid w:val="00621188"/>
    <w:rsid w:val="006257ED"/>
    <w:rsid w:val="00653DE4"/>
    <w:rsid w:val="00665C47"/>
    <w:rsid w:val="00695808"/>
    <w:rsid w:val="006B46FB"/>
    <w:rsid w:val="006E21FB"/>
    <w:rsid w:val="0070043C"/>
    <w:rsid w:val="00792342"/>
    <w:rsid w:val="007977A8"/>
    <w:rsid w:val="007B512A"/>
    <w:rsid w:val="007C2097"/>
    <w:rsid w:val="007D6A07"/>
    <w:rsid w:val="007F7259"/>
    <w:rsid w:val="008040A8"/>
    <w:rsid w:val="008279FA"/>
    <w:rsid w:val="0085475C"/>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0711"/>
    <w:rsid w:val="00A246B6"/>
    <w:rsid w:val="00A47E70"/>
    <w:rsid w:val="00A50CF0"/>
    <w:rsid w:val="00A7671C"/>
    <w:rsid w:val="00AA2CBC"/>
    <w:rsid w:val="00AC5820"/>
    <w:rsid w:val="00AD1CD8"/>
    <w:rsid w:val="00B258BB"/>
    <w:rsid w:val="00B64555"/>
    <w:rsid w:val="00B67B97"/>
    <w:rsid w:val="00B968C8"/>
    <w:rsid w:val="00BA3EC5"/>
    <w:rsid w:val="00BA51D9"/>
    <w:rsid w:val="00BB5DFC"/>
    <w:rsid w:val="00BD279D"/>
    <w:rsid w:val="00BD6BB8"/>
    <w:rsid w:val="00C653D9"/>
    <w:rsid w:val="00C66BA2"/>
    <w:rsid w:val="00C870F6"/>
    <w:rsid w:val="00C907B5"/>
    <w:rsid w:val="00C95985"/>
    <w:rsid w:val="00CB57CE"/>
    <w:rsid w:val="00CC5026"/>
    <w:rsid w:val="00CC68D0"/>
    <w:rsid w:val="00D03F9A"/>
    <w:rsid w:val="00D06D51"/>
    <w:rsid w:val="00D24991"/>
    <w:rsid w:val="00D27FC7"/>
    <w:rsid w:val="00D50255"/>
    <w:rsid w:val="00D66520"/>
    <w:rsid w:val="00D84AE9"/>
    <w:rsid w:val="00D9124E"/>
    <w:rsid w:val="00DE34CF"/>
    <w:rsid w:val="00DE77DB"/>
    <w:rsid w:val="00E13F3D"/>
    <w:rsid w:val="00E34898"/>
    <w:rsid w:val="00EA29BC"/>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basedOn w:val="a0"/>
    <w:link w:val="2"/>
    <w:rsid w:val="00EA29BC"/>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A29BC"/>
    <w:rPr>
      <w:rFonts w:ascii="Arial" w:hAnsi="Arial"/>
      <w:b/>
      <w:noProof/>
      <w:sz w:val="18"/>
      <w:lang w:val="en-GB" w:eastAsia="en-US"/>
    </w:rPr>
  </w:style>
  <w:style w:type="character" w:customStyle="1" w:styleId="TAHCar">
    <w:name w:val="TAH Car"/>
    <w:link w:val="TAH"/>
    <w:qFormat/>
    <w:rsid w:val="00EA29BC"/>
    <w:rPr>
      <w:rFonts w:ascii="Arial" w:hAnsi="Arial"/>
      <w:b/>
      <w:sz w:val="18"/>
      <w:lang w:val="en-GB" w:eastAsia="en-US"/>
    </w:rPr>
  </w:style>
  <w:style w:type="character" w:customStyle="1" w:styleId="THChar">
    <w:name w:val="TH Char"/>
    <w:link w:val="TH"/>
    <w:qFormat/>
    <w:rsid w:val="00EA29BC"/>
    <w:rPr>
      <w:rFonts w:ascii="Arial" w:hAnsi="Arial"/>
      <w:b/>
      <w:lang w:val="en-GB" w:eastAsia="en-US"/>
    </w:rPr>
  </w:style>
  <w:style w:type="character" w:customStyle="1" w:styleId="TALChar">
    <w:name w:val="TAL Char"/>
    <w:link w:val="TAL"/>
    <w:qFormat/>
    <w:rsid w:val="00EA29BC"/>
    <w:rPr>
      <w:rFonts w:ascii="Arial" w:hAnsi="Arial"/>
      <w:sz w:val="18"/>
      <w:lang w:val="en-GB" w:eastAsia="en-US"/>
    </w:rPr>
  </w:style>
  <w:style w:type="character" w:customStyle="1" w:styleId="TACCar">
    <w:name w:val="TAC Car"/>
    <w:link w:val="TAC"/>
    <w:qFormat/>
    <w:rsid w:val="00CB57CE"/>
    <w:rPr>
      <w:rFonts w:ascii="Arial" w:hAnsi="Arial"/>
      <w:sz w:val="18"/>
      <w:lang w:val="en-GB" w:eastAsia="en-US"/>
    </w:rPr>
  </w:style>
  <w:style w:type="paragraph" w:styleId="af2">
    <w:name w:val="Plain Text"/>
    <w:basedOn w:val="a"/>
    <w:link w:val="af3"/>
    <w:uiPriority w:val="99"/>
    <w:unhideWhenUsed/>
    <w:rsid w:val="00CB57CE"/>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af3">
    <w:name w:val="纯文本 字符"/>
    <w:basedOn w:val="a0"/>
    <w:link w:val="af2"/>
    <w:uiPriority w:val="99"/>
    <w:rsid w:val="00CB57CE"/>
    <w:rPr>
      <w:rFonts w:ascii="Calibri" w:eastAsiaTheme="minorEastAsia" w:hAnsi="Calibri" w:cs="Calibri"/>
      <w:sz w:val="22"/>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713</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28</cp:revision>
  <cp:lastPrinted>1899-12-31T23:00:00Z</cp:lastPrinted>
  <dcterms:created xsi:type="dcterms:W3CDTF">2020-02-03T08:32:00Z</dcterms:created>
  <dcterms:modified xsi:type="dcterms:W3CDTF">2025-08-05T03:28:00Z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R5-253767</vt:lpwstr>
  </property>
  <property fmtid="{D5CDD505-2E9C-101B-9397-08002B2CF9AE}" pid="10" name="Spec#">
    <vt:lpwstr>38.523-2</vt:lpwstr>
  </property>
  <property fmtid="{D5CDD505-2E9C-101B-9397-08002B2CF9AE}" pid="11" name="Cr#">
    <vt:lpwstr>0596</vt:lpwstr>
  </property>
  <property fmtid="{D5CDD505-2E9C-101B-9397-08002B2CF9AE}" pid="12" name="Revision">
    <vt:lpwstr>-</vt:lpwstr>
  </property>
  <property fmtid="{D5CDD505-2E9C-101B-9397-08002B2CF9AE}" pid="13" name="Version">
    <vt:lpwstr>19.1.2</vt:lpwstr>
  </property>
  <property fmtid="{D5CDD505-2E9C-101B-9397-08002B2CF9AE}" pid="14" name="CrTitle">
    <vt:lpwstr>Correction to applicability of TC 7.1.1.4.2.4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